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F4FCE9" w14:textId="4401D0D3" w:rsidR="00E8629F" w:rsidRPr="00A53AE7" w:rsidRDefault="00E8629F">
      <w:pPr>
        <w:pStyle w:val="ZA"/>
        <w:framePr w:wrap="notBeside"/>
        <w:rPr>
          <w:noProof w:val="0"/>
        </w:rPr>
      </w:pPr>
      <w:bookmarkStart w:id="0" w:name="page1"/>
      <w:r w:rsidRPr="00A53AE7">
        <w:rPr>
          <w:noProof w:val="0"/>
          <w:sz w:val="64"/>
        </w:rPr>
        <w:t xml:space="preserve">3GPP TR </w:t>
      </w:r>
      <w:r w:rsidR="00CF4B3A" w:rsidRPr="00A53AE7">
        <w:rPr>
          <w:noProof w:val="0"/>
          <w:sz w:val="64"/>
        </w:rPr>
        <w:t>26</w:t>
      </w:r>
      <w:r w:rsidRPr="00A53AE7">
        <w:rPr>
          <w:noProof w:val="0"/>
          <w:sz w:val="64"/>
        </w:rPr>
        <w:t>.</w:t>
      </w:r>
      <w:r w:rsidR="00CF4B3A" w:rsidRPr="00A53AE7">
        <w:rPr>
          <w:noProof w:val="0"/>
          <w:sz w:val="64"/>
        </w:rPr>
        <w:t>954</w:t>
      </w:r>
      <w:r w:rsidRPr="00A53AE7">
        <w:rPr>
          <w:noProof w:val="0"/>
          <w:sz w:val="64"/>
        </w:rPr>
        <w:t xml:space="preserve"> </w:t>
      </w:r>
      <w:r w:rsidR="00FE4959" w:rsidRPr="00A53AE7">
        <w:rPr>
          <w:noProof w:val="0"/>
        </w:rPr>
        <w:t>V</w:t>
      </w:r>
      <w:r w:rsidR="007B1617" w:rsidRPr="00A53AE7">
        <w:rPr>
          <w:noProof w:val="0"/>
        </w:rPr>
        <w:t>1</w:t>
      </w:r>
      <w:r w:rsidRPr="00A53AE7">
        <w:rPr>
          <w:noProof w:val="0"/>
        </w:rPr>
        <w:t>.</w:t>
      </w:r>
      <w:ins w:id="1" w:author="Andre Schevciw" w:date="2017-04-27T14:55:00Z">
        <w:r w:rsidR="004960EA">
          <w:rPr>
            <w:noProof w:val="0"/>
          </w:rPr>
          <w:t>2</w:t>
        </w:r>
        <w:r w:rsidRPr="00A53AE7">
          <w:rPr>
            <w:noProof w:val="0"/>
          </w:rPr>
          <w:t>.</w:t>
        </w:r>
      </w:ins>
      <w:r w:rsidR="003D28AD" w:rsidRPr="00A53AE7">
        <w:rPr>
          <w:noProof w:val="0"/>
        </w:rPr>
        <w:t>0</w:t>
      </w:r>
      <w:del w:id="2" w:author="Andre Schevciw" w:date="2017-04-27T14:55:00Z">
        <w:r w:rsidRPr="00A53AE7">
          <w:rPr>
            <w:noProof w:val="0"/>
          </w:rPr>
          <w:delText>.</w:delText>
        </w:r>
        <w:r w:rsidR="003D28AD" w:rsidRPr="00A53AE7">
          <w:rPr>
            <w:noProof w:val="0"/>
          </w:rPr>
          <w:delText>0</w:delText>
        </w:r>
        <w:r w:rsidRPr="00A53AE7">
          <w:rPr>
            <w:noProof w:val="0"/>
          </w:rPr>
          <w:delText xml:space="preserve"> </w:delText>
        </w:r>
        <w:r w:rsidRPr="00A53AE7">
          <w:rPr>
            <w:noProof w:val="0"/>
            <w:sz w:val="32"/>
          </w:rPr>
          <w:delText>(</w:delText>
        </w:r>
        <w:r w:rsidR="00CF4B3A" w:rsidRPr="00A53AE7">
          <w:rPr>
            <w:noProof w:val="0"/>
            <w:sz w:val="32"/>
          </w:rPr>
          <w:delText>2016</w:delText>
        </w:r>
        <w:r w:rsidRPr="00A53AE7">
          <w:rPr>
            <w:noProof w:val="0"/>
            <w:sz w:val="32"/>
          </w:rPr>
          <w:delText>-</w:delText>
        </w:r>
        <w:r w:rsidR="00CF4B3A" w:rsidRPr="00A53AE7">
          <w:rPr>
            <w:noProof w:val="0"/>
            <w:sz w:val="32"/>
          </w:rPr>
          <w:delText>1</w:delText>
        </w:r>
        <w:r w:rsidR="00275AA0" w:rsidRPr="00A53AE7">
          <w:rPr>
            <w:noProof w:val="0"/>
            <w:sz w:val="32"/>
          </w:rPr>
          <w:delText>2</w:delText>
        </w:r>
      </w:del>
      <w:ins w:id="3" w:author="Andre Schevciw" w:date="2017-04-27T14:55:00Z">
        <w:r w:rsidRPr="00A53AE7">
          <w:rPr>
            <w:noProof w:val="0"/>
          </w:rPr>
          <w:t xml:space="preserve"> </w:t>
        </w:r>
        <w:r w:rsidRPr="00A53AE7">
          <w:rPr>
            <w:noProof w:val="0"/>
            <w:sz w:val="32"/>
          </w:rPr>
          <w:t>(</w:t>
        </w:r>
        <w:r w:rsidR="00CF4B3A" w:rsidRPr="00A53AE7">
          <w:rPr>
            <w:noProof w:val="0"/>
            <w:sz w:val="32"/>
          </w:rPr>
          <w:t>201</w:t>
        </w:r>
        <w:r w:rsidR="00B1360E">
          <w:rPr>
            <w:noProof w:val="0"/>
            <w:sz w:val="32"/>
          </w:rPr>
          <w:t>7</w:t>
        </w:r>
        <w:r w:rsidRPr="00A53AE7">
          <w:rPr>
            <w:noProof w:val="0"/>
            <w:sz w:val="32"/>
          </w:rPr>
          <w:t>-</w:t>
        </w:r>
        <w:r w:rsidR="00B1360E">
          <w:rPr>
            <w:noProof w:val="0"/>
            <w:sz w:val="32"/>
          </w:rPr>
          <w:t>0</w:t>
        </w:r>
        <w:r w:rsidR="004960EA">
          <w:rPr>
            <w:noProof w:val="0"/>
            <w:sz w:val="32"/>
          </w:rPr>
          <w:t>4</w:t>
        </w:r>
      </w:ins>
      <w:r w:rsidRPr="00A53AE7">
        <w:rPr>
          <w:noProof w:val="0"/>
          <w:sz w:val="32"/>
        </w:rPr>
        <w:t>)</w:t>
      </w:r>
    </w:p>
    <w:p w14:paraId="5797428C" w14:textId="77777777" w:rsidR="00E8629F" w:rsidRPr="00A53AE7" w:rsidRDefault="00E8629F">
      <w:pPr>
        <w:pStyle w:val="ZB"/>
        <w:framePr w:wrap="notBeside"/>
        <w:rPr>
          <w:noProof w:val="0"/>
        </w:rPr>
      </w:pPr>
      <w:r w:rsidRPr="00A53AE7">
        <w:rPr>
          <w:noProof w:val="0"/>
        </w:rPr>
        <w:t>Technical Report</w:t>
      </w:r>
    </w:p>
    <w:p w14:paraId="60E0CEC6" w14:textId="77777777" w:rsidR="00E8629F" w:rsidRPr="00A53AE7" w:rsidRDefault="00E8629F">
      <w:pPr>
        <w:pStyle w:val="ZT"/>
        <w:framePr w:wrap="notBeside"/>
      </w:pPr>
      <w:r w:rsidRPr="00A53AE7">
        <w:t>3rd Generation Partnership Project;</w:t>
      </w:r>
    </w:p>
    <w:p w14:paraId="2B695A92" w14:textId="77777777" w:rsidR="00E8629F" w:rsidRPr="00A53AE7" w:rsidRDefault="00E8629F">
      <w:pPr>
        <w:pStyle w:val="ZT"/>
        <w:framePr w:wrap="notBeside"/>
      </w:pPr>
      <w:r w:rsidRPr="00A53AE7">
        <w:t xml:space="preserve">Technical Specification Group </w:t>
      </w:r>
      <w:r w:rsidR="00CF4B3A" w:rsidRPr="00A53AE7">
        <w:t>Services and Systems Aspects</w:t>
      </w:r>
    </w:p>
    <w:p w14:paraId="03C46850" w14:textId="77777777" w:rsidR="00CF4B3A" w:rsidRPr="00A53AE7" w:rsidRDefault="00CF4B3A">
      <w:pPr>
        <w:pStyle w:val="ZT"/>
        <w:framePr w:wrap="notBeside"/>
      </w:pPr>
      <w:r w:rsidRPr="00A53AE7">
        <w:t>Test plan for speech quality</w:t>
      </w:r>
      <w:r w:rsidR="001376B4" w:rsidRPr="00A53AE7">
        <w:t xml:space="preserve"> and delay through</w:t>
      </w:r>
      <w:r w:rsidRPr="00A53AE7">
        <w:t xml:space="preserve"> a </w:t>
      </w:r>
    </w:p>
    <w:p w14:paraId="20E26D4D" w14:textId="77777777" w:rsidR="00E8629F" w:rsidRPr="00A53AE7" w:rsidRDefault="001376B4">
      <w:pPr>
        <w:pStyle w:val="ZT"/>
        <w:framePr w:wrap="notBeside"/>
      </w:pPr>
      <w:r w:rsidRPr="00A53AE7">
        <w:t>h</w:t>
      </w:r>
      <w:r w:rsidR="00CF4B3A" w:rsidRPr="00A53AE7">
        <w:t>eadset electrical interface</w:t>
      </w:r>
    </w:p>
    <w:p w14:paraId="2987EB35" w14:textId="77777777" w:rsidR="00E8629F" w:rsidRPr="00A53AE7" w:rsidRDefault="00E8629F">
      <w:pPr>
        <w:pStyle w:val="ZT"/>
        <w:framePr w:wrap="notBeside"/>
        <w:rPr>
          <w:i/>
          <w:sz w:val="28"/>
        </w:rPr>
      </w:pPr>
      <w:r w:rsidRPr="00A53AE7">
        <w:t>(</w:t>
      </w:r>
      <w:r w:rsidRPr="00A53AE7">
        <w:rPr>
          <w:rStyle w:val="ZGSM"/>
        </w:rPr>
        <w:t xml:space="preserve">Release </w:t>
      </w:r>
      <w:r w:rsidR="00235394" w:rsidRPr="00A53AE7">
        <w:rPr>
          <w:rStyle w:val="ZGSM"/>
        </w:rPr>
        <w:t>1</w:t>
      </w:r>
      <w:r w:rsidR="00212373" w:rsidRPr="00A53AE7">
        <w:rPr>
          <w:rStyle w:val="ZGSM"/>
        </w:rPr>
        <w:t>4</w:t>
      </w:r>
      <w:r w:rsidRPr="00A53AE7">
        <w:t>)</w:t>
      </w:r>
    </w:p>
    <w:p w14:paraId="5E5707A0" w14:textId="77777777" w:rsidR="00983910" w:rsidRPr="00A53AE7" w:rsidRDefault="00983910" w:rsidP="00983910">
      <w:pPr>
        <w:pStyle w:val="ZU"/>
        <w:framePr w:h="4929" w:hRule="exact" w:wrap="notBeside"/>
        <w:tabs>
          <w:tab w:val="right" w:pos="10206"/>
        </w:tabs>
        <w:jc w:val="left"/>
        <w:rPr>
          <w:noProof w:val="0"/>
        </w:rPr>
      </w:pPr>
      <w:r w:rsidRPr="00A53AE7">
        <w:rPr>
          <w:noProof w:val="0"/>
          <w:color w:val="0000FF"/>
        </w:rPr>
        <w:tab/>
      </w:r>
    </w:p>
    <w:p w14:paraId="4BCC67E1" w14:textId="058F9DF5" w:rsidR="00A72864" w:rsidRPr="00A53AE7" w:rsidRDefault="008A5C6C" w:rsidP="00A72864">
      <w:pPr>
        <w:pStyle w:val="ZU"/>
        <w:framePr w:h="4929" w:hRule="exact" w:wrap="notBeside"/>
        <w:tabs>
          <w:tab w:val="right" w:pos="10206"/>
        </w:tabs>
        <w:jc w:val="left"/>
        <w:rPr>
          <w:noProof w:val="0"/>
        </w:rPr>
      </w:pPr>
      <w:r w:rsidRPr="00A53AE7">
        <w:rPr>
          <w:i/>
          <w:lang w:val="en-US"/>
        </w:rPr>
        <w:drawing>
          <wp:inline distT="0" distB="0" distL="0" distR="0" wp14:editId="6861A8A5">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A72864" w:rsidRPr="00A53AE7">
        <w:rPr>
          <w:noProof w:val="0"/>
          <w:color w:val="0000FF"/>
        </w:rPr>
        <w:tab/>
      </w:r>
      <w:r w:rsidRPr="00A53AE7">
        <w:rPr>
          <w:lang w:val="en-US"/>
        </w:rPr>
        <w:drawing>
          <wp:inline distT="0" distB="0" distL="0" distR="0" wp14:editId="1678E717">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7BBA0C02" w14:textId="77777777" w:rsidR="00E8629F" w:rsidRPr="00A53AE7" w:rsidRDefault="00E8629F">
      <w:pPr>
        <w:pStyle w:val="ZU"/>
        <w:framePr w:h="4929" w:hRule="exact" w:wrap="notBeside"/>
        <w:tabs>
          <w:tab w:val="right" w:pos="10206"/>
        </w:tabs>
        <w:jc w:val="left"/>
        <w:rPr>
          <w:noProof w:val="0"/>
        </w:rPr>
      </w:pPr>
    </w:p>
    <w:p w14:paraId="2B6BB0CC" w14:textId="77777777" w:rsidR="00E8629F" w:rsidRPr="00A53AE7" w:rsidRDefault="00E8629F">
      <w:pPr>
        <w:framePr w:h="1636" w:hRule="exact" w:wrap="notBeside" w:vAnchor="page" w:hAnchor="margin" w:y="15121"/>
        <w:rPr>
          <w:sz w:val="16"/>
        </w:rPr>
      </w:pPr>
      <w:bookmarkStart w:id="4" w:name="_GoBack"/>
      <w:r w:rsidRPr="00A53AE7">
        <w:rPr>
          <w:sz w:val="16"/>
        </w:rPr>
        <w:t>The present document has been developed within the 3</w:t>
      </w:r>
      <w:r w:rsidR="00707941" w:rsidRPr="00A53AE7">
        <w:rPr>
          <w:sz w:val="16"/>
        </w:rPr>
        <w:t>rd</w:t>
      </w:r>
      <w:r w:rsidRPr="00A53AE7">
        <w:rPr>
          <w:sz w:val="16"/>
        </w:rPr>
        <w:t xml:space="preserve"> Generation Partnership Project (3GPP</w:t>
      </w:r>
      <w:r w:rsidRPr="00A53AE7">
        <w:rPr>
          <w:sz w:val="16"/>
          <w:vertAlign w:val="superscript"/>
        </w:rPr>
        <w:t xml:space="preserve"> TM</w:t>
      </w:r>
      <w:r w:rsidRPr="00A53AE7">
        <w:rPr>
          <w:sz w:val="16"/>
        </w:rPr>
        <w:t>) and may be further elaborated for the purposes of 3GPP.</w:t>
      </w:r>
      <w:r w:rsidRPr="00A53AE7">
        <w:rPr>
          <w:sz w:val="16"/>
        </w:rPr>
        <w:br/>
        <w:t>The present document has not been subject to any approval process by the 3GPP</w:t>
      </w:r>
      <w:r w:rsidRPr="00A53AE7">
        <w:rPr>
          <w:sz w:val="16"/>
          <w:vertAlign w:val="superscript"/>
        </w:rPr>
        <w:t xml:space="preserve"> </w:t>
      </w:r>
      <w:r w:rsidRPr="00A53AE7">
        <w:rPr>
          <w:sz w:val="16"/>
        </w:rPr>
        <w:t>Organizational Partners and shall not be implemented.</w:t>
      </w:r>
      <w:r w:rsidRPr="00A53AE7">
        <w:rPr>
          <w:sz w:val="16"/>
        </w:rPr>
        <w:br/>
        <w:t xml:space="preserve">This </w:t>
      </w:r>
      <w:r w:rsidR="000D6CFC" w:rsidRPr="00A53AE7">
        <w:rPr>
          <w:sz w:val="16"/>
        </w:rPr>
        <w:t>Report</w:t>
      </w:r>
      <w:r w:rsidRPr="00A53AE7">
        <w:rPr>
          <w:sz w:val="16"/>
        </w:rPr>
        <w:t xml:space="preserve"> is provided for future development work within 3GPP</w:t>
      </w:r>
      <w:r w:rsidRPr="00A53AE7">
        <w:rPr>
          <w:sz w:val="16"/>
          <w:vertAlign w:val="superscript"/>
        </w:rPr>
        <w:t xml:space="preserve"> </w:t>
      </w:r>
      <w:r w:rsidRPr="00A53AE7">
        <w:rPr>
          <w:sz w:val="16"/>
        </w:rPr>
        <w:t>only. The Organizational Partners accept no liability for any use of this Specification.</w:t>
      </w:r>
      <w:r w:rsidRPr="00A53AE7">
        <w:rPr>
          <w:sz w:val="16"/>
        </w:rPr>
        <w:br/>
        <w:t xml:space="preserve">Specifications and </w:t>
      </w:r>
      <w:r w:rsidR="000D6CFC" w:rsidRPr="00A53AE7">
        <w:rPr>
          <w:sz w:val="16"/>
        </w:rPr>
        <w:t>Reports</w:t>
      </w:r>
      <w:r w:rsidRPr="00A53AE7">
        <w:rPr>
          <w:sz w:val="16"/>
        </w:rPr>
        <w:t xml:space="preserve"> for implementation of the 3GPP</w:t>
      </w:r>
      <w:r w:rsidRPr="00A53AE7">
        <w:rPr>
          <w:sz w:val="16"/>
          <w:vertAlign w:val="superscript"/>
        </w:rPr>
        <w:t xml:space="preserve"> TM</w:t>
      </w:r>
      <w:r w:rsidRPr="00A53AE7">
        <w:rPr>
          <w:sz w:val="16"/>
        </w:rPr>
        <w:t xml:space="preserve"> system should be obtained via the 3GPP Organizational Partners' Publications Offices.</w:t>
      </w:r>
    </w:p>
    <w:bookmarkEnd w:id="4"/>
    <w:p w14:paraId="5D6A568D" w14:textId="77777777" w:rsidR="00E8629F" w:rsidRPr="00A53AE7" w:rsidRDefault="00E8629F">
      <w:pPr>
        <w:pStyle w:val="ZV"/>
        <w:framePr w:wrap="notBeside"/>
        <w:rPr>
          <w:noProof w:val="0"/>
        </w:rPr>
      </w:pPr>
    </w:p>
    <w:bookmarkEnd w:id="0"/>
    <w:p w14:paraId="53875443" w14:textId="77777777" w:rsidR="00E8629F" w:rsidRPr="00A53AE7" w:rsidRDefault="00E8629F">
      <w:pPr>
        <w:sectPr w:rsidR="00E8629F" w:rsidRPr="00A53AE7">
          <w:headerReference w:type="default" r:id="rId10"/>
          <w:footerReference w:type="default" r:id="rId11"/>
          <w:footnotePr>
            <w:numRestart w:val="eachSect"/>
          </w:footnotePr>
          <w:pgSz w:w="11907" w:h="16840"/>
          <w:pgMar w:top="2268" w:right="851" w:bottom="10773" w:left="851" w:header="0" w:footer="0" w:gutter="0"/>
          <w:cols w:space="720"/>
        </w:sectPr>
      </w:pPr>
    </w:p>
    <w:p w14:paraId="09B85D8B" w14:textId="77777777" w:rsidR="00E8629F" w:rsidRPr="00A53AE7" w:rsidRDefault="00E8629F">
      <w:bookmarkStart w:id="5" w:name="page2"/>
    </w:p>
    <w:p w14:paraId="00E950C0" w14:textId="77777777" w:rsidR="00E8629F" w:rsidRPr="00A53AE7" w:rsidRDefault="00E8629F">
      <w:pPr>
        <w:pStyle w:val="FP"/>
        <w:framePr w:wrap="notBeside" w:hAnchor="margin" w:y="1419"/>
        <w:pBdr>
          <w:bottom w:val="single" w:sz="6" w:space="1" w:color="auto"/>
        </w:pBdr>
        <w:spacing w:before="240"/>
        <w:ind w:left="2835" w:right="2835"/>
        <w:jc w:val="center"/>
      </w:pPr>
      <w:r w:rsidRPr="00A53AE7">
        <w:t>Keywords</w:t>
      </w:r>
    </w:p>
    <w:p w14:paraId="11CB9285" w14:textId="77777777" w:rsidR="00E8629F" w:rsidRPr="00A53AE7" w:rsidRDefault="007B1617">
      <w:pPr>
        <w:pStyle w:val="FP"/>
        <w:framePr w:wrap="notBeside" w:hAnchor="margin" w:y="1419"/>
        <w:ind w:left="2835" w:right="2835"/>
        <w:jc w:val="center"/>
        <w:rPr>
          <w:rFonts w:ascii="Arial" w:hAnsi="Arial"/>
          <w:sz w:val="18"/>
        </w:rPr>
      </w:pPr>
      <w:r w:rsidRPr="00A53AE7">
        <w:rPr>
          <w:rFonts w:ascii="Arial" w:hAnsi="Arial"/>
          <w:sz w:val="18"/>
        </w:rPr>
        <w:t>Headset electrical interface</w:t>
      </w:r>
    </w:p>
    <w:p w14:paraId="49C0B7B5" w14:textId="77777777" w:rsidR="00E8629F" w:rsidRPr="00A53AE7" w:rsidRDefault="00E8629F"/>
    <w:p w14:paraId="0154735C" w14:textId="77777777" w:rsidR="00E8629F" w:rsidRPr="00A53AE7" w:rsidRDefault="00E8629F">
      <w:pPr>
        <w:pStyle w:val="FP"/>
        <w:framePr w:wrap="notBeside" w:hAnchor="margin" w:yAlign="center"/>
        <w:spacing w:after="240"/>
        <w:ind w:left="2835" w:right="2835"/>
        <w:jc w:val="center"/>
        <w:rPr>
          <w:rFonts w:ascii="Arial" w:hAnsi="Arial"/>
          <w:b/>
          <w:i/>
        </w:rPr>
      </w:pPr>
      <w:r w:rsidRPr="00A53AE7">
        <w:rPr>
          <w:rFonts w:ascii="Arial" w:hAnsi="Arial"/>
          <w:b/>
          <w:i/>
        </w:rPr>
        <w:t>3GPP</w:t>
      </w:r>
    </w:p>
    <w:p w14:paraId="1FDA4F10" w14:textId="77777777" w:rsidR="00E8629F" w:rsidRPr="00A53AE7" w:rsidRDefault="00E8629F">
      <w:pPr>
        <w:pStyle w:val="FP"/>
        <w:framePr w:wrap="notBeside" w:hAnchor="margin" w:yAlign="center"/>
        <w:pBdr>
          <w:bottom w:val="single" w:sz="6" w:space="1" w:color="auto"/>
        </w:pBdr>
        <w:ind w:left="2835" w:right="2835"/>
        <w:jc w:val="center"/>
      </w:pPr>
      <w:r w:rsidRPr="00A53AE7">
        <w:t>Postal address</w:t>
      </w:r>
    </w:p>
    <w:p w14:paraId="1517ECF6" w14:textId="77777777" w:rsidR="00E8629F" w:rsidRPr="00A53AE7" w:rsidRDefault="00E8629F">
      <w:pPr>
        <w:pStyle w:val="FP"/>
        <w:framePr w:wrap="notBeside" w:hAnchor="margin" w:yAlign="center"/>
        <w:ind w:left="2835" w:right="2835"/>
        <w:jc w:val="center"/>
        <w:rPr>
          <w:rFonts w:ascii="Arial" w:hAnsi="Arial"/>
          <w:sz w:val="18"/>
        </w:rPr>
      </w:pPr>
    </w:p>
    <w:p w14:paraId="51EA57AB" w14:textId="77777777" w:rsidR="00E8629F" w:rsidRPr="00A651C4" w:rsidRDefault="00E8629F">
      <w:pPr>
        <w:pStyle w:val="FP"/>
        <w:framePr w:wrap="notBeside" w:hAnchor="margin" w:yAlign="center"/>
        <w:pBdr>
          <w:bottom w:val="single" w:sz="6" w:space="1" w:color="auto"/>
        </w:pBdr>
        <w:spacing w:before="240"/>
        <w:ind w:left="2835" w:right="2835"/>
        <w:jc w:val="center"/>
        <w:rPr>
          <w:lang w:val="fr-FR"/>
        </w:rPr>
      </w:pPr>
      <w:r w:rsidRPr="00A651C4">
        <w:rPr>
          <w:lang w:val="fr-FR"/>
        </w:rPr>
        <w:t>3GPP support office address</w:t>
      </w:r>
    </w:p>
    <w:p w14:paraId="26322974" w14:textId="77777777" w:rsidR="00E8629F" w:rsidRPr="00A651C4" w:rsidRDefault="00E8629F">
      <w:pPr>
        <w:pStyle w:val="FP"/>
        <w:framePr w:wrap="notBeside" w:hAnchor="margin" w:yAlign="center"/>
        <w:ind w:left="2835" w:right="2835"/>
        <w:jc w:val="center"/>
        <w:rPr>
          <w:rFonts w:ascii="Arial" w:hAnsi="Arial"/>
          <w:sz w:val="18"/>
          <w:lang w:val="fr-FR"/>
        </w:rPr>
      </w:pPr>
      <w:r w:rsidRPr="00A651C4">
        <w:rPr>
          <w:rFonts w:ascii="Arial" w:hAnsi="Arial"/>
          <w:sz w:val="18"/>
          <w:lang w:val="fr-FR"/>
        </w:rPr>
        <w:t>650 Route des Lucioles - Sophia Antipolis</w:t>
      </w:r>
    </w:p>
    <w:p w14:paraId="6D6D1FB4" w14:textId="77777777" w:rsidR="00E8629F" w:rsidRPr="00A651C4" w:rsidRDefault="00E8629F">
      <w:pPr>
        <w:pStyle w:val="FP"/>
        <w:framePr w:wrap="notBeside" w:hAnchor="margin" w:yAlign="center"/>
        <w:ind w:left="2835" w:right="2835"/>
        <w:jc w:val="center"/>
        <w:rPr>
          <w:rFonts w:ascii="Arial" w:hAnsi="Arial"/>
          <w:sz w:val="18"/>
          <w:lang w:val="fr-FR"/>
        </w:rPr>
      </w:pPr>
      <w:r w:rsidRPr="00A651C4">
        <w:rPr>
          <w:rFonts w:ascii="Arial" w:hAnsi="Arial"/>
          <w:sz w:val="18"/>
          <w:lang w:val="fr-FR"/>
        </w:rPr>
        <w:t>Valbonne - FRANCE</w:t>
      </w:r>
    </w:p>
    <w:p w14:paraId="0E66310F" w14:textId="77777777" w:rsidR="00E8629F" w:rsidRPr="00A53AE7" w:rsidRDefault="00E8629F">
      <w:pPr>
        <w:pStyle w:val="FP"/>
        <w:framePr w:wrap="notBeside" w:hAnchor="margin" w:yAlign="center"/>
        <w:spacing w:after="20"/>
        <w:ind w:left="2835" w:right="2835"/>
        <w:jc w:val="center"/>
        <w:rPr>
          <w:rFonts w:ascii="Arial" w:hAnsi="Arial"/>
          <w:sz w:val="18"/>
        </w:rPr>
      </w:pPr>
      <w:r w:rsidRPr="00A53AE7">
        <w:rPr>
          <w:rFonts w:ascii="Arial" w:hAnsi="Arial"/>
          <w:sz w:val="18"/>
        </w:rPr>
        <w:t>Tel.: +33 4 92 94 42 00 Fax: +33 4 93 65 47 16</w:t>
      </w:r>
    </w:p>
    <w:p w14:paraId="0174B8E3" w14:textId="77777777" w:rsidR="00E8629F" w:rsidRPr="00A53AE7" w:rsidRDefault="00E8629F">
      <w:pPr>
        <w:pStyle w:val="FP"/>
        <w:framePr w:wrap="notBeside" w:hAnchor="margin" w:yAlign="center"/>
        <w:pBdr>
          <w:bottom w:val="single" w:sz="6" w:space="1" w:color="auto"/>
        </w:pBdr>
        <w:spacing w:before="240"/>
        <w:ind w:left="2835" w:right="2835"/>
        <w:jc w:val="center"/>
      </w:pPr>
      <w:r w:rsidRPr="00A53AE7">
        <w:t>Internet</w:t>
      </w:r>
    </w:p>
    <w:p w14:paraId="75E584EC" w14:textId="77777777" w:rsidR="00E8629F" w:rsidRPr="00A53AE7" w:rsidRDefault="00E8629F">
      <w:pPr>
        <w:pStyle w:val="FP"/>
        <w:framePr w:wrap="notBeside" w:hAnchor="margin" w:yAlign="center"/>
        <w:ind w:left="2835" w:right="2835"/>
        <w:jc w:val="center"/>
        <w:rPr>
          <w:rFonts w:ascii="Arial" w:hAnsi="Arial"/>
          <w:sz w:val="18"/>
        </w:rPr>
      </w:pPr>
      <w:r w:rsidRPr="00A53AE7">
        <w:rPr>
          <w:rFonts w:ascii="Arial" w:hAnsi="Arial"/>
          <w:sz w:val="18"/>
        </w:rPr>
        <w:t>http://www.3gpp.org</w:t>
      </w:r>
    </w:p>
    <w:p w14:paraId="0129553D" w14:textId="77777777" w:rsidR="00E8629F" w:rsidRPr="00A53AE7" w:rsidRDefault="00E8629F"/>
    <w:p w14:paraId="29B7BBC9" w14:textId="77777777" w:rsidR="00E8629F" w:rsidRPr="00A53AE7" w:rsidRDefault="00E8629F">
      <w:pPr>
        <w:pStyle w:val="FP"/>
        <w:framePr w:h="3057" w:hRule="exact" w:wrap="notBeside" w:vAnchor="page" w:hAnchor="margin" w:y="12605"/>
        <w:pBdr>
          <w:bottom w:val="single" w:sz="6" w:space="1" w:color="auto"/>
        </w:pBdr>
        <w:spacing w:after="240"/>
        <w:jc w:val="center"/>
        <w:rPr>
          <w:rFonts w:ascii="Arial" w:hAnsi="Arial"/>
          <w:b/>
          <w:i/>
        </w:rPr>
      </w:pPr>
      <w:r w:rsidRPr="00A53AE7">
        <w:rPr>
          <w:rFonts w:ascii="Arial" w:hAnsi="Arial"/>
          <w:b/>
          <w:i/>
        </w:rPr>
        <w:t>Copyright Notification</w:t>
      </w:r>
    </w:p>
    <w:p w14:paraId="08ABD176" w14:textId="77777777" w:rsidR="00E8629F" w:rsidRPr="00A53AE7" w:rsidRDefault="00E8629F">
      <w:pPr>
        <w:pStyle w:val="FP"/>
        <w:framePr w:h="3057" w:hRule="exact" w:wrap="notBeside" w:vAnchor="page" w:hAnchor="margin" w:y="12605"/>
        <w:jc w:val="center"/>
      </w:pPr>
      <w:r w:rsidRPr="00A53AE7">
        <w:t>No part may be reproduced except as authorized by written permission.</w:t>
      </w:r>
      <w:r w:rsidRPr="00A53AE7">
        <w:br/>
        <w:t>The copyright and the foregoing restriction extend to reproduction in all media.</w:t>
      </w:r>
    </w:p>
    <w:p w14:paraId="428F46C4" w14:textId="77777777" w:rsidR="00E8629F" w:rsidRPr="00A53AE7" w:rsidRDefault="00E8629F">
      <w:pPr>
        <w:pStyle w:val="FP"/>
        <w:framePr w:h="3057" w:hRule="exact" w:wrap="notBeside" w:vAnchor="page" w:hAnchor="margin" w:y="12605"/>
        <w:jc w:val="center"/>
      </w:pPr>
    </w:p>
    <w:p w14:paraId="0D9A9374" w14:textId="77777777" w:rsidR="00E8629F" w:rsidRPr="00A53AE7" w:rsidRDefault="00E8629F">
      <w:pPr>
        <w:pStyle w:val="FP"/>
        <w:framePr w:h="3057" w:hRule="exact" w:wrap="notBeside" w:vAnchor="page" w:hAnchor="margin" w:y="12605"/>
        <w:jc w:val="center"/>
        <w:rPr>
          <w:sz w:val="18"/>
        </w:rPr>
      </w:pPr>
      <w:r w:rsidRPr="00A53AE7">
        <w:rPr>
          <w:sz w:val="18"/>
        </w:rPr>
        <w:t>© 20</w:t>
      </w:r>
      <w:r w:rsidR="00214FBD" w:rsidRPr="00A53AE7">
        <w:rPr>
          <w:sz w:val="18"/>
        </w:rPr>
        <w:t>1</w:t>
      </w:r>
      <w:r w:rsidR="00A17573" w:rsidRPr="00A53AE7">
        <w:rPr>
          <w:sz w:val="18"/>
        </w:rPr>
        <w:t>6</w:t>
      </w:r>
      <w:r w:rsidRPr="00A53AE7">
        <w:rPr>
          <w:sz w:val="18"/>
        </w:rPr>
        <w:t>, 3GPP Organizational Partners (ARIB, ATIS, CCSA, ETSI,</w:t>
      </w:r>
      <w:r w:rsidR="000266A0" w:rsidRPr="00A53AE7">
        <w:rPr>
          <w:sz w:val="18"/>
        </w:rPr>
        <w:t xml:space="preserve"> TSDSI,</w:t>
      </w:r>
      <w:r w:rsidRPr="00A53AE7">
        <w:rPr>
          <w:sz w:val="18"/>
        </w:rPr>
        <w:t xml:space="preserve"> TTA, TTC).</w:t>
      </w:r>
      <w:bookmarkStart w:id="6" w:name="copyrightaddon"/>
      <w:bookmarkEnd w:id="6"/>
    </w:p>
    <w:p w14:paraId="7E177472" w14:textId="77777777" w:rsidR="00E8629F" w:rsidRPr="00A53AE7" w:rsidRDefault="00E8629F">
      <w:pPr>
        <w:pStyle w:val="FP"/>
        <w:framePr w:h="3057" w:hRule="exact" w:wrap="notBeside" w:vAnchor="page" w:hAnchor="margin" w:y="12605"/>
        <w:jc w:val="center"/>
        <w:rPr>
          <w:sz w:val="18"/>
        </w:rPr>
      </w:pPr>
      <w:r w:rsidRPr="00A53AE7">
        <w:rPr>
          <w:sz w:val="18"/>
        </w:rPr>
        <w:t>All rights reserved.</w:t>
      </w:r>
    </w:p>
    <w:p w14:paraId="64DB392A" w14:textId="77777777" w:rsidR="00983910" w:rsidRPr="00A53AE7" w:rsidRDefault="00983910">
      <w:pPr>
        <w:pStyle w:val="FP"/>
        <w:framePr w:h="3057" w:hRule="exact" w:wrap="notBeside" w:vAnchor="page" w:hAnchor="margin" w:y="12605"/>
        <w:rPr>
          <w:sz w:val="18"/>
        </w:rPr>
      </w:pPr>
    </w:p>
    <w:p w14:paraId="492CF4EC" w14:textId="77777777" w:rsidR="00E8629F" w:rsidRPr="00A53AE7" w:rsidRDefault="00E8629F">
      <w:pPr>
        <w:pStyle w:val="FP"/>
        <w:framePr w:h="3057" w:hRule="exact" w:wrap="notBeside" w:vAnchor="page" w:hAnchor="margin" w:y="12605"/>
        <w:rPr>
          <w:sz w:val="18"/>
        </w:rPr>
      </w:pPr>
      <w:r w:rsidRPr="00A53AE7">
        <w:rPr>
          <w:sz w:val="18"/>
        </w:rPr>
        <w:t>UMTS™ is a Trade Mark of ETSI registered for the benefit of its members</w:t>
      </w:r>
    </w:p>
    <w:p w14:paraId="5CBCD474" w14:textId="77777777" w:rsidR="00E8629F" w:rsidRPr="00A53AE7" w:rsidRDefault="00E8629F">
      <w:pPr>
        <w:pStyle w:val="FP"/>
        <w:framePr w:h="3057" w:hRule="exact" w:wrap="notBeside" w:vAnchor="page" w:hAnchor="margin" w:y="12605"/>
        <w:rPr>
          <w:sz w:val="18"/>
        </w:rPr>
      </w:pPr>
      <w:r w:rsidRPr="00A53AE7">
        <w:rPr>
          <w:sz w:val="18"/>
        </w:rPr>
        <w:t>3GPP™ is a Trade Mark of ETSI registered for the benefit of its Members and of the 3GPP Organizational Partners</w:t>
      </w:r>
      <w:r w:rsidRPr="00A53AE7">
        <w:rPr>
          <w:sz w:val="18"/>
        </w:rPr>
        <w:br/>
        <w:t>LTE™ is a Trade Mark of ETSI registered for the benefit of its Members and of the 3GPP Organizational Partners</w:t>
      </w:r>
    </w:p>
    <w:p w14:paraId="532F545C" w14:textId="77777777" w:rsidR="00E8629F" w:rsidRPr="00A53AE7" w:rsidRDefault="00E8629F">
      <w:pPr>
        <w:pStyle w:val="FP"/>
        <w:framePr w:h="3057" w:hRule="exact" w:wrap="notBeside" w:vAnchor="page" w:hAnchor="margin" w:y="12605"/>
        <w:rPr>
          <w:sz w:val="18"/>
        </w:rPr>
      </w:pPr>
      <w:r w:rsidRPr="00A53AE7">
        <w:rPr>
          <w:sz w:val="18"/>
        </w:rPr>
        <w:t>GSM® and the GSM logo are registered and owned by the GSM Association</w:t>
      </w:r>
    </w:p>
    <w:p w14:paraId="59C42EAD" w14:textId="77777777" w:rsidR="00E8629F" w:rsidRPr="00A53AE7" w:rsidRDefault="00E8629F"/>
    <w:bookmarkEnd w:id="5"/>
    <w:p w14:paraId="563F9A35" w14:textId="77777777" w:rsidR="00E8629F" w:rsidRPr="00A53AE7" w:rsidRDefault="00E8629F">
      <w:pPr>
        <w:pStyle w:val="TT"/>
      </w:pPr>
      <w:r w:rsidRPr="00A53AE7">
        <w:br w:type="page"/>
        <w:t>Contents</w:t>
      </w:r>
    </w:p>
    <w:p w14:paraId="610BCAA7" w14:textId="77777777" w:rsidR="000129EB" w:rsidRDefault="000129EB">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_Toc468275706 \h </w:instrText>
      </w:r>
      <w:r>
        <w:fldChar w:fldCharType="separate"/>
      </w:r>
      <w:r>
        <w:t>4</w:t>
      </w:r>
      <w:r>
        <w:fldChar w:fldCharType="end"/>
      </w:r>
    </w:p>
    <w:p w14:paraId="1C6A5BFC" w14:textId="77777777" w:rsidR="000129EB" w:rsidRDefault="000129EB">
      <w:pPr>
        <w:pStyle w:val="TOC1"/>
        <w:rPr>
          <w:rFonts w:ascii="Calibri" w:hAnsi="Calibri"/>
          <w:szCs w:val="22"/>
          <w:lang w:val="en-US"/>
        </w:rPr>
      </w:pPr>
      <w:r>
        <w:t>Introduction</w:t>
      </w:r>
      <w:r>
        <w:tab/>
      </w:r>
      <w:r>
        <w:fldChar w:fldCharType="begin" w:fldLock="1"/>
      </w:r>
      <w:r>
        <w:instrText xml:space="preserve"> PAGEREF _Toc468275707 \h </w:instrText>
      </w:r>
      <w:r>
        <w:fldChar w:fldCharType="separate"/>
      </w:r>
      <w:r>
        <w:t>4</w:t>
      </w:r>
      <w:r>
        <w:fldChar w:fldCharType="end"/>
      </w:r>
    </w:p>
    <w:p w14:paraId="37579AEE" w14:textId="77777777" w:rsidR="000129EB" w:rsidRDefault="000129EB">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_Toc468275708 \h </w:instrText>
      </w:r>
      <w:r>
        <w:fldChar w:fldCharType="separate"/>
      </w:r>
      <w:r>
        <w:t>5</w:t>
      </w:r>
      <w:r>
        <w:fldChar w:fldCharType="end"/>
      </w:r>
    </w:p>
    <w:p w14:paraId="36DF61C5" w14:textId="77777777" w:rsidR="000129EB" w:rsidRDefault="000129EB">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_Toc468275709 \h </w:instrText>
      </w:r>
      <w:r>
        <w:fldChar w:fldCharType="separate"/>
      </w:r>
      <w:r>
        <w:t>5</w:t>
      </w:r>
      <w:r>
        <w:fldChar w:fldCharType="end"/>
      </w:r>
    </w:p>
    <w:p w14:paraId="32B69D15" w14:textId="77777777" w:rsidR="000129EB" w:rsidRDefault="000129EB">
      <w:pPr>
        <w:pStyle w:val="TOC1"/>
        <w:rPr>
          <w:rFonts w:ascii="Calibri" w:hAnsi="Calibri"/>
          <w:szCs w:val="22"/>
          <w:lang w:val="en-US"/>
        </w:rPr>
      </w:pPr>
      <w:r>
        <w:t>3</w:t>
      </w:r>
      <w:r>
        <w:rPr>
          <w:rFonts w:ascii="Calibri" w:hAnsi="Calibri"/>
          <w:szCs w:val="22"/>
          <w:lang w:val="en-US"/>
        </w:rPr>
        <w:tab/>
      </w:r>
      <w:r>
        <w:t>Definitions, symbols and abbreviations</w:t>
      </w:r>
      <w:r>
        <w:tab/>
      </w:r>
      <w:r>
        <w:fldChar w:fldCharType="begin" w:fldLock="1"/>
      </w:r>
      <w:r>
        <w:instrText xml:space="preserve"> PAGEREF _Toc468275710 \h </w:instrText>
      </w:r>
      <w:r>
        <w:fldChar w:fldCharType="separate"/>
      </w:r>
      <w:r>
        <w:t>5</w:t>
      </w:r>
      <w:r>
        <w:fldChar w:fldCharType="end"/>
      </w:r>
    </w:p>
    <w:p w14:paraId="22B4F24B" w14:textId="77777777" w:rsidR="000129EB" w:rsidRDefault="000129EB">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_Toc468275711 \h </w:instrText>
      </w:r>
      <w:r>
        <w:fldChar w:fldCharType="separate"/>
      </w:r>
      <w:r>
        <w:t>5</w:t>
      </w:r>
      <w:r>
        <w:fldChar w:fldCharType="end"/>
      </w:r>
    </w:p>
    <w:p w14:paraId="12BFDB8D" w14:textId="77777777" w:rsidR="000129EB" w:rsidRDefault="000129EB">
      <w:pPr>
        <w:pStyle w:val="TOC2"/>
        <w:rPr>
          <w:rFonts w:ascii="Calibri" w:hAnsi="Calibri"/>
          <w:sz w:val="22"/>
          <w:szCs w:val="22"/>
          <w:lang w:val="en-US"/>
        </w:rPr>
      </w:pPr>
      <w:r>
        <w:t>3.2</w:t>
      </w:r>
      <w:r>
        <w:rPr>
          <w:rFonts w:ascii="Calibri" w:hAnsi="Calibri"/>
          <w:sz w:val="22"/>
          <w:szCs w:val="22"/>
          <w:lang w:val="en-US"/>
        </w:rPr>
        <w:tab/>
      </w:r>
      <w:r>
        <w:t>Symbols</w:t>
      </w:r>
      <w:r>
        <w:tab/>
      </w:r>
      <w:r>
        <w:fldChar w:fldCharType="begin" w:fldLock="1"/>
      </w:r>
      <w:r>
        <w:instrText xml:space="preserve"> PAGEREF _Toc468275712 \h </w:instrText>
      </w:r>
      <w:r>
        <w:fldChar w:fldCharType="separate"/>
      </w:r>
      <w:r>
        <w:t>6</w:t>
      </w:r>
      <w:r>
        <w:fldChar w:fldCharType="end"/>
      </w:r>
    </w:p>
    <w:p w14:paraId="65565B74" w14:textId="77777777" w:rsidR="000129EB" w:rsidRDefault="000129EB">
      <w:pPr>
        <w:pStyle w:val="TOC2"/>
        <w:rPr>
          <w:rFonts w:ascii="Calibri" w:hAnsi="Calibri"/>
          <w:sz w:val="22"/>
          <w:szCs w:val="22"/>
          <w:lang w:val="en-US"/>
        </w:rPr>
      </w:pPr>
      <w:r>
        <w:t>3.3</w:t>
      </w:r>
      <w:r>
        <w:rPr>
          <w:rFonts w:ascii="Calibri" w:hAnsi="Calibri"/>
          <w:sz w:val="22"/>
          <w:szCs w:val="22"/>
          <w:lang w:val="en-US"/>
        </w:rPr>
        <w:tab/>
      </w:r>
      <w:r>
        <w:t>Abbreviations</w:t>
      </w:r>
      <w:r>
        <w:tab/>
      </w:r>
      <w:r>
        <w:fldChar w:fldCharType="begin" w:fldLock="1"/>
      </w:r>
      <w:r>
        <w:instrText xml:space="preserve"> PAGEREF _Toc468275713 \h </w:instrText>
      </w:r>
      <w:r>
        <w:fldChar w:fldCharType="separate"/>
      </w:r>
      <w:r>
        <w:t>6</w:t>
      </w:r>
      <w:r>
        <w:fldChar w:fldCharType="end"/>
      </w:r>
    </w:p>
    <w:p w14:paraId="3CFF69ED" w14:textId="77777777" w:rsidR="000129EB" w:rsidRDefault="000129EB">
      <w:pPr>
        <w:pStyle w:val="TOC1"/>
        <w:rPr>
          <w:rFonts w:ascii="Calibri" w:hAnsi="Calibri"/>
          <w:szCs w:val="22"/>
          <w:lang w:val="en-US"/>
        </w:rPr>
      </w:pPr>
      <w:r>
        <w:t>4</w:t>
      </w:r>
      <w:r>
        <w:rPr>
          <w:rFonts w:ascii="Calibri" w:hAnsi="Calibri"/>
          <w:szCs w:val="22"/>
          <w:lang w:val="en-US"/>
        </w:rPr>
        <w:tab/>
      </w:r>
      <w:r>
        <w:t>Test Configurations</w:t>
      </w:r>
      <w:r>
        <w:tab/>
      </w:r>
      <w:r>
        <w:fldChar w:fldCharType="begin" w:fldLock="1"/>
      </w:r>
      <w:r>
        <w:instrText xml:space="preserve"> PAGEREF _Toc468275714 \h </w:instrText>
      </w:r>
      <w:r>
        <w:fldChar w:fldCharType="separate"/>
      </w:r>
      <w:r>
        <w:t>6</w:t>
      </w:r>
      <w:r>
        <w:fldChar w:fldCharType="end"/>
      </w:r>
    </w:p>
    <w:p w14:paraId="2D8F7B72" w14:textId="77777777" w:rsidR="000129EB" w:rsidRDefault="000129EB">
      <w:pPr>
        <w:pStyle w:val="TOC2"/>
        <w:rPr>
          <w:rFonts w:ascii="Calibri" w:hAnsi="Calibri"/>
          <w:sz w:val="22"/>
          <w:szCs w:val="22"/>
          <w:lang w:val="en-US"/>
        </w:rPr>
      </w:pPr>
      <w:r>
        <w:t>4.1</w:t>
      </w:r>
      <w:r>
        <w:rPr>
          <w:rFonts w:ascii="Calibri" w:hAnsi="Calibri"/>
          <w:sz w:val="22"/>
          <w:szCs w:val="22"/>
          <w:lang w:val="en-US"/>
        </w:rPr>
        <w:tab/>
      </w:r>
      <w:r>
        <w:t>Setup for Terminals</w:t>
      </w:r>
      <w:r>
        <w:tab/>
      </w:r>
      <w:r>
        <w:fldChar w:fldCharType="begin" w:fldLock="1"/>
      </w:r>
      <w:r>
        <w:instrText xml:space="preserve"> PAGEREF _Toc468275715 \h </w:instrText>
      </w:r>
      <w:r>
        <w:fldChar w:fldCharType="separate"/>
      </w:r>
      <w:r>
        <w:t>6</w:t>
      </w:r>
      <w:r>
        <w:fldChar w:fldCharType="end"/>
      </w:r>
    </w:p>
    <w:p w14:paraId="747F8FCA" w14:textId="77777777" w:rsidR="000129EB" w:rsidRDefault="000129EB">
      <w:pPr>
        <w:pStyle w:val="TOC2"/>
        <w:rPr>
          <w:rFonts w:ascii="Calibri" w:hAnsi="Calibri"/>
          <w:sz w:val="22"/>
          <w:szCs w:val="22"/>
          <w:lang w:val="en-US"/>
        </w:rPr>
      </w:pPr>
      <w:r>
        <w:t>4.2</w:t>
      </w:r>
      <w:r>
        <w:rPr>
          <w:rFonts w:ascii="Calibri" w:hAnsi="Calibri"/>
          <w:sz w:val="22"/>
          <w:szCs w:val="22"/>
          <w:lang w:val="en-US"/>
        </w:rPr>
        <w:tab/>
      </w:r>
      <w:r>
        <w:t>Setup of the electrical interfaces</w:t>
      </w:r>
      <w:r>
        <w:tab/>
      </w:r>
      <w:r>
        <w:fldChar w:fldCharType="begin" w:fldLock="1"/>
      </w:r>
      <w:r>
        <w:instrText xml:space="preserve"> PAGEREF _Toc468275716 \h </w:instrText>
      </w:r>
      <w:r>
        <w:fldChar w:fldCharType="separate"/>
      </w:r>
      <w:r>
        <w:t>7</w:t>
      </w:r>
      <w:r>
        <w:fldChar w:fldCharType="end"/>
      </w:r>
    </w:p>
    <w:p w14:paraId="5CBC2E3E" w14:textId="77777777" w:rsidR="000129EB" w:rsidRDefault="000129EB">
      <w:pPr>
        <w:pStyle w:val="TOC3"/>
        <w:rPr>
          <w:rFonts w:ascii="Calibri" w:hAnsi="Calibri"/>
          <w:sz w:val="22"/>
          <w:szCs w:val="22"/>
          <w:lang w:val="en-US"/>
        </w:rPr>
      </w:pPr>
      <w:r>
        <w:t>4.2.1</w:t>
      </w:r>
      <w:r>
        <w:rPr>
          <w:rFonts w:ascii="Calibri" w:hAnsi="Calibri"/>
          <w:sz w:val="22"/>
          <w:szCs w:val="22"/>
          <w:lang w:val="en-US"/>
        </w:rPr>
        <w:tab/>
      </w:r>
      <w:r>
        <w:t>Codec approach and specification</w:t>
      </w:r>
      <w:r>
        <w:tab/>
      </w:r>
      <w:r>
        <w:fldChar w:fldCharType="begin" w:fldLock="1"/>
      </w:r>
      <w:r>
        <w:instrText xml:space="preserve"> PAGEREF _Toc468275717 \h </w:instrText>
      </w:r>
      <w:r>
        <w:fldChar w:fldCharType="separate"/>
      </w:r>
      <w:r>
        <w:t>7</w:t>
      </w:r>
      <w:r>
        <w:fldChar w:fldCharType="end"/>
      </w:r>
    </w:p>
    <w:p w14:paraId="3A46F616" w14:textId="77777777" w:rsidR="000129EB" w:rsidRDefault="000129EB">
      <w:pPr>
        <w:pStyle w:val="TOC3"/>
        <w:rPr>
          <w:rFonts w:ascii="Calibri" w:hAnsi="Calibri"/>
          <w:sz w:val="22"/>
          <w:szCs w:val="22"/>
          <w:lang w:val="en-US"/>
        </w:rPr>
      </w:pPr>
      <w:r>
        <w:t>4.2.2</w:t>
      </w:r>
      <w:r>
        <w:rPr>
          <w:rFonts w:ascii="Calibri" w:hAnsi="Calibri"/>
          <w:sz w:val="22"/>
          <w:szCs w:val="22"/>
          <w:lang w:val="en-US"/>
        </w:rPr>
        <w:tab/>
      </w:r>
      <w:r>
        <w:t>Direct digital processing approach</w:t>
      </w:r>
      <w:r>
        <w:tab/>
      </w:r>
      <w:r>
        <w:fldChar w:fldCharType="begin" w:fldLock="1"/>
      </w:r>
      <w:r>
        <w:instrText xml:space="preserve"> PAGEREF _Toc468275718 \h </w:instrText>
      </w:r>
      <w:r>
        <w:fldChar w:fldCharType="separate"/>
      </w:r>
      <w:r>
        <w:t>8</w:t>
      </w:r>
      <w:r>
        <w:fldChar w:fldCharType="end"/>
      </w:r>
    </w:p>
    <w:p w14:paraId="4F5B839B" w14:textId="77777777" w:rsidR="000129EB" w:rsidRDefault="000129EB">
      <w:pPr>
        <w:pStyle w:val="TOC2"/>
        <w:rPr>
          <w:rFonts w:ascii="Calibri" w:hAnsi="Calibri"/>
          <w:sz w:val="22"/>
          <w:szCs w:val="22"/>
          <w:lang w:val="en-US"/>
        </w:rPr>
      </w:pPr>
      <w:r>
        <w:t>4.3</w:t>
      </w:r>
      <w:r>
        <w:rPr>
          <w:rFonts w:ascii="Calibri" w:hAnsi="Calibri"/>
          <w:sz w:val="22"/>
          <w:szCs w:val="22"/>
          <w:lang w:val="en-US"/>
        </w:rPr>
        <w:tab/>
      </w:r>
      <w:r>
        <w:t>Accuracy of test equipment</w:t>
      </w:r>
      <w:r>
        <w:tab/>
      </w:r>
      <w:r>
        <w:fldChar w:fldCharType="begin" w:fldLock="1"/>
      </w:r>
      <w:r>
        <w:instrText xml:space="preserve"> PAGEREF _Toc468275719 \h </w:instrText>
      </w:r>
      <w:r>
        <w:fldChar w:fldCharType="separate"/>
      </w:r>
      <w:r>
        <w:t>9</w:t>
      </w:r>
      <w:r>
        <w:fldChar w:fldCharType="end"/>
      </w:r>
    </w:p>
    <w:p w14:paraId="04D4B471" w14:textId="77777777" w:rsidR="000129EB" w:rsidRDefault="000129EB">
      <w:pPr>
        <w:pStyle w:val="TOC2"/>
        <w:rPr>
          <w:rFonts w:ascii="Calibri" w:hAnsi="Calibri"/>
          <w:sz w:val="22"/>
          <w:szCs w:val="22"/>
          <w:lang w:val="en-US"/>
        </w:rPr>
      </w:pPr>
      <w:r>
        <w:t>4.4</w:t>
      </w:r>
      <w:r>
        <w:rPr>
          <w:rFonts w:ascii="Calibri" w:hAnsi="Calibri"/>
          <w:sz w:val="22"/>
          <w:szCs w:val="22"/>
          <w:lang w:val="en-US"/>
        </w:rPr>
        <w:tab/>
      </w:r>
      <w:r>
        <w:t>Test signals</w:t>
      </w:r>
      <w:r>
        <w:tab/>
      </w:r>
      <w:r>
        <w:fldChar w:fldCharType="begin" w:fldLock="1"/>
      </w:r>
      <w:r>
        <w:instrText xml:space="preserve"> PAGEREF _Toc468275720 \h </w:instrText>
      </w:r>
      <w:r>
        <w:fldChar w:fldCharType="separate"/>
      </w:r>
      <w:r>
        <w:t>9</w:t>
      </w:r>
      <w:r>
        <w:fldChar w:fldCharType="end"/>
      </w:r>
    </w:p>
    <w:p w14:paraId="6F1B1270" w14:textId="77777777" w:rsidR="000129EB" w:rsidRDefault="000129EB">
      <w:pPr>
        <w:pStyle w:val="TOC1"/>
        <w:rPr>
          <w:rFonts w:ascii="Calibri" w:hAnsi="Calibri"/>
          <w:szCs w:val="22"/>
          <w:lang w:val="en-US"/>
        </w:rPr>
      </w:pPr>
      <w:r>
        <w:t>5</w:t>
      </w:r>
      <w:r>
        <w:rPr>
          <w:rFonts w:ascii="Calibri" w:hAnsi="Calibri"/>
          <w:szCs w:val="22"/>
          <w:lang w:val="en-US"/>
        </w:rPr>
        <w:tab/>
      </w:r>
      <w:r>
        <w:t>Test method for delay and speech quality</w:t>
      </w:r>
      <w:r>
        <w:tab/>
      </w:r>
      <w:r>
        <w:fldChar w:fldCharType="begin" w:fldLock="1"/>
      </w:r>
      <w:r>
        <w:instrText xml:space="preserve"> PAGEREF _Toc468275721 \h </w:instrText>
      </w:r>
      <w:r>
        <w:fldChar w:fldCharType="separate"/>
      </w:r>
      <w:r>
        <w:t>10</w:t>
      </w:r>
      <w:r>
        <w:fldChar w:fldCharType="end"/>
      </w:r>
    </w:p>
    <w:p w14:paraId="7C9F4626" w14:textId="77777777" w:rsidR="000129EB" w:rsidRDefault="000129EB">
      <w:pPr>
        <w:pStyle w:val="TOC2"/>
        <w:rPr>
          <w:rFonts w:ascii="Calibri" w:hAnsi="Calibri"/>
          <w:sz w:val="22"/>
          <w:szCs w:val="22"/>
          <w:lang w:val="en-US"/>
        </w:rPr>
      </w:pPr>
      <w:r>
        <w:t>5.1</w:t>
      </w:r>
      <w:r>
        <w:rPr>
          <w:rFonts w:ascii="Calibri" w:hAnsi="Calibri"/>
          <w:sz w:val="22"/>
          <w:szCs w:val="22"/>
          <w:lang w:val="en-US"/>
        </w:rPr>
        <w:tab/>
      </w:r>
      <w:r>
        <w:t>Delay in sending + receiving direction using "echo" method</w:t>
      </w:r>
      <w:r>
        <w:tab/>
      </w:r>
      <w:r>
        <w:fldChar w:fldCharType="begin" w:fldLock="1"/>
      </w:r>
      <w:r>
        <w:instrText xml:space="preserve"> PAGEREF _Toc468275722 \h </w:instrText>
      </w:r>
      <w:r>
        <w:fldChar w:fldCharType="separate"/>
      </w:r>
      <w:r>
        <w:t>10</w:t>
      </w:r>
      <w:r>
        <w:fldChar w:fldCharType="end"/>
      </w:r>
    </w:p>
    <w:p w14:paraId="05531C90" w14:textId="77777777" w:rsidR="000129EB" w:rsidRDefault="000129EB">
      <w:pPr>
        <w:pStyle w:val="TOC2"/>
        <w:rPr>
          <w:rFonts w:ascii="Calibri" w:hAnsi="Calibri"/>
          <w:sz w:val="22"/>
          <w:szCs w:val="22"/>
          <w:lang w:val="en-US"/>
        </w:rPr>
      </w:pPr>
      <w:r>
        <w:t>5.2</w:t>
      </w:r>
      <w:r>
        <w:rPr>
          <w:rFonts w:ascii="Calibri" w:hAnsi="Calibri"/>
          <w:sz w:val="22"/>
          <w:szCs w:val="22"/>
          <w:lang w:val="en-US"/>
        </w:rPr>
        <w:tab/>
      </w:r>
      <w:r>
        <w:t>Speech enhancement processing in the UE and its potential impact on the determination of MOS-LQO scores</w:t>
      </w:r>
      <w:r>
        <w:tab/>
      </w:r>
      <w:r>
        <w:fldChar w:fldCharType="begin" w:fldLock="1"/>
      </w:r>
      <w:r>
        <w:instrText xml:space="preserve"> PAGEREF _Toc468275723 \h </w:instrText>
      </w:r>
      <w:r>
        <w:fldChar w:fldCharType="separate"/>
      </w:r>
      <w:r>
        <w:t>11</w:t>
      </w:r>
      <w:r>
        <w:fldChar w:fldCharType="end"/>
      </w:r>
    </w:p>
    <w:p w14:paraId="607B846C" w14:textId="77777777" w:rsidR="000129EB" w:rsidRDefault="000129EB">
      <w:pPr>
        <w:pStyle w:val="TOC2"/>
        <w:rPr>
          <w:rFonts w:ascii="Calibri" w:hAnsi="Calibri"/>
          <w:sz w:val="22"/>
          <w:szCs w:val="22"/>
          <w:lang w:val="en-US"/>
        </w:rPr>
      </w:pPr>
      <w:r>
        <w:t>5.3</w:t>
      </w:r>
      <w:r>
        <w:rPr>
          <w:rFonts w:ascii="Calibri" w:hAnsi="Calibri"/>
          <w:sz w:val="22"/>
          <w:szCs w:val="22"/>
          <w:lang w:val="en-US"/>
        </w:rPr>
        <w:tab/>
      </w:r>
      <w:r>
        <w:t>Speech quality loss in sending direction</w:t>
      </w:r>
      <w:r>
        <w:tab/>
      </w:r>
      <w:r>
        <w:fldChar w:fldCharType="begin" w:fldLock="1"/>
      </w:r>
      <w:r>
        <w:instrText xml:space="preserve"> PAGEREF _Toc468275724 \h </w:instrText>
      </w:r>
      <w:r>
        <w:fldChar w:fldCharType="separate"/>
      </w:r>
      <w:r>
        <w:t>13</w:t>
      </w:r>
      <w:r>
        <w:fldChar w:fldCharType="end"/>
      </w:r>
    </w:p>
    <w:p w14:paraId="7D940157" w14:textId="77777777" w:rsidR="000129EB" w:rsidRDefault="000129EB">
      <w:pPr>
        <w:pStyle w:val="TOC2"/>
        <w:rPr>
          <w:rFonts w:ascii="Calibri" w:hAnsi="Calibri"/>
          <w:sz w:val="22"/>
          <w:szCs w:val="22"/>
          <w:lang w:val="en-US"/>
        </w:rPr>
      </w:pPr>
      <w:r>
        <w:t>5.4</w:t>
      </w:r>
      <w:r>
        <w:rPr>
          <w:rFonts w:ascii="Calibri" w:hAnsi="Calibri"/>
          <w:sz w:val="22"/>
          <w:szCs w:val="22"/>
          <w:lang w:val="en-US"/>
        </w:rPr>
        <w:tab/>
      </w:r>
      <w:r>
        <w:t>Speech quality loss in receiving direction</w:t>
      </w:r>
      <w:r>
        <w:tab/>
      </w:r>
      <w:r>
        <w:fldChar w:fldCharType="begin" w:fldLock="1"/>
      </w:r>
      <w:r>
        <w:instrText xml:space="preserve"> PAGEREF _Toc468275725 \h </w:instrText>
      </w:r>
      <w:r>
        <w:fldChar w:fldCharType="separate"/>
      </w:r>
      <w:r>
        <w:t>14</w:t>
      </w:r>
      <w:r>
        <w:fldChar w:fldCharType="end"/>
      </w:r>
    </w:p>
    <w:p w14:paraId="32046C34" w14:textId="77777777" w:rsidR="000129EB" w:rsidRDefault="000129EB">
      <w:pPr>
        <w:pStyle w:val="TOC1"/>
        <w:rPr>
          <w:rFonts w:ascii="Calibri" w:hAnsi="Calibri"/>
          <w:szCs w:val="22"/>
          <w:lang w:val="en-US"/>
        </w:rPr>
      </w:pPr>
      <w:r>
        <w:t>6</w:t>
      </w:r>
      <w:r>
        <w:rPr>
          <w:rFonts w:ascii="Calibri" w:hAnsi="Calibri"/>
          <w:szCs w:val="22"/>
          <w:lang w:val="en-US"/>
        </w:rPr>
        <w:tab/>
      </w:r>
      <w:r>
        <w:t>Test Scenarios</w:t>
      </w:r>
      <w:r>
        <w:tab/>
      </w:r>
      <w:r>
        <w:fldChar w:fldCharType="begin" w:fldLock="1"/>
      </w:r>
      <w:r>
        <w:instrText xml:space="preserve"> PAGEREF _Toc468275726 \h </w:instrText>
      </w:r>
      <w:r>
        <w:fldChar w:fldCharType="separate"/>
      </w:r>
      <w:r>
        <w:t>15</w:t>
      </w:r>
      <w:r>
        <w:fldChar w:fldCharType="end"/>
      </w:r>
    </w:p>
    <w:p w14:paraId="6EB7DBA2" w14:textId="77777777" w:rsidR="000129EB" w:rsidRDefault="000129EB">
      <w:pPr>
        <w:pStyle w:val="TOC2"/>
        <w:rPr>
          <w:rFonts w:ascii="Calibri" w:hAnsi="Calibri"/>
          <w:sz w:val="22"/>
          <w:szCs w:val="22"/>
          <w:lang w:val="en-US"/>
        </w:rPr>
      </w:pPr>
      <w:r>
        <w:t>6.1</w:t>
      </w:r>
      <w:r>
        <w:rPr>
          <w:rFonts w:ascii="Calibri" w:hAnsi="Calibri"/>
          <w:sz w:val="22"/>
          <w:szCs w:val="22"/>
          <w:lang w:val="en-US"/>
        </w:rPr>
        <w:tab/>
      </w:r>
      <w:r>
        <w:t>Scenario 1: Impairments at the physical layer</w:t>
      </w:r>
      <w:r>
        <w:tab/>
      </w:r>
      <w:r>
        <w:fldChar w:fldCharType="begin" w:fldLock="1"/>
      </w:r>
      <w:r>
        <w:instrText xml:space="preserve"> PAGEREF _Toc468275727 \h </w:instrText>
      </w:r>
      <w:r>
        <w:fldChar w:fldCharType="separate"/>
      </w:r>
      <w:r>
        <w:t>15</w:t>
      </w:r>
      <w:r>
        <w:fldChar w:fldCharType="end"/>
      </w:r>
    </w:p>
    <w:p w14:paraId="1E71C067" w14:textId="77777777" w:rsidR="000129EB" w:rsidRDefault="000129EB">
      <w:pPr>
        <w:pStyle w:val="TOC2"/>
        <w:rPr>
          <w:rFonts w:ascii="Calibri" w:hAnsi="Calibri"/>
          <w:sz w:val="22"/>
          <w:szCs w:val="22"/>
          <w:lang w:val="en-US"/>
        </w:rPr>
      </w:pPr>
      <w:r>
        <w:t>6.2</w:t>
      </w:r>
      <w:r>
        <w:rPr>
          <w:rFonts w:ascii="Calibri" w:hAnsi="Calibri"/>
          <w:sz w:val="22"/>
          <w:szCs w:val="22"/>
          <w:lang w:val="en-US"/>
        </w:rPr>
        <w:tab/>
      </w:r>
      <w:r>
        <w:t>Scenario 2: Impairments at the internet layer (IP impairments)</w:t>
      </w:r>
      <w:r>
        <w:tab/>
      </w:r>
      <w:r>
        <w:fldChar w:fldCharType="begin" w:fldLock="1"/>
      </w:r>
      <w:r>
        <w:instrText xml:space="preserve"> PAGEREF _Toc468275728 \h </w:instrText>
      </w:r>
      <w:r>
        <w:fldChar w:fldCharType="separate"/>
      </w:r>
      <w:r>
        <w:t>15</w:t>
      </w:r>
      <w:r>
        <w:fldChar w:fldCharType="end"/>
      </w:r>
    </w:p>
    <w:p w14:paraId="0CEEEE49" w14:textId="77777777" w:rsidR="000129EB" w:rsidRDefault="000129EB">
      <w:pPr>
        <w:pStyle w:val="TOC2"/>
        <w:rPr>
          <w:rFonts w:ascii="Calibri" w:hAnsi="Calibri"/>
          <w:sz w:val="22"/>
          <w:szCs w:val="22"/>
          <w:lang w:val="en-US"/>
        </w:rPr>
      </w:pPr>
      <w:r>
        <w:t>6.3</w:t>
      </w:r>
      <w:r>
        <w:rPr>
          <w:rFonts w:ascii="Calibri" w:hAnsi="Calibri"/>
          <w:sz w:val="22"/>
          <w:szCs w:val="22"/>
          <w:lang w:val="en-US"/>
        </w:rPr>
        <w:tab/>
      </w:r>
      <w:r>
        <w:t>Scenario 3: Operation with different modes / bit-rates</w:t>
      </w:r>
      <w:r>
        <w:tab/>
      </w:r>
      <w:r>
        <w:fldChar w:fldCharType="begin" w:fldLock="1"/>
      </w:r>
      <w:r>
        <w:instrText xml:space="preserve"> PAGEREF _Toc468275729 \h </w:instrText>
      </w:r>
      <w:r>
        <w:fldChar w:fldCharType="separate"/>
      </w:r>
      <w:r>
        <w:t>16</w:t>
      </w:r>
      <w:r>
        <w:fldChar w:fldCharType="end"/>
      </w:r>
    </w:p>
    <w:p w14:paraId="45382935" w14:textId="77777777" w:rsidR="000129EB" w:rsidRDefault="000129EB">
      <w:pPr>
        <w:pStyle w:val="TOC2"/>
        <w:rPr>
          <w:rFonts w:ascii="Calibri" w:hAnsi="Calibri"/>
          <w:sz w:val="22"/>
          <w:szCs w:val="22"/>
          <w:lang w:val="en-US"/>
        </w:rPr>
      </w:pPr>
      <w:r>
        <w:t>6.4</w:t>
      </w:r>
      <w:r>
        <w:rPr>
          <w:rFonts w:ascii="Calibri" w:hAnsi="Calibri"/>
          <w:sz w:val="22"/>
          <w:szCs w:val="22"/>
          <w:lang w:val="en-US"/>
        </w:rPr>
        <w:tab/>
      </w:r>
      <w:r>
        <w:t>Scenario 4: Switching bit-rates / operating modes during a call</w:t>
      </w:r>
      <w:r>
        <w:tab/>
      </w:r>
      <w:r>
        <w:fldChar w:fldCharType="begin" w:fldLock="1"/>
      </w:r>
      <w:r>
        <w:instrText xml:space="preserve"> PAGEREF _Toc468275730 \h </w:instrText>
      </w:r>
      <w:r>
        <w:fldChar w:fldCharType="separate"/>
      </w:r>
      <w:r>
        <w:t>16</w:t>
      </w:r>
      <w:r>
        <w:fldChar w:fldCharType="end"/>
      </w:r>
    </w:p>
    <w:p w14:paraId="1691A30F" w14:textId="77777777" w:rsidR="000129EB" w:rsidRDefault="000129EB">
      <w:pPr>
        <w:pStyle w:val="TOC2"/>
        <w:rPr>
          <w:rFonts w:ascii="Calibri" w:hAnsi="Calibri"/>
          <w:sz w:val="22"/>
          <w:szCs w:val="22"/>
          <w:lang w:val="en-US"/>
        </w:rPr>
      </w:pPr>
      <w:r>
        <w:t>6.5</w:t>
      </w:r>
      <w:r>
        <w:rPr>
          <w:rFonts w:ascii="Calibri" w:hAnsi="Calibri"/>
          <w:sz w:val="22"/>
          <w:szCs w:val="22"/>
          <w:lang w:val="en-US"/>
        </w:rPr>
        <w:tab/>
      </w:r>
      <w:r>
        <w:t>Scenario 5: Codec change initiated by remote UE</w:t>
      </w:r>
      <w:r>
        <w:tab/>
      </w:r>
      <w:r>
        <w:fldChar w:fldCharType="begin" w:fldLock="1"/>
      </w:r>
      <w:r>
        <w:instrText xml:space="preserve"> PAGEREF _Toc468275731 \h </w:instrText>
      </w:r>
      <w:r>
        <w:fldChar w:fldCharType="separate"/>
      </w:r>
      <w:r>
        <w:t>16</w:t>
      </w:r>
      <w:r>
        <w:fldChar w:fldCharType="end"/>
      </w:r>
    </w:p>
    <w:p w14:paraId="6C2930E4" w14:textId="77777777" w:rsidR="000129EB" w:rsidRDefault="000129EB">
      <w:pPr>
        <w:pStyle w:val="TOC2"/>
        <w:rPr>
          <w:rFonts w:ascii="Calibri" w:hAnsi="Calibri"/>
          <w:sz w:val="22"/>
          <w:szCs w:val="22"/>
          <w:lang w:val="en-US"/>
        </w:rPr>
      </w:pPr>
      <w:r>
        <w:t>6.6</w:t>
      </w:r>
      <w:r>
        <w:rPr>
          <w:rFonts w:ascii="Calibri" w:hAnsi="Calibri"/>
          <w:sz w:val="22"/>
          <w:szCs w:val="22"/>
          <w:lang w:val="en-US"/>
        </w:rPr>
        <w:tab/>
      </w:r>
      <w:r>
        <w:t>Scenario 6: Intra-RAT Handover</w:t>
      </w:r>
      <w:r>
        <w:tab/>
      </w:r>
      <w:r>
        <w:fldChar w:fldCharType="begin" w:fldLock="1"/>
      </w:r>
      <w:r>
        <w:instrText xml:space="preserve"> PAGEREF _Toc468275732 \h </w:instrText>
      </w:r>
      <w:r>
        <w:fldChar w:fldCharType="separate"/>
      </w:r>
      <w:r>
        <w:t>16</w:t>
      </w:r>
      <w:r>
        <w:fldChar w:fldCharType="end"/>
      </w:r>
    </w:p>
    <w:p w14:paraId="03458EBF" w14:textId="77777777" w:rsidR="000129EB" w:rsidRDefault="000129EB">
      <w:pPr>
        <w:pStyle w:val="TOC2"/>
        <w:rPr>
          <w:rFonts w:ascii="Calibri" w:hAnsi="Calibri"/>
          <w:sz w:val="22"/>
          <w:szCs w:val="22"/>
          <w:lang w:val="en-US"/>
        </w:rPr>
      </w:pPr>
      <w:r>
        <w:t>6.7</w:t>
      </w:r>
      <w:r>
        <w:rPr>
          <w:rFonts w:ascii="Calibri" w:hAnsi="Calibri"/>
          <w:sz w:val="22"/>
          <w:szCs w:val="22"/>
          <w:lang w:val="en-US"/>
        </w:rPr>
        <w:tab/>
      </w:r>
      <w:r>
        <w:t>Scenario 7: Inter-RAT Handover</w:t>
      </w:r>
      <w:r>
        <w:tab/>
      </w:r>
      <w:r>
        <w:fldChar w:fldCharType="begin" w:fldLock="1"/>
      </w:r>
      <w:r>
        <w:instrText xml:space="preserve"> PAGEREF _Toc468275733 \h </w:instrText>
      </w:r>
      <w:r>
        <w:fldChar w:fldCharType="separate"/>
      </w:r>
      <w:r>
        <w:t>16</w:t>
      </w:r>
      <w:r>
        <w:fldChar w:fldCharType="end"/>
      </w:r>
    </w:p>
    <w:p w14:paraId="1E81E8DD" w14:textId="77777777" w:rsidR="000129EB" w:rsidRDefault="000129EB">
      <w:pPr>
        <w:pStyle w:val="TOC2"/>
        <w:rPr>
          <w:rFonts w:ascii="Calibri" w:hAnsi="Calibri"/>
          <w:sz w:val="22"/>
          <w:szCs w:val="22"/>
          <w:lang w:val="en-US"/>
        </w:rPr>
      </w:pPr>
      <w:r>
        <w:t>6.8</w:t>
      </w:r>
      <w:r>
        <w:rPr>
          <w:rFonts w:ascii="Calibri" w:hAnsi="Calibri"/>
          <w:sz w:val="22"/>
          <w:szCs w:val="22"/>
          <w:lang w:val="en-US"/>
        </w:rPr>
        <w:tab/>
      </w:r>
      <w:r>
        <w:t>Scenario 8: Operation with DRX</w:t>
      </w:r>
      <w:r>
        <w:tab/>
      </w:r>
      <w:r>
        <w:fldChar w:fldCharType="begin" w:fldLock="1"/>
      </w:r>
      <w:r>
        <w:instrText xml:space="preserve"> PAGEREF _Toc468275734 \h </w:instrText>
      </w:r>
      <w:r>
        <w:fldChar w:fldCharType="separate"/>
      </w:r>
      <w:r>
        <w:t>17</w:t>
      </w:r>
      <w:r>
        <w:fldChar w:fldCharType="end"/>
      </w:r>
    </w:p>
    <w:p w14:paraId="78CF37F5" w14:textId="77777777" w:rsidR="000129EB" w:rsidRDefault="000129EB">
      <w:pPr>
        <w:pStyle w:val="TOC2"/>
        <w:rPr>
          <w:rFonts w:ascii="Calibri" w:hAnsi="Calibri"/>
          <w:sz w:val="22"/>
          <w:szCs w:val="22"/>
          <w:lang w:val="en-US"/>
        </w:rPr>
      </w:pPr>
      <w:r>
        <w:t>6.9</w:t>
      </w:r>
      <w:r>
        <w:rPr>
          <w:rFonts w:ascii="Calibri" w:hAnsi="Calibri"/>
          <w:sz w:val="22"/>
          <w:szCs w:val="22"/>
          <w:lang w:val="en-US"/>
        </w:rPr>
        <w:tab/>
      </w:r>
      <w:r>
        <w:t>Scenario 9: Voice call with simultaneous data upload/download</w:t>
      </w:r>
      <w:r>
        <w:tab/>
      </w:r>
      <w:r>
        <w:fldChar w:fldCharType="begin" w:fldLock="1"/>
      </w:r>
      <w:r>
        <w:instrText xml:space="preserve"> PAGEREF _Toc468275735 \h </w:instrText>
      </w:r>
      <w:r>
        <w:fldChar w:fldCharType="separate"/>
      </w:r>
      <w:r>
        <w:t>17</w:t>
      </w:r>
      <w:r>
        <w:fldChar w:fldCharType="end"/>
      </w:r>
    </w:p>
    <w:p w14:paraId="40A2A266" w14:textId="77777777" w:rsidR="000129EB" w:rsidRDefault="000129EB">
      <w:pPr>
        <w:pStyle w:val="TOC9"/>
        <w:rPr>
          <w:rFonts w:ascii="Calibri" w:hAnsi="Calibri"/>
          <w:b w:val="0"/>
          <w:szCs w:val="22"/>
          <w:lang w:val="en-US"/>
        </w:rPr>
      </w:pPr>
      <w:r>
        <w:t>Annex A:</w:t>
      </w:r>
      <w:r>
        <w:tab/>
        <w:t>Test Method for Interruption Time</w:t>
      </w:r>
      <w:r>
        <w:tab/>
      </w:r>
      <w:r>
        <w:fldChar w:fldCharType="begin" w:fldLock="1"/>
      </w:r>
      <w:r>
        <w:instrText xml:space="preserve"> PAGEREF _Toc468275736 \h </w:instrText>
      </w:r>
      <w:r>
        <w:fldChar w:fldCharType="separate"/>
      </w:r>
      <w:r>
        <w:t>18</w:t>
      </w:r>
      <w:r>
        <w:fldChar w:fldCharType="end"/>
      </w:r>
    </w:p>
    <w:p w14:paraId="3A3CE837" w14:textId="77777777" w:rsidR="000129EB" w:rsidRDefault="000129EB">
      <w:pPr>
        <w:pStyle w:val="TOC9"/>
        <w:rPr>
          <w:rFonts w:ascii="Calibri" w:hAnsi="Calibri"/>
          <w:b w:val="0"/>
          <w:szCs w:val="22"/>
          <w:lang w:val="en-US"/>
        </w:rPr>
      </w:pPr>
      <w:r>
        <w:t>Annex B:</w:t>
      </w:r>
      <w:r>
        <w:tab/>
        <w:t>Change history</w:t>
      </w:r>
      <w:r>
        <w:tab/>
      </w:r>
      <w:r>
        <w:fldChar w:fldCharType="begin" w:fldLock="1"/>
      </w:r>
      <w:r>
        <w:instrText xml:space="preserve"> PAGEREF _Toc468275737 \h </w:instrText>
      </w:r>
      <w:r>
        <w:fldChar w:fldCharType="separate"/>
      </w:r>
      <w:r>
        <w:t>19</w:t>
      </w:r>
      <w:r>
        <w:fldChar w:fldCharType="end"/>
      </w:r>
    </w:p>
    <w:p w14:paraId="4DA5528F" w14:textId="77777777" w:rsidR="00E8629F" w:rsidRPr="00A53AE7" w:rsidRDefault="000129EB">
      <w:r>
        <w:rPr>
          <w:sz w:val="22"/>
        </w:rPr>
        <w:fldChar w:fldCharType="end"/>
      </w:r>
    </w:p>
    <w:p w14:paraId="5A5D03DA" w14:textId="77777777" w:rsidR="00E8629F" w:rsidRPr="00A53AE7" w:rsidRDefault="00E8629F">
      <w:pPr>
        <w:pStyle w:val="Heading1"/>
      </w:pPr>
      <w:r w:rsidRPr="00A53AE7">
        <w:br w:type="page"/>
      </w:r>
      <w:bookmarkStart w:id="7" w:name="_Toc468275706"/>
      <w:r w:rsidRPr="00A53AE7">
        <w:t>Foreword</w:t>
      </w:r>
      <w:bookmarkEnd w:id="7"/>
    </w:p>
    <w:p w14:paraId="3D699C1C" w14:textId="77777777" w:rsidR="00E8629F" w:rsidRPr="00A53AE7" w:rsidRDefault="00E8629F">
      <w:r w:rsidRPr="00A53AE7">
        <w:t>This Technical Report has been produced by the 3</w:t>
      </w:r>
      <w:r w:rsidR="00707941" w:rsidRPr="00A53AE7">
        <w:t>rd</w:t>
      </w:r>
      <w:r w:rsidRPr="00A53AE7">
        <w:t xml:space="preserve"> Generation Partnership Project (3GPP).</w:t>
      </w:r>
    </w:p>
    <w:p w14:paraId="1796B6D1" w14:textId="77777777" w:rsidR="00E8629F" w:rsidRPr="00A53AE7" w:rsidRDefault="00E8629F">
      <w:r w:rsidRPr="00A53AE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F01ED6" w14:textId="77777777" w:rsidR="00E8629F" w:rsidRPr="00A53AE7" w:rsidRDefault="00E8629F">
      <w:pPr>
        <w:pStyle w:val="B1"/>
      </w:pPr>
      <w:r w:rsidRPr="00A53AE7">
        <w:t>Version x.y.z</w:t>
      </w:r>
    </w:p>
    <w:p w14:paraId="15DB9FFB" w14:textId="77777777" w:rsidR="00E8629F" w:rsidRPr="00A53AE7" w:rsidRDefault="00E8629F">
      <w:pPr>
        <w:pStyle w:val="B1"/>
      </w:pPr>
      <w:r w:rsidRPr="00A53AE7">
        <w:t>where:</w:t>
      </w:r>
    </w:p>
    <w:p w14:paraId="2595286B" w14:textId="77777777" w:rsidR="00E8629F" w:rsidRPr="00A53AE7" w:rsidRDefault="00E8629F">
      <w:pPr>
        <w:pStyle w:val="B2"/>
      </w:pPr>
      <w:r w:rsidRPr="00A53AE7">
        <w:t>x</w:t>
      </w:r>
      <w:r w:rsidRPr="00A53AE7">
        <w:tab/>
        <w:t>the first digit:</w:t>
      </w:r>
    </w:p>
    <w:p w14:paraId="663C483E" w14:textId="77777777" w:rsidR="00E8629F" w:rsidRPr="00A53AE7" w:rsidRDefault="00E8629F">
      <w:pPr>
        <w:pStyle w:val="B3"/>
      </w:pPr>
      <w:r w:rsidRPr="00A53AE7">
        <w:t>1</w:t>
      </w:r>
      <w:r w:rsidRPr="00A53AE7">
        <w:tab/>
        <w:t>presented to TSG for information;</w:t>
      </w:r>
    </w:p>
    <w:p w14:paraId="31AC5548" w14:textId="77777777" w:rsidR="00E8629F" w:rsidRPr="00A53AE7" w:rsidRDefault="00E8629F">
      <w:pPr>
        <w:pStyle w:val="B3"/>
      </w:pPr>
      <w:r w:rsidRPr="00A53AE7">
        <w:t>2</w:t>
      </w:r>
      <w:r w:rsidRPr="00A53AE7">
        <w:tab/>
        <w:t>presented to TSG for approval;</w:t>
      </w:r>
    </w:p>
    <w:p w14:paraId="3B506E11" w14:textId="77777777" w:rsidR="00E8629F" w:rsidRPr="00A53AE7" w:rsidRDefault="00E8629F">
      <w:pPr>
        <w:pStyle w:val="B3"/>
      </w:pPr>
      <w:r w:rsidRPr="00A53AE7">
        <w:t>3</w:t>
      </w:r>
      <w:r w:rsidRPr="00A53AE7">
        <w:tab/>
        <w:t>or greater indicates TSG approved document under change control.</w:t>
      </w:r>
    </w:p>
    <w:p w14:paraId="179B63E3" w14:textId="77777777" w:rsidR="00E8629F" w:rsidRPr="00A53AE7" w:rsidRDefault="00E8629F">
      <w:pPr>
        <w:pStyle w:val="B2"/>
      </w:pPr>
      <w:r w:rsidRPr="00A53AE7">
        <w:t>y</w:t>
      </w:r>
      <w:r w:rsidRPr="00A53AE7">
        <w:tab/>
        <w:t>the second digit is incremented for all changes of substance, i.e. technical enhancements, corrections, updates, etc.</w:t>
      </w:r>
    </w:p>
    <w:p w14:paraId="3F53A98C" w14:textId="77777777" w:rsidR="00E8629F" w:rsidRPr="00A53AE7" w:rsidRDefault="00E8629F">
      <w:pPr>
        <w:pStyle w:val="B2"/>
      </w:pPr>
      <w:r w:rsidRPr="00A53AE7">
        <w:t>z</w:t>
      </w:r>
      <w:r w:rsidRPr="00A53AE7">
        <w:tab/>
        <w:t>the third digit is incremented when editorial only changes have been incorporated in the document.</w:t>
      </w:r>
    </w:p>
    <w:p w14:paraId="079C2E8A" w14:textId="77777777" w:rsidR="00E8629F" w:rsidRPr="00A53AE7" w:rsidRDefault="00E8629F">
      <w:pPr>
        <w:pStyle w:val="Heading1"/>
      </w:pPr>
      <w:bookmarkStart w:id="8" w:name="_Toc468275707"/>
      <w:r w:rsidRPr="00A53AE7">
        <w:t>Introduction</w:t>
      </w:r>
      <w:bookmarkEnd w:id="8"/>
    </w:p>
    <w:p w14:paraId="0DB20CF9" w14:textId="77777777" w:rsidR="00CF4B3A" w:rsidRPr="00A53AE7" w:rsidRDefault="00CF4B3A" w:rsidP="00CF4B3A">
      <w:pPr>
        <w:tabs>
          <w:tab w:val="left" w:pos="9540"/>
        </w:tabs>
        <w:ind w:right="-143"/>
      </w:pPr>
      <w:r w:rsidRPr="00A53AE7">
        <w:t>Testing of speech transmission quality and delay through the UE headset electrical interface is a common practice in the industry for troubleshoot</w:t>
      </w:r>
      <w:r w:rsidR="001376B4" w:rsidRPr="00A53AE7">
        <w:t>ing</w:t>
      </w:r>
      <w:r w:rsidRPr="00A53AE7">
        <w:t xml:space="preserve"> and benchmark</w:t>
      </w:r>
      <w:r w:rsidR="001376B4" w:rsidRPr="00A53AE7">
        <w:t>ing</w:t>
      </w:r>
      <w:r w:rsidRPr="00A53AE7">
        <w:t xml:space="preserve"> of network and UE performance. The UE headset electrical interface provides a convenient access point for testing that removes acoustic interface related aspects from the measurement. Test equipment (TE) solutions designed to connect to the UE headset electrical interface are commercially available and target both </w:t>
      </w:r>
      <w:r w:rsidR="00A53AE7">
        <w:t>"</w:t>
      </w:r>
      <w:r w:rsidRPr="00A53AE7">
        <w:t>drive-test</w:t>
      </w:r>
      <w:r w:rsidR="00A53AE7">
        <w:t>"</w:t>
      </w:r>
      <w:r w:rsidRPr="00A53AE7">
        <w:t xml:space="preserve"> as well as lab environment testing applications. However, the lack of a standardized test methodology causes difficulties in interpreting results between different TEs, leading to possibly misleading conclusions on both network and UE performance. </w:t>
      </w:r>
      <w:r w:rsidR="00A53AE7">
        <w:t>The present document</w:t>
      </w:r>
      <w:r w:rsidRPr="00A53AE7">
        <w:t xml:space="preserve"> attempts to address this problem by providing a unified test procedure methodology.</w:t>
      </w:r>
    </w:p>
    <w:p w14:paraId="02A85FB6" w14:textId="77777777" w:rsidR="00E8629F" w:rsidRPr="00A53AE7" w:rsidRDefault="00E8629F">
      <w:pPr>
        <w:pStyle w:val="Heading1"/>
      </w:pPr>
      <w:r w:rsidRPr="00A53AE7">
        <w:br w:type="page"/>
      </w:r>
      <w:bookmarkStart w:id="9" w:name="_Toc468275708"/>
      <w:r w:rsidRPr="00A53AE7">
        <w:t>1</w:t>
      </w:r>
      <w:r w:rsidRPr="00A53AE7">
        <w:tab/>
        <w:t>Scope</w:t>
      </w:r>
      <w:bookmarkEnd w:id="9"/>
    </w:p>
    <w:p w14:paraId="106C85E3" w14:textId="77777777" w:rsidR="00E8629F" w:rsidRPr="00A53AE7" w:rsidRDefault="00920333" w:rsidP="00A53AE7">
      <w:pPr>
        <w:tabs>
          <w:tab w:val="left" w:pos="9540"/>
        </w:tabs>
        <w:ind w:right="-143"/>
      </w:pPr>
      <w:r w:rsidRPr="00A53AE7">
        <w:t xml:space="preserve">The present document provides guidance on testing of speech quality and delay through a UE headset electrical interface, including both analog and digital headset interfaces. The Technical Report includes test set-up configurations, measurement scenarios and </w:t>
      </w:r>
      <w:r w:rsidR="001376B4" w:rsidRPr="00A53AE7">
        <w:t xml:space="preserve">an indication of a </w:t>
      </w:r>
      <w:r w:rsidRPr="00A53AE7">
        <w:t>range of results that can be expected in measurements.</w:t>
      </w:r>
      <w:r w:rsidR="00A53AE7">
        <w:t xml:space="preserve"> </w:t>
      </w:r>
      <w:r w:rsidRPr="00A53AE7">
        <w:t xml:space="preserve">It is envisioned that </w:t>
      </w:r>
      <w:r w:rsidR="00A53AE7">
        <w:t>the present document</w:t>
      </w:r>
      <w:r w:rsidRPr="00A53AE7">
        <w:t xml:space="preserve"> will serve as a reference for UE vendors and Mobile Network Operators wishing to conduct such tests.</w:t>
      </w:r>
    </w:p>
    <w:p w14:paraId="2E5914DC" w14:textId="77777777" w:rsidR="00E8629F" w:rsidRPr="00A53AE7" w:rsidRDefault="00E8629F">
      <w:pPr>
        <w:pStyle w:val="Heading1"/>
      </w:pPr>
      <w:bookmarkStart w:id="10" w:name="_Toc468275709"/>
      <w:r w:rsidRPr="00A53AE7">
        <w:t>2</w:t>
      </w:r>
      <w:r w:rsidRPr="00A53AE7">
        <w:tab/>
        <w:t>References</w:t>
      </w:r>
      <w:bookmarkEnd w:id="10"/>
    </w:p>
    <w:p w14:paraId="2A81F9AA" w14:textId="77777777" w:rsidR="00E8629F" w:rsidRPr="00A53AE7" w:rsidRDefault="00E8629F">
      <w:r w:rsidRPr="00A53AE7">
        <w:t>The following documents contain provisions which, through reference in this text, constitute provisions of the present document.</w:t>
      </w:r>
    </w:p>
    <w:p w14:paraId="5753BC02" w14:textId="77777777" w:rsidR="007066FA" w:rsidRPr="00A53AE7" w:rsidRDefault="007066FA" w:rsidP="007066FA">
      <w:pPr>
        <w:pStyle w:val="B1"/>
      </w:pPr>
      <w:r w:rsidRPr="00A53AE7">
        <w:t>-</w:t>
      </w:r>
      <w:r w:rsidRPr="00A53AE7">
        <w:tab/>
        <w:t>References are either specific (identified by date of publication, edition number, version number, etc.) or non</w:t>
      </w:r>
      <w:r w:rsidRPr="00A53AE7">
        <w:noBreakHyphen/>
        <w:t>specific.</w:t>
      </w:r>
    </w:p>
    <w:p w14:paraId="42607CFB" w14:textId="77777777" w:rsidR="007066FA" w:rsidRPr="00A53AE7" w:rsidRDefault="007066FA" w:rsidP="007066FA">
      <w:pPr>
        <w:pStyle w:val="B1"/>
      </w:pPr>
      <w:r w:rsidRPr="00A53AE7">
        <w:t>-</w:t>
      </w:r>
      <w:r w:rsidRPr="00A53AE7">
        <w:tab/>
        <w:t>For a specific reference, subsequent revisions do not apply.</w:t>
      </w:r>
    </w:p>
    <w:p w14:paraId="0AA78460" w14:textId="77777777" w:rsidR="007066FA" w:rsidRPr="00A53AE7" w:rsidRDefault="007066FA" w:rsidP="007066FA">
      <w:pPr>
        <w:pStyle w:val="B1"/>
      </w:pPr>
      <w:r w:rsidRPr="00A53AE7">
        <w:t>-</w:t>
      </w:r>
      <w:r w:rsidRPr="00A53AE7">
        <w:tab/>
        <w:t>For a non-specific reference, the latest version applies. In the case of a reference to a 3GPP document (including a GSM document), a non-specific reference implicitly refers to the latest version of that document</w:t>
      </w:r>
      <w:r w:rsidRPr="00A53AE7">
        <w:rPr>
          <w:i/>
        </w:rPr>
        <w:t xml:space="preserve"> in the same Release as the present document</w:t>
      </w:r>
      <w:r w:rsidRPr="00A53AE7">
        <w:t>.</w:t>
      </w:r>
    </w:p>
    <w:p w14:paraId="578E0C86" w14:textId="77777777" w:rsidR="00282213" w:rsidRPr="00A53AE7" w:rsidRDefault="00282213" w:rsidP="007066FA">
      <w:pPr>
        <w:pStyle w:val="EX"/>
      </w:pPr>
      <w:r w:rsidRPr="00A53AE7">
        <w:t>[1]</w:t>
      </w:r>
      <w:r w:rsidRPr="00A53AE7">
        <w:tab/>
        <w:t>3GPP TR 21.905: "Vocabulary for 3GPP Specifications".</w:t>
      </w:r>
    </w:p>
    <w:p w14:paraId="7F834C9D" w14:textId="77777777" w:rsidR="00282213" w:rsidRPr="00A53AE7" w:rsidRDefault="00866397" w:rsidP="00282213">
      <w:pPr>
        <w:pStyle w:val="EX"/>
      </w:pPr>
      <w:r w:rsidRPr="00A53AE7">
        <w:t>[2]</w:t>
      </w:r>
      <w:r w:rsidRPr="00A53AE7">
        <w:tab/>
        <w:t xml:space="preserve">3GPP TS 26.445: </w:t>
      </w:r>
      <w:r w:rsidR="00A53AE7">
        <w:t>"</w:t>
      </w:r>
      <w:r w:rsidRPr="00A53AE7">
        <w:t>Codec for Enhanced Voice Services (EVS); Detailed algorithmic description</w:t>
      </w:r>
      <w:r w:rsidR="00A53AE7">
        <w:t>"</w:t>
      </w:r>
      <w:r w:rsidRPr="00A53AE7">
        <w:t>.</w:t>
      </w:r>
    </w:p>
    <w:p w14:paraId="6B1F1E5D" w14:textId="77777777" w:rsidR="00866397" w:rsidRPr="00A53AE7" w:rsidRDefault="00866397" w:rsidP="00282213">
      <w:pPr>
        <w:pStyle w:val="EX"/>
      </w:pPr>
      <w:r w:rsidRPr="00A53AE7">
        <w:t xml:space="preserve">[3] </w:t>
      </w:r>
      <w:r w:rsidRPr="00A53AE7">
        <w:tab/>
        <w:t>IEC</w:t>
      </w:r>
      <w:r w:rsidR="007B1617" w:rsidRPr="00A53AE7">
        <w:t xml:space="preserve"> </w:t>
      </w:r>
      <w:r w:rsidRPr="00A53AE7">
        <w:t>Publication</w:t>
      </w:r>
      <w:r w:rsidR="007B1617" w:rsidRPr="00A53AE7">
        <w:t xml:space="preserve"> </w:t>
      </w:r>
      <w:r w:rsidR="00160D1F" w:rsidRPr="00A53AE7">
        <w:t>61672-1 (2013)</w:t>
      </w:r>
      <w:r w:rsidR="007468BC" w:rsidRPr="00A53AE7">
        <w:t>:</w:t>
      </w:r>
      <w:r w:rsidRPr="00A53AE7">
        <w:t xml:space="preserve"> "Sound Level Meters</w:t>
      </w:r>
      <w:r w:rsidR="007468BC" w:rsidRPr="00A53AE7">
        <w:t xml:space="preserve"> -</w:t>
      </w:r>
      <w:r w:rsidR="00160D1F" w:rsidRPr="00A53AE7">
        <w:t xml:space="preserve"> Part 1: Specifications</w:t>
      </w:r>
      <w:r w:rsidR="00A53AE7">
        <w:t>"</w:t>
      </w:r>
      <w:r w:rsidRPr="00A53AE7">
        <w:t>.</w:t>
      </w:r>
    </w:p>
    <w:p w14:paraId="23DCD564" w14:textId="77777777" w:rsidR="00866397" w:rsidRPr="00A53AE7" w:rsidRDefault="00866397" w:rsidP="00282213">
      <w:pPr>
        <w:pStyle w:val="EX"/>
      </w:pPr>
      <w:r w:rsidRPr="00A53AE7">
        <w:t>[4]</w:t>
      </w:r>
      <w:r w:rsidRPr="00A53AE7">
        <w:tab/>
        <w:t>ITU-T Recommendation P.501 (01/2012): "Test signals for use in telephonometry".</w:t>
      </w:r>
    </w:p>
    <w:p w14:paraId="69F31DB0" w14:textId="77777777" w:rsidR="00A20C75" w:rsidRPr="00A53AE7" w:rsidRDefault="00A20C75" w:rsidP="00282213">
      <w:pPr>
        <w:pStyle w:val="EX"/>
      </w:pPr>
      <w:r w:rsidRPr="00A53AE7">
        <w:t>[5]</w:t>
      </w:r>
      <w:r w:rsidRPr="00A53AE7">
        <w:tab/>
        <w:t>ITU-T Recommendation P.56 (12/2011): "Objective measurement of active speech level".</w:t>
      </w:r>
    </w:p>
    <w:p w14:paraId="2EC6EA44" w14:textId="77777777" w:rsidR="00A20C75" w:rsidRPr="00A53AE7" w:rsidRDefault="00A20C75" w:rsidP="00A20C75">
      <w:pPr>
        <w:pStyle w:val="EX"/>
      </w:pPr>
      <w:r w:rsidRPr="00A53AE7">
        <w:t>[6]</w:t>
      </w:r>
      <w:r w:rsidRPr="00A53AE7">
        <w:tab/>
        <w:t xml:space="preserve">3GPP TS 26.131: </w:t>
      </w:r>
      <w:r w:rsidR="00A53AE7">
        <w:t>"</w:t>
      </w:r>
      <w:r w:rsidRPr="00A53AE7">
        <w:t>Terminal acoustic characteristics for telephony; Requirements</w:t>
      </w:r>
      <w:r w:rsidR="00A53AE7">
        <w:t>"</w:t>
      </w:r>
      <w:r w:rsidRPr="00A53AE7">
        <w:t>.</w:t>
      </w:r>
    </w:p>
    <w:p w14:paraId="2015F9D0" w14:textId="77777777" w:rsidR="00A20C75" w:rsidRPr="00A53AE7" w:rsidRDefault="00A20C75" w:rsidP="00A20C75">
      <w:pPr>
        <w:pStyle w:val="EX"/>
      </w:pPr>
      <w:r w:rsidRPr="00A53AE7">
        <w:t>[7]</w:t>
      </w:r>
      <w:r w:rsidRPr="00A53AE7">
        <w:tab/>
        <w:t xml:space="preserve">3GPP TS 26.132: </w:t>
      </w:r>
      <w:r w:rsidR="00A53AE7">
        <w:t>"</w:t>
      </w:r>
      <w:r w:rsidRPr="00A53AE7">
        <w:t>Speech and video telephony terminal acoustic test specification</w:t>
      </w:r>
      <w:r w:rsidR="00A53AE7">
        <w:t>"</w:t>
      </w:r>
      <w:r w:rsidRPr="00A53AE7">
        <w:t>.</w:t>
      </w:r>
    </w:p>
    <w:p w14:paraId="061D6281" w14:textId="77777777" w:rsidR="008C2644" w:rsidRPr="00A53AE7" w:rsidRDefault="008C2644" w:rsidP="00A20C75">
      <w:pPr>
        <w:pStyle w:val="EX"/>
      </w:pPr>
      <w:r w:rsidRPr="00A53AE7">
        <w:t>[8]</w:t>
      </w:r>
      <w:r w:rsidRPr="00A53AE7">
        <w:tab/>
        <w:t xml:space="preserve">ITU-T Recommendation P.381 (07/2016): </w:t>
      </w:r>
      <w:r w:rsidR="00A53AE7">
        <w:t>"</w:t>
      </w:r>
      <w:r w:rsidRPr="00A53AE7">
        <w:t>Technical requirements and test methods for the universal wired headset or headphone interface of digital mobile terminals</w:t>
      </w:r>
      <w:r w:rsidR="00A53AE7">
        <w:t>"</w:t>
      </w:r>
      <w:r w:rsidRPr="00A53AE7">
        <w:t>.</w:t>
      </w:r>
    </w:p>
    <w:p w14:paraId="30589C59" w14:textId="77777777" w:rsidR="008C2644" w:rsidRPr="00A53AE7" w:rsidRDefault="008C2644" w:rsidP="00A20C75">
      <w:pPr>
        <w:pStyle w:val="EX"/>
      </w:pPr>
      <w:r w:rsidRPr="00A53AE7">
        <w:t>[9]</w:t>
      </w:r>
      <w:r w:rsidRPr="00A53AE7">
        <w:tab/>
        <w:t>ITU-T Recommendation P.863</w:t>
      </w:r>
      <w:r w:rsidRPr="00A53AE7">
        <w:tab/>
        <w:t xml:space="preserve">(09/2014): </w:t>
      </w:r>
      <w:r w:rsidR="00A53AE7">
        <w:t>"</w:t>
      </w:r>
      <w:r w:rsidRPr="00A53AE7">
        <w:t>Perceptual objective listening quality assessment</w:t>
      </w:r>
      <w:r w:rsidR="00A53AE7">
        <w:t>"</w:t>
      </w:r>
      <w:r w:rsidRPr="00A53AE7">
        <w:t>.</w:t>
      </w:r>
    </w:p>
    <w:p w14:paraId="5272BF9F" w14:textId="77777777" w:rsidR="008C2644" w:rsidRPr="00A53AE7" w:rsidRDefault="008C2644" w:rsidP="00A20C75">
      <w:pPr>
        <w:pStyle w:val="EX"/>
      </w:pPr>
      <w:r w:rsidRPr="00A53AE7">
        <w:t>[10]</w:t>
      </w:r>
      <w:r w:rsidRPr="00A53AE7">
        <w:tab/>
        <w:t xml:space="preserve">ITU-T Recommendation P.501 Amendment 3 (06/2015): </w:t>
      </w:r>
      <w:r w:rsidR="00A53AE7">
        <w:t>"</w:t>
      </w:r>
      <w:r w:rsidRPr="00A53AE7">
        <w:t>New Annex D – Speech files with male/female sentences prepared for use with perceptual based objective speech quality prediction</w:t>
      </w:r>
      <w:r w:rsidR="00A53AE7">
        <w:t>"</w:t>
      </w:r>
      <w:r w:rsidRPr="00A53AE7">
        <w:t>.</w:t>
      </w:r>
    </w:p>
    <w:p w14:paraId="172E26EF" w14:textId="77777777" w:rsidR="00AA7DF7" w:rsidRPr="00A53AE7" w:rsidRDefault="00AA7DF7" w:rsidP="00A20C75">
      <w:pPr>
        <w:pStyle w:val="EX"/>
      </w:pPr>
      <w:r w:rsidRPr="00A53AE7">
        <w:t>[11]</w:t>
      </w:r>
      <w:r w:rsidRPr="00A53AE7">
        <w:tab/>
        <w:t xml:space="preserve">3GPP TS 36.101: </w:t>
      </w:r>
      <w:r w:rsidR="00A53AE7">
        <w:t>"</w:t>
      </w:r>
      <w:r w:rsidRPr="00A53AE7">
        <w:t>Evolved Universal Terrestrial Radio Access (E-UTRA); User Equipment (UE) radio transmission and reception.</w:t>
      </w:r>
      <w:r w:rsidR="00A53AE7">
        <w:t>"</w:t>
      </w:r>
    </w:p>
    <w:p w14:paraId="60984F14" w14:textId="77777777" w:rsidR="00E8629F" w:rsidRPr="00A53AE7" w:rsidRDefault="00E8629F">
      <w:pPr>
        <w:pStyle w:val="Heading1"/>
      </w:pPr>
      <w:bookmarkStart w:id="11" w:name="_Toc468275710"/>
      <w:r w:rsidRPr="00A53AE7">
        <w:t>3</w:t>
      </w:r>
      <w:r w:rsidRPr="00A53AE7">
        <w:tab/>
      </w:r>
      <w:r w:rsidR="00367724" w:rsidRPr="00A53AE7">
        <w:t>Definitions, symbols and abbreviations</w:t>
      </w:r>
      <w:bookmarkEnd w:id="11"/>
    </w:p>
    <w:p w14:paraId="4E1E8B34" w14:textId="77777777" w:rsidR="00E8629F" w:rsidRPr="00A53AE7" w:rsidRDefault="00E8629F">
      <w:pPr>
        <w:pStyle w:val="Heading2"/>
      </w:pPr>
      <w:bookmarkStart w:id="12" w:name="_Toc468275711"/>
      <w:r w:rsidRPr="00A53AE7">
        <w:t>3.1</w:t>
      </w:r>
      <w:r w:rsidRPr="00A53AE7">
        <w:tab/>
        <w:t>Definitions</w:t>
      </w:r>
      <w:bookmarkEnd w:id="12"/>
    </w:p>
    <w:p w14:paraId="04CF3B09" w14:textId="77777777" w:rsidR="00E8629F" w:rsidRPr="00A53AE7" w:rsidRDefault="00E8629F">
      <w:r w:rsidRPr="00A53AE7">
        <w:t xml:space="preserve">For the purposes of the present document, the terms and definitions given in </w:t>
      </w:r>
      <w:bookmarkStart w:id="13" w:name="OLE_LINK1"/>
      <w:bookmarkStart w:id="14" w:name="OLE_LINK2"/>
      <w:bookmarkStart w:id="15" w:name="OLE_LINK3"/>
      <w:bookmarkStart w:id="16" w:name="OLE_LINK4"/>
      <w:bookmarkStart w:id="17" w:name="OLE_LINK5"/>
      <w:r w:rsidR="00212373" w:rsidRPr="00A53AE7">
        <w:t xml:space="preserve">3GPP </w:t>
      </w:r>
      <w:bookmarkEnd w:id="13"/>
      <w:bookmarkEnd w:id="14"/>
      <w:bookmarkEnd w:id="15"/>
      <w:bookmarkEnd w:id="16"/>
      <w:bookmarkEnd w:id="17"/>
      <w:r w:rsidRPr="00A53AE7">
        <w:t>TR 21.905 [</w:t>
      </w:r>
      <w:r w:rsidR="00274E1A" w:rsidRPr="00A53AE7">
        <w:t>1</w:t>
      </w:r>
      <w:r w:rsidRPr="00A53AE7">
        <w:t xml:space="preserve">] and the following apply. A term defined in the present document takes precedence over the definition of the same term, if any, in </w:t>
      </w:r>
      <w:r w:rsidR="00212373" w:rsidRPr="00A53AE7">
        <w:t xml:space="preserve">3GPP </w:t>
      </w:r>
      <w:r w:rsidRPr="00A53AE7">
        <w:t>TR 21.905 [</w:t>
      </w:r>
      <w:r w:rsidR="00274E1A" w:rsidRPr="00A53AE7">
        <w:t>1</w:t>
      </w:r>
      <w:r w:rsidRPr="00A53AE7">
        <w:t>].</w:t>
      </w:r>
    </w:p>
    <w:p w14:paraId="1D188663" w14:textId="77777777" w:rsidR="00E8629F" w:rsidRPr="00A53AE7" w:rsidRDefault="00E8629F">
      <w:pPr>
        <w:pStyle w:val="Heading2"/>
      </w:pPr>
      <w:bookmarkStart w:id="18" w:name="_Toc468275712"/>
      <w:r w:rsidRPr="00A53AE7">
        <w:t>3.2</w:t>
      </w:r>
      <w:r w:rsidRPr="00A53AE7">
        <w:tab/>
        <w:t>Symbols</w:t>
      </w:r>
      <w:bookmarkEnd w:id="18"/>
    </w:p>
    <w:p w14:paraId="50E84DB2" w14:textId="77777777" w:rsidR="00E8629F" w:rsidRPr="00A53AE7" w:rsidRDefault="00E8629F">
      <w:pPr>
        <w:keepNext/>
      </w:pPr>
      <w:r w:rsidRPr="00A53AE7">
        <w:t>For the purposes of the present document, the following symbols apply:</w:t>
      </w:r>
    </w:p>
    <w:p w14:paraId="7AF9754F" w14:textId="77777777" w:rsidR="009836EC" w:rsidRPr="00A53AE7" w:rsidRDefault="00FE4959">
      <w:pPr>
        <w:pStyle w:val="EW"/>
      </w:pPr>
      <w:r w:rsidRPr="00A53AE7">
        <w:rPr>
          <w:rFonts w:ascii="Symbol" w:hAnsi="Symbol"/>
        </w:rPr>
        <w:t></w:t>
      </w:r>
      <w:r w:rsidR="00E8629F" w:rsidRPr="00A53AE7">
        <w:tab/>
      </w:r>
      <w:r w:rsidRPr="00A53AE7">
        <w:t>Ohms</w:t>
      </w:r>
    </w:p>
    <w:p w14:paraId="4F165B1F" w14:textId="77777777" w:rsidR="00E8629F" w:rsidRPr="00A53AE7" w:rsidRDefault="00E8629F">
      <w:pPr>
        <w:pStyle w:val="EW"/>
      </w:pPr>
    </w:p>
    <w:p w14:paraId="27B2A52E" w14:textId="77777777" w:rsidR="00E8629F" w:rsidRPr="00A53AE7" w:rsidRDefault="00E8629F">
      <w:pPr>
        <w:pStyle w:val="Heading2"/>
      </w:pPr>
      <w:bookmarkStart w:id="19" w:name="_Toc468275713"/>
      <w:r w:rsidRPr="00A53AE7">
        <w:t>3.3</w:t>
      </w:r>
      <w:r w:rsidRPr="00A53AE7">
        <w:tab/>
        <w:t>Abbreviations</w:t>
      </w:r>
      <w:bookmarkEnd w:id="19"/>
    </w:p>
    <w:p w14:paraId="0B77A54A" w14:textId="77777777" w:rsidR="00E8629F" w:rsidRPr="00A53AE7" w:rsidRDefault="00E8629F">
      <w:pPr>
        <w:keepNext/>
      </w:pPr>
      <w:r w:rsidRPr="00A53AE7">
        <w:t xml:space="preserve">For the purposes of the present document, the abbreviations given in </w:t>
      </w:r>
      <w:r w:rsidR="00212373" w:rsidRPr="00A53AE7">
        <w:t xml:space="preserve">3GPP </w:t>
      </w:r>
      <w:r w:rsidRPr="00A53AE7">
        <w:t>TR 21.905 [</w:t>
      </w:r>
      <w:r w:rsidR="00274E1A" w:rsidRPr="00A53AE7">
        <w:t>1</w:t>
      </w:r>
      <w:r w:rsidRPr="00A53AE7">
        <w:t xml:space="preserve">] and the following apply. </w:t>
      </w:r>
      <w:r w:rsidR="00274E1A" w:rsidRPr="00A53AE7">
        <w:br/>
      </w:r>
      <w:r w:rsidRPr="00A53AE7">
        <w:t xml:space="preserve">An abbreviation defined in the present document takes precedence over the definition of the same abbreviation, if any, in </w:t>
      </w:r>
      <w:r w:rsidR="00212373" w:rsidRPr="00A53AE7">
        <w:t xml:space="preserve">3GPP </w:t>
      </w:r>
      <w:r w:rsidRPr="00A53AE7">
        <w:t>TR 21.905 [</w:t>
      </w:r>
      <w:r w:rsidR="00274E1A" w:rsidRPr="00A53AE7">
        <w:t>1</w:t>
      </w:r>
      <w:r w:rsidRPr="00A53AE7">
        <w:t>].</w:t>
      </w:r>
    </w:p>
    <w:p w14:paraId="080CB79E" w14:textId="77777777" w:rsidR="00E8629F" w:rsidRPr="00A53AE7" w:rsidRDefault="009D4437">
      <w:pPr>
        <w:pStyle w:val="EW"/>
      </w:pPr>
      <w:r w:rsidRPr="00A53AE7">
        <w:t>EVS</w:t>
      </w:r>
      <w:r w:rsidR="00E8629F" w:rsidRPr="00A53AE7">
        <w:tab/>
      </w:r>
      <w:r w:rsidRPr="00A53AE7">
        <w:t>Enhanced Voice Services</w:t>
      </w:r>
    </w:p>
    <w:p w14:paraId="6AECD08F" w14:textId="77777777" w:rsidR="008B6225" w:rsidRPr="00A53AE7" w:rsidRDefault="008B6225">
      <w:pPr>
        <w:pStyle w:val="EW"/>
      </w:pPr>
      <w:r w:rsidRPr="00A53AE7">
        <w:t>JBM</w:t>
      </w:r>
      <w:r w:rsidRPr="00A53AE7">
        <w:tab/>
        <w:t>Jitter Buffer Management</w:t>
      </w:r>
    </w:p>
    <w:p w14:paraId="1A09E594" w14:textId="77777777" w:rsidR="009344E5" w:rsidRPr="00A53AE7" w:rsidRDefault="009344E5">
      <w:pPr>
        <w:pStyle w:val="EW"/>
      </w:pPr>
      <w:r w:rsidRPr="00A53AE7">
        <w:t>MOS-LQO</w:t>
      </w:r>
      <w:r w:rsidRPr="00A53AE7">
        <w:tab/>
        <w:t>Mean Opinion Score – Listening Quality Objective</w:t>
      </w:r>
    </w:p>
    <w:p w14:paraId="08B91A56" w14:textId="77777777" w:rsidR="009D4437" w:rsidRPr="00A53AE7" w:rsidRDefault="009D4437">
      <w:pPr>
        <w:pStyle w:val="EW"/>
      </w:pPr>
      <w:r w:rsidRPr="00A53AE7">
        <w:t>MTSI</w:t>
      </w:r>
      <w:r w:rsidRPr="00A53AE7">
        <w:tab/>
        <w:t>Multimedia Telephony Service for IMS</w:t>
      </w:r>
    </w:p>
    <w:p w14:paraId="4034183A" w14:textId="77777777" w:rsidR="009344E5" w:rsidRPr="00A53AE7" w:rsidRDefault="009344E5">
      <w:pPr>
        <w:pStyle w:val="EW"/>
      </w:pPr>
      <w:r w:rsidRPr="00A53AE7">
        <w:t>SPS</w:t>
      </w:r>
      <w:r w:rsidRPr="00A53AE7">
        <w:tab/>
        <w:t>Semi-Persistent Scheduling</w:t>
      </w:r>
    </w:p>
    <w:p w14:paraId="299251BF" w14:textId="77777777" w:rsidR="008B6225" w:rsidRPr="00A53AE7" w:rsidRDefault="008B6225">
      <w:pPr>
        <w:pStyle w:val="EW"/>
      </w:pPr>
      <w:r w:rsidRPr="00A53AE7">
        <w:t>SRVCC</w:t>
      </w:r>
      <w:r w:rsidRPr="00A53AE7">
        <w:tab/>
        <w:t>Single Radio Voice Call Continuity</w:t>
      </w:r>
    </w:p>
    <w:p w14:paraId="6D56DCB5" w14:textId="77777777" w:rsidR="009836EC" w:rsidRPr="00A53AE7" w:rsidRDefault="009836EC">
      <w:pPr>
        <w:pStyle w:val="EW"/>
      </w:pPr>
    </w:p>
    <w:p w14:paraId="385E012B" w14:textId="77777777" w:rsidR="000B327D" w:rsidRPr="00A53AE7" w:rsidRDefault="000B327D" w:rsidP="000B327D">
      <w:pPr>
        <w:pStyle w:val="Heading1"/>
      </w:pPr>
      <w:bookmarkStart w:id="20" w:name="_Toc468275714"/>
      <w:r w:rsidRPr="00A53AE7">
        <w:t>4</w:t>
      </w:r>
      <w:r w:rsidRPr="00A53AE7">
        <w:tab/>
        <w:t>Test Configurations</w:t>
      </w:r>
    </w:p>
    <w:p w14:paraId="095F9A61" w14:textId="77777777" w:rsidR="000B327D" w:rsidRPr="00A53AE7" w:rsidRDefault="000B327D" w:rsidP="000B327D">
      <w:pPr>
        <w:pStyle w:val="Heading2"/>
      </w:pPr>
      <w:bookmarkStart w:id="21" w:name="_Toc468275715"/>
      <w:r w:rsidRPr="00A53AE7">
        <w:t>4.1</w:t>
      </w:r>
      <w:r w:rsidRPr="00A53AE7">
        <w:tab/>
        <w:t>Setup for Terminals</w:t>
      </w:r>
      <w:bookmarkEnd w:id="21"/>
    </w:p>
    <w:p w14:paraId="33B220DA" w14:textId="77777777" w:rsidR="000B327D" w:rsidRPr="00A53AE7" w:rsidRDefault="000B327D" w:rsidP="000B327D">
      <w:r w:rsidRPr="00A53AE7">
        <w:t>The general test setup configuration and access to the UE is described in Figure 1:</w:t>
      </w:r>
    </w:p>
    <w:p w14:paraId="53A32C14" w14:textId="77777777" w:rsidR="000B327D" w:rsidRPr="00A53AE7" w:rsidRDefault="000B327D" w:rsidP="000B327D">
      <w:pPr>
        <w:pStyle w:val="TH"/>
      </w:pPr>
      <w:r w:rsidRPr="00A53AE7">
        <w:object w:dxaOrig="14228" w:dyaOrig="8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435.75pt;height:236.25pt" o:ole="">
            <v:imagedata r:id="rId12" o:title="" croptop="6454f" cropbottom="6785f" cropleft="4254f" cropright="2532f"/>
          </v:shape>
          <o:OLEObject Type="Embed" ProgID="Visio.Drawing.11" ShapeID="_x0000_i1101" DrawAspect="Content" ObjectID="_1554810180" r:id="rId13"/>
        </w:object>
      </w:r>
    </w:p>
    <w:p w14:paraId="35DECFC9" w14:textId="77777777" w:rsidR="000B327D" w:rsidRPr="00A53AE7" w:rsidRDefault="000B327D" w:rsidP="000B327D">
      <w:pPr>
        <w:pStyle w:val="TF"/>
      </w:pPr>
      <w:r w:rsidRPr="00A53AE7">
        <w:t>Figure 1</w:t>
      </w:r>
      <w:r>
        <w:t>:</w:t>
      </w:r>
      <w:r w:rsidRPr="00A53AE7">
        <w:t xml:space="preserve"> Test Configuration for headset electrical interface</w:t>
      </w:r>
    </w:p>
    <w:p w14:paraId="3FD627AA" w14:textId="269A6557" w:rsidR="000B327D" w:rsidRPr="0006059B" w:rsidRDefault="00BF03B9" w:rsidP="000B327D">
      <w:pPr>
        <w:pStyle w:val="EditorsNote"/>
        <w:rPr>
          <w:color w:val="auto"/>
          <w:rPrChange w:id="22" w:author="Andre Schevciw" w:date="2017-04-27T14:55:00Z">
            <w:rPr/>
          </w:rPrChange>
        </w:rPr>
        <w:pPrChange w:id="23" w:author="Andre Schevciw" w:date="2017-04-27T14:55:00Z">
          <w:pPr>
            <w:pStyle w:val="EditorsNote"/>
            <w:keepLines w:val="0"/>
          </w:pPr>
        </w:pPrChange>
      </w:pPr>
      <w:del w:id="24" w:author="Andre Schevciw" w:date="2017-04-27T14:55:00Z">
        <w:r w:rsidRPr="00A53AE7">
          <w:rPr>
            <w:highlight w:val="yellow"/>
          </w:rPr>
          <w:delText>[Editor</w:delText>
        </w:r>
        <w:r w:rsidR="009F2572">
          <w:rPr>
            <w:highlight w:val="yellow"/>
          </w:rPr>
          <w:delText>'</w:delText>
        </w:r>
        <w:r w:rsidRPr="00A53AE7">
          <w:rPr>
            <w:highlight w:val="yellow"/>
          </w:rPr>
          <w:delText>s note</w:delText>
        </w:r>
      </w:del>
      <w:ins w:id="25" w:author="Andre Schevciw" w:date="2017-04-27T14:55:00Z">
        <w:r w:rsidR="000B327D" w:rsidRPr="00630723">
          <w:t xml:space="preserve"> </w:t>
        </w:r>
        <w:r w:rsidR="000B327D" w:rsidRPr="0006059B">
          <w:rPr>
            <w:color w:val="auto"/>
          </w:rPr>
          <w:t>NOTE</w:t>
        </w:r>
        <w:r w:rsidR="000B327D">
          <w:rPr>
            <w:color w:val="auto"/>
          </w:rPr>
          <w:t xml:space="preserve"> 1</w:t>
        </w:r>
      </w:ins>
      <w:r w:rsidR="000B327D" w:rsidRPr="0006059B">
        <w:rPr>
          <w:color w:val="auto"/>
          <w:rPrChange w:id="26" w:author="Andre Schevciw" w:date="2017-04-27T14:55:00Z">
            <w:rPr>
              <w:highlight w:val="yellow"/>
            </w:rPr>
          </w:rPrChange>
        </w:rPr>
        <w:t xml:space="preserve">: The </w:t>
      </w:r>
      <w:ins w:id="27" w:author="Andre Schevciw" w:date="2017-04-27T14:55:00Z">
        <w:r w:rsidR="000B327D" w:rsidRPr="0006059B">
          <w:rPr>
            <w:color w:val="auto"/>
          </w:rPr>
          <w:t xml:space="preserve">nominal Send test signal level is -60dBV. If other </w:t>
        </w:r>
      </w:ins>
      <w:r w:rsidR="000B327D" w:rsidRPr="0006059B">
        <w:rPr>
          <w:color w:val="auto"/>
          <w:rPrChange w:id="28" w:author="Andre Schevciw" w:date="2017-04-27T14:55:00Z">
            <w:rPr>
              <w:highlight w:val="yellow"/>
            </w:rPr>
          </w:rPrChange>
        </w:rPr>
        <w:t xml:space="preserve">send test signal </w:t>
      </w:r>
      <w:del w:id="29" w:author="Andre Schevciw" w:date="2017-04-27T14:55:00Z">
        <w:r w:rsidRPr="00A53AE7">
          <w:rPr>
            <w:highlight w:val="yellow"/>
          </w:rPr>
          <w:delText>level may need to</w:delText>
        </w:r>
      </w:del>
      <w:ins w:id="30" w:author="Andre Schevciw" w:date="2017-04-27T14:55:00Z">
        <w:r w:rsidR="000B327D" w:rsidRPr="0006059B">
          <w:rPr>
            <w:color w:val="auto"/>
          </w:rPr>
          <w:t>levels are used they must</w:t>
        </w:r>
      </w:ins>
      <w:r w:rsidR="000B327D" w:rsidRPr="0006059B">
        <w:rPr>
          <w:color w:val="auto"/>
          <w:rPrChange w:id="31" w:author="Andre Schevciw" w:date="2017-04-27T14:55:00Z">
            <w:rPr>
              <w:highlight w:val="yellow"/>
            </w:rPr>
          </w:rPrChange>
        </w:rPr>
        <w:t xml:space="preserve"> be </w:t>
      </w:r>
      <w:del w:id="32" w:author="Andre Schevciw" w:date="2017-04-27T14:55:00Z">
        <w:r w:rsidRPr="00A53AE7">
          <w:rPr>
            <w:highlight w:val="yellow"/>
          </w:rPr>
          <w:delText>revisited.]</w:delText>
        </w:r>
      </w:del>
      <w:ins w:id="33" w:author="Andre Schevciw" w:date="2017-04-27T14:55:00Z">
        <w:r w:rsidR="000B327D" w:rsidRPr="0006059B">
          <w:rPr>
            <w:color w:val="auto"/>
          </w:rPr>
          <w:t>stated in the test report.</w:t>
        </w:r>
      </w:ins>
    </w:p>
    <w:p w14:paraId="15BC6FD7" w14:textId="77777777" w:rsidR="000B327D" w:rsidRPr="00A53AE7" w:rsidRDefault="000B327D" w:rsidP="000B327D">
      <w:r w:rsidRPr="00A53AE7">
        <w:t>The preferred way of testing is the connection of a UE to the system simulator with exact defined settings and access points. The test sequences are fed in either electrically using a reference codec or using the direct signal processing approach.</w:t>
      </w:r>
    </w:p>
    <w:p w14:paraId="791B3EBA" w14:textId="77777777" w:rsidR="000B327D" w:rsidRPr="00A53AE7" w:rsidRDefault="000B327D" w:rsidP="000B327D">
      <w:r w:rsidRPr="00A53AE7">
        <w:t>The system simulator should simulate the access network and core network including the speech encoding/decoding specified for the test (e.g. AMR, AMR-WB or EVS) but excluding further transcoding beyond linear PCM, see Figure</w:t>
      </w:r>
      <w:r>
        <w:t> </w:t>
      </w:r>
      <w:r w:rsidRPr="00A53AE7">
        <w:t>1.</w:t>
      </w:r>
    </w:p>
    <w:p w14:paraId="25426B8B" w14:textId="77777777" w:rsidR="000B327D" w:rsidRPr="00A53AE7" w:rsidRDefault="000B327D" w:rsidP="000B327D">
      <w:r w:rsidRPr="00A53AE7">
        <w:t>The output of the test system connected to the interface i</w:t>
      </w:r>
      <w:r>
        <w:t>n Send of the headset connector has to</w:t>
      </w:r>
      <w:r w:rsidRPr="00A53AE7">
        <w:t xml:space="preserve"> be DC resistant. The output impedance should be between 1</w:t>
      </w:r>
      <w:r>
        <w:t xml:space="preserve"> </w:t>
      </w:r>
      <w:r w:rsidRPr="00A53AE7">
        <w:t>kΩ and 10</w:t>
      </w:r>
      <w:r>
        <w:t xml:space="preserve"> </w:t>
      </w:r>
      <w:r w:rsidRPr="00A53AE7">
        <w:t>kΩ. Care should be taken that the output impedance triggers the UE headset microphone detection. The dynamic range of the test equipment should be consistent with (or exceed) the dynamic range provided by headset microphones.</w:t>
      </w:r>
    </w:p>
    <w:p w14:paraId="002484A6" w14:textId="77777777" w:rsidR="000B327D" w:rsidRPr="00A53AE7" w:rsidRDefault="000B327D" w:rsidP="000B327D">
      <w:r w:rsidRPr="00A53AE7">
        <w:t>The input of the test system connected to the receiving interfaces of the headset connectors should have an input impedance greater than 1</w:t>
      </w:r>
      <w:r>
        <w:t xml:space="preserve"> </w:t>
      </w:r>
      <w:r w:rsidRPr="00A53AE7">
        <w:t>kΩ. The dynamic range of the test equipment should be consistent with (or exceed) the dynamic range provided by the UE headset electrical interface output.</w:t>
      </w:r>
    </w:p>
    <w:p w14:paraId="14017CEB" w14:textId="77777777" w:rsidR="000B327D" w:rsidRPr="00A53AE7" w:rsidRDefault="000B327D" w:rsidP="000B327D">
      <w:r w:rsidRPr="00A53AE7">
        <w:t>An optional 32</w:t>
      </w:r>
      <w:r>
        <w:t xml:space="preserve"> </w:t>
      </w:r>
      <w:r w:rsidRPr="00A53AE7">
        <w:t>Ω load may be used in order to condition the UE with a realistic echo situation and/or to provide a well-defined volume control setting. If the optional 32</w:t>
      </w:r>
      <w:r>
        <w:t xml:space="preserve"> </w:t>
      </w:r>
      <w:r w:rsidRPr="00A53AE7">
        <w:t>Ω load is used, t</w:t>
      </w:r>
      <w:r w:rsidRPr="00A53AE7">
        <w:rPr>
          <w:rFonts w:hint="eastAsia"/>
        </w:rPr>
        <w:t xml:space="preserve">he common ground impedance for the test system </w:t>
      </w:r>
      <w:r w:rsidRPr="00A53AE7">
        <w:t>(</w:t>
      </w:r>
      <w:r w:rsidRPr="00A53AE7">
        <w:rPr>
          <w:rFonts w:hint="eastAsia"/>
        </w:rPr>
        <w:t>between sending and receiving sides</w:t>
      </w:r>
      <w:r w:rsidRPr="00A53AE7">
        <w:t xml:space="preserve"> and including the cable used to connect the test equipment to the UE headset electrical interface) </w:t>
      </w:r>
      <w:r w:rsidRPr="00A53AE7">
        <w:rPr>
          <w:rFonts w:hint="eastAsia"/>
        </w:rPr>
        <w:t>s</w:t>
      </w:r>
      <w:r w:rsidRPr="00A53AE7">
        <w:t>hould</w:t>
      </w:r>
      <w:r w:rsidRPr="00A53AE7">
        <w:rPr>
          <w:rFonts w:hint="eastAsia"/>
        </w:rPr>
        <w:t xml:space="preserve"> be ≤ </w:t>
      </w:r>
      <w:r w:rsidRPr="00A53AE7">
        <w:t>50</w:t>
      </w:r>
      <w:r>
        <w:t xml:space="preserve"> </w:t>
      </w:r>
      <w:r w:rsidRPr="00A53AE7">
        <w:t>m</w:t>
      </w:r>
      <w:r w:rsidRPr="00A53AE7">
        <w:rPr>
          <w:rFonts w:hint="eastAsia"/>
        </w:rPr>
        <w:t>Ω.</w:t>
      </w:r>
      <w:r w:rsidRPr="00A53AE7">
        <w:t xml:space="preserve"> </w:t>
      </w:r>
    </w:p>
    <w:p w14:paraId="18220816" w14:textId="0C2E8D2E" w:rsidR="000B327D" w:rsidRPr="00A53AE7" w:rsidRDefault="000B327D" w:rsidP="000B327D">
      <w:pPr>
        <w:pStyle w:val="NO"/>
      </w:pPr>
      <w:r w:rsidRPr="00A53AE7">
        <w:t xml:space="preserve">NOTE </w:t>
      </w:r>
      <w:del w:id="34" w:author="Andre Schevciw" w:date="2017-04-27T14:55:00Z">
        <w:r w:rsidR="009F3A57" w:rsidRPr="00A53AE7">
          <w:delText>1</w:delText>
        </w:r>
      </w:del>
      <w:ins w:id="35" w:author="Andre Schevciw" w:date="2017-04-27T14:55:00Z">
        <w:r>
          <w:t>2</w:t>
        </w:r>
      </w:ins>
      <w:r w:rsidRPr="00A53AE7">
        <w:t xml:space="preserve">: A common ground impedance </w:t>
      </w:r>
      <w:r w:rsidRPr="00A53AE7">
        <w:rPr>
          <w:rFonts w:hint="eastAsia"/>
        </w:rPr>
        <w:t xml:space="preserve">≤ </w:t>
      </w:r>
      <w:r w:rsidRPr="00A53AE7">
        <w:t>50</w:t>
      </w:r>
      <w:r>
        <w:t xml:space="preserve"> </w:t>
      </w:r>
      <w:r w:rsidRPr="00A53AE7">
        <w:t>m</w:t>
      </w:r>
      <w:r w:rsidRPr="00A53AE7">
        <w:rPr>
          <w:rFonts w:hint="eastAsia"/>
        </w:rPr>
        <w:t>Ω</w:t>
      </w:r>
      <w:r w:rsidRPr="00A53AE7">
        <w:t xml:space="preserve"> provides a crosstalk attenuation greater than 56</w:t>
      </w:r>
      <w:r>
        <w:t xml:space="preserve"> </w:t>
      </w:r>
      <w:r w:rsidRPr="00A53AE7">
        <w:t>dB between the UE output and input headset electrical interface when using a 32</w:t>
      </w:r>
      <w:r>
        <w:t xml:space="preserve"> </w:t>
      </w:r>
      <w:r w:rsidRPr="00A53AE7">
        <w:rPr>
          <w:rFonts w:hint="eastAsia"/>
        </w:rPr>
        <w:t>Ω</w:t>
      </w:r>
      <w:r w:rsidRPr="00A53AE7">
        <w:t xml:space="preserve"> load. Unless specified otherwise for the respective test, the radio conditions on the air interface</w:t>
      </w:r>
      <w:r>
        <w:t xml:space="preserve"> will</w:t>
      </w:r>
      <w:r w:rsidRPr="00A53AE7">
        <w:t xml:space="preserve"> have a block error rate of 0% and the jitter in the IP transport for MTSI-based speech </w:t>
      </w:r>
      <w:r>
        <w:t>will</w:t>
      </w:r>
      <w:r w:rsidRPr="00A53AE7">
        <w:t xml:space="preserve"> be ≤ 1 ms.</w:t>
      </w:r>
    </w:p>
    <w:p w14:paraId="6C9CE520" w14:textId="77777777" w:rsidR="000B327D" w:rsidRPr="00A53AE7" w:rsidRDefault="000B327D" w:rsidP="000B327D">
      <w:r w:rsidRPr="00A53AE7">
        <w:t xml:space="preserve">In case of MTSI-based speech, the reference client </w:t>
      </w:r>
      <w:r>
        <w:t>will</w:t>
      </w:r>
      <w:r w:rsidRPr="00A53AE7">
        <w:t xml:space="preserve"> allow to synchronize to the clock of the device under test and include a de-jitter buffer to equalize possible jitter in the signal received from the UE.</w:t>
      </w:r>
    </w:p>
    <w:p w14:paraId="5A0EE44E" w14:textId="77777777" w:rsidR="000B327D" w:rsidRPr="00A53AE7" w:rsidRDefault="000B327D" w:rsidP="000B327D">
      <w:r w:rsidRPr="00A53AE7">
        <w:t xml:space="preserve">When operating with synchronized clock, the de-jitter buffer </w:t>
      </w:r>
      <w:r>
        <w:t>will</w:t>
      </w:r>
      <w:r w:rsidRPr="00A53AE7">
        <w:t xml:space="preserve"> be a static de-jitter buffer and the jitter buffer management </w:t>
      </w:r>
      <w:r>
        <w:t>will</w:t>
      </w:r>
      <w:r w:rsidRPr="00A53AE7">
        <w:t xml:space="preserve"> not compensate for clock drift. The reference client </w:t>
      </w:r>
      <w:r>
        <w:t>will</w:t>
      </w:r>
      <w:r w:rsidRPr="00A53AE7">
        <w:t xml:space="preserve"> not lose or discard packets, </w:t>
      </w:r>
      <w:r>
        <w:t xml:space="preserve">will </w:t>
      </w:r>
      <w:r w:rsidRPr="00A53AE7">
        <w:t xml:space="preserve">not trigger retransmission, and </w:t>
      </w:r>
      <w:r>
        <w:t>will</w:t>
      </w:r>
      <w:r w:rsidRPr="00A53AE7">
        <w:t xml:space="preserve"> not use error concealment or time-warping. The initial jitter buffer size (filling level) </w:t>
      </w:r>
      <w:r>
        <w:t>will</w:t>
      </w:r>
      <w:r w:rsidRPr="00A53AE7">
        <w:t xml:space="preserve"> be higher than the maximum expected network jitter and the maximum jitter buffer size </w:t>
      </w:r>
      <w:r>
        <w:t>will</w:t>
      </w:r>
      <w:r w:rsidRPr="00A53AE7">
        <w:t xml:space="preserve"> be at least twice the initial size. During jitter buffer reset, the de-jitter buffer</w:t>
      </w:r>
      <w:r>
        <w:t>will</w:t>
      </w:r>
      <w:r w:rsidRPr="00A53AE7">
        <w:t xml:space="preserve"> be emptied/filled to the initial buffer size. In case of buffer over- or underruns, the reference client </w:t>
      </w:r>
      <w:r>
        <w:t>will</w:t>
      </w:r>
      <w:r w:rsidRPr="00A53AE7">
        <w:t xml:space="preserve"> give a warning and it </w:t>
      </w:r>
      <w:r>
        <w:t>will</w:t>
      </w:r>
      <w:r w:rsidRPr="00A53AE7">
        <w:t xml:space="preserve"> be reported.</w:t>
      </w:r>
    </w:p>
    <w:p w14:paraId="0859751B" w14:textId="70EAE321" w:rsidR="000B327D" w:rsidRPr="00A53AE7" w:rsidRDefault="000B327D" w:rsidP="000B327D">
      <w:pPr>
        <w:pStyle w:val="NO"/>
      </w:pPr>
      <w:r w:rsidRPr="00A53AE7">
        <w:t xml:space="preserve">NOTE </w:t>
      </w:r>
      <w:del w:id="36" w:author="Andre Schevciw" w:date="2017-04-27T14:55:00Z">
        <w:r w:rsidR="009F3A57" w:rsidRPr="00A53AE7">
          <w:delText>2</w:delText>
        </w:r>
      </w:del>
      <w:ins w:id="37" w:author="Andre Schevciw" w:date="2017-04-27T14:55:00Z">
        <w:r>
          <w:t>3</w:t>
        </w:r>
      </w:ins>
      <w:r w:rsidRPr="00A53AE7">
        <w:t xml:space="preserve">: </w:t>
      </w:r>
      <w:r w:rsidRPr="00A53AE7">
        <w:tab/>
        <w:t>A static de-jitter buffer is a first-in-first-out (FIFO) buffer which at the beginning buffers packets until a given initial buffer size is reached. Due to changing network delays the filling level of the de-jitter buffer can change, but the sum of network delay and jitter buffer delay is constant (as opposed to an adaptive jitter buffer management). The filling level of the de-jitter buffer represents the de-jitter buffer delay.</w:t>
      </w:r>
    </w:p>
    <w:p w14:paraId="6AEE4E72" w14:textId="77777777" w:rsidR="000B327D" w:rsidRPr="00A53AE7" w:rsidRDefault="000B327D" w:rsidP="000B327D">
      <w:r w:rsidRPr="00A53AE7">
        <w:t>For measurements with unsynchronized clock e.g. the measurement of clock drift, jitter buffer over- and underruns cannot be avoided due to the unsynchronized clocks. Under the assumption of jitter-free condition the initial jitter buffer size (filling level)</w:t>
      </w:r>
      <w:r>
        <w:t xml:space="preserve"> will </w:t>
      </w:r>
      <w:r w:rsidRPr="00A53AE7">
        <w:t xml:space="preserve">be chosen such that the maximum clock drift can be compensated without any loss of packets for a given time. For the measurement of clock drifts the jitter buffer size should be chosen such that for clock drift of up to 100ppm no loss of packets due to buffer over- or under-run </w:t>
      </w:r>
      <w:r>
        <w:t>will</w:t>
      </w:r>
      <w:r w:rsidRPr="00A53AE7">
        <w:t xml:space="preserve"> occur for a sequence of 160s.</w:t>
      </w:r>
    </w:p>
    <w:p w14:paraId="534449BF" w14:textId="77777777" w:rsidR="000B327D" w:rsidRPr="00A53AE7" w:rsidRDefault="000B327D" w:rsidP="000B327D">
      <w:r w:rsidRPr="00A53AE7">
        <w:t xml:space="preserve">Unless stated otherwise, for LTE connections, the system simulator </w:t>
      </w:r>
      <w:r>
        <w:t>will</w:t>
      </w:r>
      <w:r w:rsidRPr="00A53AE7">
        <w:t xml:space="preserve"> be configured for FDD operation, with a default or dedicated bearer and reference measurement channel scheduling that provides enough resource block allocation for transmitting a full speech packet within a transmission time interval of 1ms. No HARQ re-transmissions </w:t>
      </w:r>
      <w:r>
        <w:t xml:space="preserve">will </w:t>
      </w:r>
      <w:r w:rsidRPr="00A53AE7">
        <w:t>occur. TDD operation, TTI bundling, connected DRX and other forms of scheduling (e.g. SPS) are for further study.</w:t>
      </w:r>
    </w:p>
    <w:p w14:paraId="7E186122" w14:textId="77777777" w:rsidR="00363A7A" w:rsidRPr="00A53AE7" w:rsidRDefault="000B327D" w:rsidP="00363A7A">
      <w:pPr>
        <w:rPr>
          <w:del w:id="38" w:author="Andre Schevciw" w:date="2017-04-27T14:55:00Z"/>
        </w:rPr>
      </w:pPr>
      <w:r w:rsidRPr="00A53AE7">
        <w:t xml:space="preserve">The test setup has to ensure proper clock synchronization of the test equipment to the UE. Clock drift </w:t>
      </w:r>
      <w:r>
        <w:t>will</w:t>
      </w:r>
      <w:r w:rsidRPr="00A53AE7">
        <w:t xml:space="preserve"> be negligible and packet loss </w:t>
      </w:r>
      <w:r>
        <w:t xml:space="preserve">will </w:t>
      </w:r>
      <w:r w:rsidRPr="00A53AE7">
        <w:t>not occur during the test.</w:t>
      </w:r>
    </w:p>
    <w:p w14:paraId="7DCE1899" w14:textId="7EA74A1B" w:rsidR="00363A7A" w:rsidRPr="007B1904" w:rsidRDefault="000B327D" w:rsidP="009F3A57">
      <w:pPr>
        <w:pStyle w:val="NO"/>
      </w:pPr>
      <w:r w:rsidRPr="000B327D">
        <w:t xml:space="preserve">NOTE </w:t>
      </w:r>
      <w:del w:id="39" w:author="Andre Schevciw" w:date="2017-04-27T14:55:00Z">
        <w:r w:rsidR="009F3A57" w:rsidRPr="007B1904">
          <w:delText>3</w:delText>
        </w:r>
      </w:del>
      <w:ins w:id="40" w:author="Andre Schevciw" w:date="2017-04-27T14:55:00Z">
        <w:r w:rsidRPr="000B327D">
          <w:t>4</w:t>
        </w:r>
      </w:ins>
      <w:r w:rsidRPr="000B327D">
        <w:t xml:space="preserve">: </w:t>
      </w:r>
      <w:r w:rsidRPr="000B327D">
        <w:tab/>
        <w:t>Any clock drift may result in improper delay calculation or in wrong positioning of the analysis window</w:t>
      </w:r>
      <w:del w:id="41" w:author="Andre Schevciw" w:date="2017-04-27T14:55:00Z">
        <w:r w:rsidR="00A53AE7" w:rsidRPr="007B1904">
          <w:delText>.</w:delText>
        </w:r>
      </w:del>
      <w:ins w:id="42" w:author="Andre Schevciw" w:date="2017-04-27T14:55:00Z">
        <w:r w:rsidRPr="000B327D">
          <w:t>.</w:t>
        </w:r>
        <w:bookmarkEnd w:id="20"/>
        <w:r w:rsidR="00A53AE7" w:rsidRPr="007B1904">
          <w:t>.</w:t>
        </w:r>
      </w:ins>
    </w:p>
    <w:p w14:paraId="66929B38" w14:textId="77777777" w:rsidR="00E8629F" w:rsidRPr="00A53AE7" w:rsidRDefault="00E8629F">
      <w:pPr>
        <w:pStyle w:val="Heading2"/>
      </w:pPr>
      <w:bookmarkStart w:id="43" w:name="_Toc468275716"/>
      <w:r w:rsidRPr="00A53AE7">
        <w:t>4.2</w:t>
      </w:r>
      <w:r w:rsidRPr="00A53AE7">
        <w:tab/>
      </w:r>
      <w:r w:rsidR="00363A7A" w:rsidRPr="00A53AE7">
        <w:t>Setup of the electrical interfaces</w:t>
      </w:r>
      <w:bookmarkEnd w:id="43"/>
    </w:p>
    <w:p w14:paraId="21599414" w14:textId="77777777" w:rsidR="00363A7A" w:rsidRPr="00A53AE7" w:rsidRDefault="00363A7A" w:rsidP="00363A7A">
      <w:pPr>
        <w:pStyle w:val="Heading3"/>
      </w:pPr>
      <w:bookmarkStart w:id="44" w:name="_Toc468275717"/>
      <w:r w:rsidRPr="00A53AE7">
        <w:t>4.2.1</w:t>
      </w:r>
      <w:r w:rsidRPr="00A53AE7">
        <w:tab/>
        <w:t>Codec approach and specification</w:t>
      </w:r>
      <w:bookmarkEnd w:id="44"/>
    </w:p>
    <w:p w14:paraId="049289DA" w14:textId="77777777" w:rsidR="00363A7A" w:rsidRPr="00A53AE7" w:rsidRDefault="00363A7A" w:rsidP="00363A7A">
      <w:r w:rsidRPr="00A53AE7">
        <w:t>In this approach, a codec is used to convert the digital input/output bit-stream of the system simulator to the equivalent analogue values. With this approach a system simulator simulating the radio link to the terminal under controlled and error-free conditions is required, unless otherwise specified for the respective test. The system simulator has to be equipped with a high-quality codec with characteristics as close as possible to ideal.</w:t>
      </w:r>
    </w:p>
    <w:p w14:paraId="04BF27B9" w14:textId="77777777" w:rsidR="00363A7A" w:rsidRPr="00A53AE7" w:rsidRDefault="00363A7A" w:rsidP="00A53AE7">
      <w:pPr>
        <w:keepNext/>
      </w:pPr>
      <w:r w:rsidRPr="00A53AE7">
        <w:t>Definition of 0 dBr point:</w:t>
      </w:r>
    </w:p>
    <w:p w14:paraId="3463882C" w14:textId="77777777" w:rsidR="00363A7A" w:rsidRPr="00A53AE7" w:rsidRDefault="00363A7A" w:rsidP="00363A7A">
      <w:pPr>
        <w:pStyle w:val="EX"/>
      </w:pPr>
      <w:r w:rsidRPr="00A53AE7">
        <w:t>D/A converter -</w:t>
      </w:r>
      <w:r w:rsidRPr="00A53AE7">
        <w:tab/>
        <w:t>a Digital Test Sequence (DTS) representing the codec equivalent of an analogue sinusoidal signal with an RMS value of</w:t>
      </w:r>
      <w:r w:rsidR="00B74400" w:rsidRPr="00A53AE7">
        <w:t xml:space="preserve"> 3,14 dB below the maximum full-</w:t>
      </w:r>
      <w:r w:rsidRPr="00A53AE7">
        <w:t xml:space="preserve">load capacity of the codec </w:t>
      </w:r>
      <w:r w:rsidR="007B1904">
        <w:t>will</w:t>
      </w:r>
      <w:r w:rsidRPr="00A53AE7">
        <w:t xml:space="preserve"> generate 0 dBm across a 600</w:t>
      </w:r>
      <w:r w:rsidR="00A53AE7">
        <w:t xml:space="preserve"> </w:t>
      </w:r>
      <w:r w:rsidR="008B6225" w:rsidRPr="00A53AE7">
        <w:rPr>
          <w:rFonts w:ascii="Symbol" w:hAnsi="Symbol"/>
        </w:rPr>
        <w:t></w:t>
      </w:r>
      <w:r w:rsidR="008B6225" w:rsidRPr="00A53AE7">
        <w:t xml:space="preserve"> </w:t>
      </w:r>
      <w:r w:rsidRPr="00A53AE7">
        <w:t xml:space="preserve">load; </w:t>
      </w:r>
    </w:p>
    <w:p w14:paraId="696BE104" w14:textId="77777777" w:rsidR="00363A7A" w:rsidRPr="00A53AE7" w:rsidRDefault="00363A7A" w:rsidP="00363A7A">
      <w:pPr>
        <w:pStyle w:val="EX"/>
      </w:pPr>
      <w:r w:rsidRPr="00A53AE7">
        <w:t>A/D converter -</w:t>
      </w:r>
      <w:r w:rsidRPr="00A53AE7">
        <w:tab/>
        <w:t>a 0 dBm signal generated from a 600</w:t>
      </w:r>
      <w:r w:rsidR="00A53AE7">
        <w:t xml:space="preserve"> </w:t>
      </w:r>
      <w:r w:rsidR="008B6225" w:rsidRPr="00A53AE7">
        <w:rPr>
          <w:rFonts w:ascii="Symbol" w:hAnsi="Symbol"/>
        </w:rPr>
        <w:t></w:t>
      </w:r>
      <w:r w:rsidR="00A53AE7">
        <w:t xml:space="preserve"> </w:t>
      </w:r>
      <w:r w:rsidRPr="00A53AE7">
        <w:t xml:space="preserve">source </w:t>
      </w:r>
      <w:r w:rsidR="007B1904">
        <w:t>will</w:t>
      </w:r>
      <w:r w:rsidRPr="00A53AE7">
        <w:t xml:space="preserve"> give the digital test sequence (DTS) representing the codec equivalent of an analogue sinusoidal signal with an RMS value of 3,14 dB below the maximum full</w:t>
      </w:r>
      <w:r w:rsidR="00B74400" w:rsidRPr="00A53AE7">
        <w:t>-</w:t>
      </w:r>
      <w:r w:rsidRPr="00A53AE7">
        <w:t>load capacity of the codec.</w:t>
      </w:r>
    </w:p>
    <w:p w14:paraId="6AA438E8" w14:textId="77777777" w:rsidR="00363A7A" w:rsidRPr="00A53AE7" w:rsidRDefault="00363A7A" w:rsidP="00363A7A">
      <w:pPr>
        <w:rPr>
          <w:b/>
          <w:bCs/>
        </w:rPr>
      </w:pPr>
      <w:r w:rsidRPr="00A53AE7">
        <w:rPr>
          <w:b/>
          <w:bCs/>
        </w:rPr>
        <w:t>Narrowband telephony testing</w:t>
      </w:r>
    </w:p>
    <w:p w14:paraId="3928100C" w14:textId="77777777" w:rsidR="00363A7A" w:rsidRPr="00A53AE7" w:rsidRDefault="00363A7A" w:rsidP="00363A7A">
      <w:r w:rsidRPr="00A53AE7">
        <w:t xml:space="preserve">For testing of a GSM, 3G or LTE terminal supporting narrowband telephony, the system simulator </w:t>
      </w:r>
      <w:r w:rsidR="007B1904">
        <w:t>will</w:t>
      </w:r>
      <w:r w:rsidRPr="00A53AE7">
        <w:t xml:space="preserve"> use the AMR speech codec as defined in the 3GPP TS 26 series of specifications, at the source coding bit-rate of 12,2 kbit/s, unless otherwise specified. </w:t>
      </w:r>
    </w:p>
    <w:p w14:paraId="50FC6830" w14:textId="77777777" w:rsidR="00363A7A" w:rsidRPr="00A53AE7" w:rsidRDefault="00363A7A" w:rsidP="00363A7A">
      <w:pPr>
        <w:keepNext/>
        <w:keepLines/>
        <w:rPr>
          <w:b/>
          <w:bCs/>
        </w:rPr>
      </w:pPr>
      <w:r w:rsidRPr="00A53AE7">
        <w:rPr>
          <w:b/>
          <w:bCs/>
        </w:rPr>
        <w:t>Wideband telephony testing</w:t>
      </w:r>
    </w:p>
    <w:p w14:paraId="7E35CC61" w14:textId="77777777" w:rsidR="00363A7A" w:rsidRPr="00A53AE7" w:rsidRDefault="00363A7A" w:rsidP="00363A7A">
      <w:pPr>
        <w:keepNext/>
        <w:keepLines/>
      </w:pPr>
      <w:r w:rsidRPr="00A53AE7">
        <w:t xml:space="preserve">For testing of a GSM, 3G or LTE terminal supporting wideband telephony, the system simulator </w:t>
      </w:r>
      <w:r w:rsidR="007B1904">
        <w:t>will</w:t>
      </w:r>
      <w:r w:rsidRPr="00A53AE7">
        <w:t xml:space="preserve"> use the AMR-WB speech codec as defined in 3GPP TS 26 series of specifications, at the source coding bit-rate of 12,65 kbit/s, unless otherwise specified.</w:t>
      </w:r>
    </w:p>
    <w:p w14:paraId="70EEA85C" w14:textId="77777777" w:rsidR="00363A7A" w:rsidRPr="00A53AE7" w:rsidRDefault="00363A7A" w:rsidP="00363A7A">
      <w:pPr>
        <w:keepNext/>
        <w:keepLines/>
        <w:rPr>
          <w:b/>
          <w:bCs/>
        </w:rPr>
      </w:pPr>
      <w:r w:rsidRPr="00A53AE7">
        <w:rPr>
          <w:b/>
          <w:bCs/>
        </w:rPr>
        <w:t>Super-wideband telephony testing</w:t>
      </w:r>
    </w:p>
    <w:p w14:paraId="0EBDCCD5" w14:textId="77777777" w:rsidR="00363A7A" w:rsidRPr="00A53AE7" w:rsidRDefault="00363A7A" w:rsidP="00363A7A">
      <w:pPr>
        <w:keepNext/>
        <w:keepLines/>
      </w:pPr>
      <w:r w:rsidRPr="00A53AE7">
        <w:t xml:space="preserve">For testing of a LTE terminal supporting super-wideband telephony, the system simulator </w:t>
      </w:r>
      <w:r w:rsidR="007B1904">
        <w:t>will</w:t>
      </w:r>
      <w:r w:rsidRPr="00A53AE7">
        <w:t xml:space="preserve"> use the EVS speech codec as defined in 3GPP TS 26 series of specifications at 32 kHz sampling rate, mono, at the source coding bit-rate of 24,4 kbit/s, unless otherwise specified. The system simulator should support all operation modes of EVS speech codec, the complete EVS RTP payload format, and all SDP attributes as specified in TS 26.445 Annex A</w:t>
      </w:r>
      <w:r w:rsidR="00866397" w:rsidRPr="00A53AE7">
        <w:t xml:space="preserve"> [2]</w:t>
      </w:r>
      <w:r w:rsidRPr="00A53AE7">
        <w:t>; it should be possible to control all the SDP attributes declared and negotiated by the system simulator.</w:t>
      </w:r>
    </w:p>
    <w:p w14:paraId="2267C127" w14:textId="77777777" w:rsidR="00363A7A" w:rsidRPr="00A53AE7" w:rsidRDefault="00363A7A" w:rsidP="00363A7A">
      <w:pPr>
        <w:keepNext/>
        <w:keepLines/>
        <w:rPr>
          <w:b/>
          <w:bCs/>
        </w:rPr>
      </w:pPr>
      <w:r w:rsidRPr="00A53AE7">
        <w:rPr>
          <w:b/>
          <w:bCs/>
        </w:rPr>
        <w:t>Fullband telephony testing</w:t>
      </w:r>
    </w:p>
    <w:p w14:paraId="0169AA5F" w14:textId="77777777" w:rsidR="00E8629F" w:rsidRPr="00A53AE7" w:rsidRDefault="00363A7A">
      <w:r w:rsidRPr="00A53AE7">
        <w:t xml:space="preserve">For testing of a LTE terminal supporting fullband telephony, the system simulator </w:t>
      </w:r>
      <w:r w:rsidR="007B1904">
        <w:t>will</w:t>
      </w:r>
      <w:r w:rsidRPr="00A53AE7">
        <w:t xml:space="preserve"> use the EVS speech codec as defined in 3GPP TS 26 series of specifications at 48 kHz sampling rate, mono, at the source coding bit-rate of 24,4 kbit/s, unless otherwise specified.</w:t>
      </w:r>
    </w:p>
    <w:p w14:paraId="4DB9B0A3" w14:textId="77777777" w:rsidR="00363A7A" w:rsidRPr="00A53AE7" w:rsidRDefault="00363A7A" w:rsidP="00363A7A">
      <w:pPr>
        <w:pStyle w:val="Heading3"/>
      </w:pPr>
      <w:bookmarkStart w:id="45" w:name="_Toc468275718"/>
      <w:r w:rsidRPr="00A53AE7">
        <w:t>4.2.2</w:t>
      </w:r>
      <w:r w:rsidRPr="00A53AE7">
        <w:tab/>
        <w:t>Direct digital processing approach</w:t>
      </w:r>
      <w:bookmarkEnd w:id="45"/>
    </w:p>
    <w:p w14:paraId="67BA4AE9" w14:textId="77777777" w:rsidR="00363A7A" w:rsidRPr="00A53AE7" w:rsidRDefault="00363A7A" w:rsidP="00363A7A">
      <w:r w:rsidRPr="00A53AE7">
        <w:t>In this approach, the digital input/output bit-stream of the terminal connected through the radio link to the system simulator is operated upon directly.</w:t>
      </w:r>
    </w:p>
    <w:p w14:paraId="70D8AEF3" w14:textId="77777777" w:rsidR="00363A7A" w:rsidRPr="00A53AE7" w:rsidRDefault="00363A7A" w:rsidP="00363A7A">
      <w:r w:rsidRPr="00A53AE7">
        <w:rPr>
          <w:b/>
          <w:bCs/>
        </w:rPr>
        <w:t>Narrowband telephony testing</w:t>
      </w:r>
    </w:p>
    <w:p w14:paraId="43BC861B" w14:textId="77777777" w:rsidR="00363A7A" w:rsidRPr="00A53AE7" w:rsidRDefault="00363A7A" w:rsidP="00363A7A">
      <w:r w:rsidRPr="00A53AE7">
        <w:t xml:space="preserve">For testing of a GSM, 3G or LTE terminal supporting narrowband telephony, the system simulator </w:t>
      </w:r>
      <w:r w:rsidR="007B1904">
        <w:t xml:space="preserve">will </w:t>
      </w:r>
      <w:r w:rsidRPr="00A53AE7">
        <w:t>use the AMR speech codec as defined in the 3GPP TS 26 series of specifications, at the source coding bit-rate of 12,2 kbit/s, unless otherwise specified.</w:t>
      </w:r>
    </w:p>
    <w:p w14:paraId="32718DF4" w14:textId="77777777" w:rsidR="00363A7A" w:rsidRPr="00A53AE7" w:rsidRDefault="00363A7A" w:rsidP="00363A7A">
      <w:pPr>
        <w:rPr>
          <w:b/>
          <w:bCs/>
        </w:rPr>
      </w:pPr>
      <w:r w:rsidRPr="00A53AE7">
        <w:rPr>
          <w:b/>
          <w:bCs/>
        </w:rPr>
        <w:t>Wideband telephony testing</w:t>
      </w:r>
    </w:p>
    <w:p w14:paraId="495FA2CE" w14:textId="77777777" w:rsidR="00363A7A" w:rsidRPr="00A53AE7" w:rsidRDefault="00363A7A" w:rsidP="00363A7A">
      <w:r w:rsidRPr="00A53AE7">
        <w:t xml:space="preserve">For testing of a GSM, 3G or LTE terminal supporting wideband telephony, the system simulator </w:t>
      </w:r>
      <w:r w:rsidR="007B1904">
        <w:t>will</w:t>
      </w:r>
      <w:r w:rsidRPr="00A53AE7">
        <w:t xml:space="preserve"> use the AMR-WB speech codec as defined in the 3GPP TS 26 series of specifications, at the source coding bit rate of 12,65 kbit/s, unless otherwise specified. </w:t>
      </w:r>
    </w:p>
    <w:p w14:paraId="74F59884" w14:textId="77777777" w:rsidR="00363A7A" w:rsidRPr="00A53AE7" w:rsidRDefault="00363A7A" w:rsidP="000B327D">
      <w:pPr>
        <w:keepNext/>
        <w:rPr>
          <w:b/>
          <w:bCs/>
        </w:rPr>
      </w:pPr>
      <w:r w:rsidRPr="00A53AE7">
        <w:rPr>
          <w:b/>
          <w:bCs/>
        </w:rPr>
        <w:t>Super-wideband telephony testing</w:t>
      </w:r>
    </w:p>
    <w:p w14:paraId="0CE8FE6F" w14:textId="77777777" w:rsidR="00363A7A" w:rsidRPr="00A53AE7" w:rsidRDefault="00363A7A" w:rsidP="00363A7A">
      <w:pPr>
        <w:keepNext/>
        <w:keepLines/>
      </w:pPr>
      <w:r w:rsidRPr="00A53AE7">
        <w:t xml:space="preserve">For testing of a LTE terminal supporting super-wideband telephony, the system simulator </w:t>
      </w:r>
      <w:r w:rsidR="007B1904">
        <w:t>will</w:t>
      </w:r>
      <w:r w:rsidRPr="00A53AE7">
        <w:t xml:space="preserve"> use the EVS speech codec as defined in 3GPP TS 26 series of specifications in super-wideband mode, at 32 kHz sampling rate, mono, at the source coding bit-rate of 24,4 kbit/s, unless otherwise specified. The system simulator should support all operation modes of EVS speech codec, the complete EVS RTP payload format, and all SDP attributes as specified in TS 26.445 Annex A</w:t>
      </w:r>
      <w:r w:rsidR="00866397" w:rsidRPr="00A53AE7">
        <w:t xml:space="preserve"> [2]</w:t>
      </w:r>
      <w:r w:rsidRPr="00A53AE7">
        <w:t>; it should be possible to control all the SDP attributes declared and negotiated by the system simulator.</w:t>
      </w:r>
    </w:p>
    <w:p w14:paraId="6175B32D" w14:textId="77777777" w:rsidR="00363A7A" w:rsidRPr="00A53AE7" w:rsidRDefault="00363A7A" w:rsidP="00363A7A">
      <w:pPr>
        <w:keepNext/>
        <w:keepLines/>
        <w:rPr>
          <w:b/>
          <w:bCs/>
        </w:rPr>
      </w:pPr>
      <w:r w:rsidRPr="00A53AE7">
        <w:rPr>
          <w:b/>
          <w:bCs/>
        </w:rPr>
        <w:t>Fullband telephony testing</w:t>
      </w:r>
    </w:p>
    <w:p w14:paraId="7B67B0CB" w14:textId="77777777" w:rsidR="00363A7A" w:rsidRPr="00A53AE7" w:rsidRDefault="00363A7A" w:rsidP="00363A7A">
      <w:r w:rsidRPr="00A53AE7">
        <w:t xml:space="preserve">For testing of a LTE terminal supporting fullband telephony, the system simulator </w:t>
      </w:r>
      <w:r w:rsidR="007B1904">
        <w:t>will</w:t>
      </w:r>
      <w:r w:rsidRPr="00A53AE7">
        <w:t xml:space="preserve"> use the EVS speech codec as defined in 3GPP TS 26 series of specifications in fullband mode, at 48 kHz sampling rate, mono, at the source coding bit-rate of 24,4 kbit/s.</w:t>
      </w:r>
    </w:p>
    <w:p w14:paraId="53F647B8" w14:textId="77777777" w:rsidR="00363A7A" w:rsidRPr="00A53AE7" w:rsidRDefault="00363A7A" w:rsidP="00363A7A">
      <w:pPr>
        <w:pStyle w:val="Heading2"/>
      </w:pPr>
      <w:bookmarkStart w:id="46" w:name="_Toc468275719"/>
      <w:r w:rsidRPr="00A53AE7">
        <w:t>4.3</w:t>
      </w:r>
      <w:r w:rsidRPr="00A53AE7">
        <w:tab/>
        <w:t>Accuracy of test equipment</w:t>
      </w:r>
      <w:bookmarkEnd w:id="46"/>
    </w:p>
    <w:p w14:paraId="2A2A2DF2" w14:textId="77777777" w:rsidR="00363A7A" w:rsidRPr="00A53AE7" w:rsidRDefault="00363A7A" w:rsidP="00363A7A">
      <w:r w:rsidRPr="00A53AE7">
        <w:t xml:space="preserve">Unless specified otherwise, the accuracy of measurements made by test equipment </w:t>
      </w:r>
      <w:r w:rsidR="007B1904">
        <w:t xml:space="preserve">will </w:t>
      </w:r>
      <w:r w:rsidRPr="00A53AE7">
        <w:t>exceed the requirements defined in table 1a.</w:t>
      </w:r>
    </w:p>
    <w:p w14:paraId="2F31570F" w14:textId="77777777" w:rsidR="00363A7A" w:rsidRPr="00A53AE7" w:rsidRDefault="00363A7A" w:rsidP="00363A7A">
      <w:pPr>
        <w:pStyle w:val="TH"/>
      </w:pPr>
      <w:r w:rsidRPr="00A53AE7">
        <w:t>Table 1a: Test equipment measurement accuracy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559"/>
        <w:gridCol w:w="3559"/>
      </w:tblGrid>
      <w:tr w:rsidR="00363A7A" w:rsidRPr="00A53AE7" w14:paraId="60E5CF99" w14:textId="77777777" w:rsidTr="003B3A82">
        <w:trPr>
          <w:jc w:val="center"/>
        </w:trPr>
        <w:tc>
          <w:tcPr>
            <w:tcW w:w="3559" w:type="dxa"/>
            <w:vAlign w:val="center"/>
          </w:tcPr>
          <w:p w14:paraId="12E5B27E" w14:textId="77777777" w:rsidR="00363A7A" w:rsidRPr="00A53AE7" w:rsidRDefault="00363A7A" w:rsidP="00A651C4">
            <w:pPr>
              <w:pStyle w:val="ListNumber"/>
              <w:numPr>
                <w:ilvl w:val="0"/>
                <w:numId w:val="2"/>
              </w:numPr>
              <w:ind w:left="568" w:hanging="284"/>
            </w:pPr>
            <w:r w:rsidRPr="00A53AE7">
              <w:t>Item</w:t>
            </w:r>
          </w:p>
        </w:tc>
        <w:tc>
          <w:tcPr>
            <w:tcW w:w="3559" w:type="dxa"/>
            <w:vAlign w:val="center"/>
          </w:tcPr>
          <w:p w14:paraId="10FD4FA9" w14:textId="77777777" w:rsidR="00363A7A" w:rsidRPr="00A53AE7" w:rsidRDefault="00363A7A" w:rsidP="00A651C4">
            <w:pPr>
              <w:pStyle w:val="ListNumber"/>
              <w:numPr>
                <w:ilvl w:val="0"/>
                <w:numId w:val="2"/>
              </w:numPr>
              <w:ind w:left="568" w:hanging="284"/>
            </w:pPr>
            <w:r w:rsidRPr="00A53AE7">
              <w:t>Accuracy</w:t>
            </w:r>
          </w:p>
        </w:tc>
      </w:tr>
      <w:tr w:rsidR="00363A7A" w:rsidRPr="00A53AE7" w14:paraId="171FEFD6" w14:textId="77777777" w:rsidTr="003B3A82">
        <w:trPr>
          <w:jc w:val="center"/>
        </w:trPr>
        <w:tc>
          <w:tcPr>
            <w:tcW w:w="3559" w:type="dxa"/>
            <w:vMerge w:val="restart"/>
            <w:vAlign w:val="center"/>
          </w:tcPr>
          <w:p w14:paraId="6B5A0C2D" w14:textId="77777777" w:rsidR="00363A7A" w:rsidRPr="00A53AE7" w:rsidRDefault="00363A7A" w:rsidP="00A651C4">
            <w:pPr>
              <w:pStyle w:val="List"/>
              <w:numPr>
                <w:ilvl w:val="0"/>
                <w:numId w:val="2"/>
              </w:numPr>
              <w:ind w:left="568" w:hanging="284"/>
            </w:pPr>
            <w:r w:rsidRPr="00A53AE7">
              <w:t>Electrical Signal Power</w:t>
            </w:r>
          </w:p>
        </w:tc>
        <w:tc>
          <w:tcPr>
            <w:tcW w:w="3559" w:type="dxa"/>
            <w:vAlign w:val="center"/>
          </w:tcPr>
          <w:p w14:paraId="78921441" w14:textId="77777777" w:rsidR="00363A7A" w:rsidRPr="00A53AE7" w:rsidRDefault="00363A7A" w:rsidP="00A651C4">
            <w:pPr>
              <w:pStyle w:val="List"/>
              <w:numPr>
                <w:ilvl w:val="0"/>
                <w:numId w:val="2"/>
              </w:numPr>
              <w:ind w:left="568" w:hanging="284"/>
            </w:pPr>
            <w:r w:rsidRPr="00A53AE7">
              <w:t xml:space="preserve">± 0,2 dB for levels </w:t>
            </w:r>
            <w:r w:rsidRPr="00A53AE7">
              <w:rPr>
                <w:rFonts w:ascii="Symbol" w:hAnsi="Symbol"/>
              </w:rPr>
              <w:t></w:t>
            </w:r>
            <w:r w:rsidRPr="00A53AE7">
              <w:t xml:space="preserve"> -50 dBm</w:t>
            </w:r>
          </w:p>
        </w:tc>
      </w:tr>
      <w:tr w:rsidR="00363A7A" w:rsidRPr="00A53AE7" w14:paraId="6D36C5E8" w14:textId="77777777" w:rsidTr="003B3A82">
        <w:trPr>
          <w:jc w:val="center"/>
        </w:trPr>
        <w:tc>
          <w:tcPr>
            <w:tcW w:w="3559" w:type="dxa"/>
            <w:vMerge/>
            <w:vAlign w:val="center"/>
          </w:tcPr>
          <w:p w14:paraId="3F409FB6" w14:textId="77777777" w:rsidR="00363A7A" w:rsidRPr="00A53AE7" w:rsidRDefault="00363A7A" w:rsidP="00A651C4">
            <w:pPr>
              <w:pStyle w:val="List"/>
              <w:numPr>
                <w:ilvl w:val="0"/>
                <w:numId w:val="2"/>
              </w:numPr>
              <w:ind w:left="568" w:hanging="284"/>
            </w:pPr>
          </w:p>
        </w:tc>
        <w:tc>
          <w:tcPr>
            <w:tcW w:w="3559" w:type="dxa"/>
            <w:vAlign w:val="center"/>
          </w:tcPr>
          <w:p w14:paraId="2D3BE116" w14:textId="77777777" w:rsidR="00363A7A" w:rsidRPr="00A53AE7" w:rsidRDefault="00363A7A" w:rsidP="00A651C4">
            <w:pPr>
              <w:pStyle w:val="List"/>
              <w:numPr>
                <w:ilvl w:val="0"/>
                <w:numId w:val="2"/>
              </w:numPr>
              <w:ind w:left="568" w:hanging="284"/>
            </w:pPr>
            <w:r w:rsidRPr="00A53AE7">
              <w:t>± 0,4 dB for levels &lt; -50 dBm</w:t>
            </w:r>
          </w:p>
        </w:tc>
      </w:tr>
      <w:tr w:rsidR="00363A7A" w:rsidRPr="00A53AE7" w14:paraId="51F4237E" w14:textId="77777777" w:rsidTr="003B3A82">
        <w:trPr>
          <w:jc w:val="center"/>
        </w:trPr>
        <w:tc>
          <w:tcPr>
            <w:tcW w:w="3559" w:type="dxa"/>
            <w:vAlign w:val="center"/>
          </w:tcPr>
          <w:p w14:paraId="695348F8" w14:textId="77777777" w:rsidR="00363A7A" w:rsidRPr="00A53AE7" w:rsidRDefault="00363A7A" w:rsidP="00A651C4">
            <w:pPr>
              <w:pStyle w:val="List"/>
              <w:numPr>
                <w:ilvl w:val="0"/>
                <w:numId w:val="2"/>
              </w:numPr>
              <w:ind w:left="568" w:hanging="284"/>
            </w:pPr>
            <w:r w:rsidRPr="00A53AE7">
              <w:t>Time</w:t>
            </w:r>
          </w:p>
        </w:tc>
        <w:tc>
          <w:tcPr>
            <w:tcW w:w="3559" w:type="dxa"/>
            <w:vAlign w:val="center"/>
          </w:tcPr>
          <w:p w14:paraId="3B233D51" w14:textId="77777777" w:rsidR="00363A7A" w:rsidRPr="00A53AE7" w:rsidRDefault="00363A7A" w:rsidP="00A651C4">
            <w:pPr>
              <w:pStyle w:val="List"/>
              <w:numPr>
                <w:ilvl w:val="0"/>
                <w:numId w:val="2"/>
              </w:numPr>
              <w:ind w:left="568" w:hanging="284"/>
            </w:pPr>
            <w:r w:rsidRPr="00A53AE7">
              <w:t>± 5%</w:t>
            </w:r>
          </w:p>
        </w:tc>
      </w:tr>
      <w:tr w:rsidR="00363A7A" w:rsidRPr="00A53AE7" w14:paraId="6DDB836C" w14:textId="77777777" w:rsidTr="003B3A82">
        <w:trPr>
          <w:jc w:val="center"/>
        </w:trPr>
        <w:tc>
          <w:tcPr>
            <w:tcW w:w="3559" w:type="dxa"/>
            <w:vAlign w:val="center"/>
          </w:tcPr>
          <w:p w14:paraId="1E02752A" w14:textId="77777777" w:rsidR="00363A7A" w:rsidRPr="00A53AE7" w:rsidRDefault="00363A7A" w:rsidP="00A651C4">
            <w:pPr>
              <w:pStyle w:val="List"/>
              <w:numPr>
                <w:ilvl w:val="0"/>
                <w:numId w:val="2"/>
              </w:numPr>
              <w:ind w:left="568" w:hanging="284"/>
            </w:pPr>
            <w:r w:rsidRPr="00A53AE7">
              <w:t>Frequency</w:t>
            </w:r>
          </w:p>
        </w:tc>
        <w:tc>
          <w:tcPr>
            <w:tcW w:w="3559" w:type="dxa"/>
            <w:vAlign w:val="center"/>
          </w:tcPr>
          <w:p w14:paraId="5F557E4F" w14:textId="77777777" w:rsidR="00363A7A" w:rsidRPr="00A53AE7" w:rsidRDefault="00363A7A" w:rsidP="00A651C4">
            <w:pPr>
              <w:pStyle w:val="List"/>
              <w:numPr>
                <w:ilvl w:val="0"/>
                <w:numId w:val="2"/>
              </w:numPr>
              <w:ind w:left="568" w:hanging="284"/>
            </w:pPr>
            <w:r w:rsidRPr="00A53AE7">
              <w:t>± 0,2%</w:t>
            </w:r>
          </w:p>
        </w:tc>
      </w:tr>
    </w:tbl>
    <w:p w14:paraId="194DC790" w14:textId="77777777" w:rsidR="00363A7A" w:rsidRPr="00A53AE7" w:rsidRDefault="00363A7A" w:rsidP="00363A7A">
      <w:pPr>
        <w:pStyle w:val="FP"/>
      </w:pPr>
    </w:p>
    <w:p w14:paraId="57EDA691" w14:textId="77777777" w:rsidR="00363A7A" w:rsidRPr="00A53AE7" w:rsidRDefault="00363A7A" w:rsidP="00363A7A">
      <w:r w:rsidRPr="00A53AE7">
        <w:t xml:space="preserve">Unless specified otherwise, the accuracy of the signals generated by the test equipment </w:t>
      </w:r>
      <w:r w:rsidR="007B1904">
        <w:t xml:space="preserve">will </w:t>
      </w:r>
      <w:r w:rsidRPr="00A53AE7">
        <w:t>exceed the requirements defined in table 1b.</w:t>
      </w:r>
    </w:p>
    <w:p w14:paraId="531BFEE9" w14:textId="77777777" w:rsidR="00363A7A" w:rsidRPr="00A53AE7" w:rsidRDefault="00363A7A" w:rsidP="00363A7A">
      <w:pPr>
        <w:pStyle w:val="TH"/>
      </w:pPr>
      <w:r w:rsidRPr="00A53AE7">
        <w:t>Table 1b: Test equipment signal generation accuracy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42"/>
        <w:gridCol w:w="3850"/>
      </w:tblGrid>
      <w:tr w:rsidR="00363A7A" w:rsidRPr="00A53AE7" w14:paraId="03768508" w14:textId="77777777" w:rsidTr="003B3A82">
        <w:trPr>
          <w:jc w:val="center"/>
        </w:trPr>
        <w:tc>
          <w:tcPr>
            <w:tcW w:w="3342" w:type="dxa"/>
            <w:vAlign w:val="center"/>
          </w:tcPr>
          <w:p w14:paraId="740F229C" w14:textId="77777777" w:rsidR="00363A7A" w:rsidRPr="00A53AE7" w:rsidRDefault="00363A7A" w:rsidP="00A651C4">
            <w:pPr>
              <w:pStyle w:val="ListNumber"/>
              <w:numPr>
                <w:ilvl w:val="0"/>
                <w:numId w:val="2"/>
              </w:numPr>
              <w:ind w:left="568" w:hanging="284"/>
            </w:pPr>
            <w:r w:rsidRPr="00A53AE7">
              <w:t>Item</w:t>
            </w:r>
          </w:p>
        </w:tc>
        <w:tc>
          <w:tcPr>
            <w:tcW w:w="3850" w:type="dxa"/>
            <w:vAlign w:val="center"/>
          </w:tcPr>
          <w:p w14:paraId="03AF9F14" w14:textId="77777777" w:rsidR="00363A7A" w:rsidRPr="00A53AE7" w:rsidRDefault="00363A7A" w:rsidP="00A651C4">
            <w:pPr>
              <w:pStyle w:val="ListNumber"/>
              <w:numPr>
                <w:ilvl w:val="0"/>
                <w:numId w:val="2"/>
              </w:numPr>
              <w:ind w:left="568" w:hanging="284"/>
            </w:pPr>
            <w:r w:rsidRPr="00A53AE7">
              <w:t>Accuracy</w:t>
            </w:r>
          </w:p>
        </w:tc>
      </w:tr>
      <w:tr w:rsidR="00363A7A" w:rsidRPr="00A53AE7" w14:paraId="07E3E1C1" w14:textId="77777777" w:rsidTr="003B3A82">
        <w:trPr>
          <w:jc w:val="center"/>
        </w:trPr>
        <w:tc>
          <w:tcPr>
            <w:tcW w:w="3342" w:type="dxa"/>
            <w:vAlign w:val="center"/>
          </w:tcPr>
          <w:p w14:paraId="74DA314F" w14:textId="77777777" w:rsidR="00363A7A" w:rsidRPr="00A53AE7" w:rsidRDefault="00363A7A" w:rsidP="00A651C4">
            <w:pPr>
              <w:pStyle w:val="List"/>
              <w:numPr>
                <w:ilvl w:val="0"/>
                <w:numId w:val="2"/>
              </w:numPr>
              <w:ind w:left="568" w:hanging="284"/>
            </w:pPr>
            <w:r w:rsidRPr="00A53AE7">
              <w:t>Electrical excitation levels</w:t>
            </w:r>
          </w:p>
        </w:tc>
        <w:tc>
          <w:tcPr>
            <w:tcW w:w="3850" w:type="dxa"/>
            <w:vAlign w:val="center"/>
          </w:tcPr>
          <w:p w14:paraId="71A2A6BF" w14:textId="77777777" w:rsidR="00363A7A" w:rsidRPr="00A53AE7" w:rsidRDefault="00363A7A" w:rsidP="00A651C4">
            <w:pPr>
              <w:pStyle w:val="List"/>
              <w:numPr>
                <w:ilvl w:val="0"/>
                <w:numId w:val="2"/>
              </w:numPr>
              <w:ind w:left="568" w:hanging="284"/>
            </w:pPr>
            <w:r w:rsidRPr="00A53AE7">
              <w:t>± 0,4 dB (see note 1)</w:t>
            </w:r>
          </w:p>
        </w:tc>
      </w:tr>
      <w:tr w:rsidR="00363A7A" w:rsidRPr="00A53AE7" w14:paraId="5BE0C167" w14:textId="77777777" w:rsidTr="003B3A82">
        <w:trPr>
          <w:jc w:val="center"/>
        </w:trPr>
        <w:tc>
          <w:tcPr>
            <w:tcW w:w="3342" w:type="dxa"/>
            <w:vAlign w:val="center"/>
          </w:tcPr>
          <w:p w14:paraId="4C586009" w14:textId="77777777" w:rsidR="00363A7A" w:rsidRPr="00A53AE7" w:rsidRDefault="00363A7A" w:rsidP="00A651C4">
            <w:pPr>
              <w:pStyle w:val="List"/>
              <w:numPr>
                <w:ilvl w:val="0"/>
                <w:numId w:val="2"/>
              </w:numPr>
              <w:ind w:left="568" w:hanging="284"/>
            </w:pPr>
            <w:r w:rsidRPr="00A53AE7">
              <w:t>Frequency generation</w:t>
            </w:r>
          </w:p>
        </w:tc>
        <w:tc>
          <w:tcPr>
            <w:tcW w:w="3850" w:type="dxa"/>
            <w:vAlign w:val="center"/>
          </w:tcPr>
          <w:p w14:paraId="75691893" w14:textId="77777777" w:rsidR="00363A7A" w:rsidRPr="00A53AE7" w:rsidRDefault="00363A7A" w:rsidP="00A651C4">
            <w:pPr>
              <w:pStyle w:val="List"/>
              <w:numPr>
                <w:ilvl w:val="0"/>
                <w:numId w:val="2"/>
              </w:numPr>
              <w:ind w:left="568" w:hanging="284"/>
            </w:pPr>
            <w:r w:rsidRPr="00A53AE7">
              <w:t>± 2% (see note 2)</w:t>
            </w:r>
          </w:p>
        </w:tc>
      </w:tr>
    </w:tbl>
    <w:p w14:paraId="58686BF3" w14:textId="77777777" w:rsidR="008172ED" w:rsidRPr="008172ED" w:rsidRDefault="008172ED" w:rsidP="008172ED">
      <w:pPr>
        <w:spacing w:after="0"/>
        <w:rPr>
          <w:noProof/>
          <w:vanish/>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192"/>
      </w:tblGrid>
      <w:tr w:rsidR="00363A7A" w:rsidRPr="00A53AE7" w14:paraId="7B289A4C" w14:textId="77777777" w:rsidTr="003B3A82">
        <w:trPr>
          <w:jc w:val="center"/>
        </w:trPr>
        <w:tc>
          <w:tcPr>
            <w:tcW w:w="7192" w:type="dxa"/>
          </w:tcPr>
          <w:p w14:paraId="390239D2" w14:textId="77777777" w:rsidR="00363A7A" w:rsidRPr="00A53AE7" w:rsidRDefault="00363A7A" w:rsidP="00A53AE7">
            <w:pPr>
              <w:pStyle w:val="ZB"/>
              <w:framePr w:wrap="notBeside"/>
            </w:pPr>
            <w:r w:rsidRPr="00A53AE7">
              <w:t>NOTE 1:</w:t>
            </w:r>
            <w:r w:rsidRPr="00A53AE7">
              <w:tab/>
              <w:t>Across the whole frequency range.</w:t>
            </w:r>
          </w:p>
          <w:p w14:paraId="25710063" w14:textId="77777777" w:rsidR="00363A7A" w:rsidRPr="00A53AE7" w:rsidRDefault="00363A7A" w:rsidP="00A53AE7">
            <w:pPr>
              <w:pStyle w:val="ZB"/>
              <w:framePr w:wrap="notBeside"/>
            </w:pPr>
            <w:r w:rsidRPr="00A53AE7">
              <w:t>NOTE 2:</w:t>
            </w:r>
            <w:r w:rsidRPr="00A53AE7">
              <w:tab/>
              <w:t>When measuring sampled systems, it is advisable to avoid measuring at sub-multiples of the sampling frequency. There is a tolerance of ± 2% on the generated frequencies, which may be used to avoid this problem, except for 4 kHz where only the -2% tolerance may be used.</w:t>
            </w:r>
          </w:p>
        </w:tc>
      </w:tr>
    </w:tbl>
    <w:p w14:paraId="5FB4489F" w14:textId="77777777" w:rsidR="00363A7A" w:rsidRPr="00A53AE7" w:rsidRDefault="00363A7A" w:rsidP="00363A7A">
      <w:pPr>
        <w:pStyle w:val="FP"/>
      </w:pPr>
    </w:p>
    <w:p w14:paraId="2252F513" w14:textId="77777777" w:rsidR="00363A7A" w:rsidRPr="00A53AE7" w:rsidRDefault="00363A7A" w:rsidP="00363A7A">
      <w:r w:rsidRPr="00A53AE7">
        <w:t>The measurements</w:t>
      </w:r>
      <w:r w:rsidR="009F2572">
        <w:t>'</w:t>
      </w:r>
      <w:r w:rsidRPr="00A53AE7">
        <w:t xml:space="preserve"> results </w:t>
      </w:r>
      <w:r w:rsidR="007B1904">
        <w:t>will</w:t>
      </w:r>
      <w:r w:rsidRPr="00A53AE7">
        <w:t xml:space="preserve"> be corrected for the measured deviations from the nominal level.</w:t>
      </w:r>
    </w:p>
    <w:p w14:paraId="6390904C" w14:textId="77777777" w:rsidR="00363A7A" w:rsidRPr="00A53AE7" w:rsidRDefault="00363A7A" w:rsidP="00363A7A">
      <w:r w:rsidRPr="00A53AE7">
        <w:t xml:space="preserve">The sound level measurement equipment </w:t>
      </w:r>
      <w:r w:rsidR="007B1904">
        <w:t xml:space="preserve">will </w:t>
      </w:r>
      <w:r w:rsidRPr="00A53AE7">
        <w:t xml:space="preserve">conform to IEC </w:t>
      </w:r>
      <w:r w:rsidR="004C4184" w:rsidRPr="00A53AE7">
        <w:t xml:space="preserve">61672-1 </w:t>
      </w:r>
      <w:r w:rsidRPr="00A53AE7">
        <w:t>Type 1</w:t>
      </w:r>
      <w:r w:rsidR="00866397" w:rsidRPr="00A53AE7">
        <w:t xml:space="preserve"> [3]</w:t>
      </w:r>
      <w:r w:rsidRPr="00A53AE7">
        <w:t>.</w:t>
      </w:r>
    </w:p>
    <w:p w14:paraId="3BFCAEDE" w14:textId="77777777" w:rsidR="00363A7A" w:rsidRPr="00A53AE7" w:rsidRDefault="00363A7A" w:rsidP="00363A7A">
      <w:pPr>
        <w:pStyle w:val="Heading2"/>
      </w:pPr>
      <w:bookmarkStart w:id="47" w:name="_Toc468275720"/>
      <w:r w:rsidRPr="00A53AE7">
        <w:t>4.4</w:t>
      </w:r>
      <w:r w:rsidRPr="00A53AE7">
        <w:tab/>
        <w:t>Test signals</w:t>
      </w:r>
      <w:bookmarkEnd w:id="47"/>
    </w:p>
    <w:p w14:paraId="67CD4CC5" w14:textId="77777777" w:rsidR="00363A7A" w:rsidRPr="00A53AE7" w:rsidRDefault="00363A7A" w:rsidP="00363A7A">
      <w:r w:rsidRPr="00A53AE7">
        <w:t>Unless stated otherwise, appropriate test signals for GSM/3G/LTE acoustic tests are generally described and defined in ITU-T Recommendation P.501 [</w:t>
      </w:r>
      <w:r w:rsidR="00866397" w:rsidRPr="00A53AE7">
        <w:t>4</w:t>
      </w:r>
      <w:r w:rsidRPr="00A53AE7">
        <w:t>].</w:t>
      </w:r>
    </w:p>
    <w:p w14:paraId="4A06FE67" w14:textId="77777777" w:rsidR="00363A7A" w:rsidRPr="00A53AE7" w:rsidRDefault="00363A7A" w:rsidP="00363A7A">
      <w:r w:rsidRPr="00A53AE7">
        <w:t>More information can be found in the test procedures described below.</w:t>
      </w:r>
    </w:p>
    <w:p w14:paraId="095A9149" w14:textId="77777777" w:rsidR="00363A7A" w:rsidRPr="00A53AE7" w:rsidRDefault="00363A7A" w:rsidP="00363A7A">
      <w:r w:rsidRPr="00A53AE7">
        <w:t xml:space="preserve">For testing the narrowband telephony service provided by the UE, the test signal used </w:t>
      </w:r>
      <w:r w:rsidR="007B1904">
        <w:t>will</w:t>
      </w:r>
      <w:r w:rsidRPr="00A53AE7">
        <w:t xml:space="preserve"> be band limited between 100 Hz and 4 kHz with a bandpass filter providing a minimum of 24 dB/oct. filter roll-off, when feeding into the receiving direction.</w:t>
      </w:r>
    </w:p>
    <w:p w14:paraId="72844527" w14:textId="77777777" w:rsidR="00363A7A" w:rsidRPr="00A53AE7" w:rsidRDefault="00363A7A" w:rsidP="00363A7A">
      <w:r w:rsidRPr="00A53AE7">
        <w:t xml:space="preserve">For testing the wideband telephony service provided by the UE, the test signal used </w:t>
      </w:r>
      <w:r w:rsidR="007B1904">
        <w:t>will</w:t>
      </w:r>
      <w:r w:rsidRPr="00A53AE7">
        <w:t xml:space="preserve"> be band limited between 100 Hz and 8 kHz with a bandpass filter providing a minimum of 24 dB/oct. filter roll-off, when feeding into the receiving direction.</w:t>
      </w:r>
    </w:p>
    <w:p w14:paraId="575DECBE" w14:textId="77777777" w:rsidR="00363A7A" w:rsidRPr="00A53AE7" w:rsidRDefault="00363A7A" w:rsidP="00363A7A">
      <w:r w:rsidRPr="00A53AE7">
        <w:t xml:space="preserve">For testing the super-wideband telephony service provided by the UE, the test signal used </w:t>
      </w:r>
      <w:r w:rsidR="007B1904">
        <w:t>will</w:t>
      </w:r>
      <w:r w:rsidRPr="00A53AE7">
        <w:t xml:space="preserve"> be band limited between 50 Hz and 16 kHz with a bandpass filter providing a minimum of 24 dB/oct. filter roll-off, when feeding into the receiving direction.</w:t>
      </w:r>
    </w:p>
    <w:p w14:paraId="49500D5D" w14:textId="77777777" w:rsidR="00363A7A" w:rsidRPr="00A53AE7" w:rsidRDefault="00363A7A" w:rsidP="00363A7A">
      <w:r w:rsidRPr="00A53AE7">
        <w:t xml:space="preserve">For testing the fullband telephony service provided by the UE, the test signal used </w:t>
      </w:r>
      <w:r w:rsidR="007B1904">
        <w:t>will</w:t>
      </w:r>
      <w:r w:rsidRPr="00A53AE7">
        <w:t xml:space="preserve"> be band limited between 20 Hz and 20 kHz with a bandpass filter providing a minimum of 24 dB/oct. filter roll-off, when feeding into the receiving direction.</w:t>
      </w:r>
    </w:p>
    <w:p w14:paraId="1F1D888C" w14:textId="77777777" w:rsidR="009344E5" w:rsidRPr="00A53AE7" w:rsidRDefault="00363A7A" w:rsidP="009344E5">
      <w:r w:rsidRPr="00A53AE7">
        <w:t xml:space="preserve">The test signal levels are referred to the average level of the (band limited in receiving direction) test signal, averaged over the complete test sequence, unless specified otherwise. For real speech, the test signal levels are referred to the ITU-T </w:t>
      </w:r>
      <w:r w:rsidR="00A20C75" w:rsidRPr="00A53AE7">
        <w:t xml:space="preserve">Recommendation </w:t>
      </w:r>
      <w:r w:rsidRPr="00A53AE7">
        <w:t>P.56 [</w:t>
      </w:r>
      <w:r w:rsidR="00A20C75" w:rsidRPr="00A53AE7">
        <w:t>5</w:t>
      </w:r>
      <w:r w:rsidRPr="00A53AE7">
        <w:t>] active speech level of the (band limited in receiving direction) test signal, calculated over the complete test sequence.</w:t>
      </w:r>
    </w:p>
    <w:p w14:paraId="4B0C1B94" w14:textId="77777777" w:rsidR="0029081F" w:rsidRPr="00A53AE7" w:rsidRDefault="001654F8" w:rsidP="009F3A57">
      <w:pPr>
        <w:pStyle w:val="Heading1"/>
      </w:pPr>
      <w:bookmarkStart w:id="48" w:name="_Toc468275721"/>
      <w:r w:rsidRPr="00A53AE7">
        <w:t>5</w:t>
      </w:r>
      <w:r w:rsidR="0029081F" w:rsidRPr="00A53AE7">
        <w:tab/>
        <w:t>Test method for delay and speech quality</w:t>
      </w:r>
      <w:bookmarkEnd w:id="48"/>
    </w:p>
    <w:p w14:paraId="2A8AE9DD" w14:textId="77777777" w:rsidR="0029081F" w:rsidRPr="00A53AE7" w:rsidRDefault="001654F8" w:rsidP="009F3A57">
      <w:pPr>
        <w:pStyle w:val="Heading2"/>
      </w:pPr>
      <w:bookmarkStart w:id="49" w:name="_Toc468275722"/>
      <w:r w:rsidRPr="00A53AE7">
        <w:t>5.1</w:t>
      </w:r>
      <w:r w:rsidR="0029081F" w:rsidRPr="00A53AE7">
        <w:tab/>
        <w:t xml:space="preserve">Delay in sending + receiving direction using </w:t>
      </w:r>
      <w:r w:rsidR="00A53AE7">
        <w:t>"</w:t>
      </w:r>
      <w:r w:rsidR="0029081F" w:rsidRPr="00A53AE7">
        <w:t>echo</w:t>
      </w:r>
      <w:r w:rsidR="00A53AE7">
        <w:t>"</w:t>
      </w:r>
      <w:r w:rsidR="0029081F" w:rsidRPr="00A53AE7">
        <w:t xml:space="preserve"> method</w:t>
      </w:r>
      <w:bookmarkEnd w:id="49"/>
    </w:p>
    <w:p w14:paraId="2E3A88BF" w14:textId="77777777" w:rsidR="0029081F" w:rsidRPr="00A53AE7" w:rsidRDefault="0029081F" w:rsidP="009D4437">
      <w:r w:rsidRPr="00A53AE7">
        <w:t xml:space="preserve">The UE delay in loopback mode is obtained by measuring the delay between the output electrical interface of the test equipment (point A in figure </w:t>
      </w:r>
      <w:r w:rsidR="00A53AE7">
        <w:t>2</w:t>
      </w:r>
      <w:r w:rsidRPr="00A53AE7">
        <w:t xml:space="preserve">) and the input electrical interface of the test equipment (point B in figure </w:t>
      </w:r>
      <w:r w:rsidR="00A53AE7">
        <w:t>2</w:t>
      </w:r>
      <w:r w:rsidRPr="00A53AE7">
        <w:t>) and subtracting the delays introduced by the test equipment from the measured value.</w:t>
      </w:r>
    </w:p>
    <w:p w14:paraId="169CC97A" w14:textId="77777777" w:rsidR="0029081F" w:rsidRPr="00A53AE7" w:rsidRDefault="0029081F" w:rsidP="009D4437">
      <w:pPr>
        <w:pStyle w:val="NO"/>
      </w:pPr>
      <w:r w:rsidRPr="00A53AE7">
        <w:t xml:space="preserve">NOTE: </w:t>
      </w:r>
      <w:r w:rsidR="00A53AE7">
        <w:tab/>
      </w:r>
      <w:r w:rsidRPr="00A53AE7">
        <w:t>The headset interface circuit depicted assumes the UE includes an analog audio interface. For UEs providing a digital audio interface only, the test should be conducted with a digital to analog and/or analog to digital converters provided by the UE vendor.</w:t>
      </w:r>
    </w:p>
    <w:p w14:paraId="17EA08BE" w14:textId="77777777" w:rsidR="0029081F" w:rsidRPr="00A53AE7" w:rsidRDefault="0029081F" w:rsidP="007B1617">
      <w:pPr>
        <w:pStyle w:val="TH"/>
      </w:pPr>
      <w:r w:rsidRPr="00A53AE7">
        <w:object w:dxaOrig="14208" w:dyaOrig="6536">
          <v:shape id="_x0000_i1028" type="#_x0000_t75" style="width:449.25pt;height:248.25pt" o:ole="">
            <v:imagedata r:id="rId14" o:title="" croptop="6715f" cropbottom="4870f" cropleft="4396f" cropright="15954f"/>
          </v:shape>
          <o:OLEObject Type="Embed" ProgID="Visio.Drawing.11" ShapeID="_x0000_i1028" DrawAspect="Content" ObjectID="_1554810181" r:id="rId15"/>
        </w:object>
      </w:r>
    </w:p>
    <w:p w14:paraId="085E1614" w14:textId="77777777" w:rsidR="0029081F" w:rsidRPr="00A53AE7" w:rsidRDefault="0029081F" w:rsidP="009D4437">
      <w:pPr>
        <w:pStyle w:val="TF"/>
      </w:pPr>
      <w:r w:rsidRPr="00A53AE7">
        <w:t>Figure 2: Different entities when measuring the delay in echo method</w:t>
      </w:r>
    </w:p>
    <w:p w14:paraId="1C81A175" w14:textId="77777777" w:rsidR="0029081F" w:rsidRPr="00A53AE7" w:rsidRDefault="0029081F" w:rsidP="00A53AE7">
      <w:r w:rsidRPr="00A53AE7">
        <w:t>The delay measured from A to B is (T</w:t>
      </w:r>
      <w:r w:rsidRPr="00A53AE7">
        <w:rPr>
          <w:vertAlign w:val="subscript"/>
        </w:rPr>
        <w:t>S</w:t>
      </w:r>
      <w:r w:rsidRPr="00A53AE7">
        <w:t xml:space="preserve"> + T</w:t>
      </w:r>
      <w:r w:rsidRPr="00A53AE7">
        <w:rPr>
          <w:vertAlign w:val="subscript"/>
        </w:rPr>
        <w:t>R</w:t>
      </w:r>
      <w:r w:rsidRPr="00A53AE7">
        <w:t>+ T</w:t>
      </w:r>
      <w:r w:rsidRPr="00A53AE7">
        <w:rPr>
          <w:vertAlign w:val="subscript"/>
        </w:rPr>
        <w:t>SS</w:t>
      </w:r>
      <w:r w:rsidRPr="00A53AE7">
        <w:t>).</w:t>
      </w:r>
    </w:p>
    <w:p w14:paraId="341BD514" w14:textId="77777777" w:rsidR="0029081F" w:rsidRPr="00A53AE7" w:rsidRDefault="0029081F" w:rsidP="00A53AE7">
      <w:pPr>
        <w:pStyle w:val="NW"/>
      </w:pPr>
      <w:r w:rsidRPr="00A53AE7">
        <w:t>T</w:t>
      </w:r>
      <w:r w:rsidRPr="00A53AE7">
        <w:rPr>
          <w:vertAlign w:val="subscript"/>
        </w:rPr>
        <w:t>SS</w:t>
      </w:r>
      <w:r w:rsidRPr="00A53AE7">
        <w:t xml:space="preserve">: The delay between the last bit of a speech frame at the system simulator antenna and the first bit of the looped back speech frame at the system simulator antenna (i.e. the delay from point S to point R in the figure </w:t>
      </w:r>
      <w:r w:rsidR="00A53AE7">
        <w:t>2</w:t>
      </w:r>
      <w:r w:rsidRPr="00A53AE7">
        <w:t>).</w:t>
      </w:r>
    </w:p>
    <w:p w14:paraId="2ACA365C" w14:textId="77777777" w:rsidR="0029081F" w:rsidRPr="00A53AE7" w:rsidRDefault="0029081F" w:rsidP="00A53AE7">
      <w:pPr>
        <w:pStyle w:val="NW"/>
      </w:pPr>
      <w:r w:rsidRPr="00A53AE7">
        <w:t>T</w:t>
      </w:r>
      <w:r w:rsidRPr="00A53AE7">
        <w:rPr>
          <w:vertAlign w:val="subscript"/>
        </w:rPr>
        <w:t>S</w:t>
      </w:r>
      <w:r w:rsidRPr="00A53AE7">
        <w:t xml:space="preserve">: The UE delay in the sending direction (i.e. the delay from point A to point S in the figure </w:t>
      </w:r>
      <w:r w:rsidR="00A53AE7">
        <w:t>2</w:t>
      </w:r>
      <w:r w:rsidRPr="00A53AE7">
        <w:t>).</w:t>
      </w:r>
    </w:p>
    <w:p w14:paraId="2A9435F3" w14:textId="77777777" w:rsidR="0029081F" w:rsidRPr="00A53AE7" w:rsidRDefault="0029081F" w:rsidP="00A53AE7">
      <w:pPr>
        <w:pStyle w:val="NW"/>
      </w:pPr>
      <w:r w:rsidRPr="00A53AE7">
        <w:t>T</w:t>
      </w:r>
      <w:r w:rsidRPr="00A53AE7">
        <w:rPr>
          <w:vertAlign w:val="subscript"/>
        </w:rPr>
        <w:t>R</w:t>
      </w:r>
      <w:r w:rsidRPr="00A53AE7">
        <w:t xml:space="preserve">: The UE delay in the receiving direction (i.e. the delay from point R to point B in the figure </w:t>
      </w:r>
      <w:r w:rsidR="00A53AE7">
        <w:t>2</w:t>
      </w:r>
      <w:r w:rsidRPr="00A53AE7">
        <w:t>).</w:t>
      </w:r>
    </w:p>
    <w:p w14:paraId="12E66C8B" w14:textId="77777777" w:rsidR="0029081F" w:rsidRPr="00A53AE7" w:rsidRDefault="0029081F" w:rsidP="009344E5">
      <w:r w:rsidRPr="00A53AE7">
        <w:t>For the measurements a Composite Source Signal (CSS) according to ITU-T Recommendation P.501 [</w:t>
      </w:r>
      <w:r w:rsidR="00A20C75" w:rsidRPr="00A53AE7">
        <w:t>4</w:t>
      </w:r>
      <w:r w:rsidRPr="00A53AE7">
        <w:t>] is used. It is recommended to use a p</w:t>
      </w:r>
      <w:r w:rsidR="00A20C75" w:rsidRPr="00A53AE7">
        <w:t>seudo-noise</w:t>
      </w:r>
      <w:r w:rsidR="00A53AE7">
        <w:t xml:space="preserve"> </w:t>
      </w:r>
      <w:r w:rsidRPr="00A53AE7">
        <w:t xml:space="preserve">sequence of 32k samples (with 48 kHz sampling rate). The test signal level is </w:t>
      </w:r>
      <w:r w:rsidR="00A53AE7">
        <w:noBreakHyphen/>
      </w:r>
      <w:r w:rsidRPr="00A53AE7">
        <w:t>60</w:t>
      </w:r>
      <w:r w:rsidR="00A53AE7">
        <w:t> </w:t>
      </w:r>
      <w:r w:rsidRPr="00A53AE7">
        <w:t>dBV at the Output Electrical Interface of the test equipment.</w:t>
      </w:r>
    </w:p>
    <w:p w14:paraId="2CDECBFE" w14:textId="77777777" w:rsidR="0029081F" w:rsidRPr="00A53AE7" w:rsidRDefault="0029081F" w:rsidP="009344E5">
      <w:r w:rsidRPr="00A53AE7">
        <w:t xml:space="preserve">The system simulator is configured for </w:t>
      </w:r>
      <w:r w:rsidR="00A53AE7">
        <w:t>"</w:t>
      </w:r>
      <w:r w:rsidRPr="00A53AE7">
        <w:t>loopback</w:t>
      </w:r>
      <w:r w:rsidR="00A53AE7">
        <w:t>"</w:t>
      </w:r>
      <w:r w:rsidRPr="00A53AE7">
        <w:t xml:space="preserve"> or </w:t>
      </w:r>
      <w:r w:rsidR="00A53AE7">
        <w:t>"</w:t>
      </w:r>
      <w:r w:rsidRPr="00A53AE7">
        <w:t>echo</w:t>
      </w:r>
      <w:r w:rsidR="00A53AE7">
        <w:t>"</w:t>
      </w:r>
      <w:r w:rsidRPr="00A53AE7">
        <w:t xml:space="preserve"> operation with the additional loopback delay as specified below when applicable. In </w:t>
      </w:r>
      <w:r w:rsidR="00A53AE7">
        <w:t>"</w:t>
      </w:r>
      <w:r w:rsidRPr="00A53AE7">
        <w:t>loopback</w:t>
      </w:r>
      <w:r w:rsidR="00A53AE7">
        <w:t>"</w:t>
      </w:r>
      <w:r w:rsidRPr="00A53AE7">
        <w:t xml:space="preserve"> or </w:t>
      </w:r>
      <w:r w:rsidR="00A53AE7">
        <w:t>"</w:t>
      </w:r>
      <w:r w:rsidRPr="00A53AE7">
        <w:t>echo</w:t>
      </w:r>
      <w:r w:rsidR="00A53AE7">
        <w:t>"</w:t>
      </w:r>
      <w:r w:rsidRPr="00A53AE7">
        <w:t xml:space="preserve"> operation, the packets in the sending direction are routed to the receiving direction by the system simulator.</w:t>
      </w:r>
    </w:p>
    <w:p w14:paraId="7A448B4A" w14:textId="77777777" w:rsidR="0029081F" w:rsidRPr="00A53AE7" w:rsidRDefault="0029081F" w:rsidP="009344E5">
      <w:r w:rsidRPr="00A53AE7">
        <w:t>The reference signal is the original signal (test signal). The setup of the UE is in correspondence to clause 4.1</w:t>
      </w:r>
      <w:r w:rsidR="00A53AE7">
        <w:t>.</w:t>
      </w:r>
    </w:p>
    <w:p w14:paraId="32A082AE" w14:textId="77777777" w:rsidR="0029081F" w:rsidRPr="00A53AE7" w:rsidRDefault="0029081F" w:rsidP="009344E5">
      <w:r w:rsidRPr="00A53AE7">
        <w:t>The T</w:t>
      </w:r>
      <w:r w:rsidRPr="00A53AE7">
        <w:rPr>
          <w:vertAlign w:val="subscript"/>
        </w:rPr>
        <w:t>S</w:t>
      </w:r>
      <w:r w:rsidRPr="00A53AE7">
        <w:t>+T</w:t>
      </w:r>
      <w:r w:rsidRPr="00A53AE7">
        <w:rPr>
          <w:vertAlign w:val="subscript"/>
        </w:rPr>
        <w:t>R</w:t>
      </w:r>
      <w:r w:rsidRPr="00A53AE7">
        <w:t>+T</w:t>
      </w:r>
      <w:r w:rsidRPr="00A53AE7">
        <w:rPr>
          <w:vertAlign w:val="subscript"/>
        </w:rPr>
        <w:t>SS</w:t>
      </w:r>
      <w:r w:rsidRPr="00A53AE7">
        <w:t xml:space="preserve"> delay is determined by cross-correlation analysis between the measured signal at the input electrical interface of the test equipment and the original signal. The analysis window for the cross-correlation </w:t>
      </w:r>
      <w:r w:rsidR="007B1904">
        <w:t xml:space="preserve">will </w:t>
      </w:r>
      <w:r w:rsidRPr="00A53AE7">
        <w:t>start at an instant T &gt; 50</w:t>
      </w:r>
      <w:r w:rsidR="00A53AE7">
        <w:t xml:space="preserve"> </w:t>
      </w:r>
      <w:r w:rsidRPr="00A53AE7">
        <w:t>ms in order to discard the cross-correlation peaks corresponding to possible coupling at the electrical headset connector and delayed sidetone signal. The measurement is corrected by subtracting the system simulator delay T</w:t>
      </w:r>
      <w:r w:rsidRPr="00A53AE7">
        <w:rPr>
          <w:vertAlign w:val="subscript"/>
        </w:rPr>
        <w:t>SS</w:t>
      </w:r>
      <w:r w:rsidRPr="00A53AE7">
        <w:t xml:space="preserve"> to obtain the T</w:t>
      </w:r>
      <w:r w:rsidRPr="00A53AE7">
        <w:rPr>
          <w:vertAlign w:val="subscript"/>
        </w:rPr>
        <w:t>S</w:t>
      </w:r>
      <w:r w:rsidRPr="00A53AE7">
        <w:t xml:space="preserve"> + T</w:t>
      </w:r>
      <w:r w:rsidRPr="00A53AE7">
        <w:rPr>
          <w:vertAlign w:val="subscript"/>
        </w:rPr>
        <w:t>R</w:t>
      </w:r>
      <w:r w:rsidRPr="00A53AE7">
        <w:t xml:space="preserve"> delay.</w:t>
      </w:r>
    </w:p>
    <w:p w14:paraId="52C21D29" w14:textId="77777777" w:rsidR="0029081F" w:rsidRPr="00A53AE7" w:rsidRDefault="0029081F" w:rsidP="009344E5">
      <w:r w:rsidRPr="00A53AE7">
        <w:t>The delay is measured in ms and the maximum of the cross-correlation envelope is used for the determination.</w:t>
      </w:r>
    </w:p>
    <w:p w14:paraId="7BE58076" w14:textId="77777777" w:rsidR="000B327D" w:rsidRPr="00A53AE7" w:rsidRDefault="000B327D" w:rsidP="000B327D">
      <w:r w:rsidRPr="00A53AE7">
        <w:t xml:space="preserve">To account for the possible effect of packet arrival time variations, the measurement is performed </w:t>
      </w:r>
      <w:r w:rsidRPr="0006059B">
        <w:rPr>
          <w:rPrChange w:id="50" w:author="Andre Schevciw" w:date="2017-04-27T14:55:00Z">
            <w:rPr>
              <w:highlight w:val="yellow"/>
            </w:rPr>
          </w:rPrChange>
        </w:rPr>
        <w:t>[</w:t>
      </w:r>
      <w:ins w:id="51" w:author="Andre Schevciw" w:date="2017-04-27T14:55:00Z">
        <w:r>
          <w:t xml:space="preserve">10 to </w:t>
        </w:r>
      </w:ins>
      <w:r w:rsidRPr="0006059B">
        <w:rPr>
          <w:rPrChange w:id="52" w:author="Andre Schevciw" w:date="2017-04-27T14:55:00Z">
            <w:rPr>
              <w:highlight w:val="yellow"/>
            </w:rPr>
          </w:rPrChange>
        </w:rPr>
        <w:t>50]</w:t>
      </w:r>
      <w:r w:rsidRPr="00A53AE7">
        <w:t xml:space="preserve"> times</w:t>
      </w:r>
      <w:ins w:id="53" w:author="Andre Schevciw" w:date="2017-04-27T14:55:00Z">
        <w:r>
          <w:t>, depending on the amount of jitter and packet loss in the test case,</w:t>
        </w:r>
      </w:ins>
      <w:r w:rsidRPr="00A53AE7">
        <w:t xml:space="preserve"> and the average and 95% confidence interval are reported</w:t>
      </w:r>
      <w:ins w:id="54" w:author="Andre Schevciw" w:date="2017-04-27T14:55:00Z">
        <w:r w:rsidRPr="00A53AE7">
          <w:t>.</w:t>
        </w:r>
        <w:r>
          <w:t xml:space="preserve"> The aim is to achieve a target confidence interval of +/- [0.1] MOS</w:t>
        </w:r>
      </w:ins>
      <w:r>
        <w:t>.</w:t>
      </w:r>
    </w:p>
    <w:p w14:paraId="2E7E3584" w14:textId="72D2F893" w:rsidR="000B327D" w:rsidRPr="00A53AE7" w:rsidRDefault="000B327D" w:rsidP="000B327D">
      <w:r w:rsidRPr="00A53AE7">
        <w:t>For MTSI-based speech with LTE access, a variability of the UE delay with up to 20</w:t>
      </w:r>
      <w:r>
        <w:t xml:space="preserve"> </w:t>
      </w:r>
      <w:r w:rsidRPr="00A53AE7">
        <w:t xml:space="preserve">ms in the respective sending and receiving direction may be expected due to the synchronization of the speech frame processing in the UE to the bits of the speech frame on the UE antenna. This synchronization is attributed to the UE delay according to the definition of the UE delay reference points. </w:t>
      </w:r>
      <w:del w:id="55" w:author="Andre Schevciw" w:date="2017-04-27T14:55:00Z">
        <w:r w:rsidR="0029081F" w:rsidRPr="00A53AE7">
          <w:delText>Hence</w:delText>
        </w:r>
      </w:del>
      <w:ins w:id="56" w:author="Andre Schevciw" w:date="2017-04-27T14:55:00Z">
        <w:r w:rsidRPr="00A53AE7">
          <w:t xml:space="preserve">Hence, </w:t>
        </w:r>
        <w:r>
          <w:t>for test scenarios with no introduced impairments</w:t>
        </w:r>
      </w:ins>
      <w:r>
        <w:t xml:space="preserve">, </w:t>
      </w:r>
      <w:r w:rsidRPr="00A53AE7">
        <w:t>the UE delay</w:t>
      </w:r>
      <w:r>
        <w:t xml:space="preserve"> will </w:t>
      </w:r>
      <w:r w:rsidRPr="00A53AE7">
        <w:t>be reported as the maximum value from at least 5 separate calls each with a different loopback delay T</w:t>
      </w:r>
      <w:r w:rsidRPr="00A53AE7">
        <w:rPr>
          <w:vertAlign w:val="subscript"/>
        </w:rPr>
        <w:t>SS</w:t>
      </w:r>
      <w:r w:rsidRPr="00A53AE7">
        <w:t xml:space="preserve"> in at least 5 steps of 4ms in the full range from 0</w:t>
      </w:r>
      <w:ins w:id="57" w:author="Andre Schevciw" w:date="2017-04-27T14:55:00Z">
        <w:r>
          <w:t>+T</w:t>
        </w:r>
        <w:r w:rsidRPr="0006059B">
          <w:rPr>
            <w:vertAlign w:val="subscript"/>
          </w:rPr>
          <w:t>ss</w:t>
        </w:r>
      </w:ins>
      <w:r w:rsidRPr="00A53AE7">
        <w:t xml:space="preserve"> to 16</w:t>
      </w:r>
      <w:ins w:id="58" w:author="Andre Schevciw" w:date="2017-04-27T14:55:00Z">
        <w:r>
          <w:t>+T</w:t>
        </w:r>
        <w:r w:rsidRPr="0006059B">
          <w:rPr>
            <w:vertAlign w:val="subscript"/>
          </w:rPr>
          <w:t>ss</w:t>
        </w:r>
      </w:ins>
      <w:r>
        <w:t xml:space="preserve"> </w:t>
      </w:r>
      <w:r w:rsidRPr="00A53AE7">
        <w:t xml:space="preserve">ms. All values </w:t>
      </w:r>
      <w:r>
        <w:t xml:space="preserve">will </w:t>
      </w:r>
      <w:r w:rsidRPr="00A53AE7">
        <w:t xml:space="preserve">be reported in the test report. </w:t>
      </w:r>
    </w:p>
    <w:p w14:paraId="22970887" w14:textId="77777777" w:rsidR="0029081F" w:rsidRPr="00A53AE7" w:rsidRDefault="0029081F" w:rsidP="007B1904">
      <w:pPr>
        <w:pStyle w:val="EditorsNote"/>
        <w:rPr>
          <w:del w:id="59" w:author="Andre Schevciw" w:date="2017-04-27T14:55:00Z"/>
        </w:rPr>
      </w:pPr>
      <w:bookmarkStart w:id="60" w:name="_Toc468275723"/>
      <w:del w:id="61" w:author="Andre Schevciw" w:date="2017-04-27T14:55:00Z">
        <w:r w:rsidRPr="00A53AE7">
          <w:rPr>
            <w:highlight w:val="yellow"/>
          </w:rPr>
          <w:delText>[Editor</w:delText>
        </w:r>
        <w:r w:rsidR="009F2572">
          <w:rPr>
            <w:highlight w:val="yellow"/>
          </w:rPr>
          <w:delText>'</w:delText>
        </w:r>
        <w:r w:rsidRPr="00A53AE7">
          <w:rPr>
            <w:highlight w:val="yellow"/>
          </w:rPr>
          <w:delText>s note: This procedure may be needed only for perfect channel conditions. In the presence of jitter, different synchronizations between the speech frame on the UE antenna and the speech frame processing in the UE are exercised.]</w:delText>
        </w:r>
      </w:del>
    </w:p>
    <w:p w14:paraId="3AD7CC2A" w14:textId="77777777" w:rsidR="0029081F" w:rsidRPr="00A53AE7" w:rsidRDefault="0029081F" w:rsidP="009F3A57">
      <w:pPr>
        <w:pStyle w:val="Heading2"/>
      </w:pPr>
      <w:r w:rsidRPr="00A53AE7">
        <w:t>5.2</w:t>
      </w:r>
      <w:r w:rsidRPr="00A53AE7">
        <w:tab/>
        <w:t>Speech enhancement processing in the UE and its potential impact on the determination of MOS-LQO scores</w:t>
      </w:r>
      <w:bookmarkEnd w:id="60"/>
    </w:p>
    <w:p w14:paraId="03C03E7A" w14:textId="77777777" w:rsidR="0029081F" w:rsidRPr="00A53AE7" w:rsidRDefault="0029081F" w:rsidP="0029081F">
      <w:r w:rsidRPr="00A53AE7">
        <w:t>When tests are conducted over an electrical interface intended for headsets, some headset-related speech enhancement processing is likely active in the UE, unless it is intentionally disabled as described below. Certain speech enhancement is designed to compensate for acoustic aspects related to the headset (e.g. acoustic path losses, strong variations in signal level, etc.). Such speech enhancement is not optimized for conditions where the headset acoustics are absent, such as those found in this test plan (see example in Figure 3). Furthermore, this speech enhancement may impact the MOS-LQO scores obtained in this test plan, making it difficult to study non-acoustic related speech quality aspects of interest (e.g. degradations due to JBM, speech coding and radio implementations).</w:t>
      </w:r>
    </w:p>
    <w:p w14:paraId="01299249" w14:textId="77777777" w:rsidR="0029081F" w:rsidRPr="00A53AE7" w:rsidRDefault="0029081F" w:rsidP="0029081F">
      <w:r w:rsidRPr="00A53AE7">
        <w:t xml:space="preserve">It is therefore recommended to disable the headset-related speech enhancement processing when conducting the objective speech quality assessments described in this test plan (evaluation of non-acoustic related aspects, see </w:t>
      </w:r>
      <w:r w:rsidR="008B6225" w:rsidRPr="00A53AE7">
        <w:t>T</w:t>
      </w:r>
      <w:r w:rsidRPr="00A53AE7">
        <w:t>able 2, right-most column). Typically only gain settings, the speech codec and the JBM would be enabled. See also Table 2.</w:t>
      </w:r>
    </w:p>
    <w:p w14:paraId="32DDA455" w14:textId="77777777" w:rsidR="0029081F" w:rsidRPr="00A53AE7" w:rsidRDefault="0029081F" w:rsidP="009344E5">
      <w:pPr>
        <w:pStyle w:val="NO"/>
      </w:pPr>
      <w:r w:rsidRPr="00A53AE7">
        <w:t>NOTE:</w:t>
      </w:r>
      <w:r w:rsidRPr="00A53AE7">
        <w:tab/>
        <w:t>The procedure for disabling the headset-related speech enhancement processing is not standardized and may not be possible for all labs and all UEs. If tests are conducted with speech enhancement enabled, special care should be taken in interpreting the results, for the reasons mentioned above.</w:t>
      </w:r>
    </w:p>
    <w:p w14:paraId="7BF611FD" w14:textId="77777777" w:rsidR="0029081F" w:rsidRPr="00A53AE7" w:rsidRDefault="0029081F" w:rsidP="009D4437">
      <w:pPr>
        <w:pStyle w:val="TH"/>
      </w:pPr>
      <w:r w:rsidRPr="00A53AE7">
        <w:t>Table 2</w:t>
      </w:r>
      <w:r w:rsidR="00A53AE7">
        <w:t>:</w:t>
      </w:r>
      <w:r w:rsidRPr="00A53AE7">
        <w:t xml:space="preserve"> Examples of test scenarios and recommendations on speech enhancement processing enablement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2480"/>
        <w:gridCol w:w="2108"/>
        <w:gridCol w:w="2504"/>
      </w:tblGrid>
      <w:tr w:rsidR="001943B1" w:rsidRPr="00A53AE7" w14:paraId="0FF5AD78" w14:textId="77777777" w:rsidTr="001943B1">
        <w:trPr>
          <w:trHeight w:val="1127"/>
        </w:trPr>
        <w:tc>
          <w:tcPr>
            <w:tcW w:w="2476" w:type="dxa"/>
            <w:shd w:val="clear" w:color="auto" w:fill="auto"/>
          </w:tcPr>
          <w:p w14:paraId="2A1D1CB2" w14:textId="77777777" w:rsidR="0029081F" w:rsidRPr="00A53AE7" w:rsidRDefault="0029081F" w:rsidP="009F2572">
            <w:pPr>
              <w:pStyle w:val="TAH"/>
            </w:pPr>
          </w:p>
        </w:tc>
        <w:tc>
          <w:tcPr>
            <w:tcW w:w="2480" w:type="dxa"/>
            <w:shd w:val="clear" w:color="auto" w:fill="auto"/>
          </w:tcPr>
          <w:p w14:paraId="39E2AB9C" w14:textId="77777777" w:rsidR="0029081F" w:rsidRPr="00A53AE7" w:rsidRDefault="0029081F" w:rsidP="009F2572">
            <w:pPr>
              <w:pStyle w:val="TAH"/>
            </w:pPr>
            <w:r w:rsidRPr="00A53AE7">
              <w:t>Speech quality parameters w</w:t>
            </w:r>
            <w:r w:rsidR="008C2644" w:rsidRPr="00A53AE7">
              <w:t>ith regards to</w:t>
            </w:r>
            <w:r w:rsidRPr="00A53AE7">
              <w:t>. various acoustic scenarios</w:t>
            </w:r>
          </w:p>
        </w:tc>
        <w:tc>
          <w:tcPr>
            <w:tcW w:w="2108" w:type="dxa"/>
            <w:shd w:val="clear" w:color="auto" w:fill="auto"/>
          </w:tcPr>
          <w:p w14:paraId="47DE5C6F" w14:textId="77777777" w:rsidR="0029081F" w:rsidRPr="00A53AE7" w:rsidRDefault="0029081F" w:rsidP="009F2572">
            <w:pPr>
              <w:pStyle w:val="TAH"/>
            </w:pPr>
            <w:r w:rsidRPr="00A53AE7">
              <w:t>JBM behaviour (changes of delay/ MOS-LQO under varying jitter/loss)</w:t>
            </w:r>
          </w:p>
        </w:tc>
        <w:tc>
          <w:tcPr>
            <w:tcW w:w="2504" w:type="dxa"/>
            <w:shd w:val="clear" w:color="auto" w:fill="auto"/>
          </w:tcPr>
          <w:p w14:paraId="388CE338" w14:textId="77777777" w:rsidR="0029081F" w:rsidRPr="003F557C" w:rsidRDefault="0029081F" w:rsidP="00A82E5F">
            <w:pPr>
              <w:pStyle w:val="TAH"/>
              <w:rPr>
                <w:b w:val="0"/>
              </w:rPr>
            </w:pPr>
            <w:r w:rsidRPr="00A53AE7">
              <w:t>Dedicated studies on aspects that are not acoustics-related (JBM, codec implementation, radio implementation etc</w:t>
            </w:r>
            <w:r w:rsidR="008B6225" w:rsidRPr="00A53AE7">
              <w:t>.</w:t>
            </w:r>
            <w:r w:rsidRPr="00A53AE7">
              <w:t>)</w:t>
            </w:r>
          </w:p>
        </w:tc>
      </w:tr>
      <w:tr w:rsidR="001943B1" w:rsidRPr="00A53AE7" w14:paraId="08B32A07" w14:textId="77777777" w:rsidTr="00A353D2">
        <w:trPr>
          <w:trHeight w:val="655"/>
        </w:trPr>
        <w:tc>
          <w:tcPr>
            <w:tcW w:w="2476" w:type="dxa"/>
            <w:tcBorders>
              <w:bottom w:val="single" w:sz="4" w:space="0" w:color="auto"/>
            </w:tcBorders>
            <w:shd w:val="clear" w:color="auto" w:fill="auto"/>
          </w:tcPr>
          <w:p w14:paraId="5F0C8B11" w14:textId="77777777" w:rsidR="0029081F" w:rsidRPr="00A53AE7" w:rsidRDefault="0029081F" w:rsidP="001943B1">
            <w:pPr>
              <w:pStyle w:val="TAH"/>
            </w:pPr>
            <w:r w:rsidRPr="00A53AE7">
              <w:t>Procedure</w:t>
            </w:r>
          </w:p>
        </w:tc>
        <w:tc>
          <w:tcPr>
            <w:tcW w:w="2480" w:type="dxa"/>
            <w:tcBorders>
              <w:bottom w:val="single" w:sz="4" w:space="0" w:color="auto"/>
            </w:tcBorders>
            <w:shd w:val="clear" w:color="auto" w:fill="auto"/>
          </w:tcPr>
          <w:p w14:paraId="7F3FE709" w14:textId="77777777" w:rsidR="0029081F" w:rsidRPr="00A53AE7" w:rsidRDefault="0029081F" w:rsidP="001943B1">
            <w:pPr>
              <w:pStyle w:val="TAH"/>
              <w:rPr>
                <w:b w:val="0"/>
              </w:rPr>
            </w:pPr>
            <w:r w:rsidRPr="00A53AE7">
              <w:rPr>
                <w:b w:val="0"/>
              </w:rPr>
              <w:t>TS 26.131</w:t>
            </w:r>
            <w:r w:rsidR="00A20C75" w:rsidRPr="00A53AE7">
              <w:rPr>
                <w:b w:val="0"/>
              </w:rPr>
              <w:t xml:space="preserve"> [6]</w:t>
            </w:r>
            <w:r w:rsidRPr="00A53AE7">
              <w:rPr>
                <w:b w:val="0"/>
              </w:rPr>
              <w:t>/132</w:t>
            </w:r>
            <w:r w:rsidR="00A20C75" w:rsidRPr="00A53AE7">
              <w:rPr>
                <w:b w:val="0"/>
              </w:rPr>
              <w:t xml:space="preserve"> [7]</w:t>
            </w:r>
            <w:r w:rsidRPr="00A53AE7">
              <w:rPr>
                <w:b w:val="0"/>
              </w:rPr>
              <w:t xml:space="preserve"> (acoustic interfacing)</w:t>
            </w:r>
          </w:p>
        </w:tc>
        <w:tc>
          <w:tcPr>
            <w:tcW w:w="2108" w:type="dxa"/>
            <w:tcBorders>
              <w:bottom w:val="single" w:sz="4" w:space="0" w:color="auto"/>
            </w:tcBorders>
            <w:shd w:val="clear" w:color="auto" w:fill="auto"/>
          </w:tcPr>
          <w:p w14:paraId="518F38A2" w14:textId="77777777" w:rsidR="0029081F" w:rsidRPr="00A53AE7" w:rsidRDefault="0029081F" w:rsidP="001943B1">
            <w:pPr>
              <w:pStyle w:val="TAH"/>
              <w:rPr>
                <w:b w:val="0"/>
              </w:rPr>
            </w:pPr>
            <w:r w:rsidRPr="00A53AE7">
              <w:rPr>
                <w:b w:val="0"/>
              </w:rPr>
              <w:t>TS 26.131</w:t>
            </w:r>
            <w:r w:rsidR="008C2644" w:rsidRPr="00A53AE7">
              <w:rPr>
                <w:b w:val="0"/>
              </w:rPr>
              <w:t xml:space="preserve"> [6]</w:t>
            </w:r>
            <w:r w:rsidRPr="00A53AE7">
              <w:rPr>
                <w:b w:val="0"/>
              </w:rPr>
              <w:t>/132</w:t>
            </w:r>
            <w:r w:rsidR="008C2644" w:rsidRPr="00A53AE7">
              <w:rPr>
                <w:b w:val="0"/>
              </w:rPr>
              <w:t xml:space="preserve"> [7]</w:t>
            </w:r>
            <w:r w:rsidRPr="00A53AE7">
              <w:rPr>
                <w:b w:val="0"/>
              </w:rPr>
              <w:t xml:space="preserve"> is normally used (acoustic interfacing)</w:t>
            </w:r>
          </w:p>
        </w:tc>
        <w:tc>
          <w:tcPr>
            <w:tcW w:w="2504" w:type="dxa"/>
            <w:tcBorders>
              <w:bottom w:val="single" w:sz="4" w:space="0" w:color="auto"/>
            </w:tcBorders>
            <w:shd w:val="clear" w:color="auto" w:fill="auto"/>
          </w:tcPr>
          <w:p w14:paraId="7E7C7C22" w14:textId="77777777" w:rsidR="0029081F" w:rsidRPr="00A53AE7" w:rsidRDefault="0029081F" w:rsidP="001943B1">
            <w:pPr>
              <w:pStyle w:val="TAH"/>
              <w:rPr>
                <w:b w:val="0"/>
              </w:rPr>
            </w:pPr>
            <w:r w:rsidRPr="00A53AE7">
              <w:rPr>
                <w:b w:val="0"/>
              </w:rPr>
              <w:t>Acoustic interfacing is not of interest – the methods in the present document can be more efficient (electrical interfacing)</w:t>
            </w:r>
          </w:p>
        </w:tc>
      </w:tr>
      <w:tr w:rsidR="001943B1" w:rsidRPr="00A53AE7" w14:paraId="05BA28A4" w14:textId="77777777" w:rsidTr="00A353D2">
        <w:trPr>
          <w:trHeight w:val="411"/>
        </w:trPr>
        <w:tc>
          <w:tcPr>
            <w:tcW w:w="2476" w:type="dxa"/>
            <w:tcBorders>
              <w:bottom w:val="single" w:sz="4" w:space="0" w:color="auto"/>
            </w:tcBorders>
            <w:shd w:val="clear" w:color="auto" w:fill="auto"/>
          </w:tcPr>
          <w:p w14:paraId="5C6003D1" w14:textId="77777777" w:rsidR="0029081F" w:rsidRPr="00A53AE7" w:rsidRDefault="0029081F" w:rsidP="001943B1">
            <w:pPr>
              <w:pStyle w:val="TAH"/>
            </w:pPr>
            <w:r w:rsidRPr="00A53AE7">
              <w:t>Speech enhancement processing</w:t>
            </w:r>
          </w:p>
        </w:tc>
        <w:tc>
          <w:tcPr>
            <w:tcW w:w="2480" w:type="dxa"/>
            <w:tcBorders>
              <w:bottom w:val="single" w:sz="4" w:space="0" w:color="auto"/>
            </w:tcBorders>
            <w:shd w:val="clear" w:color="auto" w:fill="auto"/>
          </w:tcPr>
          <w:p w14:paraId="6A7F4862" w14:textId="77777777" w:rsidR="0029081F" w:rsidRPr="00A53AE7" w:rsidRDefault="0029081F" w:rsidP="001943B1">
            <w:pPr>
              <w:pStyle w:val="TAH"/>
              <w:rPr>
                <w:b w:val="0"/>
              </w:rPr>
            </w:pPr>
            <w:r w:rsidRPr="00A53AE7">
              <w:rPr>
                <w:b w:val="0"/>
              </w:rPr>
              <w:t xml:space="preserve">The UE is tested </w:t>
            </w:r>
            <w:r w:rsidR="00A53AE7">
              <w:rPr>
                <w:b w:val="0"/>
              </w:rPr>
              <w:t>"</w:t>
            </w:r>
            <w:r w:rsidRPr="00A53AE7">
              <w:rPr>
                <w:b w:val="0"/>
              </w:rPr>
              <w:t>as is</w:t>
            </w:r>
            <w:r w:rsidR="00A53AE7">
              <w:rPr>
                <w:b w:val="0"/>
              </w:rPr>
              <w:t>"</w:t>
            </w:r>
            <w:r w:rsidRPr="00A53AE7">
              <w:rPr>
                <w:b w:val="0"/>
              </w:rPr>
              <w:t xml:space="preserve"> with acoustic input/output, which means headset</w:t>
            </w:r>
            <w:r w:rsidR="003F557C">
              <w:rPr>
                <w:b w:val="0"/>
              </w:rPr>
              <w:t xml:space="preserve"> processing is likely activated</w:t>
            </w:r>
          </w:p>
        </w:tc>
        <w:tc>
          <w:tcPr>
            <w:tcW w:w="2108" w:type="dxa"/>
            <w:tcBorders>
              <w:bottom w:val="single" w:sz="4" w:space="0" w:color="auto"/>
            </w:tcBorders>
            <w:shd w:val="clear" w:color="auto" w:fill="auto"/>
          </w:tcPr>
          <w:p w14:paraId="3008C12D" w14:textId="77777777" w:rsidR="0029081F" w:rsidRPr="00A53AE7" w:rsidRDefault="0029081F" w:rsidP="001943B1">
            <w:pPr>
              <w:pStyle w:val="TAH"/>
              <w:rPr>
                <w:b w:val="0"/>
              </w:rPr>
            </w:pPr>
            <w:r w:rsidRPr="00A53AE7">
              <w:rPr>
                <w:b w:val="0"/>
              </w:rPr>
              <w:t xml:space="preserve">The UE is tested </w:t>
            </w:r>
            <w:r w:rsidR="00A53AE7">
              <w:rPr>
                <w:b w:val="0"/>
              </w:rPr>
              <w:t>"</w:t>
            </w:r>
            <w:r w:rsidRPr="00A53AE7">
              <w:rPr>
                <w:b w:val="0"/>
              </w:rPr>
              <w:t>as is</w:t>
            </w:r>
            <w:r w:rsidR="00A53AE7">
              <w:rPr>
                <w:b w:val="0"/>
              </w:rPr>
              <w:t>"</w:t>
            </w:r>
            <w:r w:rsidRPr="00A53AE7">
              <w:rPr>
                <w:b w:val="0"/>
              </w:rPr>
              <w:t xml:space="preserve"> with acoustic input/output, which means headset</w:t>
            </w:r>
            <w:r w:rsidR="003F557C">
              <w:rPr>
                <w:b w:val="0"/>
              </w:rPr>
              <w:t xml:space="preserve"> processing is likely activated</w:t>
            </w:r>
          </w:p>
        </w:tc>
        <w:tc>
          <w:tcPr>
            <w:tcW w:w="2504" w:type="dxa"/>
            <w:tcBorders>
              <w:bottom w:val="single" w:sz="4" w:space="0" w:color="auto"/>
            </w:tcBorders>
            <w:shd w:val="clear" w:color="auto" w:fill="auto"/>
          </w:tcPr>
          <w:p w14:paraId="5AE7B290" w14:textId="77777777" w:rsidR="0029081F" w:rsidRPr="00A53AE7" w:rsidRDefault="0029081F" w:rsidP="001943B1">
            <w:pPr>
              <w:pStyle w:val="TAH"/>
              <w:rPr>
                <w:b w:val="0"/>
                <w:i/>
              </w:rPr>
            </w:pPr>
            <w:r w:rsidRPr="00A53AE7">
              <w:rPr>
                <w:b w:val="0"/>
                <w:i/>
              </w:rPr>
              <w:t>Where possible it is recommended to disable</w:t>
            </w:r>
            <w:r w:rsidRPr="00A53AE7">
              <w:rPr>
                <w:b w:val="0"/>
                <w:i/>
                <w:vertAlign w:val="superscript"/>
              </w:rPr>
              <w:t>1</w:t>
            </w:r>
            <w:r w:rsidRPr="00A53AE7">
              <w:rPr>
                <w:b w:val="0"/>
                <w:i/>
              </w:rPr>
              <w:t xml:space="preserve"> processing related to acoustic frontends to avoid misleading and b</w:t>
            </w:r>
            <w:r w:rsidR="003F557C">
              <w:rPr>
                <w:b w:val="0"/>
                <w:i/>
              </w:rPr>
              <w:t>lurred data (impact on MOS-LQO)</w:t>
            </w:r>
          </w:p>
        </w:tc>
      </w:tr>
    </w:tbl>
    <w:p w14:paraId="51B5C563" w14:textId="77777777" w:rsidR="008172ED" w:rsidRPr="008172ED" w:rsidRDefault="008172ED" w:rsidP="008172ED">
      <w:pPr>
        <w:spacing w:after="0"/>
        <w:rPr>
          <w:noProof/>
          <w:vanish/>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568"/>
      </w:tblGrid>
      <w:tr w:rsidR="001943B1" w:rsidRPr="00A353D2" w14:paraId="676818F8" w14:textId="77777777" w:rsidTr="00A353D2">
        <w:trPr>
          <w:trHeight w:val="411"/>
        </w:trPr>
        <w:tc>
          <w:tcPr>
            <w:tcW w:w="9568" w:type="dxa"/>
            <w:shd w:val="clear" w:color="auto" w:fill="auto"/>
          </w:tcPr>
          <w:p w14:paraId="45624E71" w14:textId="77777777" w:rsidR="0029081F" w:rsidRPr="003F557C" w:rsidRDefault="0029081F" w:rsidP="00A53AE7">
            <w:pPr>
              <w:pStyle w:val="ZB"/>
              <w:framePr w:wrap="notBeside"/>
              <w:rPr>
                <w:i w:val="0"/>
              </w:rPr>
            </w:pPr>
            <w:r w:rsidRPr="00A53AE7">
              <w:t xml:space="preserve">NOTE: </w:t>
            </w:r>
            <w:r w:rsidR="00A53AE7">
              <w:tab/>
            </w:r>
            <w:r w:rsidRPr="00A53AE7">
              <w:t>This is expected to be adapted to the test scenario. For instance, in case the test scenario includes double-talk, it may be beneficial to enable echo control processing</w:t>
            </w:r>
            <w:r w:rsidRPr="003F557C">
              <w:rPr>
                <w:i w:val="0"/>
              </w:rPr>
              <w:t>.</w:t>
            </w:r>
          </w:p>
        </w:tc>
      </w:tr>
    </w:tbl>
    <w:p w14:paraId="1F92CCB8" w14:textId="77777777" w:rsidR="0029081F" w:rsidRPr="00A53AE7" w:rsidRDefault="0029081F" w:rsidP="0029081F"/>
    <w:p w14:paraId="5DC47487" w14:textId="77777777" w:rsidR="0029081F" w:rsidRPr="00A53AE7" w:rsidRDefault="0029081F" w:rsidP="0029081F">
      <w:r w:rsidRPr="00A53AE7">
        <w:t>In Figure 3, one aspect of testing via the electrical path is demonstrated. It can be seen that the frequency response from the talker</w:t>
      </w:r>
      <w:r w:rsidR="009F2572">
        <w:t>'</w:t>
      </w:r>
      <w:r w:rsidRPr="00A53AE7">
        <w:t xml:space="preserve">s mouth to a typical headset microphone location might be compensated in the UE. Such compensation is even specified in </w:t>
      </w:r>
      <w:r w:rsidRPr="000B327D">
        <w:rPr>
          <w:rPrChange w:id="62" w:author="Andre Schevciw" w:date="2017-04-27T14:55:00Z">
            <w:rPr>
              <w:highlight w:val="yellow"/>
            </w:rPr>
          </w:rPrChange>
        </w:rPr>
        <w:t xml:space="preserve">ITU-T </w:t>
      </w:r>
      <w:r w:rsidR="00A20C75" w:rsidRPr="000B327D">
        <w:rPr>
          <w:rPrChange w:id="63" w:author="Andre Schevciw" w:date="2017-04-27T14:55:00Z">
            <w:rPr>
              <w:highlight w:val="yellow"/>
            </w:rPr>
          </w:rPrChange>
        </w:rPr>
        <w:t xml:space="preserve">Recommendation </w:t>
      </w:r>
      <w:r w:rsidRPr="000B327D">
        <w:rPr>
          <w:rPrChange w:id="64" w:author="Andre Schevciw" w:date="2017-04-27T14:55:00Z">
            <w:rPr>
              <w:highlight w:val="yellow"/>
            </w:rPr>
          </w:rPrChange>
        </w:rPr>
        <w:t>P.381</w:t>
      </w:r>
      <w:r w:rsidRPr="00A53AE7">
        <w:t xml:space="preserve"> </w:t>
      </w:r>
      <w:r w:rsidRPr="009F2572">
        <w:t>[</w:t>
      </w:r>
      <w:r w:rsidR="008C2644" w:rsidRPr="009F2572">
        <w:t>8</w:t>
      </w:r>
      <w:r w:rsidRPr="009F2572">
        <w:t>]</w:t>
      </w:r>
      <w:r w:rsidRPr="00A53AE7">
        <w:t>.</w:t>
      </w:r>
      <w:r w:rsidRPr="009F2572">
        <w:t xml:space="preserve"> If s</w:t>
      </w:r>
      <w:r w:rsidRPr="00A53AE7">
        <w:t>uch processing is not disabled when measuring with an electrical interface, the MOS-LQO score is likely reduced to a lower value which is not representative and may limit the ability to study the scenarios listed in following clauses, in detail.</w:t>
      </w:r>
    </w:p>
    <w:p w14:paraId="54B73609" w14:textId="77777777" w:rsidR="0029081F" w:rsidRPr="00A53AE7" w:rsidRDefault="0029081F" w:rsidP="0029081F"/>
    <w:p w14:paraId="13A0CCB1" w14:textId="65F88FD3" w:rsidR="0029081F" w:rsidRPr="00A53AE7" w:rsidRDefault="008A5C6C" w:rsidP="009D4437">
      <w:pPr>
        <w:pStyle w:val="TH"/>
      </w:pPr>
      <w:r w:rsidRPr="00A53AE7">
        <w:rPr>
          <w:noProof/>
          <w:lang w:val="en-US"/>
        </w:rPr>
        <w:drawing>
          <wp:inline distT="0" distB="0" distL="0" distR="0" wp14:editId="2EAAB543">
            <wp:extent cx="5934075" cy="2600325"/>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34075" cy="2600325"/>
                    </a:xfrm>
                    <a:prstGeom prst="rect">
                      <a:avLst/>
                    </a:prstGeom>
                    <a:noFill/>
                    <a:ln>
                      <a:noFill/>
                    </a:ln>
                  </pic:spPr>
                </pic:pic>
              </a:graphicData>
            </a:graphic>
          </wp:inline>
        </w:drawing>
      </w:r>
    </w:p>
    <w:p w14:paraId="1AD9587A" w14:textId="77777777" w:rsidR="0029081F" w:rsidRPr="00A53AE7" w:rsidRDefault="0029081F" w:rsidP="009D4437">
      <w:pPr>
        <w:pStyle w:val="TF"/>
        <w:rPr>
          <w:bCs/>
        </w:rPr>
      </w:pPr>
      <w:r w:rsidRPr="00A53AE7">
        <w:t>Figure 3</w:t>
      </w:r>
      <w:r w:rsidR="00A53AE7">
        <w:t>:</w:t>
      </w:r>
      <w:r w:rsidRPr="00A53AE7">
        <w:t xml:space="preserve"> </w:t>
      </w:r>
      <w:r w:rsidRPr="000B327D">
        <w:rPr>
          <w:rPrChange w:id="65" w:author="Andre Schevciw" w:date="2017-04-27T14:55:00Z">
            <w:rPr>
              <w:highlight w:val="yellow"/>
            </w:rPr>
          </w:rPrChange>
        </w:rPr>
        <w:t>ITU-T Recommendation P.863</w:t>
      </w:r>
      <w:r w:rsidR="008C2644" w:rsidRPr="00A53AE7">
        <w:t xml:space="preserve"> [9]</w:t>
      </w:r>
      <w:r w:rsidRPr="00A53AE7">
        <w:t xml:space="preserve"> applied with signal injection at a headset interface – speech processing intended to be used with an acoustic interface will impact the MOS-LQO values and limit the sensitivity to other degradations of interest</w:t>
      </w:r>
    </w:p>
    <w:p w14:paraId="1F240050" w14:textId="77777777" w:rsidR="0029081F" w:rsidRPr="00A53AE7" w:rsidRDefault="0029081F" w:rsidP="0029081F">
      <w:r w:rsidRPr="00A53AE7">
        <w:t>The recommended approach (speech enhancements disabled) is shown in Figure 4.</w:t>
      </w:r>
    </w:p>
    <w:p w14:paraId="432CB52F" w14:textId="47C54FE5" w:rsidR="0029081F" w:rsidRPr="00A53AE7" w:rsidRDefault="008A5C6C" w:rsidP="009D4437">
      <w:pPr>
        <w:pStyle w:val="TH"/>
      </w:pPr>
      <w:r w:rsidRPr="00A53AE7">
        <w:rPr>
          <w:noProof/>
          <w:lang w:val="en-US"/>
        </w:rPr>
        <w:drawing>
          <wp:inline distT="0" distB="0" distL="0" distR="0" wp14:editId="7C724B72">
            <wp:extent cx="5934075" cy="2428875"/>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34075" cy="2428875"/>
                    </a:xfrm>
                    <a:prstGeom prst="rect">
                      <a:avLst/>
                    </a:prstGeom>
                    <a:noFill/>
                    <a:ln>
                      <a:noFill/>
                    </a:ln>
                  </pic:spPr>
                </pic:pic>
              </a:graphicData>
            </a:graphic>
          </wp:inline>
        </w:drawing>
      </w:r>
    </w:p>
    <w:p w14:paraId="252FA7CA" w14:textId="77777777" w:rsidR="0029081F" w:rsidRPr="00A53AE7" w:rsidRDefault="0029081F" w:rsidP="009D4437">
      <w:pPr>
        <w:pStyle w:val="TF"/>
        <w:rPr>
          <w:bCs/>
        </w:rPr>
      </w:pPr>
      <w:r w:rsidRPr="00A53AE7">
        <w:t>Figure 4</w:t>
      </w:r>
      <w:r w:rsidR="00903FC9">
        <w:t>:</w:t>
      </w:r>
      <w:r w:rsidRPr="00A53AE7">
        <w:t xml:space="preserve"> </w:t>
      </w:r>
      <w:r w:rsidR="008B6225" w:rsidRPr="00A53AE7">
        <w:t xml:space="preserve">ITU-T </w:t>
      </w:r>
      <w:r w:rsidR="008C2644" w:rsidRPr="00A53AE7">
        <w:t>r</w:t>
      </w:r>
      <w:r w:rsidRPr="00A53AE7">
        <w:t>ecommended ITU-T P.863</w:t>
      </w:r>
      <w:r w:rsidR="008C2644" w:rsidRPr="00A53AE7">
        <w:t xml:space="preserve"> [9]</w:t>
      </w:r>
      <w:r w:rsidRPr="00A53AE7">
        <w:t xml:space="preserve"> usage for assessing UE codec, JBM, effect of transmission radio impairments etc. No speech enhancement processing is enabled. The UE implementation can be directly compared to the reference situation (offline simulation).</w:t>
      </w:r>
    </w:p>
    <w:p w14:paraId="3044B073" w14:textId="77777777" w:rsidR="0029081F" w:rsidRPr="00A53AE7" w:rsidRDefault="0029081F" w:rsidP="0029081F"/>
    <w:p w14:paraId="5631EADE" w14:textId="0A33EB19" w:rsidR="0029081F" w:rsidRPr="00A53AE7" w:rsidRDefault="008A5C6C" w:rsidP="009D4437">
      <w:pPr>
        <w:pStyle w:val="TH"/>
      </w:pPr>
      <w:r w:rsidRPr="00A53AE7">
        <w:rPr>
          <w:noProof/>
          <w:lang w:val="en-US"/>
        </w:rPr>
        <w:drawing>
          <wp:inline distT="0" distB="0" distL="0" distR="0" wp14:editId="5E194333">
            <wp:extent cx="5457825" cy="1390650"/>
            <wp:effectExtent l="0" t="0" r="0" b="0"/>
            <wp:docPr id="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57825" cy="1390650"/>
                    </a:xfrm>
                    <a:prstGeom prst="rect">
                      <a:avLst/>
                    </a:prstGeom>
                    <a:noFill/>
                    <a:ln>
                      <a:noFill/>
                    </a:ln>
                  </pic:spPr>
                </pic:pic>
              </a:graphicData>
            </a:graphic>
          </wp:inline>
        </w:drawing>
      </w:r>
    </w:p>
    <w:p w14:paraId="540C1E3D" w14:textId="77777777" w:rsidR="0029081F" w:rsidRPr="00A53AE7" w:rsidRDefault="0029081F" w:rsidP="009D4437">
      <w:pPr>
        <w:pStyle w:val="TF"/>
        <w:rPr>
          <w:bCs/>
        </w:rPr>
      </w:pPr>
      <w:r w:rsidRPr="00A53AE7">
        <w:t>Figure 5</w:t>
      </w:r>
      <w:r w:rsidR="00903FC9">
        <w:t>:</w:t>
      </w:r>
      <w:r w:rsidRPr="00A53AE7">
        <w:t xml:space="preserve"> Recommended tests for overall speech quality testing per </w:t>
      </w:r>
      <w:r w:rsidRPr="000B327D">
        <w:rPr>
          <w:rPrChange w:id="66" w:author="Andre Schevciw" w:date="2017-04-27T14:55:00Z">
            <w:rPr>
              <w:highlight w:val="yellow"/>
            </w:rPr>
          </w:rPrChange>
        </w:rPr>
        <w:t>TS 26.131</w:t>
      </w:r>
      <w:r w:rsidR="008C2644" w:rsidRPr="00A53AE7">
        <w:t xml:space="preserve"> [6]</w:t>
      </w:r>
      <w:r w:rsidRPr="00A53AE7">
        <w:t xml:space="preserve"> and </w:t>
      </w:r>
      <w:r w:rsidRPr="000B327D">
        <w:rPr>
          <w:rPrChange w:id="67" w:author="Andre Schevciw" w:date="2017-04-27T14:55:00Z">
            <w:rPr>
              <w:highlight w:val="yellow"/>
            </w:rPr>
          </w:rPrChange>
        </w:rPr>
        <w:t>TS 26.132</w:t>
      </w:r>
      <w:r w:rsidR="008C2644" w:rsidRPr="00A53AE7">
        <w:t xml:space="preserve"> [7]</w:t>
      </w:r>
      <w:r w:rsidR="006D5D89">
        <w:t xml:space="preserve"> – include</w:t>
      </w:r>
      <w:r w:rsidRPr="00A53AE7">
        <w:t xml:space="preserve"> acoustic interfaces and all speech processing – but is less suitable for detailed studies of codec, JBM and effect of transmission impairments</w:t>
      </w:r>
    </w:p>
    <w:p w14:paraId="6FF0F0F6" w14:textId="77777777" w:rsidR="0029081F" w:rsidRPr="00A53AE7" w:rsidRDefault="0029081F" w:rsidP="006D5D89">
      <w:pPr>
        <w:pStyle w:val="FP"/>
      </w:pPr>
    </w:p>
    <w:p w14:paraId="0958EF4D" w14:textId="77777777" w:rsidR="0029081F" w:rsidRPr="00A53AE7" w:rsidRDefault="006D7E71" w:rsidP="009F3A57">
      <w:pPr>
        <w:pStyle w:val="Heading2"/>
      </w:pPr>
      <w:bookmarkStart w:id="68" w:name="_Toc468275724"/>
      <w:r w:rsidRPr="00A53AE7">
        <w:t>5.3</w:t>
      </w:r>
      <w:r w:rsidR="0029081F" w:rsidRPr="00A53AE7">
        <w:tab/>
        <w:t>Speech quality loss in sending direction</w:t>
      </w:r>
      <w:bookmarkEnd w:id="68"/>
    </w:p>
    <w:p w14:paraId="7E15ABDD" w14:textId="77777777" w:rsidR="002A3FA2" w:rsidRPr="00A53AE7" w:rsidRDefault="000B327D" w:rsidP="0029081F">
      <w:pPr>
        <w:rPr>
          <w:del w:id="69" w:author="Andre Schevciw" w:date="2017-04-27T14:55:00Z"/>
        </w:rPr>
      </w:pPr>
      <w:r w:rsidRPr="00A53AE7">
        <w:t xml:space="preserve">For the evaluation of speech quality loss under a given test condition, a </w:t>
      </w:r>
      <w:del w:id="70" w:author="Andre Schevciw" w:date="2017-04-27T14:55:00Z">
        <w:r w:rsidR="0029081F" w:rsidRPr="00A53AE7">
          <w:delText>single</w:delText>
        </w:r>
      </w:del>
      <w:ins w:id="71" w:author="Andre Schevciw" w:date="2017-04-27T14:55:00Z">
        <w:r>
          <w:t>fullband</w:t>
        </w:r>
      </w:ins>
      <w:r w:rsidRPr="00A53AE7">
        <w:t xml:space="preserve"> speech sentence pair from ITU-T Recommendation P.501 </w:t>
      </w:r>
      <w:del w:id="72" w:author="Andre Schevciw" w:date="2017-04-27T14:55:00Z">
        <w:r w:rsidR="00903FC9">
          <w:rPr>
            <w:highlight w:val="yellow"/>
          </w:rPr>
          <w:delText>(</w:delText>
        </w:r>
      </w:del>
      <w:r w:rsidRPr="00191B18">
        <w:rPr>
          <w:rPrChange w:id="73" w:author="Andre Schevciw" w:date="2017-04-27T14:55:00Z">
            <w:rPr>
              <w:highlight w:val="yellow"/>
            </w:rPr>
          </w:rPrChange>
        </w:rPr>
        <w:t>Annex D</w:t>
      </w:r>
      <w:del w:id="74" w:author="Andre Schevciw" w:date="2017-04-27T14:55:00Z">
        <w:r w:rsidR="00903FC9">
          <w:delText>)</w:delText>
        </w:r>
      </w:del>
      <w:r w:rsidRPr="00A53AE7">
        <w:t xml:space="preserve"> [10] should be used.</w:t>
      </w:r>
    </w:p>
    <w:p w14:paraId="33E12009" w14:textId="677F8B9B" w:rsidR="000B327D" w:rsidRPr="00A53AE7" w:rsidRDefault="0029081F" w:rsidP="000B327D">
      <w:pPr>
        <w:pPrChange w:id="75" w:author="Andre Schevciw" w:date="2017-04-27T14:55:00Z">
          <w:pPr>
            <w:pStyle w:val="EditorsNote"/>
          </w:pPr>
        </w:pPrChange>
      </w:pPr>
      <w:del w:id="76" w:author="Andre Schevciw" w:date="2017-04-27T14:55:00Z">
        <w:r w:rsidRPr="006D5D89">
          <w:rPr>
            <w:highlight w:val="yellow"/>
          </w:rPr>
          <w:delText>[Editor</w:delText>
        </w:r>
        <w:r w:rsidR="009F2572" w:rsidRPr="006D5D89">
          <w:rPr>
            <w:highlight w:val="yellow"/>
          </w:rPr>
          <w:delText>'</w:delText>
        </w:r>
        <w:r w:rsidRPr="006D5D89">
          <w:rPr>
            <w:highlight w:val="yellow"/>
          </w:rPr>
          <w:delText>s note: specify which</w:delText>
        </w:r>
      </w:del>
      <w:ins w:id="77" w:author="Andre Schevciw" w:date="2017-04-27T14:55:00Z">
        <w:r w:rsidR="000B327D" w:rsidRPr="00A64030">
          <w:t xml:space="preserve"> </w:t>
        </w:r>
        <w:r w:rsidR="000B327D">
          <w:t>P.863 scores are dependent on the speech material used for testing. For consistency in comparing scores across different laboratories, use of a unique</w:t>
        </w:r>
      </w:ins>
      <w:r w:rsidR="000B327D">
        <w:rPr>
          <w:rPrChange w:id="78" w:author="Andre Schevciw" w:date="2017-04-27T14:55:00Z">
            <w:rPr>
              <w:highlight w:val="yellow"/>
            </w:rPr>
          </w:rPrChange>
        </w:rPr>
        <w:t xml:space="preserve"> sentence</w:t>
      </w:r>
      <w:del w:id="79" w:author="Andre Schevciw" w:date="2017-04-27T14:55:00Z">
        <w:r w:rsidRPr="006D5D89">
          <w:rPr>
            <w:highlight w:val="yellow"/>
          </w:rPr>
          <w:delText>]</w:delText>
        </w:r>
      </w:del>
      <w:ins w:id="80" w:author="Andre Schevciw" w:date="2017-04-27T14:55:00Z">
        <w:r w:rsidR="000B327D">
          <w:t xml:space="preserve"> pair is recommended. The American English samples from Annex D are an appropriate choice for this purpose. For the P.863 reference input, the fullband test signal shall be low-pass filtered at 14 kHz as described in P.863 sub-clause </w:t>
        </w:r>
        <w:r w:rsidR="000B327D" w:rsidRPr="00FE44E3">
          <w:t>8.1.1</w:t>
        </w:r>
        <w:r w:rsidR="000B327D">
          <w:t>.</w:t>
        </w:r>
      </w:ins>
    </w:p>
    <w:p w14:paraId="5E96C28C" w14:textId="77777777" w:rsidR="000B327D" w:rsidRPr="00191B18" w:rsidRDefault="000B327D" w:rsidP="000B327D">
      <w:pPr>
        <w:keepLines/>
        <w:ind w:left="1135" w:hanging="851"/>
        <w:rPr>
          <w:ins w:id="81" w:author="Andre Schevciw" w:date="2017-04-27T14:55:00Z"/>
          <w:lang w:val="en-US"/>
        </w:rPr>
      </w:pPr>
      <w:ins w:id="82" w:author="Andre Schevciw" w:date="2017-04-27T14:55:00Z">
        <w:r w:rsidRPr="00E771B4">
          <w:rPr>
            <w:lang w:val="x-none"/>
          </w:rPr>
          <w:t>NOTE:</w:t>
        </w:r>
        <w:r w:rsidRPr="00E771B4">
          <w:rPr>
            <w:lang w:val="x-none"/>
          </w:rPr>
          <w:tab/>
        </w:r>
        <w:r>
          <w:rPr>
            <w:lang w:val="en-US"/>
          </w:rPr>
          <w:t>See also ITU-T Recommendation P.501 Annex D.1 for a rationale on sample selection.</w:t>
        </w:r>
      </w:ins>
    </w:p>
    <w:p w14:paraId="58B2676C" w14:textId="77777777" w:rsidR="0029081F" w:rsidRPr="00A53AE7" w:rsidRDefault="0029081F" w:rsidP="0029081F">
      <w:r w:rsidRPr="00A53AE7">
        <w:t>Two recordings are used to produce the speech quality loss metric:</w:t>
      </w:r>
    </w:p>
    <w:p w14:paraId="4F369005" w14:textId="77777777" w:rsidR="0029081F" w:rsidRPr="00A53AE7" w:rsidRDefault="00903FC9" w:rsidP="006D5D89">
      <w:pPr>
        <w:pStyle w:val="B1"/>
      </w:pPr>
      <w:r>
        <w:t>1)</w:t>
      </w:r>
      <w:r>
        <w:tab/>
      </w:r>
      <w:r w:rsidR="0029081F" w:rsidRPr="00A53AE7">
        <w:t>A recording obtained in jitter and error free conditions (reference condition)</w:t>
      </w:r>
      <w:r w:rsidR="000E44E1" w:rsidRPr="00A53AE7">
        <w:t>;</w:t>
      </w:r>
    </w:p>
    <w:p w14:paraId="7B3FFE55" w14:textId="77777777" w:rsidR="0029081F" w:rsidRPr="00A53AE7" w:rsidRDefault="00903FC9" w:rsidP="006D5D89">
      <w:pPr>
        <w:pStyle w:val="B1"/>
      </w:pPr>
      <w:r>
        <w:t>2)</w:t>
      </w:r>
      <w:r>
        <w:tab/>
      </w:r>
      <w:r w:rsidR="0029081F" w:rsidRPr="00A53AE7">
        <w:t>A recording obtained for the test condition of interest</w:t>
      </w:r>
      <w:r w:rsidR="00A53AE7">
        <w:t xml:space="preserve"> </w:t>
      </w:r>
      <w:r w:rsidR="0029081F" w:rsidRPr="00A53AE7">
        <w:t>(test condition)</w:t>
      </w:r>
      <w:r w:rsidR="000E44E1" w:rsidRPr="00A53AE7">
        <w:t>.</w:t>
      </w:r>
    </w:p>
    <w:p w14:paraId="610D0002" w14:textId="77777777" w:rsidR="0029081F" w:rsidRPr="00A53AE7" w:rsidRDefault="0029081F" w:rsidP="0029081F">
      <w:r w:rsidRPr="00A53AE7">
        <w:t xml:space="preserve">The speech quality of the signal at the output of the speech decoder of the system simulator is estimated using the measurement algorithm described in </w:t>
      </w:r>
      <w:r w:rsidRPr="000B327D">
        <w:rPr>
          <w:rPrChange w:id="83" w:author="Andre Schevciw" w:date="2017-04-27T14:55:00Z">
            <w:rPr>
              <w:highlight w:val="yellow"/>
            </w:rPr>
          </w:rPrChange>
        </w:rPr>
        <w:t>ITU-T Recommendation P.863</w:t>
      </w:r>
      <w:r w:rsidR="00D708B9" w:rsidRPr="000B327D">
        <w:rPr>
          <w:rPrChange w:id="84" w:author="Andre Schevciw" w:date="2017-04-27T14:55:00Z">
            <w:rPr>
              <w:highlight w:val="yellow"/>
            </w:rPr>
          </w:rPrChange>
        </w:rPr>
        <w:t xml:space="preserve"> </w:t>
      </w:r>
      <w:r w:rsidRPr="000B327D">
        <w:rPr>
          <w:rPrChange w:id="85" w:author="Andre Schevciw" w:date="2017-04-27T14:55:00Z">
            <w:rPr>
              <w:highlight w:val="yellow"/>
            </w:rPr>
          </w:rPrChange>
        </w:rPr>
        <w:t>[</w:t>
      </w:r>
      <w:r w:rsidR="008C2644" w:rsidRPr="000B327D">
        <w:rPr>
          <w:rPrChange w:id="86" w:author="Andre Schevciw" w:date="2017-04-27T14:55:00Z">
            <w:rPr>
              <w:highlight w:val="yellow"/>
            </w:rPr>
          </w:rPrChange>
        </w:rPr>
        <w:t>9</w:t>
      </w:r>
      <w:r w:rsidRPr="000B327D">
        <w:rPr>
          <w:rPrChange w:id="87" w:author="Andre Schevciw" w:date="2017-04-27T14:55:00Z">
            <w:rPr>
              <w:highlight w:val="yellow"/>
            </w:rPr>
          </w:rPrChange>
        </w:rPr>
        <w:t>]</w:t>
      </w:r>
      <w:r w:rsidRPr="00A53AE7">
        <w:t>.</w:t>
      </w:r>
      <w:r w:rsidR="009F3A57" w:rsidRPr="00A53AE7">
        <w:t xml:space="preserve"> Certain speech enhancement</w:t>
      </w:r>
      <w:r w:rsidR="00E55C38" w:rsidRPr="00A53AE7">
        <w:t>,</w:t>
      </w:r>
      <w:r w:rsidR="009F3A57" w:rsidRPr="00A53AE7">
        <w:t xml:space="preserve"> </w:t>
      </w:r>
      <w:r w:rsidR="00E55C38" w:rsidRPr="00A53AE7">
        <w:t xml:space="preserve">as described in clause 5.2, </w:t>
      </w:r>
      <w:r w:rsidR="009F3A57" w:rsidRPr="00A53AE7">
        <w:t>should be disabled.</w:t>
      </w:r>
    </w:p>
    <w:p w14:paraId="4AC633C1" w14:textId="77777777" w:rsidR="0029081F" w:rsidRPr="00A53AE7" w:rsidRDefault="0029081F" w:rsidP="0029081F">
      <w:r w:rsidRPr="00A53AE7">
        <w:t xml:space="preserve">The measurement </w:t>
      </w:r>
      <w:r w:rsidR="006D5D89">
        <w:t>will</w:t>
      </w:r>
      <w:r w:rsidRPr="00A53AE7">
        <w:t xml:space="preserve"> be repeated </w:t>
      </w:r>
      <w:r w:rsidR="006937CC" w:rsidRPr="00A53AE7">
        <w:t>20</w:t>
      </w:r>
      <w:r w:rsidRPr="00A53AE7">
        <w:t xml:space="preserve"> times</w:t>
      </w:r>
      <w:r w:rsidR="006937CC" w:rsidRPr="00A53AE7">
        <w:t xml:space="preserve"> for the reference condition and </w:t>
      </w:r>
      <w:r w:rsidR="006937CC" w:rsidRPr="00A53AE7">
        <w:rPr>
          <w:i/>
        </w:rPr>
        <w:t>n</w:t>
      </w:r>
      <w:r w:rsidR="006937CC" w:rsidRPr="00A53AE7">
        <w:t xml:space="preserve"> times for the test condition (as established in clause 6 for each test scenario)</w:t>
      </w:r>
      <w:r w:rsidRPr="00A53AE7">
        <w:t>.</w:t>
      </w:r>
      <w:r w:rsidR="00A53AE7">
        <w:t xml:space="preserve"> </w:t>
      </w:r>
      <w:r w:rsidR="006937CC" w:rsidRPr="00A53AE7">
        <w:t>For both the reference and the test condition, t</w:t>
      </w:r>
      <w:r w:rsidRPr="00A53AE7">
        <w:t xml:space="preserve">he first measurement is discarded for convergence of the JBM. A score </w:t>
      </w:r>
      <w:r w:rsidR="006D5D89">
        <w:t xml:space="preserve">will </w:t>
      </w:r>
      <w:r w:rsidRPr="00A53AE7">
        <w:t xml:space="preserve">be computed for each </w:t>
      </w:r>
      <w:r w:rsidR="00660519" w:rsidRPr="00A53AE7">
        <w:t>6</w:t>
      </w:r>
      <w:r w:rsidR="00903FC9">
        <w:t xml:space="preserve"> </w:t>
      </w:r>
      <w:r w:rsidRPr="00A53AE7">
        <w:t>s speech sentence pair and averaged to produce a mean MOS-LQO value for both the reference and test conditions.</w:t>
      </w:r>
    </w:p>
    <w:p w14:paraId="30BC4396" w14:textId="77777777" w:rsidR="00B314EE" w:rsidRPr="00A53AE7" w:rsidRDefault="00B314EE" w:rsidP="006937CC">
      <w:pPr>
        <w:pStyle w:val="EQ"/>
        <w:rPr>
          <w:noProof w:val="0"/>
        </w:rPr>
      </w:pPr>
      <w:r w:rsidRPr="00A53AE7">
        <w:rPr>
          <w:noProof w:val="0"/>
        </w:rPr>
        <w:tab/>
      </w:r>
      <w:r w:rsidR="00660519" w:rsidRPr="00A53AE7">
        <w:rPr>
          <w:noProof w:val="0"/>
          <w:position w:val="-28"/>
        </w:rPr>
        <w:object w:dxaOrig="4900" w:dyaOrig="680">
          <v:shape id="_x0000_i1032" type="#_x0000_t75" style="width:245.25pt;height:33.75pt" o:ole="">
            <v:imagedata r:id="rId19" o:title=""/>
          </v:shape>
          <o:OLEObject Type="Embed" ProgID="Equation.3" ShapeID="_x0000_i1032" DrawAspect="Content" ObjectID="_1554810182" r:id="rId20"/>
        </w:object>
      </w:r>
      <w:r w:rsidRPr="00A53AE7">
        <w:rPr>
          <w:noProof w:val="0"/>
        </w:rPr>
        <w:tab/>
      </w:r>
      <w:r w:rsidR="00660519" w:rsidRPr="00A53AE7">
        <w:rPr>
          <w:noProof w:val="0"/>
          <w:position w:val="-28"/>
        </w:rPr>
        <w:object w:dxaOrig="4840" w:dyaOrig="680">
          <v:shape id="_x0000_i1033" type="#_x0000_t75" style="width:242.25pt;height:33.75pt" o:ole="">
            <v:imagedata r:id="rId21" o:title=""/>
          </v:shape>
          <o:OLEObject Type="Embed" ProgID="Equation.3" ShapeID="_x0000_i1033" DrawAspect="Content" ObjectID="_1554810183" r:id="rId22"/>
        </w:object>
      </w:r>
    </w:p>
    <w:p w14:paraId="4179AE7A" w14:textId="77777777" w:rsidR="000E44E1" w:rsidRPr="00A53AE7" w:rsidRDefault="00B314EE" w:rsidP="000E44E1">
      <w:r w:rsidRPr="00A53AE7">
        <w:t>where:</w:t>
      </w:r>
      <w:r w:rsidRPr="00A53AE7">
        <w:tab/>
      </w:r>
      <w:r w:rsidR="000E44E1" w:rsidRPr="00A53AE7">
        <w:tab/>
      </w:r>
      <w:r w:rsidR="00D708B9" w:rsidRPr="00A53AE7">
        <w:t>I is the index of the sentence pair measurement</w:t>
      </w:r>
      <w:r w:rsidR="000E44E1" w:rsidRPr="00A53AE7">
        <w:t>;</w:t>
      </w:r>
      <w:r w:rsidR="000E44E1" w:rsidRPr="00A53AE7">
        <w:br/>
      </w:r>
      <w:r w:rsidR="000E44E1" w:rsidRPr="00A53AE7">
        <w:tab/>
      </w:r>
      <w:r w:rsidR="000E44E1" w:rsidRPr="00A53AE7">
        <w:tab/>
      </w:r>
      <w:r w:rsidR="000E44E1" w:rsidRPr="00A53AE7">
        <w:tab/>
      </w:r>
      <w:r w:rsidR="00D708B9" w:rsidRPr="00A53AE7">
        <w:t>n is the total number of sentence pairs measured</w:t>
      </w:r>
      <w:r w:rsidR="000E44E1" w:rsidRPr="00A53AE7">
        <w:t>;</w:t>
      </w:r>
      <w:r w:rsidR="000E44E1" w:rsidRPr="00A53AE7">
        <w:br/>
      </w:r>
      <w:r w:rsidR="000E44E1" w:rsidRPr="00A53AE7">
        <w:tab/>
      </w:r>
      <w:r w:rsidR="000E44E1" w:rsidRPr="00A53AE7">
        <w:tab/>
      </w:r>
      <w:r w:rsidR="000E44E1" w:rsidRPr="00A53AE7">
        <w:tab/>
      </w:r>
      <w:r w:rsidRPr="00A53AE7">
        <w:t>MOS-LQO</w:t>
      </w:r>
      <w:r w:rsidRPr="00A53AE7">
        <w:rPr>
          <w:vertAlign w:val="subscript"/>
        </w:rPr>
        <w:t>snd_ref</w:t>
      </w:r>
      <w:r w:rsidR="00D708B9" w:rsidRPr="00A53AE7">
        <w:rPr>
          <w:vertAlign w:val="subscript"/>
        </w:rPr>
        <w:t xml:space="preserve"> </w:t>
      </w:r>
      <w:r w:rsidRPr="00A53AE7">
        <w:t>(i)</w:t>
      </w:r>
      <w:r w:rsidR="00D708B9" w:rsidRPr="00A53AE7">
        <w:t xml:space="preserve"> is </w:t>
      </w:r>
      <w:r w:rsidR="000E44E1" w:rsidRPr="00A53AE7">
        <w:t>the i</w:t>
      </w:r>
      <w:r w:rsidR="000E44E1" w:rsidRPr="00A53AE7">
        <w:rPr>
          <w:vertAlign w:val="subscript"/>
        </w:rPr>
        <w:t>th</w:t>
      </w:r>
      <w:r w:rsidR="00D708B9" w:rsidRPr="00A53AE7">
        <w:t xml:space="preserve"> measurement of the reference condition MOS-LQO in </w:t>
      </w:r>
      <w:r w:rsidR="000E44E1" w:rsidRPr="00A53AE7">
        <w:t>sending direction;</w:t>
      </w:r>
      <w:r w:rsidR="000E44E1" w:rsidRPr="00A53AE7">
        <w:br/>
      </w:r>
      <w:r w:rsidR="000E44E1" w:rsidRPr="00A53AE7">
        <w:tab/>
      </w:r>
      <w:r w:rsidR="000E44E1" w:rsidRPr="00A53AE7">
        <w:tab/>
      </w:r>
      <w:r w:rsidR="000E44E1" w:rsidRPr="00A53AE7">
        <w:tab/>
      </w:r>
      <w:r w:rsidR="00D708B9" w:rsidRPr="00A53AE7">
        <w:t>MOS-LQO</w:t>
      </w:r>
      <w:r w:rsidR="00D708B9" w:rsidRPr="00A53AE7">
        <w:rPr>
          <w:vertAlign w:val="subscript"/>
        </w:rPr>
        <w:t xml:space="preserve">snd_test </w:t>
      </w:r>
      <w:r w:rsidR="00D708B9" w:rsidRPr="00A53AE7">
        <w:t xml:space="preserve">(i) is </w:t>
      </w:r>
      <w:r w:rsidR="000E44E1" w:rsidRPr="00A53AE7">
        <w:t>the i</w:t>
      </w:r>
      <w:r w:rsidR="000E44E1" w:rsidRPr="00A53AE7">
        <w:rPr>
          <w:vertAlign w:val="subscript"/>
        </w:rPr>
        <w:t>th</w:t>
      </w:r>
      <w:r w:rsidR="00D708B9" w:rsidRPr="00A53AE7">
        <w:t xml:space="preserve"> measurement of the test condition MOS-LQO in send</w:t>
      </w:r>
      <w:r w:rsidR="000E44E1" w:rsidRPr="00A53AE7">
        <w:t>ing direction.</w:t>
      </w:r>
    </w:p>
    <w:p w14:paraId="7427681E" w14:textId="77777777" w:rsidR="0029081F" w:rsidRPr="00A53AE7" w:rsidRDefault="0029081F" w:rsidP="000E44E1">
      <w:r w:rsidRPr="00A53AE7">
        <w:t xml:space="preserve">The </w:t>
      </w:r>
      <w:r w:rsidR="006937CC" w:rsidRPr="00A53AE7">
        <w:t xml:space="preserve">mean </w:t>
      </w:r>
      <w:r w:rsidRPr="00A53AE7">
        <w:t xml:space="preserve">speech quality loss </w:t>
      </w:r>
      <w:r w:rsidR="006937CC" w:rsidRPr="00A53AE7">
        <w:t>in sending direction,</w:t>
      </w:r>
      <w:r w:rsidR="000E44E1" w:rsidRPr="00A53AE7">
        <w:rPr>
          <w:position w:val="-10"/>
        </w:rPr>
        <w:object w:dxaOrig="1560" w:dyaOrig="340">
          <v:shape id="_x0000_i1034" type="#_x0000_t75" style="width:78pt;height:17.25pt" o:ole="">
            <v:imagedata r:id="rId23" o:title=""/>
          </v:shape>
          <o:OLEObject Type="Embed" ProgID="Equation.3" ShapeID="_x0000_i1034" DrawAspect="Content" ObjectID="_1554810184" r:id="rId24"/>
        </w:object>
      </w:r>
      <w:r w:rsidRPr="00A53AE7">
        <w:t>, is determined from:</w:t>
      </w:r>
    </w:p>
    <w:p w14:paraId="26D23306" w14:textId="77777777" w:rsidR="006937CC" w:rsidRPr="00A53AE7" w:rsidRDefault="00B314EE" w:rsidP="006937CC">
      <w:pPr>
        <w:pStyle w:val="EQ"/>
        <w:rPr>
          <w:noProof w:val="0"/>
          <w:highlight w:val="yellow"/>
        </w:rPr>
      </w:pPr>
      <w:r w:rsidRPr="00A53AE7">
        <w:rPr>
          <w:noProof w:val="0"/>
        </w:rPr>
        <w:tab/>
      </w:r>
      <w:r w:rsidRPr="00A53AE7">
        <w:rPr>
          <w:noProof w:val="0"/>
          <w:position w:val="-14"/>
        </w:rPr>
        <w:object w:dxaOrig="5300" w:dyaOrig="380">
          <v:shape id="_x0000_i1035" type="#_x0000_t75" style="width:264.75pt;height:18.75pt" o:ole="">
            <v:imagedata r:id="rId25" o:title=""/>
          </v:shape>
          <o:OLEObject Type="Embed" ProgID="Equation.3" ShapeID="_x0000_i1035" DrawAspect="Content" ObjectID="_1554810185" r:id="rId26"/>
        </w:object>
      </w:r>
    </w:p>
    <w:p w14:paraId="231B9E2A" w14:textId="77777777" w:rsidR="00660519" w:rsidRPr="00903FC9" w:rsidRDefault="00660519" w:rsidP="00660519">
      <w:pPr>
        <w:rPr>
          <w:del w:id="88" w:author="Andre Schevciw" w:date="2017-04-27T14:55:00Z"/>
          <w:color w:val="FF0000"/>
        </w:rPr>
      </w:pPr>
      <w:bookmarkStart w:id="89" w:name="_Toc468275725"/>
      <w:del w:id="90" w:author="Andre Schevciw" w:date="2017-04-27T14:55:00Z">
        <w:r w:rsidRPr="006D5D89">
          <w:rPr>
            <w:color w:val="FF0000"/>
            <w:highlight w:val="yellow"/>
          </w:rPr>
          <w:delText>[Editor</w:delText>
        </w:r>
        <w:r w:rsidR="009F2572" w:rsidRPr="006D5D89">
          <w:rPr>
            <w:color w:val="FF0000"/>
            <w:highlight w:val="yellow"/>
          </w:rPr>
          <w:delText>'</w:delText>
        </w:r>
        <w:r w:rsidRPr="006D5D89">
          <w:rPr>
            <w:color w:val="FF0000"/>
            <w:highlight w:val="yellow"/>
          </w:rPr>
          <w:delText>s note: other statistical parameters may be added.]</w:delText>
        </w:r>
      </w:del>
    </w:p>
    <w:p w14:paraId="68FC24D9" w14:textId="77777777" w:rsidR="0029081F" w:rsidRPr="00A53AE7" w:rsidRDefault="00BE4118" w:rsidP="009F3A57">
      <w:pPr>
        <w:pStyle w:val="Heading2"/>
      </w:pPr>
      <w:r w:rsidRPr="00A53AE7">
        <w:t>5.4</w:t>
      </w:r>
      <w:r w:rsidR="0029081F" w:rsidRPr="00A53AE7">
        <w:tab/>
        <w:t>Speech quality loss in receiving direction</w:t>
      </w:r>
      <w:bookmarkEnd w:id="89"/>
    </w:p>
    <w:p w14:paraId="2C1E9776" w14:textId="05D0D927" w:rsidR="00A64030" w:rsidRDefault="0029081F" w:rsidP="00A64030">
      <w:r w:rsidRPr="00A53AE7">
        <w:t xml:space="preserve">For the evaluation of speech quality loss under a given test condition, a </w:t>
      </w:r>
      <w:del w:id="91" w:author="Andre Schevciw" w:date="2017-04-27T14:55:00Z">
        <w:r w:rsidRPr="00A53AE7">
          <w:delText>single</w:delText>
        </w:r>
      </w:del>
      <w:ins w:id="92" w:author="Andre Schevciw" w:date="2017-04-27T14:55:00Z">
        <w:r w:rsidR="00A64030">
          <w:t>fullband</w:t>
        </w:r>
      </w:ins>
      <w:r w:rsidR="00A64030" w:rsidRPr="00A53AE7">
        <w:t xml:space="preserve"> </w:t>
      </w:r>
      <w:r w:rsidRPr="00A53AE7">
        <w:t xml:space="preserve">speech sentence pair from ITU-T </w:t>
      </w:r>
      <w:r w:rsidR="00AA7DF7" w:rsidRPr="00A53AE7">
        <w:t xml:space="preserve">Recommendation </w:t>
      </w:r>
      <w:r w:rsidRPr="00A53AE7">
        <w:t xml:space="preserve">P.501 </w:t>
      </w:r>
      <w:del w:id="93" w:author="Andre Schevciw" w:date="2017-04-27T14:55:00Z">
        <w:r w:rsidR="00903FC9">
          <w:rPr>
            <w:highlight w:val="yellow"/>
          </w:rPr>
          <w:delText>(</w:delText>
        </w:r>
      </w:del>
      <w:r w:rsidRPr="000B327D">
        <w:rPr>
          <w:rPrChange w:id="94" w:author="Andre Schevciw" w:date="2017-04-27T14:55:00Z">
            <w:rPr>
              <w:highlight w:val="yellow"/>
            </w:rPr>
          </w:rPrChange>
        </w:rPr>
        <w:t xml:space="preserve">Annex </w:t>
      </w:r>
      <w:r w:rsidR="00AA7DF7" w:rsidRPr="000B327D">
        <w:rPr>
          <w:rPrChange w:id="95" w:author="Andre Schevciw" w:date="2017-04-27T14:55:00Z">
            <w:rPr>
              <w:highlight w:val="yellow"/>
            </w:rPr>
          </w:rPrChange>
        </w:rPr>
        <w:t>D</w:t>
      </w:r>
      <w:del w:id="96" w:author="Andre Schevciw" w:date="2017-04-27T14:55:00Z">
        <w:r w:rsidR="00903FC9">
          <w:delText>)</w:delText>
        </w:r>
      </w:del>
      <w:r w:rsidR="00903FC9" w:rsidRPr="00A53AE7">
        <w:t xml:space="preserve"> </w:t>
      </w:r>
      <w:r w:rsidR="009F3A57" w:rsidRPr="00A53AE7">
        <w:t xml:space="preserve">[10] </w:t>
      </w:r>
      <w:r w:rsidRPr="00A53AE7">
        <w:t>should be used</w:t>
      </w:r>
      <w:ins w:id="97" w:author="Andre Schevciw" w:date="2017-04-27T14:55:00Z">
        <w:r w:rsidR="006D5D89">
          <w:t>.</w:t>
        </w:r>
        <w:r w:rsidR="00A64030">
          <w:t xml:space="preserve"> Use of [American English samples is recommended for consistency of impairment location across the samples]. For the P.863 reference input, the fullband test signal shall be low-pass filtered at 14 kHz as described in P.863 sub-clause </w:t>
        </w:r>
        <w:r w:rsidR="00A64030" w:rsidRPr="00FE44E3">
          <w:t>8.1.1</w:t>
        </w:r>
      </w:ins>
      <w:r w:rsidR="00A64030">
        <w:t>.</w:t>
      </w:r>
    </w:p>
    <w:p w14:paraId="382765F7" w14:textId="77777777" w:rsidR="006D5D89" w:rsidRDefault="0029081F" w:rsidP="006D5D89">
      <w:pPr>
        <w:pStyle w:val="EditorsNote"/>
        <w:rPr>
          <w:del w:id="98" w:author="Andre Schevciw" w:date="2017-04-27T14:55:00Z"/>
        </w:rPr>
      </w:pPr>
      <w:del w:id="99" w:author="Andre Schevciw" w:date="2017-04-27T14:55:00Z">
        <w:r w:rsidRPr="006D5D89">
          <w:rPr>
            <w:highlight w:val="yellow"/>
          </w:rPr>
          <w:delText>[Editor</w:delText>
        </w:r>
        <w:r w:rsidR="009F2572" w:rsidRPr="006D5D89">
          <w:rPr>
            <w:highlight w:val="yellow"/>
          </w:rPr>
          <w:delText>'</w:delText>
        </w:r>
        <w:r w:rsidRPr="006D5D89">
          <w:rPr>
            <w:highlight w:val="yellow"/>
          </w:rPr>
          <w:delText>s note: specify which sentence</w:delText>
        </w:r>
        <w:r w:rsidR="006D5D89" w:rsidRPr="006D5D89">
          <w:rPr>
            <w:highlight w:val="yellow"/>
          </w:rPr>
          <w:delText>]</w:delText>
        </w:r>
      </w:del>
    </w:p>
    <w:p w14:paraId="2CA562A9" w14:textId="77777777" w:rsidR="006D5D89" w:rsidRDefault="00A64030" w:rsidP="000B327D">
      <w:pPr>
        <w:pStyle w:val="NO"/>
        <w:rPr>
          <w:ins w:id="100" w:author="Andre Schevciw" w:date="2017-04-27T14:55:00Z"/>
        </w:rPr>
      </w:pPr>
      <w:ins w:id="101" w:author="Andre Schevciw" w:date="2017-04-27T14:55:00Z">
        <w:r w:rsidRPr="00E771B4">
          <w:t>NOTE:</w:t>
        </w:r>
        <w:r w:rsidRPr="00E771B4">
          <w:tab/>
        </w:r>
        <w:r>
          <w:t>See ITU-T Recommendation P.501 Annex D.1 for a rationale on sample selection</w:t>
        </w:r>
        <w:r w:rsidRPr="00BB098D">
          <w:t>.</w:t>
        </w:r>
      </w:ins>
    </w:p>
    <w:p w14:paraId="5FC6AA3C" w14:textId="77777777" w:rsidR="0029081F" w:rsidRPr="00A53AE7" w:rsidRDefault="0029081F" w:rsidP="0029081F">
      <w:r w:rsidRPr="00A53AE7">
        <w:t>Two recordings are used to produce the speech quality loss metric:</w:t>
      </w:r>
    </w:p>
    <w:p w14:paraId="637DAC84" w14:textId="77777777" w:rsidR="0029081F" w:rsidRPr="00A53AE7" w:rsidRDefault="00903FC9" w:rsidP="006D5D89">
      <w:pPr>
        <w:pStyle w:val="B1"/>
      </w:pPr>
      <w:r>
        <w:t>1)</w:t>
      </w:r>
      <w:r>
        <w:tab/>
      </w:r>
      <w:r w:rsidR="0029081F" w:rsidRPr="00A53AE7">
        <w:t>A recording obtained in jitter and error free conditions (reference condition)</w:t>
      </w:r>
    </w:p>
    <w:p w14:paraId="6750334B" w14:textId="77777777" w:rsidR="0029081F" w:rsidRPr="00A53AE7" w:rsidRDefault="00903FC9" w:rsidP="006D5D89">
      <w:pPr>
        <w:pStyle w:val="B1"/>
      </w:pPr>
      <w:r>
        <w:t>2)</w:t>
      </w:r>
      <w:r>
        <w:tab/>
      </w:r>
      <w:r w:rsidR="0029081F" w:rsidRPr="00A53AE7">
        <w:t>A recording obtained for the test condition of interest</w:t>
      </w:r>
      <w:r w:rsidR="00A53AE7">
        <w:t xml:space="preserve"> </w:t>
      </w:r>
      <w:r w:rsidR="0029081F" w:rsidRPr="00A53AE7">
        <w:t>(test condition)</w:t>
      </w:r>
    </w:p>
    <w:p w14:paraId="0ACCC14E" w14:textId="77777777" w:rsidR="0029081F" w:rsidRPr="00A53AE7" w:rsidRDefault="0029081F" w:rsidP="0029081F">
      <w:r w:rsidRPr="00A53AE7">
        <w:t xml:space="preserve">The speech quality of the signal at the input electrical interface of the test equipment is estimated using the measurement algorithm described in </w:t>
      </w:r>
      <w:r w:rsidR="00AA7DF7" w:rsidRPr="000B327D">
        <w:rPr>
          <w:rPrChange w:id="102" w:author="Andre Schevciw" w:date="2017-04-27T14:55:00Z">
            <w:rPr>
              <w:highlight w:val="yellow"/>
            </w:rPr>
          </w:rPrChange>
        </w:rPr>
        <w:t xml:space="preserve">ITU-T Recommendation P.863 </w:t>
      </w:r>
      <w:r w:rsidRPr="000B327D">
        <w:rPr>
          <w:rPrChange w:id="103" w:author="Andre Schevciw" w:date="2017-04-27T14:55:00Z">
            <w:rPr>
              <w:highlight w:val="yellow"/>
            </w:rPr>
          </w:rPrChange>
        </w:rPr>
        <w:t>[</w:t>
      </w:r>
      <w:r w:rsidR="00AA7DF7" w:rsidRPr="000B327D">
        <w:rPr>
          <w:rPrChange w:id="104" w:author="Andre Schevciw" w:date="2017-04-27T14:55:00Z">
            <w:rPr>
              <w:highlight w:val="yellow"/>
            </w:rPr>
          </w:rPrChange>
        </w:rPr>
        <w:t>9]</w:t>
      </w:r>
      <w:r w:rsidR="009F3A57" w:rsidRPr="000B327D">
        <w:rPr>
          <w:rPrChange w:id="105" w:author="Andre Schevciw" w:date="2017-04-27T14:55:00Z">
            <w:rPr>
              <w:highlight w:val="yellow"/>
            </w:rPr>
          </w:rPrChange>
        </w:rPr>
        <w:t>.</w:t>
      </w:r>
      <w:r w:rsidR="009F3A57" w:rsidRPr="00A53AE7">
        <w:t xml:space="preserve"> </w:t>
      </w:r>
      <w:r w:rsidR="00660519" w:rsidRPr="00A53AE7">
        <w:t>Certain speech enhancement, as described in clause 5.2, should be disabled.</w:t>
      </w:r>
    </w:p>
    <w:p w14:paraId="6C2086E1" w14:textId="77777777" w:rsidR="0029081F" w:rsidRPr="00A53AE7" w:rsidRDefault="0029081F" w:rsidP="0029081F">
      <w:r w:rsidRPr="00A53AE7">
        <w:t xml:space="preserve">The measurement </w:t>
      </w:r>
      <w:r w:rsidR="006D5D89">
        <w:t xml:space="preserve">will </w:t>
      </w:r>
      <w:r w:rsidRPr="00A53AE7">
        <w:t xml:space="preserve">be repeated </w:t>
      </w:r>
      <w:r w:rsidR="00AA7DF7" w:rsidRPr="00A53AE7">
        <w:t>20</w:t>
      </w:r>
      <w:r w:rsidRPr="00A53AE7">
        <w:t xml:space="preserve"> times</w:t>
      </w:r>
      <w:r w:rsidR="00D86856" w:rsidRPr="00A53AE7">
        <w:t xml:space="preserve"> for the reference condition and </w:t>
      </w:r>
      <w:r w:rsidR="00D86856" w:rsidRPr="00A53AE7">
        <w:rPr>
          <w:i/>
        </w:rPr>
        <w:t>n</w:t>
      </w:r>
      <w:r w:rsidR="00D86856" w:rsidRPr="00A53AE7">
        <w:t xml:space="preserve"> times for the test condition (as established in clause 6 for each test scenario).</w:t>
      </w:r>
      <w:r w:rsidRPr="00A53AE7">
        <w:t xml:space="preserve"> </w:t>
      </w:r>
      <w:r w:rsidR="00D86856" w:rsidRPr="00A53AE7">
        <w:t>For both the reference and the test condition, t</w:t>
      </w:r>
      <w:r w:rsidRPr="00A53AE7">
        <w:t xml:space="preserve">he first measurement is discarded for convergence of the JBM. A score </w:t>
      </w:r>
      <w:r w:rsidR="006D5D89">
        <w:t xml:space="preserve">will </w:t>
      </w:r>
      <w:r w:rsidRPr="00A53AE7">
        <w:t xml:space="preserve">be computed for each </w:t>
      </w:r>
      <w:r w:rsidR="00660519" w:rsidRPr="00A53AE7">
        <w:t>6</w:t>
      </w:r>
      <w:r w:rsidR="00903FC9">
        <w:t xml:space="preserve"> </w:t>
      </w:r>
      <w:r w:rsidRPr="00A53AE7">
        <w:t>s speech sentence pair and averaged to produce a mean MOS-LQO value for both the reference and test conditions.</w:t>
      </w:r>
    </w:p>
    <w:p w14:paraId="36E352C3" w14:textId="77777777" w:rsidR="000E44E1" w:rsidRPr="00A53AE7" w:rsidRDefault="00B314EE" w:rsidP="00D86856">
      <w:pPr>
        <w:pStyle w:val="EQ"/>
        <w:rPr>
          <w:noProof w:val="0"/>
        </w:rPr>
      </w:pPr>
      <w:r w:rsidRPr="00A53AE7">
        <w:rPr>
          <w:noProof w:val="0"/>
        </w:rPr>
        <w:tab/>
      </w:r>
      <w:r w:rsidRPr="00A53AE7">
        <w:rPr>
          <w:noProof w:val="0"/>
          <w:position w:val="-32"/>
        </w:rPr>
        <w:object w:dxaOrig="4320" w:dyaOrig="740">
          <v:shape id="_x0000_i1036" type="#_x0000_t75" style="width:3in;height:36.75pt" o:ole="">
            <v:imagedata r:id="rId27" o:title=""/>
          </v:shape>
          <o:OLEObject Type="Embed" ProgID="Equation.3" ShapeID="_x0000_i1036" DrawAspect="Content" ObjectID="_1554810186" r:id="rId28"/>
        </w:object>
      </w:r>
      <w:r w:rsidRPr="00A53AE7">
        <w:rPr>
          <w:noProof w:val="0"/>
        </w:rPr>
        <w:tab/>
      </w:r>
      <w:r w:rsidRPr="00A53AE7">
        <w:rPr>
          <w:noProof w:val="0"/>
          <w:position w:val="-32"/>
        </w:rPr>
        <w:object w:dxaOrig="4420" w:dyaOrig="740">
          <v:shape id="_x0000_i1037" type="#_x0000_t75" style="width:221.25pt;height:36.75pt" o:ole="">
            <v:imagedata r:id="rId29" o:title=""/>
          </v:shape>
          <o:OLEObject Type="Embed" ProgID="Equation.3" ShapeID="_x0000_i1037" DrawAspect="Content" ObjectID="_1554810187" r:id="rId30"/>
        </w:object>
      </w:r>
    </w:p>
    <w:p w14:paraId="49EAC168" w14:textId="77777777" w:rsidR="000E44E1" w:rsidRPr="00A53AE7" w:rsidRDefault="000E44E1" w:rsidP="000E44E1">
      <w:r w:rsidRPr="00A53AE7">
        <w:t>where:</w:t>
      </w:r>
      <w:r w:rsidRPr="00A53AE7">
        <w:tab/>
      </w:r>
      <w:r w:rsidRPr="00A53AE7">
        <w:tab/>
        <w:t>i is the index of the sentence pair measurement;</w:t>
      </w:r>
      <w:r w:rsidRPr="00A53AE7">
        <w:br/>
      </w:r>
      <w:r w:rsidRPr="00A53AE7">
        <w:tab/>
      </w:r>
      <w:r w:rsidRPr="00A53AE7">
        <w:tab/>
      </w:r>
      <w:r w:rsidRPr="00A53AE7">
        <w:tab/>
        <w:t>n is the total number of sentence pairs measured;</w:t>
      </w:r>
      <w:r w:rsidRPr="00A53AE7">
        <w:br/>
      </w:r>
      <w:r w:rsidRPr="00A53AE7">
        <w:tab/>
      </w:r>
      <w:r w:rsidRPr="00A53AE7">
        <w:tab/>
      </w:r>
      <w:r w:rsidRPr="00A53AE7">
        <w:tab/>
        <w:t>MOS-LQO</w:t>
      </w:r>
      <w:r w:rsidRPr="00A53AE7">
        <w:rPr>
          <w:vertAlign w:val="subscript"/>
        </w:rPr>
        <w:t xml:space="preserve">rcv_ref </w:t>
      </w:r>
      <w:r w:rsidRPr="00A53AE7">
        <w:t>(i) is the i</w:t>
      </w:r>
      <w:r w:rsidRPr="00A53AE7">
        <w:rPr>
          <w:vertAlign w:val="subscript"/>
        </w:rPr>
        <w:t>th</w:t>
      </w:r>
      <w:r w:rsidRPr="00A53AE7">
        <w:t xml:space="preserve"> measurement of the reference condition MOS-LQO in sending direction;</w:t>
      </w:r>
      <w:r w:rsidRPr="00A53AE7">
        <w:br/>
      </w:r>
      <w:r w:rsidRPr="00A53AE7">
        <w:tab/>
      </w:r>
      <w:r w:rsidRPr="00A53AE7">
        <w:tab/>
      </w:r>
      <w:r w:rsidRPr="00A53AE7">
        <w:tab/>
        <w:t>MOS-LQO</w:t>
      </w:r>
      <w:r w:rsidRPr="00A53AE7">
        <w:rPr>
          <w:vertAlign w:val="subscript"/>
        </w:rPr>
        <w:t xml:space="preserve">rcv_test </w:t>
      </w:r>
      <w:r w:rsidRPr="00A53AE7">
        <w:t>(i) is the i</w:t>
      </w:r>
      <w:r w:rsidRPr="00A53AE7">
        <w:rPr>
          <w:vertAlign w:val="subscript"/>
        </w:rPr>
        <w:t>th</w:t>
      </w:r>
      <w:r w:rsidRPr="00A53AE7">
        <w:t xml:space="preserve"> measurement of the test condition MOS-LQO in receiving direction.</w:t>
      </w:r>
    </w:p>
    <w:p w14:paraId="4E0A7FF5" w14:textId="77777777" w:rsidR="0029081F" w:rsidRPr="00A53AE7" w:rsidRDefault="0029081F" w:rsidP="00D86856">
      <w:pPr>
        <w:pStyle w:val="EQ"/>
        <w:rPr>
          <w:noProof w:val="0"/>
        </w:rPr>
      </w:pPr>
      <w:r w:rsidRPr="00A53AE7">
        <w:rPr>
          <w:noProof w:val="0"/>
        </w:rPr>
        <w:t xml:space="preserve">The </w:t>
      </w:r>
      <w:r w:rsidR="006937CC" w:rsidRPr="00A53AE7">
        <w:rPr>
          <w:noProof w:val="0"/>
        </w:rPr>
        <w:t xml:space="preserve">mean </w:t>
      </w:r>
      <w:r w:rsidRPr="00A53AE7">
        <w:rPr>
          <w:noProof w:val="0"/>
        </w:rPr>
        <w:t xml:space="preserve">speech quality loss </w:t>
      </w:r>
      <w:r w:rsidR="006937CC" w:rsidRPr="00A53AE7">
        <w:rPr>
          <w:noProof w:val="0"/>
        </w:rPr>
        <w:t xml:space="preserve">in receiving direction </w:t>
      </w:r>
      <w:r w:rsidR="00B314EE" w:rsidRPr="00A53AE7">
        <w:rPr>
          <w:noProof w:val="0"/>
          <w:position w:val="-10"/>
        </w:rPr>
        <w:object w:dxaOrig="1600" w:dyaOrig="340">
          <v:shape id="_x0000_i1038" type="#_x0000_t75" style="width:80.25pt;height:17.25pt" o:ole="">
            <v:imagedata r:id="rId31" o:title=""/>
          </v:shape>
          <o:OLEObject Type="Embed" ProgID="Equation.3" ShapeID="_x0000_i1038" DrawAspect="Content" ObjectID="_1554810188" r:id="rId32"/>
        </w:object>
      </w:r>
      <w:r w:rsidRPr="00A53AE7">
        <w:rPr>
          <w:noProof w:val="0"/>
        </w:rPr>
        <w:t>, is determined from:</w:t>
      </w:r>
    </w:p>
    <w:p w14:paraId="03DBB74B" w14:textId="77777777" w:rsidR="00D86856" w:rsidRPr="00A53AE7" w:rsidRDefault="00B314EE" w:rsidP="00D86856">
      <w:pPr>
        <w:pStyle w:val="EQ"/>
        <w:rPr>
          <w:noProof w:val="0"/>
        </w:rPr>
      </w:pPr>
      <w:r w:rsidRPr="00A53AE7">
        <w:rPr>
          <w:noProof w:val="0"/>
        </w:rPr>
        <w:tab/>
      </w:r>
      <w:r w:rsidRPr="00A53AE7">
        <w:rPr>
          <w:noProof w:val="0"/>
          <w:position w:val="-14"/>
        </w:rPr>
        <w:object w:dxaOrig="5240" w:dyaOrig="380">
          <v:shape id="_x0000_i1039" type="#_x0000_t75" style="width:261.75pt;height:18.75pt" o:ole="">
            <v:imagedata r:id="rId33" o:title=""/>
          </v:shape>
          <o:OLEObject Type="Embed" ProgID="Equation.3" ShapeID="_x0000_i1039" DrawAspect="Content" ObjectID="_1554810189" r:id="rId34"/>
        </w:object>
      </w:r>
    </w:p>
    <w:p w14:paraId="5A7F826E" w14:textId="77777777" w:rsidR="00B10C0C" w:rsidRPr="00903FC9" w:rsidRDefault="00B10C0C" w:rsidP="00B10C0C">
      <w:pPr>
        <w:rPr>
          <w:del w:id="106" w:author="Andre Schevciw" w:date="2017-04-27T14:55:00Z"/>
          <w:color w:val="FF0000"/>
        </w:rPr>
      </w:pPr>
      <w:bookmarkStart w:id="107" w:name="_Toc468275726"/>
      <w:del w:id="108" w:author="Andre Schevciw" w:date="2017-04-27T14:55:00Z">
        <w:r w:rsidRPr="006D5D89">
          <w:rPr>
            <w:color w:val="FF0000"/>
            <w:highlight w:val="yellow"/>
          </w:rPr>
          <w:delText>[Editor</w:delText>
        </w:r>
        <w:r w:rsidR="009F2572" w:rsidRPr="006D5D89">
          <w:rPr>
            <w:color w:val="FF0000"/>
            <w:highlight w:val="yellow"/>
          </w:rPr>
          <w:delText>'</w:delText>
        </w:r>
        <w:r w:rsidRPr="006D5D89">
          <w:rPr>
            <w:color w:val="FF0000"/>
            <w:highlight w:val="yellow"/>
          </w:rPr>
          <w:delText>s note: other statistical parameters may be added.]</w:delText>
        </w:r>
      </w:del>
    </w:p>
    <w:p w14:paraId="1F137132" w14:textId="77777777" w:rsidR="00363A7A" w:rsidRPr="006D5D89" w:rsidRDefault="009F3A57" w:rsidP="00493562">
      <w:pPr>
        <w:pStyle w:val="Heading1"/>
      </w:pPr>
      <w:r w:rsidRPr="006D5D89">
        <w:t>6</w:t>
      </w:r>
      <w:r w:rsidR="00493562" w:rsidRPr="006D5D89">
        <w:tab/>
      </w:r>
      <w:r w:rsidR="00363A7A" w:rsidRPr="006D5D89">
        <w:t>Test Scenarios</w:t>
      </w:r>
      <w:bookmarkEnd w:id="107"/>
    </w:p>
    <w:p w14:paraId="47EA4070" w14:textId="77777777" w:rsidR="00363A7A" w:rsidRPr="006D5D89" w:rsidRDefault="00363A7A" w:rsidP="00363A7A">
      <w:r w:rsidRPr="006D5D89">
        <w:t>The test scenarios cover a number of typical use scenarios for IMS based speech services over LTE. The scenarios are described as follows:</w:t>
      </w:r>
    </w:p>
    <w:p w14:paraId="00B6E826" w14:textId="77777777" w:rsidR="00363A7A" w:rsidRPr="006D5D89" w:rsidRDefault="00903FC9" w:rsidP="000129EB">
      <w:pPr>
        <w:pStyle w:val="B1"/>
      </w:pPr>
      <w:r w:rsidRPr="006D5D89">
        <w:t>-</w:t>
      </w:r>
      <w:r w:rsidRPr="006D5D89">
        <w:tab/>
      </w:r>
      <w:r w:rsidR="00363A7A" w:rsidRPr="006D5D89">
        <w:t>Scenario 1: Impairments at the physical layer (RF Impairments)</w:t>
      </w:r>
    </w:p>
    <w:p w14:paraId="03F4BD05" w14:textId="77777777" w:rsidR="00363A7A" w:rsidRPr="006D5D89" w:rsidRDefault="00903FC9" w:rsidP="000129EB">
      <w:pPr>
        <w:pStyle w:val="B1"/>
      </w:pPr>
      <w:r w:rsidRPr="006D5D89">
        <w:t>-</w:t>
      </w:r>
      <w:r w:rsidRPr="006D5D89">
        <w:tab/>
      </w:r>
      <w:r w:rsidR="00363A7A" w:rsidRPr="006D5D89">
        <w:t>Scenario 2: Impairments at the internet layer (IP Impairments)</w:t>
      </w:r>
    </w:p>
    <w:p w14:paraId="5F0419AB" w14:textId="77777777" w:rsidR="00363A7A" w:rsidRPr="006D5D89" w:rsidRDefault="00903FC9" w:rsidP="000129EB">
      <w:pPr>
        <w:pStyle w:val="B1"/>
      </w:pPr>
      <w:r w:rsidRPr="006D5D89">
        <w:t>-</w:t>
      </w:r>
      <w:r w:rsidRPr="006D5D89">
        <w:tab/>
      </w:r>
      <w:r w:rsidR="00363A7A" w:rsidRPr="006D5D89">
        <w:t>Scenario 3: Operation with different modes/bit-rates</w:t>
      </w:r>
    </w:p>
    <w:p w14:paraId="3B59AAF1" w14:textId="77777777" w:rsidR="00363A7A" w:rsidRPr="006D5D89" w:rsidRDefault="00903FC9" w:rsidP="000129EB">
      <w:pPr>
        <w:pStyle w:val="B1"/>
      </w:pPr>
      <w:r w:rsidRPr="006D5D89">
        <w:t>-</w:t>
      </w:r>
      <w:r w:rsidRPr="006D5D89">
        <w:tab/>
      </w:r>
      <w:r w:rsidR="00363A7A" w:rsidRPr="006D5D89">
        <w:t>Scenario 4: Switching bit-rates / codec modes during a call</w:t>
      </w:r>
    </w:p>
    <w:p w14:paraId="79FFB6C4" w14:textId="77777777" w:rsidR="00363A7A" w:rsidRPr="006D5D89" w:rsidRDefault="00903FC9" w:rsidP="000129EB">
      <w:pPr>
        <w:pStyle w:val="B1"/>
      </w:pPr>
      <w:r w:rsidRPr="006D5D89">
        <w:t>-</w:t>
      </w:r>
      <w:r w:rsidRPr="006D5D89">
        <w:tab/>
      </w:r>
      <w:r w:rsidR="00363A7A" w:rsidRPr="006D5D89">
        <w:t>Scenario 5: Codec change initiated by remote UE</w:t>
      </w:r>
    </w:p>
    <w:p w14:paraId="62136786" w14:textId="77777777" w:rsidR="00363A7A" w:rsidRPr="006D5D89" w:rsidRDefault="00903FC9" w:rsidP="000129EB">
      <w:pPr>
        <w:pStyle w:val="B1"/>
      </w:pPr>
      <w:r w:rsidRPr="006D5D89">
        <w:t>-</w:t>
      </w:r>
      <w:r w:rsidRPr="006D5D89">
        <w:tab/>
      </w:r>
      <w:r w:rsidR="00363A7A" w:rsidRPr="006D5D89">
        <w:t>Scenario 6: Intra-RAT Handover (e.g. LTE to LTE)</w:t>
      </w:r>
    </w:p>
    <w:p w14:paraId="1D77764B" w14:textId="77777777" w:rsidR="00363A7A" w:rsidRPr="006D5D89" w:rsidRDefault="00903FC9" w:rsidP="000129EB">
      <w:pPr>
        <w:pStyle w:val="B1"/>
      </w:pPr>
      <w:r w:rsidRPr="006D5D89">
        <w:t>-</w:t>
      </w:r>
      <w:r w:rsidRPr="006D5D89">
        <w:tab/>
      </w:r>
      <w:r w:rsidR="00363A7A" w:rsidRPr="006D5D89">
        <w:t>Scenario 7: Inter-RAT Handover (e.g. LTE to UMTS SRVCC)</w:t>
      </w:r>
    </w:p>
    <w:p w14:paraId="0B01E355" w14:textId="77777777" w:rsidR="00363A7A" w:rsidRPr="006D5D89" w:rsidRDefault="00903FC9" w:rsidP="000129EB">
      <w:pPr>
        <w:pStyle w:val="B1"/>
      </w:pPr>
      <w:r w:rsidRPr="006D5D89">
        <w:t>-</w:t>
      </w:r>
      <w:r w:rsidRPr="006D5D89">
        <w:tab/>
      </w:r>
      <w:r w:rsidR="00363A7A" w:rsidRPr="006D5D89">
        <w:t>Scenario 8: Operation with DRX</w:t>
      </w:r>
    </w:p>
    <w:p w14:paraId="627ADD50" w14:textId="77777777" w:rsidR="00493562" w:rsidRPr="006D5D89" w:rsidRDefault="00903FC9" w:rsidP="000129EB">
      <w:pPr>
        <w:pStyle w:val="B1"/>
      </w:pPr>
      <w:r w:rsidRPr="006D5D89">
        <w:t>-</w:t>
      </w:r>
      <w:r w:rsidRPr="006D5D89">
        <w:tab/>
      </w:r>
      <w:r w:rsidR="00363A7A" w:rsidRPr="006D5D89">
        <w:t>Scenario 9: Simultaneous data download/upload during a voice call</w:t>
      </w:r>
    </w:p>
    <w:p w14:paraId="68BB9DA9" w14:textId="77777777" w:rsidR="00363A7A" w:rsidRPr="006D5D89" w:rsidRDefault="00363A7A" w:rsidP="000129EB">
      <w:pPr>
        <w:pStyle w:val="EditorsNote"/>
        <w:rPr>
          <w:del w:id="109" w:author="Andre Schevciw" w:date="2017-04-27T14:55:00Z"/>
        </w:rPr>
      </w:pPr>
      <w:bookmarkStart w:id="110" w:name="_Toc468275727"/>
      <w:del w:id="111" w:author="Andre Schevciw" w:date="2017-04-27T14:55:00Z">
        <w:r w:rsidRPr="000129EB">
          <w:rPr>
            <w:highlight w:val="yellow"/>
          </w:rPr>
          <w:delText>[Editor</w:delText>
        </w:r>
        <w:r w:rsidR="009F2572" w:rsidRPr="000129EB">
          <w:rPr>
            <w:highlight w:val="yellow"/>
          </w:rPr>
          <w:delText>'</w:delText>
        </w:r>
        <w:r w:rsidRPr="000129EB">
          <w:rPr>
            <w:highlight w:val="yellow"/>
          </w:rPr>
          <w:delText>s Note]: Further inputs are necessary to populate the test methodology for each scenario:</w:delText>
        </w:r>
      </w:del>
    </w:p>
    <w:p w14:paraId="009C4539" w14:textId="77777777" w:rsidR="00363A7A" w:rsidRPr="000129EB" w:rsidRDefault="00903FC9" w:rsidP="000129EB">
      <w:pPr>
        <w:pStyle w:val="B1"/>
        <w:rPr>
          <w:del w:id="112" w:author="Andre Schevciw" w:date="2017-04-27T14:55:00Z"/>
          <w:highlight w:val="yellow"/>
        </w:rPr>
      </w:pPr>
      <w:del w:id="113" w:author="Andre Schevciw" w:date="2017-04-27T14:55:00Z">
        <w:r w:rsidRPr="000129EB">
          <w:rPr>
            <w:highlight w:val="yellow"/>
          </w:rPr>
          <w:delText>-</w:delText>
        </w:r>
        <w:r w:rsidRPr="000129EB">
          <w:rPr>
            <w:highlight w:val="yellow"/>
          </w:rPr>
          <w:tab/>
        </w:r>
        <w:r w:rsidR="00363A7A" w:rsidRPr="000129EB">
          <w:rPr>
            <w:highlight w:val="yellow"/>
          </w:rPr>
          <w:delText>Specific speech material used</w:delText>
        </w:r>
      </w:del>
    </w:p>
    <w:p w14:paraId="0618539B" w14:textId="77777777" w:rsidR="00363A7A" w:rsidRPr="000129EB" w:rsidRDefault="00903FC9" w:rsidP="000129EB">
      <w:pPr>
        <w:pStyle w:val="B1"/>
        <w:rPr>
          <w:del w:id="114" w:author="Andre Schevciw" w:date="2017-04-27T14:55:00Z"/>
          <w:highlight w:val="yellow"/>
        </w:rPr>
      </w:pPr>
      <w:del w:id="115" w:author="Andre Schevciw" w:date="2017-04-27T14:55:00Z">
        <w:r w:rsidRPr="000129EB">
          <w:rPr>
            <w:highlight w:val="yellow"/>
          </w:rPr>
          <w:delText>-</w:delText>
        </w:r>
        <w:r w:rsidRPr="000129EB">
          <w:rPr>
            <w:highlight w:val="yellow"/>
          </w:rPr>
          <w:tab/>
        </w:r>
        <w:r w:rsidR="00363A7A" w:rsidRPr="000129EB">
          <w:rPr>
            <w:highlight w:val="yellow"/>
          </w:rPr>
          <w:delText>Delay and MOS-LQO calculation methods</w:delText>
        </w:r>
      </w:del>
    </w:p>
    <w:p w14:paraId="6E4C281D" w14:textId="77777777" w:rsidR="00363A7A" w:rsidRPr="000129EB" w:rsidRDefault="00903FC9" w:rsidP="000129EB">
      <w:pPr>
        <w:pStyle w:val="B1"/>
        <w:rPr>
          <w:del w:id="116" w:author="Andre Schevciw" w:date="2017-04-27T14:55:00Z"/>
          <w:highlight w:val="yellow"/>
        </w:rPr>
      </w:pPr>
      <w:del w:id="117" w:author="Andre Schevciw" w:date="2017-04-27T14:55:00Z">
        <w:r w:rsidRPr="000129EB">
          <w:rPr>
            <w:highlight w:val="yellow"/>
          </w:rPr>
          <w:delText>-</w:delText>
        </w:r>
        <w:r w:rsidRPr="000129EB">
          <w:rPr>
            <w:highlight w:val="yellow"/>
          </w:rPr>
          <w:tab/>
        </w:r>
        <w:r w:rsidR="00363A7A" w:rsidRPr="000129EB">
          <w:rPr>
            <w:highlight w:val="yellow"/>
          </w:rPr>
          <w:delText>Number of measurement repeats and statistical processing of the data</w:delText>
        </w:r>
      </w:del>
    </w:p>
    <w:p w14:paraId="7AABDED2" w14:textId="77777777" w:rsidR="00363A7A" w:rsidRPr="000129EB" w:rsidRDefault="00903FC9" w:rsidP="000129EB">
      <w:pPr>
        <w:pStyle w:val="B1"/>
        <w:rPr>
          <w:del w:id="118" w:author="Andre Schevciw" w:date="2017-04-27T14:55:00Z"/>
          <w:highlight w:val="yellow"/>
        </w:rPr>
      </w:pPr>
      <w:del w:id="119" w:author="Andre Schevciw" w:date="2017-04-27T14:55:00Z">
        <w:r w:rsidRPr="000129EB">
          <w:rPr>
            <w:highlight w:val="yellow"/>
          </w:rPr>
          <w:delText>-</w:delText>
        </w:r>
        <w:r w:rsidRPr="000129EB">
          <w:rPr>
            <w:highlight w:val="yellow"/>
          </w:rPr>
          <w:tab/>
        </w:r>
        <w:r w:rsidR="00363A7A" w:rsidRPr="000129EB">
          <w:rPr>
            <w:highlight w:val="yellow"/>
          </w:rPr>
          <w:delText>Time-lines for the measurement (e.g. at what point should a handover be performed, how long should it last, etc.)</w:delText>
        </w:r>
      </w:del>
    </w:p>
    <w:p w14:paraId="2E9009AA" w14:textId="77777777" w:rsidR="00B10C0C" w:rsidRPr="006D5D89" w:rsidRDefault="00903FC9" w:rsidP="000129EB">
      <w:pPr>
        <w:pStyle w:val="B1"/>
        <w:rPr>
          <w:del w:id="120" w:author="Andre Schevciw" w:date="2017-04-27T14:55:00Z"/>
        </w:rPr>
      </w:pPr>
      <w:del w:id="121" w:author="Andre Schevciw" w:date="2017-04-27T14:55:00Z">
        <w:r w:rsidRPr="000129EB">
          <w:rPr>
            <w:highlight w:val="yellow"/>
          </w:rPr>
          <w:delText>-</w:delText>
        </w:r>
        <w:r w:rsidRPr="000129EB">
          <w:rPr>
            <w:highlight w:val="yellow"/>
          </w:rPr>
          <w:tab/>
        </w:r>
        <w:r w:rsidR="00B10C0C" w:rsidRPr="000129EB">
          <w:rPr>
            <w:highlight w:val="yellow"/>
          </w:rPr>
          <w:delText>Repeating measurements at different calls may be considered</w:delText>
        </w:r>
      </w:del>
    </w:p>
    <w:p w14:paraId="1E893110" w14:textId="77777777" w:rsidR="00363A7A" w:rsidRPr="006D5D89" w:rsidRDefault="009F3A57" w:rsidP="00493562">
      <w:pPr>
        <w:pStyle w:val="Heading2"/>
      </w:pPr>
      <w:r w:rsidRPr="006D5D89">
        <w:t>6</w:t>
      </w:r>
      <w:r w:rsidR="00493562" w:rsidRPr="006D5D89">
        <w:t>.1</w:t>
      </w:r>
      <w:r w:rsidR="00493562" w:rsidRPr="006D5D89">
        <w:tab/>
      </w:r>
      <w:r w:rsidR="007B1617" w:rsidRPr="006D5D89">
        <w:t xml:space="preserve">Scenario 1: </w:t>
      </w:r>
      <w:r w:rsidR="00363A7A" w:rsidRPr="006D5D89">
        <w:t>Impairments at the physical layer</w:t>
      </w:r>
      <w:bookmarkEnd w:id="110"/>
      <w:r w:rsidR="00363A7A" w:rsidRPr="006D5D89">
        <w:t xml:space="preserve"> </w:t>
      </w:r>
    </w:p>
    <w:p w14:paraId="102BF4FA" w14:textId="77777777" w:rsidR="000B327D" w:rsidRPr="00A53AE7" w:rsidRDefault="000B327D" w:rsidP="000B327D">
      <w:r w:rsidRPr="00A53AE7">
        <w:t>This test scenario simulates situations where less than ideal RF operating conditions exist for the UE.</w:t>
      </w:r>
      <w:r>
        <w:t xml:space="preserve"> </w:t>
      </w:r>
      <w:r w:rsidRPr="00A53AE7">
        <w:t>The purpose of the test is to verify that the UE operates as expected under those situations.</w:t>
      </w:r>
    </w:p>
    <w:p w14:paraId="0161DD36" w14:textId="66CF7D79" w:rsidR="000B327D" w:rsidRPr="00A53AE7" w:rsidRDefault="000B327D" w:rsidP="000B327D">
      <w:r w:rsidRPr="00A53AE7">
        <w:t xml:space="preserve">The UE is setup in a call with the system simulator. The system simulator used for this test scenario </w:t>
      </w:r>
      <w:del w:id="122" w:author="Andre Schevciw" w:date="2017-04-27T14:55:00Z">
        <w:r w:rsidR="000129EB">
          <w:delText>will</w:delText>
        </w:r>
      </w:del>
      <w:ins w:id="123" w:author="Andre Schevciw" w:date="2017-04-27T14:55:00Z">
        <w:r>
          <w:t>should</w:t>
        </w:r>
      </w:ins>
      <w:r>
        <w:t xml:space="preserve"> </w:t>
      </w:r>
      <w:r w:rsidRPr="00A53AE7">
        <w:t>be able to implement the RF fading profiles from</w:t>
      </w:r>
      <w:r>
        <w:t xml:space="preserve"> </w:t>
      </w:r>
      <w:r w:rsidRPr="00A53AE7">
        <w:t>TS 36.101 [11]. At a minimum, the EPA5, EPA7 and EVA70 fading profiles should be supported.</w:t>
      </w:r>
    </w:p>
    <w:p w14:paraId="410D6612" w14:textId="77777777" w:rsidR="00B10C0C" w:rsidRPr="00A53AE7" w:rsidRDefault="00B10C0C" w:rsidP="00B10C0C">
      <w:pPr>
        <w:rPr>
          <w:del w:id="124" w:author="Andre Schevciw" w:date="2017-04-27T14:55:00Z"/>
          <w:highlight w:val="yellow"/>
        </w:rPr>
      </w:pPr>
      <w:del w:id="125" w:author="Andre Schevciw" w:date="2017-04-27T14:55:00Z">
        <w:r w:rsidRPr="00A53AE7">
          <w:rPr>
            <w:highlight w:val="yellow"/>
          </w:rPr>
          <w:delText>[Editor</w:delText>
        </w:r>
        <w:r w:rsidR="009F2572">
          <w:rPr>
            <w:highlight w:val="yellow"/>
          </w:rPr>
          <w:delText>'</w:delText>
        </w:r>
        <w:r w:rsidRPr="00A53AE7">
          <w:rPr>
            <w:highlight w:val="yellow"/>
          </w:rPr>
          <w:delText>s Note: Clarify whether fast fading is used for measurements.]</w:delText>
        </w:r>
      </w:del>
    </w:p>
    <w:p w14:paraId="2270118C" w14:textId="6E64E707" w:rsidR="000B327D" w:rsidRDefault="000B327D" w:rsidP="000B327D">
      <w:pPr>
        <w:rPr>
          <w:ins w:id="126" w:author="Andre Schevciw" w:date="2017-04-27T14:55:00Z"/>
        </w:rPr>
      </w:pPr>
      <w:r w:rsidRPr="00A53AE7">
        <w:t xml:space="preserve">Measurements are performed in the receive direction only. </w:t>
      </w:r>
      <w:del w:id="127" w:author="Andre Schevciw" w:date="2017-04-27T14:55:00Z">
        <w:r w:rsidR="003D28AD" w:rsidRPr="00A53AE7">
          <w:delText>Measurements in</w:delText>
        </w:r>
      </w:del>
      <w:ins w:id="128" w:author="Andre Schevciw" w:date="2017-04-27T14:55:00Z">
        <w:r>
          <w:t>For each test,</w:t>
        </w:r>
      </w:ins>
      <w:r>
        <w:t xml:space="preserve"> the </w:t>
      </w:r>
      <w:del w:id="129" w:author="Andre Schevciw" w:date="2017-04-27T14:55:00Z">
        <w:r w:rsidR="003D28AD" w:rsidRPr="00A53AE7">
          <w:delText>sending direction would require a definition</w:delText>
        </w:r>
      </w:del>
      <w:ins w:id="130" w:author="Andre Schevciw" w:date="2017-04-27T14:55:00Z">
        <w:r>
          <w:t>total number</w:t>
        </w:r>
      </w:ins>
      <w:r>
        <w:t xml:space="preserve"> of </w:t>
      </w:r>
      <w:del w:id="131" w:author="Andre Schevciw" w:date="2017-04-27T14:55:00Z">
        <w:r w:rsidR="003D28AD" w:rsidRPr="00A53AE7">
          <w:delText>a reference performance</w:delText>
        </w:r>
      </w:del>
      <w:ins w:id="132" w:author="Andre Schevciw" w:date="2017-04-27T14:55:00Z">
        <w:r>
          <w:t>speech sentence pairs measured is [10].</w:t>
        </w:r>
      </w:ins>
    </w:p>
    <w:p w14:paraId="405DF2CA" w14:textId="2FFFFA85" w:rsidR="000B327D" w:rsidRDefault="000B327D" w:rsidP="000B327D">
      <w:pPr>
        <w:rPr>
          <w:ins w:id="133" w:author="Andre Schevciw" w:date="2017-04-27T14:55:00Z"/>
        </w:rPr>
      </w:pPr>
      <w:ins w:id="134" w:author="Andre Schevciw" w:date="2017-04-27T14:55:00Z">
        <w:r>
          <w:t>Speech quality and delay should be measured</w:t>
        </w:r>
      </w:ins>
      <w:r>
        <w:t xml:space="preserve"> for the </w:t>
      </w:r>
      <w:del w:id="135" w:author="Andre Schevciw" w:date="2017-04-27T14:55:00Z">
        <w:r w:rsidR="003D28AD" w:rsidRPr="00A53AE7">
          <w:delText xml:space="preserve">system simulator RF receive interface. </w:delText>
        </w:r>
        <w:r w:rsidR="003D28AD" w:rsidRPr="00A53AE7">
          <w:rPr>
            <w:highlight w:val="yellow"/>
          </w:rPr>
          <w:delText>[Such reference performance is not currently available in</w:delText>
        </w:r>
      </w:del>
      <w:ins w:id="136" w:author="Andre Schevciw" w:date="2017-04-27T14:55:00Z">
        <w:r>
          <w:t xml:space="preserve">following codec types and rates: </w:t>
        </w:r>
      </w:ins>
    </w:p>
    <w:p w14:paraId="6F3806EF" w14:textId="77777777" w:rsidR="000B327D" w:rsidRDefault="000B327D" w:rsidP="000B327D">
      <w:pPr>
        <w:pStyle w:val="ListBullet"/>
        <w:numPr>
          <w:ilvl w:val="0"/>
          <w:numId w:val="24"/>
        </w:numPr>
        <w:ind w:left="567" w:hanging="283"/>
        <w:rPr>
          <w:ins w:id="137" w:author="Andre Schevciw" w:date="2017-04-27T14:55:00Z"/>
        </w:rPr>
      </w:pPr>
      <w:ins w:id="138" w:author="Andre Schevciw" w:date="2017-04-27T14:55:00Z">
        <w:r>
          <w:t xml:space="preserve">AMR-WB at 12.65 kbps and 23.85 kbps, </w:t>
        </w:r>
      </w:ins>
    </w:p>
    <w:p w14:paraId="536EF55C" w14:textId="77777777" w:rsidR="000B327D" w:rsidRDefault="000B327D" w:rsidP="000B327D">
      <w:pPr>
        <w:pStyle w:val="ListBullet"/>
        <w:numPr>
          <w:ilvl w:val="0"/>
          <w:numId w:val="24"/>
        </w:numPr>
        <w:rPr>
          <w:ins w:id="139" w:author="Andre Schevciw" w:date="2017-04-27T14:55:00Z"/>
        </w:rPr>
      </w:pPr>
      <w:ins w:id="140" w:author="Andre Schevciw" w:date="2017-04-27T14:55:00Z">
        <w:r>
          <w:t xml:space="preserve">AMR at 12.2 kbps, </w:t>
        </w:r>
      </w:ins>
    </w:p>
    <w:p w14:paraId="62C7B20C" w14:textId="77777777" w:rsidR="000B327D" w:rsidRDefault="000B327D" w:rsidP="000B327D">
      <w:pPr>
        <w:pStyle w:val="ListBullet"/>
        <w:numPr>
          <w:ilvl w:val="0"/>
          <w:numId w:val="24"/>
        </w:numPr>
        <w:rPr>
          <w:ins w:id="141" w:author="Andre Schevciw" w:date="2017-04-27T14:55:00Z"/>
        </w:rPr>
      </w:pPr>
      <w:ins w:id="142" w:author="Andre Schevciw" w:date="2017-04-27T14:55:00Z">
        <w:r>
          <w:t xml:space="preserve">EVS SWB at 24.4 kbps, 13.2 kbps with and without channel aware mode. </w:t>
        </w:r>
      </w:ins>
    </w:p>
    <w:p w14:paraId="22065838" w14:textId="0A3A8747" w:rsidR="000B327D" w:rsidRDefault="000B327D" w:rsidP="000B327D">
      <w:ins w:id="143" w:author="Andre Schevciw" w:date="2017-04-27T14:55:00Z">
        <w:r>
          <w:t>The following propagation conditions should be applied as derived from</w:t>
        </w:r>
      </w:ins>
      <w:r>
        <w:rPr>
          <w:rPrChange w:id="144" w:author="Andre Schevciw" w:date="2017-04-27T14:55:00Z">
            <w:rPr>
              <w:highlight w:val="yellow"/>
            </w:rPr>
          </w:rPrChange>
        </w:rPr>
        <w:t xml:space="preserve"> 3GPP </w:t>
      </w:r>
      <w:del w:id="145" w:author="Andre Schevciw" w:date="2017-04-27T14:55:00Z">
        <w:r w:rsidR="003D28AD" w:rsidRPr="00A53AE7">
          <w:rPr>
            <w:highlight w:val="yellow"/>
          </w:rPr>
          <w:delText>specs].</w:delText>
        </w:r>
      </w:del>
      <w:ins w:id="146" w:author="Andre Schevciw" w:date="2017-04-27T14:55:00Z">
        <w:r>
          <w:t>TS 36.101 Annex B:</w:t>
        </w:r>
      </w:ins>
    </w:p>
    <w:p w14:paraId="6873185C" w14:textId="77777777" w:rsidR="000B327D" w:rsidRDefault="000B327D" w:rsidP="000B327D">
      <w:pPr>
        <w:rPr>
          <w:ins w:id="147" w:author="Andre Schevciw" w:date="2017-04-27T14:55:00Z"/>
        </w:rPr>
      </w:pPr>
      <w:ins w:id="148" w:author="Andre Schevciw" w:date="2017-04-27T14:55:00Z">
        <w:r>
          <w:t>-</w:t>
        </w:r>
        <w:r>
          <w:tab/>
          <w:t>"Extended pedestrian A" model (EPA), maximum Doppler frequency 5 Hz</w:t>
        </w:r>
      </w:ins>
    </w:p>
    <w:p w14:paraId="227A6E38" w14:textId="77777777" w:rsidR="000B327D" w:rsidRDefault="000B327D" w:rsidP="000B327D">
      <w:pPr>
        <w:rPr>
          <w:ins w:id="149" w:author="Andre Schevciw" w:date="2017-04-27T14:55:00Z"/>
        </w:rPr>
      </w:pPr>
      <w:ins w:id="150" w:author="Andre Schevciw" w:date="2017-04-27T14:55:00Z">
        <w:r>
          <w:t>-</w:t>
        </w:r>
        <w:r>
          <w:tab/>
          <w:t>“Extended vehicular A" model (EVA), maximum Doppler frequency 70 Hz</w:t>
        </w:r>
      </w:ins>
    </w:p>
    <w:p w14:paraId="4DE32A4B" w14:textId="77777777" w:rsidR="000B327D" w:rsidRPr="00A53AE7" w:rsidRDefault="000B327D" w:rsidP="000B327D">
      <w:pPr>
        <w:rPr>
          <w:ins w:id="151" w:author="Andre Schevciw" w:date="2017-04-27T14:55:00Z"/>
        </w:rPr>
      </w:pPr>
      <w:ins w:id="152" w:author="Andre Schevciw" w:date="2017-04-27T14:55:00Z">
        <w:r>
          <w:t>Low, medium and/or high correlation level may be selected.</w:t>
        </w:r>
      </w:ins>
    </w:p>
    <w:p w14:paraId="1EDA51D2" w14:textId="77777777" w:rsidR="00363A7A" w:rsidRPr="00A53AE7" w:rsidRDefault="009F3A57" w:rsidP="00493562">
      <w:pPr>
        <w:pStyle w:val="Heading2"/>
      </w:pPr>
      <w:bookmarkStart w:id="153" w:name="_Toc468275728"/>
      <w:r w:rsidRPr="00A53AE7">
        <w:t>6</w:t>
      </w:r>
      <w:r w:rsidR="00363A7A" w:rsidRPr="00A53AE7">
        <w:t>.2</w:t>
      </w:r>
      <w:r w:rsidR="00493562" w:rsidRPr="00A53AE7">
        <w:tab/>
      </w:r>
      <w:r w:rsidR="00363A7A" w:rsidRPr="00A53AE7">
        <w:t>Scenario 2: Impairments at the internet layer (IP impairments)</w:t>
      </w:r>
      <w:bookmarkEnd w:id="153"/>
    </w:p>
    <w:p w14:paraId="38819F36" w14:textId="77777777" w:rsidR="00363A7A" w:rsidRPr="00A53AE7" w:rsidRDefault="00363A7A" w:rsidP="00363A7A">
      <w:r w:rsidRPr="00A53AE7">
        <w:t>This test scenario simulates situations where less than ideal EPC operating conditions exist for the UE.</w:t>
      </w:r>
      <w:r w:rsidR="00A53AE7">
        <w:t xml:space="preserve"> </w:t>
      </w:r>
      <w:r w:rsidRPr="00A53AE7">
        <w:t>The purpose of the test is to verify that the UE (and more specifically, its jitter buffer management) operate as expec</w:t>
      </w:r>
      <w:r w:rsidR="00493562" w:rsidRPr="00A53AE7">
        <w:t>ted under those situations.</w:t>
      </w:r>
    </w:p>
    <w:p w14:paraId="5FC59DC0" w14:textId="019A8B4A" w:rsidR="00363A7A" w:rsidRPr="00A53AE7" w:rsidRDefault="00363A7A" w:rsidP="00363A7A">
      <w:r w:rsidRPr="00A53AE7">
        <w:t>The UE is setup in a call with the system simulator. The system simulator used for this test scenario</w:t>
      </w:r>
      <w:r w:rsidR="000129EB">
        <w:t xml:space="preserve"> </w:t>
      </w:r>
      <w:del w:id="154" w:author="Andre Schevciw" w:date="2017-04-27T14:55:00Z">
        <w:r w:rsidR="000129EB">
          <w:delText>will</w:delText>
        </w:r>
      </w:del>
      <w:ins w:id="155" w:author="Andre Schevciw" w:date="2017-04-27T14:55:00Z">
        <w:r w:rsidR="00A64030">
          <w:t>should</w:t>
        </w:r>
      </w:ins>
      <w:r w:rsidR="00A64030" w:rsidRPr="00A53AE7">
        <w:t xml:space="preserve"> </w:t>
      </w:r>
      <w:r w:rsidRPr="00A53AE7">
        <w:t>be able to introduce RTP packet delay and loss impairments</w:t>
      </w:r>
      <w:del w:id="156" w:author="Andre Schevciw" w:date="2017-04-27T14:55:00Z">
        <w:r w:rsidRPr="00A53AE7">
          <w:delText>.</w:delText>
        </w:r>
      </w:del>
      <w:ins w:id="157" w:author="Andre Schevciw" w:date="2017-04-27T14:55:00Z">
        <w:r w:rsidR="00A64030">
          <w:t xml:space="preserve"> in the receiving direction</w:t>
        </w:r>
        <w:r w:rsidRPr="00A53AE7">
          <w:t>.</w:t>
        </w:r>
      </w:ins>
      <w:r w:rsidRPr="00A53AE7">
        <w:t xml:space="preserve"> At a minimum, the system simulator </w:t>
      </w:r>
      <w:del w:id="158" w:author="Andre Schevciw" w:date="2017-04-27T14:55:00Z">
        <w:r w:rsidR="000129EB">
          <w:delText>will</w:delText>
        </w:r>
      </w:del>
      <w:ins w:id="159" w:author="Andre Schevciw" w:date="2017-04-27T14:55:00Z">
        <w:r w:rsidR="00A64030">
          <w:t>should</w:t>
        </w:r>
      </w:ins>
      <w:r w:rsidR="000129EB">
        <w:t xml:space="preserve"> </w:t>
      </w:r>
      <w:r w:rsidRPr="00A53AE7">
        <w:t>be able to introduce RTP packet delays according to Gaussian and uniform distributions.</w:t>
      </w:r>
    </w:p>
    <w:p w14:paraId="3B41C55D" w14:textId="77777777" w:rsidR="00363A7A" w:rsidRDefault="00363A7A" w:rsidP="00363A7A">
      <w:r w:rsidRPr="00A53AE7">
        <w:t>Measurements for this scenario are performed in the receive direction only.</w:t>
      </w:r>
      <w:ins w:id="160" w:author="Andre Schevciw" w:date="2017-04-27T14:55:00Z">
        <w:r w:rsidR="00A64030">
          <w:t xml:space="preserve"> For each test, t</w:t>
        </w:r>
        <w:r w:rsidR="00A64030" w:rsidRPr="002316EC">
          <w:t>he total number of spee</w:t>
        </w:r>
        <w:r w:rsidR="00A64030">
          <w:t>ch sentence pairs measured is [4</w:t>
        </w:r>
        <w:r w:rsidR="00A64030" w:rsidRPr="002316EC">
          <w:t>0].</w:t>
        </w:r>
      </w:ins>
    </w:p>
    <w:p w14:paraId="653D48DD" w14:textId="77777777" w:rsidR="009557A9" w:rsidRDefault="009557A9" w:rsidP="009557A9">
      <w:pPr>
        <w:rPr>
          <w:ins w:id="161" w:author="Andre Schevciw" w:date="2017-04-27T14:55:00Z"/>
        </w:rPr>
      </w:pPr>
      <w:ins w:id="162" w:author="Andre Schevciw" w:date="2017-04-27T14:55:00Z">
        <w:r>
          <w:t>Speech quality and delay should be measured for the following codec types and rates:</w:t>
        </w:r>
      </w:ins>
    </w:p>
    <w:p w14:paraId="7B213C72" w14:textId="77777777" w:rsidR="009557A9" w:rsidRPr="009557A9" w:rsidRDefault="009557A9" w:rsidP="009557A9">
      <w:pPr>
        <w:pStyle w:val="ListBullet"/>
        <w:numPr>
          <w:ilvl w:val="0"/>
          <w:numId w:val="2"/>
        </w:numPr>
        <w:ind w:left="568" w:hanging="284"/>
        <w:rPr>
          <w:ins w:id="163" w:author="Andre Schevciw" w:date="2017-04-27T14:55:00Z"/>
        </w:rPr>
      </w:pPr>
      <w:ins w:id="164" w:author="Andre Schevciw" w:date="2017-04-27T14:55:00Z">
        <w:r w:rsidRPr="009557A9">
          <w:t xml:space="preserve">AMR-WB at 12.65 kbps and 23.85 kbps, </w:t>
        </w:r>
      </w:ins>
    </w:p>
    <w:p w14:paraId="4518CC69" w14:textId="77777777" w:rsidR="009557A9" w:rsidRPr="009557A9" w:rsidRDefault="009557A9" w:rsidP="009557A9">
      <w:pPr>
        <w:pStyle w:val="ListBullet"/>
        <w:numPr>
          <w:ilvl w:val="0"/>
          <w:numId w:val="2"/>
        </w:numPr>
        <w:ind w:left="568" w:hanging="284"/>
        <w:rPr>
          <w:ins w:id="165" w:author="Andre Schevciw" w:date="2017-04-27T14:55:00Z"/>
        </w:rPr>
      </w:pPr>
      <w:ins w:id="166" w:author="Andre Schevciw" w:date="2017-04-27T14:55:00Z">
        <w:r w:rsidRPr="009557A9">
          <w:t xml:space="preserve">AMR at 12.2 kbps, </w:t>
        </w:r>
      </w:ins>
    </w:p>
    <w:p w14:paraId="6366C0AB" w14:textId="77777777" w:rsidR="009557A9" w:rsidRPr="009557A9" w:rsidRDefault="009557A9" w:rsidP="009557A9">
      <w:pPr>
        <w:pStyle w:val="ListBullet"/>
        <w:numPr>
          <w:ilvl w:val="0"/>
          <w:numId w:val="2"/>
        </w:numPr>
        <w:ind w:left="568" w:hanging="284"/>
        <w:rPr>
          <w:ins w:id="167" w:author="Andre Schevciw" w:date="2017-04-27T14:55:00Z"/>
        </w:rPr>
      </w:pPr>
      <w:ins w:id="168" w:author="Andre Schevciw" w:date="2017-04-27T14:55:00Z">
        <w:r w:rsidRPr="009557A9">
          <w:t xml:space="preserve">EVS SWB at 24.4 kbps, 13.2kbps with and without channel aware mode. </w:t>
        </w:r>
      </w:ins>
    </w:p>
    <w:p w14:paraId="77FA48DE" w14:textId="77777777" w:rsidR="009557A9" w:rsidRPr="00FA519F" w:rsidRDefault="009557A9" w:rsidP="009557A9">
      <w:pPr>
        <w:rPr>
          <w:ins w:id="169" w:author="Andre Schevciw" w:date="2017-04-27T14:55:00Z"/>
        </w:rPr>
      </w:pPr>
      <w:ins w:id="170" w:author="Andre Schevciw" w:date="2017-04-27T14:55:00Z">
        <w:r w:rsidRPr="00AB2758">
          <w:t>Tests with file-defined impairment profiles should use the</w:t>
        </w:r>
        <w:r>
          <w:t xml:space="preserve"> same</w:t>
        </w:r>
        <w:r w:rsidRPr="00AB2758">
          <w:t xml:space="preserve"> test method and the </w:t>
        </w:r>
        <w:r>
          <w:t xml:space="preserve">same </w:t>
        </w:r>
        <w:r w:rsidRPr="00AB2758">
          <w:t xml:space="preserve">impairment profiles as </w:t>
        </w:r>
        <w:r>
          <w:t xml:space="preserve">already </w:t>
        </w:r>
        <w:r w:rsidRPr="00AB2758">
          <w:t>specified in 3GPP TS 2</w:t>
        </w:r>
        <w:r>
          <w:t>6.132 sections 7.10.4 for AMR</w:t>
        </w:r>
        <w:r w:rsidRPr="00AB2758">
          <w:t xml:space="preserve">, 8.10.4 for AMR-WB and 9.10.4 for EVS SWB.  </w:t>
        </w:r>
      </w:ins>
    </w:p>
    <w:p w14:paraId="57CA6A4D" w14:textId="77777777" w:rsidR="009557A9" w:rsidRDefault="009557A9" w:rsidP="009557A9">
      <w:pPr>
        <w:rPr>
          <w:ins w:id="171" w:author="Andre Schevciw" w:date="2017-04-27T14:55:00Z"/>
        </w:rPr>
      </w:pPr>
      <w:ins w:id="172" w:author="Andre Schevciw" w:date="2017-04-27T14:55:00Z">
        <w:r>
          <w:t>In addition, the following impairments may be used:</w:t>
        </w:r>
      </w:ins>
    </w:p>
    <w:p w14:paraId="0B5CFD58" w14:textId="77777777" w:rsidR="009557A9" w:rsidRPr="009557A9" w:rsidRDefault="009557A9" w:rsidP="009557A9">
      <w:pPr>
        <w:pStyle w:val="ListBullet"/>
        <w:numPr>
          <w:ilvl w:val="0"/>
          <w:numId w:val="2"/>
        </w:numPr>
        <w:ind w:left="568" w:hanging="284"/>
        <w:rPr>
          <w:ins w:id="173" w:author="Andre Schevciw" w:date="2017-04-27T14:55:00Z"/>
        </w:rPr>
      </w:pPr>
      <w:ins w:id="174" w:author="Andre Schevciw" w:date="2017-04-27T14:55:00Z">
        <w:r w:rsidRPr="009557A9">
          <w:t>Gaussian distribution: Downlink Jitter: σ = 10 ms; Packet Loss: 1 %;</w:t>
        </w:r>
      </w:ins>
    </w:p>
    <w:p w14:paraId="096FC5A1" w14:textId="77777777" w:rsidR="009557A9" w:rsidRPr="009557A9" w:rsidRDefault="009557A9" w:rsidP="009557A9">
      <w:pPr>
        <w:pStyle w:val="ListBullet"/>
        <w:numPr>
          <w:ilvl w:val="0"/>
          <w:numId w:val="2"/>
        </w:numPr>
        <w:ind w:left="568" w:hanging="284"/>
        <w:rPr>
          <w:ins w:id="175" w:author="Andre Schevciw" w:date="2017-04-27T14:55:00Z"/>
        </w:rPr>
      </w:pPr>
      <w:ins w:id="176" w:author="Andre Schevciw" w:date="2017-04-27T14:55:00Z">
        <w:r w:rsidRPr="009557A9">
          <w:t>Gaussian distribution: Downlink Jitter: σ = 40 ms; Packet Loss: 3 %;</w:t>
        </w:r>
      </w:ins>
    </w:p>
    <w:p w14:paraId="1FFD6EDB" w14:textId="77777777" w:rsidR="009557A9" w:rsidRPr="00B1360E" w:rsidRDefault="009557A9" w:rsidP="009557A9">
      <w:pPr>
        <w:pStyle w:val="ListBullet"/>
        <w:numPr>
          <w:ilvl w:val="0"/>
          <w:numId w:val="2"/>
        </w:numPr>
        <w:ind w:left="568" w:hanging="284"/>
        <w:rPr>
          <w:ins w:id="177" w:author="Andre Schevciw" w:date="2017-04-27T14:55:00Z"/>
        </w:rPr>
      </w:pPr>
      <w:ins w:id="178" w:author="Andre Schevciw" w:date="2017-04-27T14:55:00Z">
        <w:r w:rsidRPr="009557A9">
          <w:t>Gaussian distribution: Downlink Jitter: σ = 20 ms; Packe</w:t>
        </w:r>
        <w:r w:rsidRPr="00B1360E">
          <w:t>t Loss: 2 %;</w:t>
        </w:r>
      </w:ins>
    </w:p>
    <w:p w14:paraId="58929855" w14:textId="77777777" w:rsidR="009557A9" w:rsidRPr="000B327D" w:rsidRDefault="009557A9" w:rsidP="009557A9">
      <w:pPr>
        <w:pStyle w:val="ListBullet"/>
        <w:numPr>
          <w:ilvl w:val="0"/>
          <w:numId w:val="2"/>
        </w:numPr>
        <w:ind w:left="568" w:hanging="284"/>
        <w:rPr>
          <w:ins w:id="179" w:author="Andre Schevciw" w:date="2017-04-27T14:55:00Z"/>
        </w:rPr>
      </w:pPr>
      <w:ins w:id="180" w:author="Andre Schevciw" w:date="2017-04-27T14:55:00Z">
        <w:r w:rsidRPr="00B1360E">
          <w:t>[Uniform/Pareto</w:t>
        </w:r>
        <w:r w:rsidRPr="003F493B">
          <w:t xml:space="preserve"> distribution: Downlink</w:t>
        </w:r>
        <w:r w:rsidRPr="000B327D">
          <w:t xml:space="preserve"> Jitter: σ = 10 ms; Packet Loss: 1 %];</w:t>
        </w:r>
      </w:ins>
    </w:p>
    <w:p w14:paraId="0AEAC761" w14:textId="77777777" w:rsidR="009557A9" w:rsidRPr="000B327D" w:rsidRDefault="009557A9" w:rsidP="009557A9">
      <w:pPr>
        <w:pStyle w:val="ListBullet"/>
        <w:numPr>
          <w:ilvl w:val="0"/>
          <w:numId w:val="2"/>
        </w:numPr>
        <w:ind w:left="568" w:hanging="284"/>
        <w:rPr>
          <w:ins w:id="181" w:author="Andre Schevciw" w:date="2017-04-27T14:55:00Z"/>
        </w:rPr>
      </w:pPr>
      <w:ins w:id="182" w:author="Andre Schevciw" w:date="2017-04-27T14:55:00Z">
        <w:r w:rsidRPr="000B327D">
          <w:t>[Uniform/Pareto distribution: Downlink Jitter: σ = 40 ms; Packet Loss: 3 %];</w:t>
        </w:r>
      </w:ins>
    </w:p>
    <w:p w14:paraId="6BEF8730" w14:textId="77777777" w:rsidR="009557A9" w:rsidRPr="000B327D" w:rsidRDefault="009557A9" w:rsidP="009557A9">
      <w:pPr>
        <w:pStyle w:val="ListBullet"/>
        <w:numPr>
          <w:ilvl w:val="0"/>
          <w:numId w:val="2"/>
        </w:numPr>
        <w:ind w:left="568" w:hanging="284"/>
        <w:rPr>
          <w:ins w:id="183" w:author="Andre Schevciw" w:date="2017-04-27T14:55:00Z"/>
        </w:rPr>
      </w:pPr>
      <w:ins w:id="184" w:author="Andre Schevciw" w:date="2017-04-27T14:55:00Z">
        <w:r w:rsidRPr="000B327D">
          <w:t>[Uniform/Pareto distribution: Downlink Jitter: σ = 20 ms; Packet Loss: 2 %];</w:t>
        </w:r>
      </w:ins>
    </w:p>
    <w:p w14:paraId="5F222A0E" w14:textId="77777777" w:rsidR="009557A9" w:rsidRPr="00A53AE7" w:rsidRDefault="009557A9" w:rsidP="00363A7A">
      <w:pPr>
        <w:rPr>
          <w:ins w:id="185" w:author="Andre Schevciw" w:date="2017-04-27T14:55:00Z"/>
        </w:rPr>
      </w:pPr>
      <w:ins w:id="186" w:author="Andre Schevciw" w:date="2017-04-27T14:55:00Z">
        <w:r>
          <w:t>While these impairments are often used in commercial testing, they are not representative of typical LTE networks.</w:t>
        </w:r>
      </w:ins>
    </w:p>
    <w:p w14:paraId="3CB45166" w14:textId="77777777" w:rsidR="00363A7A" w:rsidRPr="00A53AE7" w:rsidRDefault="009F3A57" w:rsidP="00493562">
      <w:pPr>
        <w:pStyle w:val="Heading2"/>
      </w:pPr>
      <w:bookmarkStart w:id="187" w:name="_Toc468275729"/>
      <w:r w:rsidRPr="00A53AE7">
        <w:t>6</w:t>
      </w:r>
      <w:r w:rsidR="00363A7A" w:rsidRPr="00A53AE7">
        <w:t>.3</w:t>
      </w:r>
      <w:r w:rsidR="00493562" w:rsidRPr="00A53AE7">
        <w:tab/>
      </w:r>
      <w:r w:rsidR="00363A7A" w:rsidRPr="00A53AE7">
        <w:t>Scenario 3: Operation with different modes / bit-rates</w:t>
      </w:r>
      <w:bookmarkEnd w:id="187"/>
      <w:ins w:id="188" w:author="Andre Schevciw" w:date="2017-04-27T14:55:00Z">
        <w:r w:rsidR="009557A9">
          <w:t xml:space="preserve"> (reference)</w:t>
        </w:r>
      </w:ins>
    </w:p>
    <w:p w14:paraId="6CA388A0" w14:textId="77777777" w:rsidR="00363A7A" w:rsidRPr="00A53AE7" w:rsidRDefault="00363A7A" w:rsidP="00363A7A">
      <w:r w:rsidRPr="00A53AE7">
        <w:t xml:space="preserve">This test scenario simulates operation of the UE at different bit-rates. The purpose of the test is to verify that the UE has implemented the speech encoder / decoder appropriately. </w:t>
      </w:r>
    </w:p>
    <w:p w14:paraId="58BD4268" w14:textId="20DE575F" w:rsidR="00363A7A" w:rsidRPr="00A53AE7" w:rsidRDefault="00363A7A" w:rsidP="00363A7A">
      <w:r w:rsidRPr="00A53AE7">
        <w:t xml:space="preserve">The UE is setup in a call with the system simulator. The system simulator used for this test scenario </w:t>
      </w:r>
      <w:del w:id="189" w:author="Andre Schevciw" w:date="2017-04-27T14:55:00Z">
        <w:r w:rsidR="000129EB">
          <w:delText>will</w:delText>
        </w:r>
      </w:del>
      <w:ins w:id="190" w:author="Andre Schevciw" w:date="2017-04-27T14:55:00Z">
        <w:r w:rsidR="009557A9">
          <w:t>should</w:t>
        </w:r>
      </w:ins>
      <w:r w:rsidR="009557A9">
        <w:t xml:space="preserve"> </w:t>
      </w:r>
      <w:r w:rsidRPr="00A53AE7">
        <w:t>be able to configure the bit-rate / operation mode of the speech codec being used in the call. Different bit rates / operation modes are tested and MOS-LQO scores a</w:t>
      </w:r>
      <w:r w:rsidR="00493562" w:rsidRPr="00A53AE7">
        <w:t>re compared to expected values.</w:t>
      </w:r>
    </w:p>
    <w:p w14:paraId="6FA9795A" w14:textId="77777777" w:rsidR="009557A9" w:rsidRDefault="00363A7A" w:rsidP="009557A9">
      <w:r w:rsidRPr="00A53AE7">
        <w:t>Measurements for this scenario are performed in the send and receive directions.</w:t>
      </w:r>
      <w:ins w:id="191" w:author="Andre Schevciw" w:date="2017-04-27T14:55:00Z">
        <w:r w:rsidR="009557A9">
          <w:t xml:space="preserve"> For each test, t</w:t>
        </w:r>
        <w:r w:rsidR="009557A9" w:rsidRPr="002316EC">
          <w:t>he total number of spee</w:t>
        </w:r>
        <w:r w:rsidR="009557A9">
          <w:t>ch sentence pairs measured is [20]</w:t>
        </w:r>
        <w:r w:rsidR="009557A9" w:rsidRPr="002316EC">
          <w:t>.</w:t>
        </w:r>
        <w:r w:rsidR="009557A9">
          <w:t xml:space="preserve"> </w:t>
        </w:r>
      </w:ins>
    </w:p>
    <w:p w14:paraId="53A16F46" w14:textId="77777777" w:rsidR="009557A9" w:rsidRPr="009557A9" w:rsidRDefault="009557A9" w:rsidP="009557A9">
      <w:pPr>
        <w:pStyle w:val="ListBullet"/>
        <w:numPr>
          <w:ilvl w:val="0"/>
          <w:numId w:val="2"/>
        </w:numPr>
        <w:ind w:left="568" w:hanging="284"/>
        <w:rPr>
          <w:ins w:id="192" w:author="Andre Schevciw" w:date="2017-04-27T14:55:00Z"/>
        </w:rPr>
      </w:pPr>
      <w:ins w:id="193" w:author="Andre Schevciw" w:date="2017-04-27T14:55:00Z">
        <w:r w:rsidRPr="009557A9">
          <w:t>Speech quality and delay should be measured for the following codec types and rates:AMR rates 4.75 kbps to 12.2 kbps</w:t>
        </w:r>
      </w:ins>
    </w:p>
    <w:p w14:paraId="7336BAC0" w14:textId="77777777" w:rsidR="009557A9" w:rsidRPr="009557A9" w:rsidRDefault="009557A9" w:rsidP="009557A9">
      <w:pPr>
        <w:pStyle w:val="ListBullet"/>
        <w:numPr>
          <w:ilvl w:val="0"/>
          <w:numId w:val="2"/>
        </w:numPr>
        <w:ind w:left="568" w:hanging="284"/>
        <w:rPr>
          <w:ins w:id="194" w:author="Andre Schevciw" w:date="2017-04-27T14:55:00Z"/>
        </w:rPr>
      </w:pPr>
      <w:ins w:id="195" w:author="Andre Schevciw" w:date="2017-04-27T14:55:00Z">
        <w:r w:rsidRPr="009557A9">
          <w:t>AMR-WB rates 6.60 kbps to 23.85 kbps</w:t>
        </w:r>
      </w:ins>
    </w:p>
    <w:p w14:paraId="15A74E4A" w14:textId="77777777" w:rsidR="009557A9" w:rsidRPr="009557A9" w:rsidRDefault="009557A9" w:rsidP="009557A9">
      <w:pPr>
        <w:pStyle w:val="ListBullet"/>
        <w:numPr>
          <w:ilvl w:val="0"/>
          <w:numId w:val="2"/>
        </w:numPr>
        <w:ind w:left="568" w:hanging="284"/>
        <w:rPr>
          <w:ins w:id="196" w:author="Andre Schevciw" w:date="2017-04-27T14:55:00Z"/>
        </w:rPr>
      </w:pPr>
      <w:ins w:id="197" w:author="Andre Schevciw" w:date="2017-04-27T14:55:00Z">
        <w:r w:rsidRPr="009557A9">
          <w:t>EVS primary mode NB 5.9 kbps to 9.6 kbps</w:t>
        </w:r>
      </w:ins>
    </w:p>
    <w:p w14:paraId="4E732E25" w14:textId="77777777" w:rsidR="009557A9" w:rsidRPr="009557A9" w:rsidRDefault="009557A9" w:rsidP="009557A9">
      <w:pPr>
        <w:pStyle w:val="ListBullet"/>
        <w:numPr>
          <w:ilvl w:val="0"/>
          <w:numId w:val="2"/>
        </w:numPr>
        <w:ind w:left="568" w:hanging="284"/>
        <w:rPr>
          <w:ins w:id="198" w:author="Andre Schevciw" w:date="2017-04-27T14:55:00Z"/>
        </w:rPr>
      </w:pPr>
      <w:ins w:id="199" w:author="Andre Schevciw" w:date="2017-04-27T14:55:00Z">
        <w:r w:rsidRPr="009557A9">
          <w:t>EVS primary mode WB 5.9 kbps to 13.2 kbps</w:t>
        </w:r>
      </w:ins>
    </w:p>
    <w:p w14:paraId="33BE234D" w14:textId="77777777" w:rsidR="009557A9" w:rsidRPr="00B1360E" w:rsidRDefault="009557A9" w:rsidP="009557A9">
      <w:pPr>
        <w:pStyle w:val="ListBullet"/>
        <w:numPr>
          <w:ilvl w:val="0"/>
          <w:numId w:val="2"/>
        </w:numPr>
        <w:ind w:left="568" w:hanging="284"/>
        <w:rPr>
          <w:ins w:id="200" w:author="Andre Schevciw" w:date="2017-04-27T14:55:00Z"/>
        </w:rPr>
      </w:pPr>
      <w:ins w:id="201" w:author="Andre Schevciw" w:date="2017-04-27T14:55:00Z">
        <w:r w:rsidRPr="009557A9">
          <w:t>EVS</w:t>
        </w:r>
        <w:r w:rsidRPr="00B1360E">
          <w:t xml:space="preserve"> primary mode SWB 9.6 kbps to 24.4 kbps</w:t>
        </w:r>
      </w:ins>
    </w:p>
    <w:p w14:paraId="205CFCFE" w14:textId="77777777" w:rsidR="009557A9" w:rsidRPr="00B1360E" w:rsidRDefault="009557A9" w:rsidP="009557A9">
      <w:pPr>
        <w:pStyle w:val="ListBullet"/>
        <w:numPr>
          <w:ilvl w:val="0"/>
          <w:numId w:val="2"/>
        </w:numPr>
        <w:ind w:left="568" w:hanging="284"/>
        <w:rPr>
          <w:ins w:id="202" w:author="Andre Schevciw" w:date="2017-04-27T14:55:00Z"/>
        </w:rPr>
      </w:pPr>
      <w:ins w:id="203" w:author="Andre Schevciw" w:date="2017-04-27T14:55:00Z">
        <w:r w:rsidRPr="00B1360E">
          <w:t>EVS AMR-WB IO mode rates 6.60 kbps to 23.85 kbps</w:t>
        </w:r>
      </w:ins>
    </w:p>
    <w:p w14:paraId="2A6262B5" w14:textId="77777777" w:rsidR="00363A7A" w:rsidRPr="00A53AE7" w:rsidRDefault="009557A9" w:rsidP="00363A7A">
      <w:pPr>
        <w:rPr>
          <w:ins w:id="204" w:author="Andre Schevciw" w:date="2017-04-27T14:55:00Z"/>
        </w:rPr>
      </w:pPr>
      <w:ins w:id="205" w:author="Andre Schevciw" w:date="2017-04-27T14:55:00Z">
        <w:r>
          <w:t>Higher bit-rates for EVS primary mode may also be tested.</w:t>
        </w:r>
      </w:ins>
    </w:p>
    <w:p w14:paraId="1B7189B4" w14:textId="77777777" w:rsidR="00363A7A" w:rsidRPr="00A53AE7" w:rsidRDefault="009F3A57" w:rsidP="00493562">
      <w:pPr>
        <w:pStyle w:val="Heading2"/>
      </w:pPr>
      <w:bookmarkStart w:id="206" w:name="_Toc468275730"/>
      <w:r w:rsidRPr="00A53AE7">
        <w:t>6</w:t>
      </w:r>
      <w:r w:rsidR="00363A7A" w:rsidRPr="00A53AE7">
        <w:t>.4</w:t>
      </w:r>
      <w:r w:rsidR="00493562" w:rsidRPr="00A53AE7">
        <w:tab/>
      </w:r>
      <w:r w:rsidR="00363A7A" w:rsidRPr="00A53AE7">
        <w:t>Scenario 4: Switching bit-rates / operating modes during a call</w:t>
      </w:r>
      <w:bookmarkEnd w:id="206"/>
    </w:p>
    <w:p w14:paraId="6DBC90F6" w14:textId="77777777" w:rsidR="00363A7A" w:rsidRPr="00A53AE7" w:rsidRDefault="00363A7A" w:rsidP="00363A7A">
      <w:r w:rsidRPr="00A53AE7">
        <w:t>This test scenario simulates the situation where bit-rates / operating modes of a codec are switched during a call. The purpose of the test is to verify that the UE has implemented the speech encoder / decoder appropriately and that the speech quality after a bit-rate / mode-switch is as expected.</w:t>
      </w:r>
    </w:p>
    <w:p w14:paraId="5598772A" w14:textId="77777777" w:rsidR="00363A7A" w:rsidRPr="00A53AE7" w:rsidRDefault="00363A7A" w:rsidP="00363A7A">
      <w:pPr>
        <w:rPr>
          <w:moveFrom w:id="207" w:author="Andre Schevciw" w:date="2017-04-27T14:55:00Z"/>
        </w:rPr>
      </w:pPr>
      <w:r w:rsidRPr="00A53AE7">
        <w:t xml:space="preserve">The UE is setup in a call with the system simulator. The system simulator used for this test scenario </w:t>
      </w:r>
      <w:del w:id="208" w:author="Andre Schevciw" w:date="2017-04-27T14:55:00Z">
        <w:r w:rsidR="000129EB">
          <w:delText>will</w:delText>
        </w:r>
      </w:del>
      <w:moveFromRangeStart w:id="209" w:author="Andre Schevciw" w:date="2017-04-27T14:55:00Z" w:name="move481068283"/>
      <w:moveFrom w:id="210" w:author="Andre Schevciw" w:date="2017-04-27T14:55:00Z">
        <w:r w:rsidR="009557A9" w:rsidRPr="00A53AE7">
          <w:t xml:space="preserve"> </w:t>
        </w:r>
        <w:r w:rsidRPr="00A53AE7">
          <w:t>be able to initiate a codec rate change during a call. The codec rate change is initiated and completed during a speech pause. The MOS-LQO scores for the speech material after the codec rate change are compared to expected values.</w:t>
        </w:r>
      </w:moveFrom>
    </w:p>
    <w:p w14:paraId="76120DA6" w14:textId="55205C76" w:rsidR="00363A7A" w:rsidRPr="00A53AE7" w:rsidRDefault="00363A7A" w:rsidP="00363A7A">
      <w:pPr>
        <w:rPr>
          <w:moveTo w:id="211" w:author="Andre Schevciw" w:date="2017-04-27T14:55:00Z"/>
        </w:rPr>
      </w:pPr>
      <w:moveFrom w:id="212" w:author="Andre Schevciw" w:date="2017-04-27T14:55:00Z">
        <w:r w:rsidRPr="00A53AE7">
          <w:t>Measurements for this scenario are performed in the send and receive directions.</w:t>
        </w:r>
      </w:moveFrom>
      <w:moveFromRangeEnd w:id="209"/>
      <w:ins w:id="213" w:author="Andre Schevciw" w:date="2017-04-27T14:55:00Z">
        <w:r w:rsidR="009557A9">
          <w:t>should</w:t>
        </w:r>
      </w:ins>
      <w:moveToRangeStart w:id="214" w:author="Andre Schevciw" w:date="2017-04-27T14:55:00Z" w:name="move481068284"/>
      <w:moveTo w:id="215" w:author="Andre Schevciw" w:date="2017-04-27T14:55:00Z">
        <w:r w:rsidRPr="00A53AE7">
          <w:t xml:space="preserve"> be able to initiate a codec rate change during a call. The codec rate change is initiated and completed during a speech pause. The MOS-LQO scores for the speech material after the codec rate change are compared to expected values.</w:t>
        </w:r>
      </w:moveTo>
    </w:p>
    <w:p w14:paraId="55880710" w14:textId="77777777" w:rsidR="00363A7A" w:rsidRPr="00A53AE7" w:rsidRDefault="00363A7A" w:rsidP="00363A7A">
      <w:pPr>
        <w:rPr>
          <w:del w:id="216" w:author="Andre Schevciw" w:date="2017-04-27T14:55:00Z"/>
        </w:rPr>
      </w:pPr>
      <w:moveTo w:id="217" w:author="Andre Schevciw" w:date="2017-04-27T14:55:00Z">
        <w:r w:rsidRPr="00A53AE7">
          <w:t>Measurements for this scenario are performed in the send and receive directions.</w:t>
        </w:r>
      </w:moveTo>
      <w:moveToRangeEnd w:id="214"/>
    </w:p>
    <w:p w14:paraId="2DA282E1" w14:textId="77777777" w:rsidR="009557A9" w:rsidRDefault="009557A9" w:rsidP="009557A9">
      <w:pPr>
        <w:rPr>
          <w:ins w:id="218" w:author="Andre Schevciw" w:date="2017-04-27T14:55:00Z"/>
        </w:rPr>
      </w:pPr>
      <w:ins w:id="219" w:author="Andre Schevciw" w:date="2017-04-27T14:55:00Z">
        <w:r>
          <w:t xml:space="preserve"> </w:t>
        </w:r>
        <w:r w:rsidRPr="004A12D6">
          <w:t>For each test, the total number of spee</w:t>
        </w:r>
        <w:r>
          <w:t>ch sentence pairs measured is [1</w:t>
        </w:r>
        <w:r w:rsidRPr="004A12D6">
          <w:t>0].</w:t>
        </w:r>
      </w:ins>
    </w:p>
    <w:p w14:paraId="4E83C907" w14:textId="77777777" w:rsidR="009557A9" w:rsidRDefault="009557A9" w:rsidP="009557A9">
      <w:pPr>
        <w:rPr>
          <w:ins w:id="220" w:author="Andre Schevciw" w:date="2017-04-27T14:55:00Z"/>
        </w:rPr>
      </w:pPr>
      <w:ins w:id="221" w:author="Andre Schevciw" w:date="2017-04-27T14:55:00Z">
        <w:r>
          <w:t>Speech quality should be measured after the following rate changes:</w:t>
        </w:r>
      </w:ins>
    </w:p>
    <w:p w14:paraId="30C402D6" w14:textId="77777777" w:rsidR="009557A9" w:rsidRDefault="009557A9" w:rsidP="009557A9">
      <w:pPr>
        <w:pStyle w:val="ListBullet"/>
        <w:numPr>
          <w:ilvl w:val="0"/>
          <w:numId w:val="2"/>
        </w:numPr>
        <w:ind w:left="568" w:hanging="284"/>
        <w:rPr>
          <w:ins w:id="222" w:author="Andre Schevciw" w:date="2017-04-27T14:55:00Z"/>
        </w:rPr>
      </w:pPr>
      <w:ins w:id="223" w:author="Andre Schevciw" w:date="2017-04-27T14:55:00Z">
        <w:r>
          <w:t>AMR 12.2 to/from 5.9</w:t>
        </w:r>
      </w:ins>
    </w:p>
    <w:p w14:paraId="6AAD97CB" w14:textId="77777777" w:rsidR="009557A9" w:rsidRDefault="009557A9" w:rsidP="009557A9">
      <w:pPr>
        <w:pStyle w:val="ListBullet"/>
        <w:numPr>
          <w:ilvl w:val="0"/>
          <w:numId w:val="2"/>
        </w:numPr>
        <w:ind w:left="568" w:hanging="284"/>
        <w:rPr>
          <w:ins w:id="224" w:author="Andre Schevciw" w:date="2017-04-27T14:55:00Z"/>
        </w:rPr>
      </w:pPr>
      <w:ins w:id="225" w:author="Andre Schevciw" w:date="2017-04-27T14:55:00Z">
        <w:r>
          <w:t>AMR-WB 23.85 to/from 12.65</w:t>
        </w:r>
      </w:ins>
    </w:p>
    <w:p w14:paraId="20A52E99" w14:textId="77777777" w:rsidR="009557A9" w:rsidRDefault="009557A9" w:rsidP="009557A9">
      <w:pPr>
        <w:pStyle w:val="ListBullet"/>
        <w:numPr>
          <w:ilvl w:val="0"/>
          <w:numId w:val="2"/>
        </w:numPr>
        <w:ind w:left="568" w:hanging="284"/>
        <w:rPr>
          <w:ins w:id="226" w:author="Andre Schevciw" w:date="2017-04-27T14:55:00Z"/>
        </w:rPr>
      </w:pPr>
      <w:ins w:id="227" w:author="Andre Schevciw" w:date="2017-04-27T14:55:00Z">
        <w:r>
          <w:t>EVS SWB 24.4 to/from 13.2 with and without channel aware mode.</w:t>
        </w:r>
      </w:ins>
    </w:p>
    <w:p w14:paraId="7BF973FA" w14:textId="77777777" w:rsidR="00363A7A" w:rsidRPr="00A53AE7" w:rsidRDefault="009557A9" w:rsidP="009557A9">
      <w:pPr>
        <w:rPr>
          <w:ins w:id="228" w:author="Andre Schevciw" w:date="2017-04-27T14:55:00Z"/>
        </w:rPr>
      </w:pPr>
      <w:ins w:id="229" w:author="Andre Schevciw" w:date="2017-04-27T14:55:00Z">
        <w:r>
          <w:t>The results should be compared with the corresponding results of Scenario 3.</w:t>
        </w:r>
      </w:ins>
    </w:p>
    <w:p w14:paraId="2BE33A34" w14:textId="77777777" w:rsidR="00363A7A" w:rsidRPr="00A53AE7" w:rsidRDefault="009F3A57" w:rsidP="00493562">
      <w:pPr>
        <w:pStyle w:val="Heading2"/>
      </w:pPr>
      <w:bookmarkStart w:id="230" w:name="_Toc468275731"/>
      <w:r w:rsidRPr="00A53AE7">
        <w:t>6</w:t>
      </w:r>
      <w:r w:rsidR="00363A7A" w:rsidRPr="00A53AE7">
        <w:t>.5</w:t>
      </w:r>
      <w:r w:rsidR="00493562" w:rsidRPr="00A53AE7">
        <w:tab/>
      </w:r>
      <w:r w:rsidR="00363A7A" w:rsidRPr="00A53AE7">
        <w:t>Scenario 5: Codec change initiated by remote UE</w:t>
      </w:r>
      <w:bookmarkEnd w:id="230"/>
    </w:p>
    <w:p w14:paraId="473CA472" w14:textId="77777777" w:rsidR="00363A7A" w:rsidRPr="00A53AE7" w:rsidRDefault="00363A7A" w:rsidP="00363A7A">
      <w:r w:rsidRPr="00A53AE7">
        <w:t>This test scenario simulates the situation where a codec change is initiated by a remote UE, e.g. when the remote UE uses SRVCC to handover between an LTE area with wideband speech coverage and an UMTS area with narrowband speech coverage only. The purpose of the test is to verify that the UE can successfully perform the codec change requested and that the speech quali</w:t>
      </w:r>
      <w:r w:rsidR="00493562" w:rsidRPr="00A53AE7">
        <w:t xml:space="preserve">ty after the codec rate change </w:t>
      </w:r>
    </w:p>
    <w:p w14:paraId="7C7D9528" w14:textId="77777777" w:rsidR="00363A7A" w:rsidRPr="00A53AE7" w:rsidRDefault="00363A7A" w:rsidP="00363A7A">
      <w:pPr>
        <w:rPr>
          <w:moveTo w:id="231" w:author="Andre Schevciw" w:date="2017-04-27T14:55:00Z"/>
        </w:rPr>
      </w:pPr>
      <w:r w:rsidRPr="00A53AE7">
        <w:t xml:space="preserve">The UE is setup in a call with the system simulator. The system simulator used for this test scenario </w:t>
      </w:r>
      <w:ins w:id="232" w:author="Andre Schevciw" w:date="2017-04-27T14:55:00Z">
        <w:r w:rsidR="009557A9">
          <w:t>should</w:t>
        </w:r>
      </w:ins>
      <w:moveToRangeStart w:id="233" w:author="Andre Schevciw" w:date="2017-04-27T14:55:00Z" w:name="move481068283"/>
      <w:moveTo w:id="234" w:author="Andre Schevciw" w:date="2017-04-27T14:55:00Z">
        <w:r w:rsidR="009557A9" w:rsidRPr="00A53AE7">
          <w:t xml:space="preserve"> </w:t>
        </w:r>
        <w:r w:rsidRPr="00A53AE7">
          <w:t>be able to initiate a codec rate change during a call. The codec rate change is initiated and completed during a speech pause. The MOS-LQO scores for the speech material after the codec rate change are compared to expected values.</w:t>
        </w:r>
      </w:moveTo>
    </w:p>
    <w:p w14:paraId="78D02760" w14:textId="5E83D5BD" w:rsidR="009557A9" w:rsidRDefault="00363A7A" w:rsidP="009557A9">
      <w:pPr>
        <w:rPr>
          <w:ins w:id="235" w:author="Andre Schevciw" w:date="2017-04-27T14:55:00Z"/>
        </w:rPr>
      </w:pPr>
      <w:moveTo w:id="236" w:author="Andre Schevciw" w:date="2017-04-27T14:55:00Z">
        <w:r w:rsidRPr="00A53AE7">
          <w:t>Measurements for this scenario are performed in the send and receive directions.</w:t>
        </w:r>
      </w:moveTo>
      <w:moveToRangeEnd w:id="233"/>
      <w:del w:id="237" w:author="Andre Schevciw" w:date="2017-04-27T14:55:00Z">
        <w:r w:rsidR="000129EB">
          <w:delText>will</w:delText>
        </w:r>
      </w:del>
      <w:ins w:id="238" w:author="Andre Schevciw" w:date="2017-04-27T14:55:00Z">
        <w:r w:rsidR="009557A9">
          <w:t xml:space="preserve"> </w:t>
        </w:r>
        <w:r w:rsidR="009557A9" w:rsidRPr="004A12D6">
          <w:t>For each test, the total number of spee</w:t>
        </w:r>
        <w:r w:rsidR="009557A9">
          <w:t>ch sentence pairs measured is [1</w:t>
        </w:r>
        <w:r w:rsidR="009557A9" w:rsidRPr="004A12D6">
          <w:t>0].</w:t>
        </w:r>
      </w:ins>
    </w:p>
    <w:p w14:paraId="648373DA" w14:textId="77777777" w:rsidR="009557A9" w:rsidRDefault="009557A9" w:rsidP="009557A9">
      <w:pPr>
        <w:rPr>
          <w:ins w:id="239" w:author="Andre Schevciw" w:date="2017-04-27T14:55:00Z"/>
        </w:rPr>
      </w:pPr>
      <w:ins w:id="240" w:author="Andre Schevciw" w:date="2017-04-27T14:55:00Z">
        <w:r w:rsidRPr="00FA519F">
          <w:t>Speech quality should be measured after the following codec changes:</w:t>
        </w:r>
      </w:ins>
    </w:p>
    <w:p w14:paraId="22005447" w14:textId="77777777" w:rsidR="009557A9" w:rsidRPr="009557A9" w:rsidRDefault="009557A9" w:rsidP="009557A9">
      <w:pPr>
        <w:pStyle w:val="ListBullet"/>
        <w:numPr>
          <w:ilvl w:val="0"/>
          <w:numId w:val="2"/>
        </w:numPr>
        <w:ind w:left="568" w:hanging="284"/>
        <w:rPr>
          <w:ins w:id="241" w:author="Andre Schevciw" w:date="2017-04-27T14:55:00Z"/>
        </w:rPr>
      </w:pPr>
      <w:ins w:id="242" w:author="Andre Schevciw" w:date="2017-04-27T14:55:00Z">
        <w:r w:rsidRPr="009557A9">
          <w:t>AMR-WB 12.65 to AMR 12.2</w:t>
        </w:r>
      </w:ins>
    </w:p>
    <w:p w14:paraId="01ADF8B8" w14:textId="77777777" w:rsidR="009557A9" w:rsidRPr="009557A9" w:rsidRDefault="009557A9" w:rsidP="009557A9">
      <w:pPr>
        <w:pStyle w:val="ListBullet"/>
        <w:numPr>
          <w:ilvl w:val="0"/>
          <w:numId w:val="2"/>
        </w:numPr>
        <w:ind w:left="568" w:hanging="284"/>
        <w:rPr>
          <w:ins w:id="243" w:author="Andre Schevciw" w:date="2017-04-27T14:55:00Z"/>
        </w:rPr>
      </w:pPr>
      <w:ins w:id="244" w:author="Andre Schevciw" w:date="2017-04-27T14:55:00Z">
        <w:r w:rsidRPr="009557A9">
          <w:t>EVS Primary SWB 24.4 to AMR 12.2</w:t>
        </w:r>
      </w:ins>
    </w:p>
    <w:p w14:paraId="0A2B64EB" w14:textId="77777777" w:rsidR="009557A9" w:rsidRPr="009557A9" w:rsidRDefault="009557A9" w:rsidP="009557A9">
      <w:pPr>
        <w:pStyle w:val="ListBullet"/>
        <w:numPr>
          <w:ilvl w:val="0"/>
          <w:numId w:val="2"/>
        </w:numPr>
        <w:ind w:left="568" w:hanging="284"/>
        <w:rPr>
          <w:ins w:id="245" w:author="Andre Schevciw" w:date="2017-04-27T14:55:00Z"/>
        </w:rPr>
      </w:pPr>
      <w:ins w:id="246" w:author="Andre Schevciw" w:date="2017-04-27T14:55:00Z">
        <w:r w:rsidRPr="009557A9">
          <w:t>EVS Primary SWB 24.4 to AMR-WB 12.65</w:t>
        </w:r>
      </w:ins>
    </w:p>
    <w:p w14:paraId="3DCB3615" w14:textId="77777777" w:rsidR="009557A9" w:rsidRPr="009557A9" w:rsidRDefault="009557A9" w:rsidP="009557A9">
      <w:pPr>
        <w:pStyle w:val="ListBullet"/>
        <w:numPr>
          <w:ilvl w:val="0"/>
          <w:numId w:val="2"/>
        </w:numPr>
        <w:ind w:left="568" w:hanging="284"/>
        <w:rPr>
          <w:ins w:id="247" w:author="Andre Schevciw" w:date="2017-04-27T14:55:00Z"/>
        </w:rPr>
      </w:pPr>
      <w:ins w:id="248" w:author="Andre Schevciw" w:date="2017-04-27T14:55:00Z">
        <w:r w:rsidRPr="009557A9">
          <w:t>EVS Primary SWB 13.2 to AMR 12.2</w:t>
        </w:r>
      </w:ins>
    </w:p>
    <w:p w14:paraId="37E6A2A1" w14:textId="77777777" w:rsidR="009557A9" w:rsidRPr="009557A9" w:rsidRDefault="009557A9" w:rsidP="009557A9">
      <w:pPr>
        <w:pStyle w:val="ListBullet"/>
        <w:numPr>
          <w:ilvl w:val="0"/>
          <w:numId w:val="2"/>
        </w:numPr>
        <w:ind w:left="568" w:hanging="284"/>
        <w:rPr>
          <w:ins w:id="249" w:author="Andre Schevciw" w:date="2017-04-27T14:55:00Z"/>
        </w:rPr>
      </w:pPr>
      <w:ins w:id="250" w:author="Andre Schevciw" w:date="2017-04-27T14:55:00Z">
        <w:r w:rsidRPr="009557A9">
          <w:t>EVS Primary SWB 13.2 (with and without channel aware mode)  to AMR-WB 12.65</w:t>
        </w:r>
      </w:ins>
    </w:p>
    <w:p w14:paraId="25F9D155" w14:textId="77777777" w:rsidR="009557A9" w:rsidRPr="00B1360E" w:rsidRDefault="009557A9" w:rsidP="009557A9">
      <w:pPr>
        <w:pStyle w:val="ListBullet"/>
        <w:numPr>
          <w:ilvl w:val="0"/>
          <w:numId w:val="2"/>
        </w:numPr>
        <w:ind w:left="568" w:hanging="284"/>
        <w:rPr>
          <w:ins w:id="251" w:author="Andre Schevciw" w:date="2017-04-27T14:55:00Z"/>
        </w:rPr>
      </w:pPr>
      <w:ins w:id="252" w:author="Andre Schevciw" w:date="2017-04-27T14:55:00Z">
        <w:r w:rsidRPr="00B1360E">
          <w:t>EVS Primary SWB 24.4 to EVS AMR-WB IO 12.65</w:t>
        </w:r>
      </w:ins>
    </w:p>
    <w:p w14:paraId="7BE0715B" w14:textId="77777777" w:rsidR="009557A9" w:rsidRPr="000B327D" w:rsidRDefault="009557A9" w:rsidP="009557A9">
      <w:pPr>
        <w:pStyle w:val="ListBullet"/>
        <w:numPr>
          <w:ilvl w:val="0"/>
          <w:numId w:val="2"/>
        </w:numPr>
        <w:ind w:left="568" w:hanging="284"/>
        <w:rPr>
          <w:ins w:id="253" w:author="Andre Schevciw" w:date="2017-04-27T14:55:00Z"/>
        </w:rPr>
      </w:pPr>
      <w:ins w:id="254" w:author="Andre Schevciw" w:date="2017-04-27T14:55:00Z">
        <w:r w:rsidRPr="00B1360E">
          <w:t>EVS Primary SWB 13.2 (with and without channel aware mode</w:t>
        </w:r>
        <w:r w:rsidRPr="003F493B">
          <w:t>) to EVS AMR-WB IO 12.65</w:t>
        </w:r>
        <w:r w:rsidRPr="000B327D">
          <w:t>.</w:t>
        </w:r>
      </w:ins>
    </w:p>
    <w:p w14:paraId="6C69BB33" w14:textId="77777777" w:rsidR="00363A7A" w:rsidRPr="00A53AE7" w:rsidRDefault="009557A9" w:rsidP="00363A7A">
      <w:pPr>
        <w:rPr>
          <w:ins w:id="255" w:author="Andre Schevciw" w:date="2017-04-27T14:55:00Z"/>
        </w:rPr>
      </w:pPr>
      <w:ins w:id="256" w:author="Andre Schevciw" w:date="2017-04-27T14:55:00Z">
        <w:r>
          <w:t>The results should be compared with the corresponding results of Scenario 3.</w:t>
        </w:r>
      </w:ins>
    </w:p>
    <w:p w14:paraId="02ABA734" w14:textId="77777777" w:rsidR="00363A7A" w:rsidRPr="00A53AE7" w:rsidRDefault="00363A7A" w:rsidP="00363A7A">
      <w:pPr>
        <w:rPr>
          <w:moveFrom w:id="257" w:author="Andre Schevciw" w:date="2017-04-27T14:55:00Z"/>
        </w:rPr>
      </w:pPr>
      <w:bookmarkStart w:id="258" w:name="_Toc468275732"/>
      <w:moveFromRangeStart w:id="259" w:author="Andre Schevciw" w:date="2017-04-27T14:55:00Z" w:name="move481068284"/>
      <w:moveFrom w:id="260" w:author="Andre Schevciw" w:date="2017-04-27T14:55:00Z">
        <w:r w:rsidRPr="00A53AE7">
          <w:t xml:space="preserve"> be able to initiate a codec rate change during a call. The codec rate change is initiated and completed during a speech pause. The MOS-LQO scores for the speech material after the codec rate change are compared to expected values.</w:t>
        </w:r>
      </w:moveFrom>
    </w:p>
    <w:p w14:paraId="68D606DF" w14:textId="77777777" w:rsidR="00363A7A" w:rsidRPr="00A53AE7" w:rsidRDefault="00363A7A" w:rsidP="00363A7A">
      <w:pPr>
        <w:rPr>
          <w:del w:id="261" w:author="Andre Schevciw" w:date="2017-04-27T14:55:00Z"/>
        </w:rPr>
      </w:pPr>
      <w:moveFrom w:id="262" w:author="Andre Schevciw" w:date="2017-04-27T14:55:00Z">
        <w:r w:rsidRPr="00A53AE7">
          <w:t>Measurements for this scenario are performed in the send and receive directions.</w:t>
        </w:r>
      </w:moveFrom>
      <w:moveFromRangeEnd w:id="259"/>
    </w:p>
    <w:p w14:paraId="2F3F7935" w14:textId="0E3A2CD1" w:rsidR="00363A7A" w:rsidRPr="00A53AE7" w:rsidRDefault="009F3A57" w:rsidP="00493562">
      <w:pPr>
        <w:pStyle w:val="Heading2"/>
      </w:pPr>
      <w:r w:rsidRPr="00A53AE7">
        <w:t>6</w:t>
      </w:r>
      <w:r w:rsidR="00363A7A" w:rsidRPr="00A53AE7">
        <w:t>.6</w:t>
      </w:r>
      <w:r w:rsidR="00493562" w:rsidRPr="00A53AE7">
        <w:tab/>
      </w:r>
      <w:r w:rsidR="007B1617" w:rsidRPr="00A53AE7">
        <w:t xml:space="preserve">Scenario 6: </w:t>
      </w:r>
      <w:r w:rsidR="00363A7A" w:rsidRPr="00A53AE7">
        <w:t>Intra-RAT Handover</w:t>
      </w:r>
      <w:bookmarkEnd w:id="258"/>
    </w:p>
    <w:p w14:paraId="3119AC77" w14:textId="77777777" w:rsidR="00363A7A" w:rsidRPr="00A53AE7" w:rsidRDefault="00363A7A" w:rsidP="00363A7A">
      <w:r w:rsidRPr="00A53AE7">
        <w:t>This test scenario simulates the situation where a UE performs a handover within a single radio access technology. The purpose of the test is to verify that no speech quality degradation exists af</w:t>
      </w:r>
      <w:r w:rsidR="00493562" w:rsidRPr="00A53AE7">
        <w:t xml:space="preserve">ter the handover is completed. </w:t>
      </w:r>
    </w:p>
    <w:p w14:paraId="40FA0C46" w14:textId="75D28BA6" w:rsidR="00363A7A" w:rsidRPr="00A53AE7" w:rsidRDefault="00363A7A" w:rsidP="00363A7A">
      <w:r w:rsidRPr="00A53AE7">
        <w:t xml:space="preserve">The UE is setup in a call with the system simulator. The system simulator used for this test scenario </w:t>
      </w:r>
      <w:del w:id="263" w:author="Andre Schevciw" w:date="2017-04-27T14:55:00Z">
        <w:r w:rsidR="000129EB">
          <w:delText>will</w:delText>
        </w:r>
      </w:del>
      <w:ins w:id="264" w:author="Andre Schevciw" w:date="2017-04-27T14:55:00Z">
        <w:r w:rsidR="009557A9">
          <w:t>should</w:t>
        </w:r>
      </w:ins>
      <w:r w:rsidR="000129EB">
        <w:t xml:space="preserve"> </w:t>
      </w:r>
      <w:r w:rsidRPr="00A53AE7">
        <w:t>be able to initiate an intra-RAT handover. The handover is initiated and completed during a speech pause. The MOS-LQO scores for the speech material before and after the handover are compared.</w:t>
      </w:r>
    </w:p>
    <w:p w14:paraId="53B5B85D" w14:textId="77777777" w:rsidR="009557A9" w:rsidRDefault="00363A7A" w:rsidP="009557A9">
      <w:r w:rsidRPr="00A53AE7">
        <w:t>Measurements for this scenario are performed in the send and receive directions.</w:t>
      </w:r>
      <w:ins w:id="265" w:author="Andre Schevciw" w:date="2017-04-27T14:55:00Z">
        <w:r w:rsidR="009557A9">
          <w:t xml:space="preserve"> </w:t>
        </w:r>
        <w:r w:rsidR="009557A9" w:rsidRPr="004A12D6">
          <w:t>For each test, the total number of spee</w:t>
        </w:r>
        <w:r w:rsidR="009557A9">
          <w:t>ch sentence pairs measured is [1</w:t>
        </w:r>
        <w:r w:rsidR="009557A9" w:rsidRPr="004A12D6">
          <w:t>0].</w:t>
        </w:r>
      </w:ins>
    </w:p>
    <w:p w14:paraId="7D6EA6F1" w14:textId="77777777" w:rsidR="009557A9" w:rsidRDefault="009557A9" w:rsidP="009557A9">
      <w:pPr>
        <w:rPr>
          <w:ins w:id="266" w:author="Andre Schevciw" w:date="2017-04-27T14:55:00Z"/>
        </w:rPr>
      </w:pPr>
      <w:ins w:id="267" w:author="Andre Schevciw" w:date="2017-04-27T14:55:00Z">
        <w:r>
          <w:t>Speech quality should be measured before and after handover for these codec types and rates:</w:t>
        </w:r>
      </w:ins>
    </w:p>
    <w:p w14:paraId="19075F9E" w14:textId="77777777" w:rsidR="009557A9" w:rsidRPr="009557A9" w:rsidRDefault="009557A9" w:rsidP="009557A9">
      <w:pPr>
        <w:pStyle w:val="ListBullet"/>
        <w:numPr>
          <w:ilvl w:val="0"/>
          <w:numId w:val="2"/>
        </w:numPr>
        <w:ind w:left="568" w:hanging="284"/>
        <w:rPr>
          <w:ins w:id="268" w:author="Andre Schevciw" w:date="2017-04-27T14:55:00Z"/>
        </w:rPr>
      </w:pPr>
      <w:ins w:id="269" w:author="Andre Schevciw" w:date="2017-04-27T14:55:00Z">
        <w:r w:rsidRPr="009557A9">
          <w:t>AMR-WB at 12.65 kbps, 23.85 kbps</w:t>
        </w:r>
      </w:ins>
    </w:p>
    <w:p w14:paraId="4AEBF1CF" w14:textId="77777777" w:rsidR="009557A9" w:rsidRPr="009557A9" w:rsidRDefault="009557A9" w:rsidP="009557A9">
      <w:pPr>
        <w:pStyle w:val="ListBullet"/>
        <w:numPr>
          <w:ilvl w:val="0"/>
          <w:numId w:val="2"/>
        </w:numPr>
        <w:ind w:left="568" w:hanging="284"/>
        <w:rPr>
          <w:ins w:id="270" w:author="Andre Schevciw" w:date="2017-04-27T14:55:00Z"/>
        </w:rPr>
      </w:pPr>
      <w:ins w:id="271" w:author="Andre Schevciw" w:date="2017-04-27T14:55:00Z">
        <w:r w:rsidRPr="009557A9">
          <w:t>AMR at 12.2 kbps</w:t>
        </w:r>
      </w:ins>
    </w:p>
    <w:p w14:paraId="58A881FE" w14:textId="77777777" w:rsidR="009557A9" w:rsidRPr="009557A9" w:rsidRDefault="009557A9" w:rsidP="009557A9">
      <w:pPr>
        <w:pStyle w:val="ListBullet"/>
        <w:numPr>
          <w:ilvl w:val="0"/>
          <w:numId w:val="2"/>
        </w:numPr>
        <w:ind w:left="568" w:hanging="284"/>
        <w:rPr>
          <w:ins w:id="272" w:author="Andre Schevciw" w:date="2017-04-27T14:55:00Z"/>
        </w:rPr>
      </w:pPr>
      <w:ins w:id="273" w:author="Andre Schevciw" w:date="2017-04-27T14:55:00Z">
        <w:r w:rsidRPr="009557A9">
          <w:t>EVS SWB at 24.4 kbps and 13.2 kbps with and without channel aware mode</w:t>
        </w:r>
      </w:ins>
    </w:p>
    <w:p w14:paraId="538FC769" w14:textId="77777777" w:rsidR="00363A7A" w:rsidRPr="00A53AE7" w:rsidRDefault="009557A9" w:rsidP="00363A7A">
      <w:pPr>
        <w:rPr>
          <w:ins w:id="274" w:author="Andre Schevciw" w:date="2017-04-27T14:55:00Z"/>
        </w:rPr>
      </w:pPr>
      <w:ins w:id="275" w:author="Andre Schevciw" w:date="2017-04-27T14:55:00Z">
        <w:r>
          <w:t>The results before and after handover should be compared with the corresponding results of Scenario 3.</w:t>
        </w:r>
      </w:ins>
    </w:p>
    <w:p w14:paraId="4DE1F4B0" w14:textId="77777777" w:rsidR="00363A7A" w:rsidRPr="00A53AE7" w:rsidRDefault="009F3A57" w:rsidP="00493562">
      <w:pPr>
        <w:pStyle w:val="Heading2"/>
      </w:pPr>
      <w:bookmarkStart w:id="276" w:name="_Toc468275733"/>
      <w:r w:rsidRPr="00A53AE7">
        <w:t>6</w:t>
      </w:r>
      <w:r w:rsidR="00363A7A" w:rsidRPr="00A53AE7">
        <w:t>.7</w:t>
      </w:r>
      <w:r w:rsidR="00493562" w:rsidRPr="00A53AE7">
        <w:tab/>
      </w:r>
      <w:r w:rsidR="007B1617" w:rsidRPr="00A53AE7">
        <w:t xml:space="preserve">Scenario 7: </w:t>
      </w:r>
      <w:r w:rsidR="00363A7A" w:rsidRPr="00A53AE7">
        <w:t>Inter-RAT Handover</w:t>
      </w:r>
      <w:bookmarkEnd w:id="276"/>
    </w:p>
    <w:p w14:paraId="7074F334" w14:textId="77777777" w:rsidR="00363A7A" w:rsidRPr="00A53AE7" w:rsidRDefault="00363A7A" w:rsidP="00363A7A">
      <w:r w:rsidRPr="00A53AE7">
        <w:t>This test scenario simulates the situation where a UE performs a handover within two different radio access technologies. The purpose of the test is to verify that no speech quality degradation exists af</w:t>
      </w:r>
      <w:r w:rsidR="00493562" w:rsidRPr="00A53AE7">
        <w:t xml:space="preserve">ter the handover is completed. </w:t>
      </w:r>
    </w:p>
    <w:p w14:paraId="51A307FA" w14:textId="29445C10" w:rsidR="00363A7A" w:rsidRPr="00A53AE7" w:rsidRDefault="00363A7A" w:rsidP="00363A7A">
      <w:r w:rsidRPr="00A53AE7">
        <w:t xml:space="preserve">The UE is setup in a call with the system simulator. The system simulator used for this test </w:t>
      </w:r>
      <w:del w:id="277" w:author="Andre Schevciw" w:date="2017-04-27T14:55:00Z">
        <w:r w:rsidRPr="00A53AE7">
          <w:delText>scenario</w:delText>
        </w:r>
        <w:r w:rsidR="000129EB">
          <w:delText>will</w:delText>
        </w:r>
      </w:del>
      <w:ins w:id="278" w:author="Andre Schevciw" w:date="2017-04-27T14:55:00Z">
        <w:r w:rsidRPr="00A53AE7">
          <w:t>scenario</w:t>
        </w:r>
        <w:r w:rsidR="009557A9">
          <w:t xml:space="preserve"> should</w:t>
        </w:r>
      </w:ins>
      <w:r w:rsidRPr="00A53AE7">
        <w:t xml:space="preserve"> be able to initiate an inter-RAT handover from LTE to UMTS (SRVCC). The handover is initiated and completed during a speech pause. The MOS-LQO scores for the speech material before and after the handover are compared.</w:t>
      </w:r>
    </w:p>
    <w:p w14:paraId="7675E5D9" w14:textId="77777777" w:rsidR="009557A9" w:rsidRDefault="00363A7A" w:rsidP="009557A9">
      <w:r w:rsidRPr="00A53AE7">
        <w:t>Measurements for this scenario are performed in the send and receive directions.</w:t>
      </w:r>
      <w:ins w:id="279" w:author="Andre Schevciw" w:date="2017-04-27T14:55:00Z">
        <w:r w:rsidR="009557A9">
          <w:t xml:space="preserve"> </w:t>
        </w:r>
        <w:r w:rsidR="009557A9" w:rsidRPr="004A12D6">
          <w:t>For each test, the total number of spee</w:t>
        </w:r>
        <w:r w:rsidR="009557A9">
          <w:t>ch sentence pairs measured is [1</w:t>
        </w:r>
        <w:r w:rsidR="009557A9" w:rsidRPr="004A12D6">
          <w:t>0].</w:t>
        </w:r>
      </w:ins>
    </w:p>
    <w:p w14:paraId="23FFA27B" w14:textId="77777777" w:rsidR="009557A9" w:rsidRDefault="009557A9" w:rsidP="009557A9">
      <w:pPr>
        <w:rPr>
          <w:ins w:id="280" w:author="Andre Schevciw" w:date="2017-04-27T14:55:00Z"/>
        </w:rPr>
      </w:pPr>
      <w:ins w:id="281" w:author="Andre Schevciw" w:date="2017-04-27T14:55:00Z">
        <w:r>
          <w:t>Speech quality should be measured after the handover from LTE to UMTS (SRVCC) with these codecs and rates:</w:t>
        </w:r>
      </w:ins>
    </w:p>
    <w:p w14:paraId="21090AD9" w14:textId="77777777" w:rsidR="009557A9" w:rsidRPr="009557A9" w:rsidRDefault="009557A9" w:rsidP="009557A9">
      <w:pPr>
        <w:pStyle w:val="ListBullet"/>
        <w:numPr>
          <w:ilvl w:val="0"/>
          <w:numId w:val="2"/>
        </w:numPr>
        <w:ind w:left="568" w:hanging="284"/>
        <w:rPr>
          <w:ins w:id="282" w:author="Andre Schevciw" w:date="2017-04-27T14:55:00Z"/>
        </w:rPr>
      </w:pPr>
      <w:ins w:id="283" w:author="Andre Schevciw" w:date="2017-04-27T14:55:00Z">
        <w:r w:rsidRPr="009557A9">
          <w:t>LTE AMR-WB 23.85 to UMTS AMR 12.2</w:t>
        </w:r>
      </w:ins>
    </w:p>
    <w:p w14:paraId="72F1E937" w14:textId="77777777" w:rsidR="009557A9" w:rsidRPr="009557A9" w:rsidRDefault="009557A9" w:rsidP="009557A9">
      <w:pPr>
        <w:pStyle w:val="ListBullet"/>
        <w:numPr>
          <w:ilvl w:val="0"/>
          <w:numId w:val="2"/>
        </w:numPr>
        <w:ind w:left="568" w:hanging="284"/>
        <w:rPr>
          <w:ins w:id="284" w:author="Andre Schevciw" w:date="2017-04-27T14:55:00Z"/>
        </w:rPr>
      </w:pPr>
      <w:ins w:id="285" w:author="Andre Schevciw" w:date="2017-04-27T14:55:00Z">
        <w:r w:rsidRPr="009557A9">
          <w:t>LTE AMR-WB 12.65 to UMTS AMR 5.9</w:t>
        </w:r>
      </w:ins>
    </w:p>
    <w:p w14:paraId="458CE0A3" w14:textId="77777777" w:rsidR="009557A9" w:rsidRPr="009557A9" w:rsidRDefault="009557A9" w:rsidP="009557A9">
      <w:pPr>
        <w:pStyle w:val="ListBullet"/>
        <w:numPr>
          <w:ilvl w:val="0"/>
          <w:numId w:val="2"/>
        </w:numPr>
        <w:ind w:left="568" w:hanging="284"/>
        <w:rPr>
          <w:ins w:id="286" w:author="Andre Schevciw" w:date="2017-04-27T14:55:00Z"/>
        </w:rPr>
      </w:pPr>
      <w:ins w:id="287" w:author="Andre Schevciw" w:date="2017-04-27T14:55:00Z">
        <w:r w:rsidRPr="009557A9">
          <w:t>LTE AMR-WB 12.65 to UMTS AMR-WB 12.65</w:t>
        </w:r>
      </w:ins>
    </w:p>
    <w:p w14:paraId="48929838" w14:textId="77777777" w:rsidR="009557A9" w:rsidRPr="00B1360E" w:rsidRDefault="009557A9" w:rsidP="009557A9">
      <w:pPr>
        <w:pStyle w:val="ListBullet"/>
        <w:numPr>
          <w:ilvl w:val="0"/>
          <w:numId w:val="2"/>
        </w:numPr>
        <w:ind w:left="568" w:hanging="284"/>
        <w:rPr>
          <w:ins w:id="288" w:author="Andre Schevciw" w:date="2017-04-27T14:55:00Z"/>
        </w:rPr>
      </w:pPr>
      <w:ins w:id="289" w:author="Andre Schevciw" w:date="2017-04-27T14:55:00Z">
        <w:r w:rsidRPr="00B1360E">
          <w:t>LTE EVS SWB 24.4 to UMTS AMR-WB 12.65</w:t>
        </w:r>
      </w:ins>
    </w:p>
    <w:p w14:paraId="3AE66F5D" w14:textId="77777777" w:rsidR="009557A9" w:rsidRPr="000B327D" w:rsidRDefault="009557A9" w:rsidP="009557A9">
      <w:pPr>
        <w:pStyle w:val="ListBullet"/>
        <w:numPr>
          <w:ilvl w:val="0"/>
          <w:numId w:val="2"/>
        </w:numPr>
        <w:ind w:left="568" w:hanging="284"/>
        <w:rPr>
          <w:ins w:id="290" w:author="Andre Schevciw" w:date="2017-04-27T14:55:00Z"/>
        </w:rPr>
      </w:pPr>
      <w:ins w:id="291" w:author="Andre Schevciw" w:date="2017-04-27T14:55:00Z">
        <w:r w:rsidRPr="000B327D">
          <w:t>LTE EVS SWB 24.4 to UMTS AMR 12.2</w:t>
        </w:r>
      </w:ins>
    </w:p>
    <w:p w14:paraId="354B2684" w14:textId="77777777" w:rsidR="009557A9" w:rsidRPr="000B327D" w:rsidRDefault="009557A9" w:rsidP="009557A9">
      <w:pPr>
        <w:pStyle w:val="ListBullet"/>
        <w:numPr>
          <w:ilvl w:val="0"/>
          <w:numId w:val="2"/>
        </w:numPr>
        <w:ind w:left="568" w:hanging="284"/>
        <w:rPr>
          <w:ins w:id="292" w:author="Andre Schevciw" w:date="2017-04-27T14:55:00Z"/>
        </w:rPr>
      </w:pPr>
      <w:ins w:id="293" w:author="Andre Schevciw" w:date="2017-04-27T14:55:00Z">
        <w:r w:rsidRPr="000B327D">
          <w:t>LTE EVS SWB 13.2 (with and without channel aware mode) to UMTS AMR-WB 12.65</w:t>
        </w:r>
      </w:ins>
    </w:p>
    <w:p w14:paraId="1F1166BA" w14:textId="77777777" w:rsidR="009557A9" w:rsidRPr="000B327D" w:rsidRDefault="009557A9" w:rsidP="009557A9">
      <w:pPr>
        <w:pStyle w:val="ListBullet"/>
        <w:numPr>
          <w:ilvl w:val="0"/>
          <w:numId w:val="2"/>
        </w:numPr>
        <w:ind w:left="568" w:hanging="284"/>
        <w:rPr>
          <w:ins w:id="294" w:author="Andre Schevciw" w:date="2017-04-27T14:55:00Z"/>
        </w:rPr>
      </w:pPr>
      <w:ins w:id="295" w:author="Andre Schevciw" w:date="2017-04-27T14:55:00Z">
        <w:r w:rsidRPr="000B327D">
          <w:t>LTE EVS SWB 13.2 (with and without channel aware mode) to UMTS AMR 12.2</w:t>
        </w:r>
      </w:ins>
    </w:p>
    <w:p w14:paraId="799EC010" w14:textId="77777777" w:rsidR="00363A7A" w:rsidRPr="00A53AE7" w:rsidRDefault="009557A9" w:rsidP="009557A9">
      <w:pPr>
        <w:rPr>
          <w:ins w:id="296" w:author="Andre Schevciw" w:date="2017-04-27T14:55:00Z"/>
        </w:rPr>
      </w:pPr>
      <w:ins w:id="297" w:author="Andre Schevciw" w:date="2017-04-27T14:55:00Z">
        <w:r>
          <w:t>The results after handover should be compared with the corresponding results from Scenario 3.</w:t>
        </w:r>
      </w:ins>
    </w:p>
    <w:p w14:paraId="5A3B257D" w14:textId="77777777" w:rsidR="00363A7A" w:rsidRPr="00A53AE7" w:rsidRDefault="009F3A57" w:rsidP="00493562">
      <w:pPr>
        <w:pStyle w:val="Heading2"/>
      </w:pPr>
      <w:bookmarkStart w:id="298" w:name="_Toc468275734"/>
      <w:r w:rsidRPr="00A53AE7">
        <w:t>6</w:t>
      </w:r>
      <w:r w:rsidR="00363A7A" w:rsidRPr="00A53AE7">
        <w:t>.8</w:t>
      </w:r>
      <w:r w:rsidR="00493562" w:rsidRPr="00A53AE7">
        <w:tab/>
      </w:r>
      <w:r w:rsidR="007B1617" w:rsidRPr="00A53AE7">
        <w:t xml:space="preserve">Scenario 8: </w:t>
      </w:r>
      <w:r w:rsidR="00363A7A" w:rsidRPr="00A53AE7">
        <w:t>Operation with DRX</w:t>
      </w:r>
      <w:bookmarkEnd w:id="298"/>
    </w:p>
    <w:p w14:paraId="2A1A1A08" w14:textId="77777777" w:rsidR="000B327D" w:rsidRPr="00A53AE7" w:rsidRDefault="000B327D" w:rsidP="000B327D">
      <w:r w:rsidRPr="00A53AE7">
        <w:t xml:space="preserve">This test scenario simulates the situation where a UE operates with discontinuous reception technology (DRX). The purpose of the test is to verify that no speech quality degradation exists due to the presence of DRX. </w:t>
      </w:r>
    </w:p>
    <w:p w14:paraId="466574C8" w14:textId="3E8C95EC" w:rsidR="000B327D" w:rsidRPr="00A53AE7" w:rsidRDefault="000B327D" w:rsidP="000B327D">
      <w:r w:rsidRPr="00A53AE7">
        <w:t xml:space="preserve">The UE is setup in a call with the system simulator. The system simulator used for this test scenario </w:t>
      </w:r>
      <w:del w:id="299" w:author="Andre Schevciw" w:date="2017-04-27T14:55:00Z">
        <w:r w:rsidR="000129EB">
          <w:delText>will</w:delText>
        </w:r>
      </w:del>
      <w:ins w:id="300" w:author="Andre Schevciw" w:date="2017-04-27T14:55:00Z">
        <w:r>
          <w:t>should</w:t>
        </w:r>
      </w:ins>
      <w:r>
        <w:t xml:space="preserve"> </w:t>
      </w:r>
      <w:r w:rsidRPr="00A53AE7">
        <w:t>support DRX operation. The MOS-LQO scores for the speech material with and without DRX are compared.</w:t>
      </w:r>
    </w:p>
    <w:p w14:paraId="3D3DE842" w14:textId="77777777" w:rsidR="000B327D" w:rsidRDefault="000B327D" w:rsidP="000B327D">
      <w:r w:rsidRPr="00A53AE7">
        <w:t>Measurements for this scenario are performed in the send and receive directions.</w:t>
      </w:r>
      <w:ins w:id="301" w:author="Andre Schevciw" w:date="2017-04-27T14:55:00Z">
        <w:r>
          <w:t xml:space="preserve"> </w:t>
        </w:r>
        <w:r w:rsidRPr="004A12D6">
          <w:t>For each test, the total number of spee</w:t>
        </w:r>
        <w:r>
          <w:t>ch sentence pairs measured is [1</w:t>
        </w:r>
        <w:r w:rsidRPr="004A12D6">
          <w:t>0].</w:t>
        </w:r>
      </w:ins>
    </w:p>
    <w:p w14:paraId="0B041062" w14:textId="77777777" w:rsidR="000B327D" w:rsidRDefault="000B327D" w:rsidP="000B327D">
      <w:pPr>
        <w:rPr>
          <w:ins w:id="302" w:author="Andre Schevciw" w:date="2017-04-27T14:55:00Z"/>
        </w:rPr>
      </w:pPr>
      <w:ins w:id="303" w:author="Andre Schevciw" w:date="2017-04-27T14:55:00Z">
        <w:r>
          <w:t>Speech quality should be measured for these codecs and rates:</w:t>
        </w:r>
      </w:ins>
    </w:p>
    <w:p w14:paraId="35F5425D" w14:textId="77777777" w:rsidR="000B327D" w:rsidRPr="00B1360E" w:rsidRDefault="000B327D" w:rsidP="000B327D">
      <w:pPr>
        <w:pStyle w:val="ListBullet"/>
        <w:numPr>
          <w:ilvl w:val="0"/>
          <w:numId w:val="33"/>
        </w:numPr>
        <w:ind w:left="360" w:hanging="360"/>
        <w:rPr>
          <w:ins w:id="304" w:author="Andre Schevciw" w:date="2017-04-27T14:55:00Z"/>
        </w:rPr>
      </w:pPr>
      <w:ins w:id="305" w:author="Andre Schevciw" w:date="2017-04-27T14:55:00Z">
        <w:r w:rsidRPr="00B1360E">
          <w:t>AMR-WB at 12.65 kbps, 23.85 kbps</w:t>
        </w:r>
      </w:ins>
    </w:p>
    <w:p w14:paraId="1CFFBD8F" w14:textId="77777777" w:rsidR="000B327D" w:rsidRPr="00B1360E" w:rsidRDefault="000B327D" w:rsidP="000B327D">
      <w:pPr>
        <w:pStyle w:val="ListBullet"/>
        <w:numPr>
          <w:ilvl w:val="0"/>
          <w:numId w:val="33"/>
        </w:numPr>
        <w:rPr>
          <w:ins w:id="306" w:author="Andre Schevciw" w:date="2017-04-27T14:55:00Z"/>
        </w:rPr>
      </w:pPr>
      <w:ins w:id="307" w:author="Andre Schevciw" w:date="2017-04-27T14:55:00Z">
        <w:r w:rsidRPr="00B1360E">
          <w:t>AMR at 12.2 kbps</w:t>
        </w:r>
      </w:ins>
    </w:p>
    <w:p w14:paraId="1A17CD46" w14:textId="77777777" w:rsidR="000B327D" w:rsidRPr="00B1360E" w:rsidRDefault="000B327D" w:rsidP="000B327D">
      <w:pPr>
        <w:pStyle w:val="ListBullet"/>
        <w:numPr>
          <w:ilvl w:val="0"/>
          <w:numId w:val="33"/>
        </w:numPr>
        <w:rPr>
          <w:ins w:id="308" w:author="Andre Schevciw" w:date="2017-04-27T14:55:00Z"/>
        </w:rPr>
      </w:pPr>
      <w:ins w:id="309" w:author="Andre Schevciw" w:date="2017-04-27T14:55:00Z">
        <w:r w:rsidRPr="00B1360E">
          <w:t>EVS SWB at 24.4 kbps and 13.2 kbps with and without channel aware mode.</w:t>
        </w:r>
      </w:ins>
    </w:p>
    <w:p w14:paraId="1E2AC45C" w14:textId="77777777" w:rsidR="000B327D" w:rsidRPr="00A53AE7" w:rsidRDefault="000B327D" w:rsidP="000B327D">
      <w:pPr>
        <w:rPr>
          <w:ins w:id="310" w:author="Andre Schevciw" w:date="2017-04-27T14:55:00Z"/>
        </w:rPr>
      </w:pPr>
      <w:ins w:id="311" w:author="Andre Schevciw" w:date="2017-04-27T14:55:00Z">
        <w:r>
          <w:t xml:space="preserve">The results should be compared with the corresponding results from Scenario 3.  </w:t>
        </w:r>
        <w:r w:rsidRPr="000B327D">
          <w:t xml:space="preserve">The </w:t>
        </w:r>
        <w:r w:rsidRPr="004960EA">
          <w:t>long and short cycle timers describing the cDRX setting should be described in the test report.</w:t>
        </w:r>
      </w:ins>
    </w:p>
    <w:p w14:paraId="69BBAD4D" w14:textId="77777777" w:rsidR="00363A7A" w:rsidRPr="00A53AE7" w:rsidRDefault="009F3A57" w:rsidP="00493562">
      <w:pPr>
        <w:pStyle w:val="Heading2"/>
      </w:pPr>
      <w:bookmarkStart w:id="312" w:name="_Toc468275735"/>
      <w:r w:rsidRPr="00A53AE7">
        <w:t>6</w:t>
      </w:r>
      <w:r w:rsidR="00363A7A" w:rsidRPr="00A53AE7">
        <w:t>.9</w:t>
      </w:r>
      <w:r w:rsidR="00493562" w:rsidRPr="00A53AE7">
        <w:tab/>
      </w:r>
      <w:r w:rsidR="007B1617" w:rsidRPr="00A53AE7">
        <w:t xml:space="preserve">Scenario 9: </w:t>
      </w:r>
      <w:r w:rsidR="00363A7A" w:rsidRPr="00A53AE7">
        <w:t>Voice call with simultaneous data upload/download</w:t>
      </w:r>
      <w:bookmarkEnd w:id="312"/>
    </w:p>
    <w:p w14:paraId="5FF43F6F" w14:textId="77777777" w:rsidR="00363A7A" w:rsidRPr="00A53AE7" w:rsidRDefault="00363A7A" w:rsidP="00363A7A">
      <w:r w:rsidRPr="00A53AE7">
        <w:t>This test scenario simulates the situation where a UE is performing an upload/download during a voice call. The purpose of the test is to verify that no speech quality degradation exists due to the upload</w:t>
      </w:r>
      <w:r w:rsidR="00493562" w:rsidRPr="00A53AE7">
        <w:t>/download operation</w:t>
      </w:r>
    </w:p>
    <w:p w14:paraId="383264B5" w14:textId="32605CD8" w:rsidR="00363A7A" w:rsidRPr="00A53AE7" w:rsidRDefault="00363A7A" w:rsidP="00363A7A">
      <w:r w:rsidRPr="00A53AE7">
        <w:t xml:space="preserve">The UE is setup in a call with the system simulator. The system simulator used for this test scenario </w:t>
      </w:r>
      <w:del w:id="313" w:author="Andre Schevciw" w:date="2017-04-27T14:55:00Z">
        <w:r w:rsidR="000129EB">
          <w:delText>will</w:delText>
        </w:r>
      </w:del>
      <w:ins w:id="314" w:author="Andre Schevciw" w:date="2017-04-27T14:55:00Z">
        <w:r w:rsidR="00B1360E">
          <w:t>should</w:t>
        </w:r>
      </w:ins>
      <w:r w:rsidR="000129EB">
        <w:t xml:space="preserve"> </w:t>
      </w:r>
      <w:r w:rsidRPr="00A53AE7">
        <w:t>be able to upload/download data from/to the network. The MOS-LQO scores for the speech material with and without the data transfer are compared.</w:t>
      </w:r>
    </w:p>
    <w:p w14:paraId="004E565D" w14:textId="77777777" w:rsidR="00B1360E" w:rsidRDefault="00363A7A" w:rsidP="00B1360E">
      <w:r w:rsidRPr="00A53AE7">
        <w:t>Measurements for this scenario are performed in the send and receive directions.</w:t>
      </w:r>
      <w:ins w:id="315" w:author="Andre Schevciw" w:date="2017-04-27T14:55:00Z">
        <w:r w:rsidR="00B1360E">
          <w:t xml:space="preserve"> </w:t>
        </w:r>
        <w:r w:rsidR="00B1360E" w:rsidRPr="004A12D6">
          <w:t>For each test, the total number of spee</w:t>
        </w:r>
        <w:r w:rsidR="00B1360E">
          <w:t>ch sentence pairs measured is [1</w:t>
        </w:r>
        <w:r w:rsidR="00B1360E" w:rsidRPr="004A12D6">
          <w:t>0].</w:t>
        </w:r>
      </w:ins>
    </w:p>
    <w:p w14:paraId="5853E2C2" w14:textId="07393310" w:rsidR="00B1360E" w:rsidRDefault="003D28AD" w:rsidP="00B1360E">
      <w:pPr>
        <w:rPr>
          <w:ins w:id="316" w:author="Andre Schevciw" w:date="2017-04-27T14:55:00Z"/>
        </w:rPr>
      </w:pPr>
      <w:del w:id="317" w:author="Andre Schevciw" w:date="2017-04-27T14:55:00Z">
        <w:r w:rsidRPr="00A53AE7">
          <w:rPr>
            <w:highlight w:val="yellow"/>
          </w:rPr>
          <w:delText>[Editor</w:delText>
        </w:r>
        <w:r w:rsidR="009F2572">
          <w:rPr>
            <w:highlight w:val="yellow"/>
          </w:rPr>
          <w:delText>'</w:delText>
        </w:r>
        <w:r w:rsidRPr="00A53AE7">
          <w:rPr>
            <w:highlight w:val="yellow"/>
          </w:rPr>
          <w:delText>s note]: Need to define appropriate QCIs</w:delText>
        </w:r>
      </w:del>
      <w:ins w:id="318" w:author="Andre Schevciw" w:date="2017-04-27T14:55:00Z">
        <w:r w:rsidR="00B1360E">
          <w:t>Speech quality</w:t>
        </w:r>
      </w:ins>
      <w:r w:rsidR="00B1360E">
        <w:rPr>
          <w:rPrChange w:id="319" w:author="Andre Schevciw" w:date="2017-04-27T14:55:00Z">
            <w:rPr>
              <w:highlight w:val="yellow"/>
            </w:rPr>
          </w:rPrChange>
        </w:rPr>
        <w:t xml:space="preserve"> and </w:t>
      </w:r>
      <w:del w:id="320" w:author="Andre Schevciw" w:date="2017-04-27T14:55:00Z">
        <w:r w:rsidRPr="00A53AE7">
          <w:rPr>
            <w:highlight w:val="yellow"/>
          </w:rPr>
          <w:delText>realistic</w:delText>
        </w:r>
      </w:del>
      <w:ins w:id="321" w:author="Andre Schevciw" w:date="2017-04-27T14:55:00Z">
        <w:r w:rsidR="00B1360E">
          <w:t>delay should be measured at these rates:</w:t>
        </w:r>
      </w:ins>
    </w:p>
    <w:p w14:paraId="252F166E" w14:textId="77777777" w:rsidR="00B1360E" w:rsidRPr="00B1360E" w:rsidRDefault="00B1360E" w:rsidP="000B327D">
      <w:pPr>
        <w:pStyle w:val="ListBullet"/>
        <w:numPr>
          <w:ilvl w:val="0"/>
          <w:numId w:val="33"/>
        </w:numPr>
        <w:rPr>
          <w:ins w:id="322" w:author="Andre Schevciw" w:date="2017-04-27T14:55:00Z"/>
        </w:rPr>
      </w:pPr>
      <w:ins w:id="323" w:author="Andre Schevciw" w:date="2017-04-27T14:55:00Z">
        <w:r w:rsidRPr="00B1360E">
          <w:t>AMR-WB at 12.65 kbps, 23.85 kbps</w:t>
        </w:r>
      </w:ins>
    </w:p>
    <w:p w14:paraId="1A7C35AE" w14:textId="77777777" w:rsidR="00B1360E" w:rsidRPr="00B1360E" w:rsidRDefault="00B1360E" w:rsidP="000B327D">
      <w:pPr>
        <w:pStyle w:val="ListBullet"/>
        <w:numPr>
          <w:ilvl w:val="0"/>
          <w:numId w:val="33"/>
        </w:numPr>
        <w:rPr>
          <w:ins w:id="324" w:author="Andre Schevciw" w:date="2017-04-27T14:55:00Z"/>
        </w:rPr>
      </w:pPr>
      <w:ins w:id="325" w:author="Andre Schevciw" w:date="2017-04-27T14:55:00Z">
        <w:r w:rsidRPr="00B1360E">
          <w:t>AMR at 12.2 kbps</w:t>
        </w:r>
      </w:ins>
    </w:p>
    <w:p w14:paraId="2A242523" w14:textId="77777777" w:rsidR="004960EA" w:rsidRDefault="00B1360E" w:rsidP="004960EA">
      <w:pPr>
        <w:pStyle w:val="ListBullet"/>
        <w:numPr>
          <w:ilvl w:val="0"/>
          <w:numId w:val="33"/>
        </w:numPr>
        <w:rPr>
          <w:ins w:id="326" w:author="Andre Schevciw" w:date="2017-04-27T14:55:00Z"/>
        </w:rPr>
      </w:pPr>
      <w:ins w:id="327" w:author="Andre Schevciw" w:date="2017-04-27T14:55:00Z">
        <w:r w:rsidRPr="00B1360E">
          <w:t>EVS SWB at 24.4 kbps and 13.2 kbps with and without channel aware mode</w:t>
        </w:r>
      </w:ins>
    </w:p>
    <w:p w14:paraId="47B169C9" w14:textId="224FB7BF" w:rsidR="004960EA" w:rsidRPr="00B1360E" w:rsidRDefault="004960EA" w:rsidP="004960EA">
      <w:pPr>
        <w:pPrChange w:id="328" w:author="Andre Schevciw" w:date="2017-04-27T14:55:00Z">
          <w:pPr>
            <w:pStyle w:val="EditorsNote"/>
          </w:pPr>
        </w:pPrChange>
      </w:pPr>
      <w:ins w:id="329" w:author="Andre Schevciw" w:date="2017-04-27T14:55:00Z">
        <w:r>
          <w:t>The results should be compared with the corresponding results from Scenario 3. The QCIs,</w:t>
        </w:r>
      </w:ins>
      <w:r>
        <w:rPr>
          <w:rPrChange w:id="330" w:author="Andre Schevciw" w:date="2017-04-27T14:55:00Z">
            <w:rPr>
              <w:highlight w:val="yellow"/>
            </w:rPr>
          </w:rPrChange>
        </w:rPr>
        <w:t xml:space="preserve"> bearers for speech and data </w:t>
      </w:r>
      <w:del w:id="331" w:author="Andre Schevciw" w:date="2017-04-27T14:55:00Z">
        <w:r w:rsidR="003D28AD" w:rsidRPr="00A53AE7">
          <w:rPr>
            <w:highlight w:val="yellow"/>
          </w:rPr>
          <w:delText>connections. Should we test with carrier aggregation?</w:delText>
        </w:r>
        <w:r w:rsidR="0029081F" w:rsidRPr="00A53AE7">
          <w:rPr>
            <w:highlight w:val="yellow"/>
          </w:rPr>
          <w:delText xml:space="preserve"> Proposals are invited for</w:delText>
        </w:r>
      </w:del>
      <w:ins w:id="332" w:author="Andre Schevciw" w:date="2017-04-27T14:55:00Z">
        <w:r>
          <w:t>connnections,</w:t>
        </w:r>
      </w:ins>
      <w:r>
        <w:rPr>
          <w:rPrChange w:id="333" w:author="Andre Schevciw" w:date="2017-04-27T14:55:00Z">
            <w:rPr>
              <w:highlight w:val="yellow"/>
            </w:rPr>
          </w:rPrChange>
        </w:rPr>
        <w:t xml:space="preserve"> data transfer rates and </w:t>
      </w:r>
      <w:del w:id="334" w:author="Andre Schevciw" w:date="2017-04-27T14:55:00Z">
        <w:r w:rsidR="0029081F" w:rsidRPr="00A53AE7">
          <w:rPr>
            <w:highlight w:val="yellow"/>
          </w:rPr>
          <w:delText>whether dedicated or default bearer is used for voice</w:delText>
        </w:r>
      </w:del>
      <w:ins w:id="335" w:author="Andre Schevciw" w:date="2017-04-27T14:55:00Z">
        <w:r>
          <w:t>payload should be indicated in the test report</w:t>
        </w:r>
      </w:ins>
      <w:r>
        <w:rPr>
          <w:rPrChange w:id="336" w:author="Andre Schevciw" w:date="2017-04-27T14:55:00Z">
            <w:rPr>
              <w:highlight w:val="yellow"/>
            </w:rPr>
          </w:rPrChange>
        </w:rPr>
        <w:t>.</w:t>
      </w:r>
    </w:p>
    <w:p w14:paraId="7C341517" w14:textId="77777777" w:rsidR="004960EA" w:rsidRPr="004960EA" w:rsidRDefault="00B314EE" w:rsidP="004960EA">
      <w:pPr>
        <w:pStyle w:val="Heading9"/>
      </w:pPr>
      <w:r w:rsidRPr="004960EA">
        <w:br w:type="page"/>
      </w:r>
      <w:bookmarkStart w:id="337" w:name="_Toc468275736"/>
      <w:r w:rsidR="004960EA" w:rsidRPr="004960EA">
        <w:t>Annex A:</w:t>
      </w:r>
      <w:r w:rsidR="004960EA" w:rsidRPr="004960EA">
        <w:br/>
        <w:t>Test Method for Interruption Time</w:t>
      </w:r>
    </w:p>
    <w:p w14:paraId="751A01B9" w14:textId="77777777" w:rsidR="004960EA" w:rsidRPr="00A53AE7" w:rsidRDefault="004960EA" w:rsidP="004960EA">
      <w:r w:rsidRPr="00A53AE7">
        <w:t>[The test signal is a continuously looped CSS signal, consisting of a voiced signal and a PN sequence, both according to ITU-T P.501 section 7.2.1.1, without pause. This signal provides a periodically recurring voiced signal to keep the voice activity detector activated. The bandwidth of the signal may be adapted to the codec bandwidth, or a narrowband signal may be used for all codec bandwidths. The peak to active speech level of this narrowband signal is about 8 dB (GapTestSignal_NB.wav attached). The test signal level should be -16 dBm0 on the network side.</w:t>
      </w:r>
    </w:p>
    <w:p w14:paraId="01C1057B" w14:textId="77777777" w:rsidR="004960EA" w:rsidRPr="00A53AE7" w:rsidRDefault="004960EA" w:rsidP="004960EA">
      <w:r w:rsidRPr="00A53AE7">
        <w:t>The measurement is based on peak detection. The signal is analysed in time intervals of at least 1</w:t>
      </w:r>
      <w:r>
        <w:t>,</w:t>
      </w:r>
      <w:r w:rsidRPr="00A53AE7">
        <w:t xml:space="preserve">39583 ms corresponding to 67 samples or a half period of the voiced activation signal part in the CSS (in a 48 kHz sampling system). The analysis result for each time interval is the maximum absolute value of all sample values within this time interval. These maximum absolute values are evaluated on a time axis as shown in the figure below. The time value for each maximum absolute value is the start time of the respective analysis time interval. </w:t>
      </w:r>
    </w:p>
    <w:p w14:paraId="64FBE91E" w14:textId="77777777" w:rsidR="004960EA" w:rsidRPr="00A53AE7" w:rsidRDefault="004960EA" w:rsidP="004960EA">
      <w:r w:rsidRPr="00A53AE7">
        <w:t>The start time of the gap is the lowest time value within the acquisition interval, for which the maximum absolute value falls below a predefined threshold, e.g. -34 dBov. The end time of the gap is the highest time value within the acquisition interval, for which the maximum absolute value falls below this predefined threshold. The interruption time is the difference between the end time of the gap and the start time of the gap.]</w:t>
      </w:r>
    </w:p>
    <w:p w14:paraId="6748CEC2" w14:textId="77777777" w:rsidR="004F282F" w:rsidRPr="00A53AE7" w:rsidRDefault="004F282F" w:rsidP="007B1617">
      <w:pPr>
        <w:pStyle w:val="EditorsNote"/>
        <w:rPr>
          <w:del w:id="338" w:author="Andre Schevciw" w:date="2017-04-27T14:55:00Z"/>
        </w:rPr>
      </w:pPr>
      <w:bookmarkStart w:id="339" w:name="historyclause"/>
      <w:bookmarkEnd w:id="337"/>
      <w:del w:id="340" w:author="Andre Schevciw" w:date="2017-04-27T14:55:00Z">
        <w:r w:rsidRPr="00A53AE7">
          <w:rPr>
            <w:highlight w:val="yellow"/>
          </w:rPr>
          <w:delText>[Editor</w:delText>
        </w:r>
        <w:r w:rsidR="009F2572">
          <w:rPr>
            <w:highlight w:val="yellow"/>
          </w:rPr>
          <w:delText>'</w:delText>
        </w:r>
        <w:r w:rsidRPr="00A53AE7">
          <w:rPr>
            <w:highlight w:val="yellow"/>
          </w:rPr>
          <w:delText>s note: This Annex needs to be refined.]</w:delText>
        </w:r>
      </w:del>
    </w:p>
    <w:p w14:paraId="2F2B0EE6" w14:textId="77777777" w:rsidR="007D6048" w:rsidRPr="00A53AE7" w:rsidRDefault="00E8629F" w:rsidP="00B314EE">
      <w:pPr>
        <w:pStyle w:val="Heading9"/>
      </w:pPr>
      <w:r w:rsidRPr="00A53AE7">
        <w:br w:type="page"/>
      </w:r>
      <w:bookmarkStart w:id="341" w:name="_Toc468275737"/>
      <w:r w:rsidRPr="00A53AE7">
        <w:t xml:space="preserve">Annex </w:t>
      </w:r>
      <w:r w:rsidR="00AA7DF7" w:rsidRPr="00A53AE7">
        <w:t>B</w:t>
      </w:r>
      <w:r w:rsidRPr="00A53AE7">
        <w:t>:</w:t>
      </w:r>
      <w:r w:rsidRPr="00A53AE7">
        <w:br/>
        <w:t>Change history</w:t>
      </w:r>
      <w:bookmarkStart w:id="342" w:name="OLE_LINK20"/>
      <w:bookmarkStart w:id="343" w:name="OLE_LINK21"/>
      <w:bookmarkStart w:id="344" w:name="OLE_LINK22"/>
      <w:bookmarkStart w:id="345" w:name="OLE_LINK6"/>
      <w:bookmarkStart w:id="346" w:name="OLE_LINK7"/>
      <w:bookmarkEnd w:id="3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E8629F" w:rsidRPr="00A53AE7" w14:paraId="455C8087" w14:textId="77777777" w:rsidTr="007D6048">
        <w:tblPrEx>
          <w:tblCellMar>
            <w:top w:w="0" w:type="dxa"/>
            <w:bottom w:w="0" w:type="dxa"/>
          </w:tblCellMar>
        </w:tblPrEx>
        <w:trPr>
          <w:cantSplit/>
        </w:trPr>
        <w:tc>
          <w:tcPr>
            <w:tcW w:w="9639" w:type="dxa"/>
            <w:gridSpan w:val="8"/>
            <w:tcBorders>
              <w:bottom w:val="nil"/>
            </w:tcBorders>
            <w:shd w:val="solid" w:color="FFFFFF" w:fill="auto"/>
          </w:tcPr>
          <w:bookmarkEnd w:id="345"/>
          <w:bookmarkEnd w:id="346"/>
          <w:p w14:paraId="21E766B9" w14:textId="77777777" w:rsidR="00E8629F" w:rsidRPr="00A53AE7" w:rsidRDefault="00E8629F">
            <w:pPr>
              <w:pStyle w:val="TAL"/>
              <w:jc w:val="center"/>
              <w:rPr>
                <w:b/>
                <w:sz w:val="16"/>
              </w:rPr>
            </w:pPr>
            <w:r w:rsidRPr="00A53AE7">
              <w:rPr>
                <w:b/>
              </w:rPr>
              <w:t>Change history</w:t>
            </w:r>
          </w:p>
        </w:tc>
      </w:tr>
      <w:tr w:rsidR="006B0D02" w:rsidRPr="00A53AE7" w14:paraId="21DB7136" w14:textId="77777777" w:rsidTr="00493562">
        <w:tblPrEx>
          <w:tblCellMar>
            <w:top w:w="0" w:type="dxa"/>
            <w:bottom w:w="0" w:type="dxa"/>
          </w:tblCellMar>
        </w:tblPrEx>
        <w:tc>
          <w:tcPr>
            <w:tcW w:w="800" w:type="dxa"/>
            <w:shd w:val="pct10" w:color="auto" w:fill="FFFFFF"/>
          </w:tcPr>
          <w:p w14:paraId="08BB932A" w14:textId="77777777" w:rsidR="006B0D02" w:rsidRPr="00A53AE7" w:rsidRDefault="006B0D02">
            <w:pPr>
              <w:pStyle w:val="TAL"/>
              <w:rPr>
                <w:b/>
                <w:sz w:val="16"/>
              </w:rPr>
            </w:pPr>
            <w:r w:rsidRPr="00A53AE7">
              <w:rPr>
                <w:b/>
                <w:sz w:val="16"/>
              </w:rPr>
              <w:t>Date</w:t>
            </w:r>
          </w:p>
        </w:tc>
        <w:tc>
          <w:tcPr>
            <w:tcW w:w="910" w:type="dxa"/>
            <w:shd w:val="pct10" w:color="auto" w:fill="FFFFFF"/>
          </w:tcPr>
          <w:p w14:paraId="1F0956C0" w14:textId="77777777" w:rsidR="006B0D02" w:rsidRPr="00A53AE7" w:rsidRDefault="006856E5">
            <w:pPr>
              <w:pStyle w:val="TAL"/>
              <w:rPr>
                <w:b/>
                <w:sz w:val="16"/>
              </w:rPr>
            </w:pPr>
            <w:r w:rsidRPr="00A53AE7">
              <w:rPr>
                <w:b/>
                <w:sz w:val="16"/>
              </w:rPr>
              <w:t>Meeting</w:t>
            </w:r>
          </w:p>
        </w:tc>
        <w:tc>
          <w:tcPr>
            <w:tcW w:w="984" w:type="dxa"/>
            <w:shd w:val="pct10" w:color="auto" w:fill="FFFFFF"/>
          </w:tcPr>
          <w:p w14:paraId="4451C8D5" w14:textId="77777777" w:rsidR="006B0D02" w:rsidRPr="00A53AE7" w:rsidRDefault="006B0D02" w:rsidP="006856E5">
            <w:pPr>
              <w:pStyle w:val="TAL"/>
              <w:rPr>
                <w:b/>
                <w:sz w:val="16"/>
              </w:rPr>
            </w:pPr>
            <w:r w:rsidRPr="00A53AE7">
              <w:rPr>
                <w:b/>
                <w:sz w:val="16"/>
              </w:rPr>
              <w:t>TDoc</w:t>
            </w:r>
          </w:p>
        </w:tc>
        <w:tc>
          <w:tcPr>
            <w:tcW w:w="425" w:type="dxa"/>
            <w:shd w:val="pct10" w:color="auto" w:fill="FFFFFF"/>
          </w:tcPr>
          <w:p w14:paraId="10927F5B" w14:textId="77777777" w:rsidR="006B0D02" w:rsidRPr="00A53AE7" w:rsidRDefault="006B0D02">
            <w:pPr>
              <w:pStyle w:val="TAL"/>
              <w:rPr>
                <w:b/>
                <w:sz w:val="16"/>
              </w:rPr>
            </w:pPr>
            <w:r w:rsidRPr="00A53AE7">
              <w:rPr>
                <w:b/>
                <w:sz w:val="16"/>
              </w:rPr>
              <w:t>CR</w:t>
            </w:r>
          </w:p>
        </w:tc>
        <w:tc>
          <w:tcPr>
            <w:tcW w:w="425" w:type="dxa"/>
            <w:shd w:val="pct10" w:color="auto" w:fill="FFFFFF"/>
          </w:tcPr>
          <w:p w14:paraId="5F2C6FB8" w14:textId="77777777" w:rsidR="006B0D02" w:rsidRPr="00A53AE7" w:rsidRDefault="006B0D02">
            <w:pPr>
              <w:pStyle w:val="TAL"/>
              <w:rPr>
                <w:b/>
                <w:sz w:val="16"/>
              </w:rPr>
            </w:pPr>
            <w:r w:rsidRPr="00A53AE7">
              <w:rPr>
                <w:b/>
                <w:sz w:val="16"/>
              </w:rPr>
              <w:t>Rev</w:t>
            </w:r>
          </w:p>
        </w:tc>
        <w:tc>
          <w:tcPr>
            <w:tcW w:w="425" w:type="dxa"/>
            <w:shd w:val="pct10" w:color="auto" w:fill="FFFFFF"/>
          </w:tcPr>
          <w:p w14:paraId="46C6BF62" w14:textId="77777777" w:rsidR="006B0D02" w:rsidRPr="00A53AE7" w:rsidRDefault="006B0D02">
            <w:pPr>
              <w:pStyle w:val="TAL"/>
              <w:rPr>
                <w:b/>
                <w:sz w:val="16"/>
              </w:rPr>
            </w:pPr>
            <w:r w:rsidRPr="00A53AE7">
              <w:rPr>
                <w:b/>
                <w:sz w:val="16"/>
              </w:rPr>
              <w:t>Cat</w:t>
            </w:r>
          </w:p>
        </w:tc>
        <w:tc>
          <w:tcPr>
            <w:tcW w:w="4962" w:type="dxa"/>
            <w:shd w:val="pct10" w:color="auto" w:fill="FFFFFF"/>
          </w:tcPr>
          <w:p w14:paraId="51A8EEC3" w14:textId="77777777" w:rsidR="006B0D02" w:rsidRPr="00A53AE7" w:rsidRDefault="006B0D02">
            <w:pPr>
              <w:pStyle w:val="TAL"/>
              <w:rPr>
                <w:b/>
                <w:sz w:val="16"/>
              </w:rPr>
            </w:pPr>
            <w:r w:rsidRPr="00A53AE7">
              <w:rPr>
                <w:b/>
                <w:sz w:val="16"/>
              </w:rPr>
              <w:t>Subject/Comment</w:t>
            </w:r>
          </w:p>
        </w:tc>
        <w:tc>
          <w:tcPr>
            <w:tcW w:w="708" w:type="dxa"/>
            <w:shd w:val="pct10" w:color="auto" w:fill="FFFFFF"/>
          </w:tcPr>
          <w:p w14:paraId="58DC98B6" w14:textId="77777777" w:rsidR="006B0D02" w:rsidRPr="00A53AE7" w:rsidRDefault="006B0D02">
            <w:pPr>
              <w:pStyle w:val="TAL"/>
              <w:rPr>
                <w:b/>
                <w:sz w:val="16"/>
              </w:rPr>
            </w:pPr>
            <w:r w:rsidRPr="00A53AE7">
              <w:rPr>
                <w:b/>
                <w:sz w:val="16"/>
              </w:rPr>
              <w:t>New vers</w:t>
            </w:r>
            <w:r w:rsidR="006856E5" w:rsidRPr="00A53AE7">
              <w:rPr>
                <w:b/>
                <w:sz w:val="16"/>
              </w:rPr>
              <w:t>ion</w:t>
            </w:r>
          </w:p>
        </w:tc>
      </w:tr>
      <w:tr w:rsidR="00AA7DF7" w:rsidRPr="00A53AE7" w14:paraId="1FE718A0" w14:textId="77777777" w:rsidTr="00493562">
        <w:tblPrEx>
          <w:tblCellMar>
            <w:top w:w="0" w:type="dxa"/>
            <w:bottom w:w="0" w:type="dxa"/>
          </w:tblCellMar>
        </w:tblPrEx>
        <w:tc>
          <w:tcPr>
            <w:tcW w:w="800" w:type="dxa"/>
            <w:shd w:val="solid" w:color="FFFFFF" w:fill="auto"/>
          </w:tcPr>
          <w:p w14:paraId="7A92D817" w14:textId="77777777" w:rsidR="00AA7DF7" w:rsidRPr="00A53AE7" w:rsidRDefault="00C84B5A" w:rsidP="00C84B5A">
            <w:pPr>
              <w:pStyle w:val="TAC"/>
              <w:rPr>
                <w:sz w:val="16"/>
                <w:szCs w:val="16"/>
              </w:rPr>
            </w:pPr>
            <w:r w:rsidRPr="00A53AE7">
              <w:rPr>
                <w:sz w:val="16"/>
                <w:szCs w:val="16"/>
              </w:rPr>
              <w:t>12-2016</w:t>
            </w:r>
          </w:p>
        </w:tc>
        <w:tc>
          <w:tcPr>
            <w:tcW w:w="910" w:type="dxa"/>
            <w:shd w:val="solid" w:color="FFFFFF" w:fill="auto"/>
          </w:tcPr>
          <w:p w14:paraId="6E78E263" w14:textId="77777777" w:rsidR="00AA7DF7" w:rsidRPr="00A53AE7" w:rsidRDefault="00C84B5A" w:rsidP="006B0D02">
            <w:pPr>
              <w:pStyle w:val="TAC"/>
              <w:rPr>
                <w:sz w:val="16"/>
                <w:szCs w:val="16"/>
              </w:rPr>
            </w:pPr>
            <w:r w:rsidRPr="00A53AE7">
              <w:rPr>
                <w:sz w:val="16"/>
                <w:szCs w:val="16"/>
              </w:rPr>
              <w:t>74</w:t>
            </w:r>
          </w:p>
        </w:tc>
        <w:tc>
          <w:tcPr>
            <w:tcW w:w="984" w:type="dxa"/>
            <w:shd w:val="solid" w:color="FFFFFF" w:fill="auto"/>
          </w:tcPr>
          <w:p w14:paraId="2E91EFDE" w14:textId="77777777" w:rsidR="00AA7DF7" w:rsidRPr="00A53AE7" w:rsidRDefault="007B1617" w:rsidP="006B0D02">
            <w:pPr>
              <w:pStyle w:val="TAC"/>
              <w:rPr>
                <w:sz w:val="16"/>
                <w:szCs w:val="16"/>
              </w:rPr>
            </w:pPr>
            <w:r w:rsidRPr="00A53AE7">
              <w:rPr>
                <w:sz w:val="16"/>
                <w:szCs w:val="16"/>
              </w:rPr>
              <w:t>SP-160920</w:t>
            </w:r>
          </w:p>
        </w:tc>
        <w:tc>
          <w:tcPr>
            <w:tcW w:w="425" w:type="dxa"/>
            <w:shd w:val="solid" w:color="FFFFFF" w:fill="auto"/>
          </w:tcPr>
          <w:p w14:paraId="2FABF3E3" w14:textId="77777777" w:rsidR="00AA7DF7" w:rsidRPr="00A53AE7" w:rsidRDefault="00AA7DF7" w:rsidP="006B0D02">
            <w:pPr>
              <w:pStyle w:val="TAL"/>
              <w:rPr>
                <w:sz w:val="16"/>
                <w:szCs w:val="16"/>
              </w:rPr>
            </w:pPr>
          </w:p>
        </w:tc>
        <w:tc>
          <w:tcPr>
            <w:tcW w:w="425" w:type="dxa"/>
            <w:shd w:val="solid" w:color="FFFFFF" w:fill="auto"/>
          </w:tcPr>
          <w:p w14:paraId="72B815F1" w14:textId="77777777" w:rsidR="00AA7DF7" w:rsidRPr="00A53AE7" w:rsidRDefault="00AA7DF7" w:rsidP="006B0D02">
            <w:pPr>
              <w:pStyle w:val="TAR"/>
              <w:rPr>
                <w:sz w:val="16"/>
                <w:szCs w:val="16"/>
              </w:rPr>
            </w:pPr>
          </w:p>
        </w:tc>
        <w:tc>
          <w:tcPr>
            <w:tcW w:w="425" w:type="dxa"/>
            <w:shd w:val="solid" w:color="FFFFFF" w:fill="auto"/>
          </w:tcPr>
          <w:p w14:paraId="1B2EAD86" w14:textId="77777777" w:rsidR="00AA7DF7" w:rsidRPr="00A53AE7" w:rsidRDefault="00AA7DF7" w:rsidP="006B0D02">
            <w:pPr>
              <w:pStyle w:val="TAC"/>
              <w:rPr>
                <w:sz w:val="16"/>
                <w:szCs w:val="16"/>
              </w:rPr>
            </w:pPr>
          </w:p>
        </w:tc>
        <w:tc>
          <w:tcPr>
            <w:tcW w:w="4962" w:type="dxa"/>
            <w:shd w:val="solid" w:color="FFFFFF" w:fill="auto"/>
          </w:tcPr>
          <w:p w14:paraId="68C3A19A" w14:textId="77777777" w:rsidR="00AA7DF7" w:rsidRPr="00A53AE7" w:rsidRDefault="007B1617" w:rsidP="006B0D02">
            <w:pPr>
              <w:pStyle w:val="TAL"/>
              <w:rPr>
                <w:sz w:val="16"/>
                <w:szCs w:val="16"/>
              </w:rPr>
            </w:pPr>
            <w:r w:rsidRPr="00A53AE7">
              <w:rPr>
                <w:sz w:val="16"/>
                <w:szCs w:val="16"/>
              </w:rPr>
              <w:t>Presented</w:t>
            </w:r>
            <w:r w:rsidR="00AA7DF7" w:rsidRPr="00A53AE7">
              <w:rPr>
                <w:sz w:val="16"/>
                <w:szCs w:val="16"/>
              </w:rPr>
              <w:t xml:space="preserve"> to </w:t>
            </w:r>
            <w:r w:rsidRPr="00A53AE7">
              <w:rPr>
                <w:sz w:val="16"/>
                <w:szCs w:val="16"/>
              </w:rPr>
              <w:t xml:space="preserve">TSG </w:t>
            </w:r>
            <w:r w:rsidR="00AA7DF7" w:rsidRPr="00A53AE7">
              <w:rPr>
                <w:sz w:val="16"/>
                <w:szCs w:val="16"/>
              </w:rPr>
              <w:t>SA</w:t>
            </w:r>
            <w:r w:rsidRPr="00A53AE7">
              <w:rPr>
                <w:sz w:val="16"/>
                <w:szCs w:val="16"/>
              </w:rPr>
              <w:t>#</w:t>
            </w:r>
            <w:r w:rsidR="00C84B5A" w:rsidRPr="00A53AE7">
              <w:rPr>
                <w:sz w:val="16"/>
                <w:szCs w:val="16"/>
              </w:rPr>
              <w:t>74</w:t>
            </w:r>
            <w:r w:rsidR="00AA7DF7" w:rsidRPr="00A53AE7">
              <w:rPr>
                <w:sz w:val="16"/>
                <w:szCs w:val="16"/>
              </w:rPr>
              <w:t xml:space="preserve"> plenary</w:t>
            </w:r>
            <w:r w:rsidRPr="00A53AE7">
              <w:rPr>
                <w:sz w:val="16"/>
                <w:szCs w:val="16"/>
              </w:rPr>
              <w:t xml:space="preserve"> (for information)</w:t>
            </w:r>
          </w:p>
        </w:tc>
        <w:tc>
          <w:tcPr>
            <w:tcW w:w="708" w:type="dxa"/>
            <w:shd w:val="solid" w:color="FFFFFF" w:fill="auto"/>
          </w:tcPr>
          <w:p w14:paraId="341B8C6E" w14:textId="77777777" w:rsidR="00AA7DF7" w:rsidRPr="00A53AE7" w:rsidRDefault="00AA7DF7" w:rsidP="007D6048">
            <w:pPr>
              <w:pStyle w:val="TAC"/>
              <w:rPr>
                <w:sz w:val="16"/>
                <w:szCs w:val="16"/>
              </w:rPr>
            </w:pPr>
            <w:r w:rsidRPr="00A53AE7">
              <w:rPr>
                <w:sz w:val="16"/>
                <w:szCs w:val="16"/>
              </w:rPr>
              <w:t>1.0.0</w:t>
            </w:r>
          </w:p>
        </w:tc>
      </w:tr>
      <w:bookmarkEnd w:id="339"/>
      <w:bookmarkEnd w:id="342"/>
      <w:bookmarkEnd w:id="343"/>
      <w:bookmarkEnd w:id="344"/>
    </w:tbl>
    <w:p w14:paraId="7FA88298" w14:textId="77777777" w:rsidR="00E8629F" w:rsidRPr="00A53AE7" w:rsidRDefault="00E8629F"/>
    <w:sectPr w:rsidR="00E8629F" w:rsidRPr="00A53AE7">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80F03" w14:textId="77777777" w:rsidR="00C82C45" w:rsidRDefault="00C82C45">
      <w:r>
        <w:separator/>
      </w:r>
    </w:p>
  </w:endnote>
  <w:endnote w:type="continuationSeparator" w:id="0">
    <w:p w14:paraId="20A0005B" w14:textId="77777777" w:rsidR="00C82C45" w:rsidRDefault="00C82C45">
      <w:r>
        <w:continuationSeparator/>
      </w:r>
    </w:p>
  </w:endnote>
  <w:endnote w:type="continuationNotice" w:id="1">
    <w:p w14:paraId="1C837B82" w14:textId="77777777" w:rsidR="00C82C45" w:rsidRDefault="00C82C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72BC7" w14:textId="77777777" w:rsidR="008A5C6C" w:rsidRDefault="008A5C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FB7B6" w14:textId="77777777" w:rsidR="000E44E1" w:rsidRDefault="000E44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D2F253" w14:textId="77777777" w:rsidR="00C82C45" w:rsidRDefault="00C82C45">
      <w:r>
        <w:separator/>
      </w:r>
    </w:p>
  </w:footnote>
  <w:footnote w:type="continuationSeparator" w:id="0">
    <w:p w14:paraId="3F63CF6E" w14:textId="77777777" w:rsidR="00C82C45" w:rsidRDefault="00C82C45">
      <w:r>
        <w:continuationSeparator/>
      </w:r>
    </w:p>
  </w:footnote>
  <w:footnote w:type="continuationNotice" w:id="1">
    <w:p w14:paraId="32F2F10E" w14:textId="77777777" w:rsidR="00C82C45" w:rsidRDefault="00C82C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931D9" w14:textId="77777777" w:rsidR="008A5C6C" w:rsidRDefault="008A5C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70491" w14:textId="13D46C83" w:rsidR="000E44E1" w:rsidRDefault="000E44E1">
    <w:pPr>
      <w:pStyle w:val="Header"/>
      <w:framePr w:wrap="auto" w:vAnchor="text" w:hAnchor="margin" w:xAlign="right" w:y="1"/>
      <w:widowControl/>
    </w:pPr>
    <w:r>
      <w:fldChar w:fldCharType="begin"/>
    </w:r>
    <w:r>
      <w:instrText xml:space="preserve"> STYLEREF ZA </w:instrText>
    </w:r>
    <w:r>
      <w:fldChar w:fldCharType="separate"/>
    </w:r>
    <w:r w:rsidR="008A5C6C">
      <w:t>3GPP TR 26.954 V1.2.0.0 (2016-12 (2017-04)</w:t>
    </w:r>
    <w:r>
      <w:fldChar w:fldCharType="end"/>
    </w:r>
  </w:p>
  <w:p w14:paraId="6867188C" w14:textId="3BA64E36" w:rsidR="000E44E1" w:rsidRDefault="000E44E1">
    <w:pPr>
      <w:pStyle w:val="Header"/>
      <w:framePr w:wrap="auto" w:vAnchor="text" w:hAnchor="margin" w:xAlign="center" w:y="1"/>
      <w:widowControl/>
    </w:pPr>
    <w:r>
      <w:fldChar w:fldCharType="begin"/>
    </w:r>
    <w:r>
      <w:instrText xml:space="preserve"> PAGE </w:instrText>
    </w:r>
    <w:r>
      <w:fldChar w:fldCharType="separate"/>
    </w:r>
    <w:r w:rsidR="008A5C6C">
      <w:t>3</w:t>
    </w:r>
    <w:r>
      <w:fldChar w:fldCharType="end"/>
    </w:r>
  </w:p>
  <w:p w14:paraId="5625A606" w14:textId="5B6733A9" w:rsidR="000E44E1" w:rsidRDefault="000E44E1">
    <w:pPr>
      <w:pStyle w:val="Header"/>
      <w:framePr w:wrap="auto" w:vAnchor="text" w:hAnchor="margin" w:y="1"/>
      <w:widowControl/>
    </w:pPr>
    <w:r>
      <w:fldChar w:fldCharType="begin"/>
    </w:r>
    <w:r>
      <w:instrText xml:space="preserve"> STYLEREF ZGSM </w:instrText>
    </w:r>
    <w:r>
      <w:fldChar w:fldCharType="separate"/>
    </w:r>
    <w:r w:rsidR="008A5C6C">
      <w:t>Release 14</w:t>
    </w:r>
    <w:r>
      <w:fldChar w:fldCharType="end"/>
    </w:r>
  </w:p>
  <w:p w14:paraId="7D5F14FC" w14:textId="77777777" w:rsidR="000E44E1" w:rsidRDefault="000E4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A162C69"/>
    <w:multiLevelType w:val="singleLevel"/>
    <w:tmpl w:val="FFFFFFFF"/>
    <w:lvl w:ilvl="0">
      <w:numFmt w:val="decimal"/>
      <w:lvlText w:val="*"/>
      <w:lvlJc w:val="left"/>
    </w:lvl>
  </w:abstractNum>
  <w:abstractNum w:abstractNumId="10" w15:restartNumberingAfterBreak="0">
    <w:nsid w:val="0B6D1794"/>
    <w:multiLevelType w:val="hybridMultilevel"/>
    <w:tmpl w:val="7BC4A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F830FA"/>
    <w:multiLevelType w:val="hybridMultilevel"/>
    <w:tmpl w:val="2832690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8401F"/>
    <w:multiLevelType w:val="hybridMultilevel"/>
    <w:tmpl w:val="5D063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EE565F"/>
    <w:multiLevelType w:val="singleLevel"/>
    <w:tmpl w:val="0B064900"/>
    <w:lvl w:ilvl="0">
      <w:start w:val="1"/>
      <w:numFmt w:val="lowerLetter"/>
      <w:lvlText w:val="%1)"/>
      <w:legacy w:legacy="1" w:legacySpace="0" w:legacyIndent="283"/>
      <w:lvlJc w:val="left"/>
      <w:pPr>
        <w:ind w:left="567" w:hanging="283"/>
      </w:pPr>
    </w:lvl>
  </w:abstractNum>
  <w:abstractNum w:abstractNumId="14" w15:restartNumberingAfterBreak="0">
    <w:nsid w:val="1E6C43A1"/>
    <w:multiLevelType w:val="hybridMultilevel"/>
    <w:tmpl w:val="83746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CA3C12"/>
    <w:multiLevelType w:val="hybridMultilevel"/>
    <w:tmpl w:val="7C0A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7C34FE"/>
    <w:multiLevelType w:val="singleLevel"/>
    <w:tmpl w:val="FFFFFFFF"/>
    <w:lvl w:ilvl="0">
      <w:numFmt w:val="decimal"/>
      <w:lvlText w:val="*"/>
      <w:lvlJc w:val="left"/>
    </w:lvl>
  </w:abstractNum>
  <w:abstractNum w:abstractNumId="17" w15:restartNumberingAfterBreak="0">
    <w:nsid w:val="3A67407A"/>
    <w:multiLevelType w:val="singleLevel"/>
    <w:tmpl w:val="FFFFFFFF"/>
    <w:lvl w:ilvl="0">
      <w:numFmt w:val="decimal"/>
      <w:lvlText w:val="*"/>
      <w:lvlJc w:val="left"/>
    </w:lvl>
  </w:abstractNum>
  <w:abstractNum w:abstractNumId="18" w15:restartNumberingAfterBreak="0">
    <w:nsid w:val="3C90306C"/>
    <w:multiLevelType w:val="singleLevel"/>
    <w:tmpl w:val="FFFFFFFF"/>
    <w:lvl w:ilvl="0">
      <w:numFmt w:val="decimal"/>
      <w:lvlText w:val="*"/>
      <w:lvlJc w:val="left"/>
    </w:lvl>
  </w:abstractNum>
  <w:abstractNum w:abstractNumId="19" w15:restartNumberingAfterBreak="0">
    <w:nsid w:val="42FF7729"/>
    <w:multiLevelType w:val="hybridMultilevel"/>
    <w:tmpl w:val="8132C1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4905244"/>
    <w:multiLevelType w:val="hybridMultilevel"/>
    <w:tmpl w:val="7C1A96D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1A7C6D"/>
    <w:multiLevelType w:val="singleLevel"/>
    <w:tmpl w:val="0B064900"/>
    <w:lvl w:ilvl="0">
      <w:start w:val="1"/>
      <w:numFmt w:val="lowerLetter"/>
      <w:lvlText w:val="%1)"/>
      <w:legacy w:legacy="1" w:legacySpace="0" w:legacyIndent="283"/>
      <w:lvlJc w:val="left"/>
      <w:pPr>
        <w:ind w:left="567" w:hanging="283"/>
      </w:pPr>
    </w:lvl>
  </w:abstractNum>
  <w:abstractNum w:abstractNumId="22" w15:restartNumberingAfterBreak="0">
    <w:nsid w:val="5C2E1E96"/>
    <w:multiLevelType w:val="hybridMultilevel"/>
    <w:tmpl w:val="1DF224AA"/>
    <w:lvl w:ilvl="0" w:tplc="04090011">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5C980638"/>
    <w:multiLevelType w:val="singleLevel"/>
    <w:tmpl w:val="0B064900"/>
    <w:lvl w:ilvl="0">
      <w:start w:val="1"/>
      <w:numFmt w:val="lowerLetter"/>
      <w:lvlText w:val="%1)"/>
      <w:legacy w:legacy="1" w:legacySpace="0" w:legacyIndent="283"/>
      <w:lvlJc w:val="left"/>
      <w:pPr>
        <w:ind w:left="567" w:hanging="283"/>
      </w:pPr>
    </w:lvl>
  </w:abstractNum>
  <w:abstractNum w:abstractNumId="24" w15:restartNumberingAfterBreak="0">
    <w:nsid w:val="5F6A2FD4"/>
    <w:multiLevelType w:val="singleLevel"/>
    <w:tmpl w:val="FFFFFFFF"/>
    <w:lvl w:ilvl="0">
      <w:numFmt w:val="decimal"/>
      <w:lvlText w:val="*"/>
      <w:lvlJc w:val="left"/>
    </w:lvl>
  </w:abstractNum>
  <w:abstractNum w:abstractNumId="25" w15:restartNumberingAfterBreak="0">
    <w:nsid w:val="6ADB34BF"/>
    <w:multiLevelType w:val="singleLevel"/>
    <w:tmpl w:val="FFFFFFFF"/>
    <w:lvl w:ilvl="0">
      <w:numFmt w:val="decimal"/>
      <w:lvlText w:val="*"/>
      <w:lvlJc w:val="left"/>
    </w:lvl>
  </w:abstractNum>
  <w:abstractNum w:abstractNumId="26" w15:restartNumberingAfterBreak="0">
    <w:nsid w:val="73EB47B7"/>
    <w:multiLevelType w:val="singleLevel"/>
    <w:tmpl w:val="0B064900"/>
    <w:lvl w:ilvl="0">
      <w:start w:val="1"/>
      <w:numFmt w:val="lowerLetter"/>
      <w:lvlText w:val="%1)"/>
      <w:legacy w:legacy="1" w:legacySpace="0" w:legacyIndent="283"/>
      <w:lvlJc w:val="left"/>
      <w:pPr>
        <w:ind w:left="567" w:hanging="283"/>
      </w:pPr>
    </w:lvl>
  </w:abstractNum>
  <w:abstractNum w:abstractNumId="27" w15:restartNumberingAfterBreak="0">
    <w:nsid w:val="75EB7EFA"/>
    <w:multiLevelType w:val="singleLevel"/>
    <w:tmpl w:val="FFFFFFFF"/>
    <w:lvl w:ilvl="0">
      <w:numFmt w:val="decimal"/>
      <w:lvlText w:val="*"/>
      <w:lvlJc w:val="left"/>
    </w:lvl>
  </w:abstractNum>
  <w:abstractNum w:abstractNumId="28" w15:restartNumberingAfterBreak="0">
    <w:nsid w:val="799F1C5E"/>
    <w:multiLevelType w:val="hybridMultilevel"/>
    <w:tmpl w:val="E83E284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7DEA4557"/>
    <w:multiLevelType w:val="singleLevel"/>
    <w:tmpl w:val="FFFFFFFF"/>
    <w:lvl w:ilvl="0">
      <w:numFmt w:val="decimal"/>
      <w:lvlText w:val="*"/>
      <w:lvlJc w:val="left"/>
    </w:lvl>
  </w:abstractNum>
  <w:abstractNum w:abstractNumId="30" w15:restartNumberingAfterBreak="0">
    <w:nsid w:val="7DF905A3"/>
    <w:multiLevelType w:val="singleLevel"/>
    <w:tmpl w:val="FFFFFFFF"/>
    <w:lvl w:ilvl="0">
      <w:numFmt w:val="decimal"/>
      <w:lvlText w:val="*"/>
      <w:lvlJc w:val="left"/>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10"/>
  </w:num>
  <w:num w:numId="6">
    <w:abstractNumId w:val="14"/>
  </w:num>
  <w:num w:numId="7">
    <w:abstractNumId w:val="15"/>
  </w:num>
  <w:num w:numId="8">
    <w:abstractNumId w:val="28"/>
  </w:num>
  <w:num w:numId="9">
    <w:abstractNumId w:val="22"/>
  </w:num>
  <w:num w:numId="10">
    <w:abstractNumId w:val="7"/>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1">
    <w:abstractNumId w:val="11"/>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26"/>
  </w:num>
  <w:num w:numId="22">
    <w:abstractNumId w:val="21"/>
  </w:num>
  <w:num w:numId="23">
    <w:abstractNumId w:val="23"/>
  </w:num>
  <w:num w:numId="24">
    <w:abstractNumId w:val="29"/>
  </w:num>
  <w:num w:numId="25">
    <w:abstractNumId w:val="17"/>
  </w:num>
  <w:num w:numId="26">
    <w:abstractNumId w:val="25"/>
  </w:num>
  <w:num w:numId="27">
    <w:abstractNumId w:val="16"/>
  </w:num>
  <w:num w:numId="28">
    <w:abstractNumId w:val="19"/>
  </w:num>
  <w:num w:numId="29">
    <w:abstractNumId w:val="18"/>
  </w:num>
  <w:num w:numId="30">
    <w:abstractNumId w:val="9"/>
  </w:num>
  <w:num w:numId="31">
    <w:abstractNumId w:val="30"/>
  </w:num>
  <w:num w:numId="32">
    <w:abstractNumId w:val="24"/>
  </w:num>
  <w:num w:numId="3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 Schevciw">
    <w15:presenceInfo w15:providerId="AD" w15:userId="S-1-5-21-945540591-4024260831-3861152641-212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9EB"/>
    <w:rsid w:val="000165B7"/>
    <w:rsid w:val="0002191D"/>
    <w:rsid w:val="000266A0"/>
    <w:rsid w:val="00031C1D"/>
    <w:rsid w:val="000929F0"/>
    <w:rsid w:val="00093E7E"/>
    <w:rsid w:val="0009572B"/>
    <w:rsid w:val="000A2748"/>
    <w:rsid w:val="000B327D"/>
    <w:rsid w:val="000D6CFC"/>
    <w:rsid w:val="000E106C"/>
    <w:rsid w:val="000E44E1"/>
    <w:rsid w:val="000F47EA"/>
    <w:rsid w:val="000F5D9E"/>
    <w:rsid w:val="001376B4"/>
    <w:rsid w:val="00142CD7"/>
    <w:rsid w:val="00153528"/>
    <w:rsid w:val="00160D1F"/>
    <w:rsid w:val="001654F8"/>
    <w:rsid w:val="001717CB"/>
    <w:rsid w:val="001943B1"/>
    <w:rsid w:val="001A08AA"/>
    <w:rsid w:val="001A3120"/>
    <w:rsid w:val="001C3A35"/>
    <w:rsid w:val="00212373"/>
    <w:rsid w:val="002138EA"/>
    <w:rsid w:val="00214FBD"/>
    <w:rsid w:val="00222897"/>
    <w:rsid w:val="00235394"/>
    <w:rsid w:val="0026179F"/>
    <w:rsid w:val="002647BA"/>
    <w:rsid w:val="00274E1A"/>
    <w:rsid w:val="00275AA0"/>
    <w:rsid w:val="00282213"/>
    <w:rsid w:val="0029081F"/>
    <w:rsid w:val="002A3FA2"/>
    <w:rsid w:val="002F4093"/>
    <w:rsid w:val="00363A7A"/>
    <w:rsid w:val="00367724"/>
    <w:rsid w:val="003762BA"/>
    <w:rsid w:val="003A335C"/>
    <w:rsid w:val="003B3A50"/>
    <w:rsid w:val="003B3A82"/>
    <w:rsid w:val="003D28AD"/>
    <w:rsid w:val="003F493B"/>
    <w:rsid w:val="003F557C"/>
    <w:rsid w:val="003F6999"/>
    <w:rsid w:val="004302B4"/>
    <w:rsid w:val="00444225"/>
    <w:rsid w:val="00493562"/>
    <w:rsid w:val="004960EA"/>
    <w:rsid w:val="004A17C7"/>
    <w:rsid w:val="004C4184"/>
    <w:rsid w:val="004F282F"/>
    <w:rsid w:val="004F7A3D"/>
    <w:rsid w:val="00505BFA"/>
    <w:rsid w:val="00550239"/>
    <w:rsid w:val="005D3341"/>
    <w:rsid w:val="00645857"/>
    <w:rsid w:val="00646B81"/>
    <w:rsid w:val="00650C91"/>
    <w:rsid w:val="006516B4"/>
    <w:rsid w:val="00660519"/>
    <w:rsid w:val="00665D39"/>
    <w:rsid w:val="006856E5"/>
    <w:rsid w:val="006937CC"/>
    <w:rsid w:val="006B0D02"/>
    <w:rsid w:val="006D5D89"/>
    <w:rsid w:val="006D7E71"/>
    <w:rsid w:val="0070646B"/>
    <w:rsid w:val="007066FA"/>
    <w:rsid w:val="00707941"/>
    <w:rsid w:val="00735E1B"/>
    <w:rsid w:val="007468BC"/>
    <w:rsid w:val="0076040C"/>
    <w:rsid w:val="00794C56"/>
    <w:rsid w:val="007B1617"/>
    <w:rsid w:val="007B1904"/>
    <w:rsid w:val="007D6048"/>
    <w:rsid w:val="007F0E1E"/>
    <w:rsid w:val="007F62EA"/>
    <w:rsid w:val="008172ED"/>
    <w:rsid w:val="00836C44"/>
    <w:rsid w:val="00866397"/>
    <w:rsid w:val="00893454"/>
    <w:rsid w:val="008A5C6C"/>
    <w:rsid w:val="008B15AB"/>
    <w:rsid w:val="008B6225"/>
    <w:rsid w:val="008C2644"/>
    <w:rsid w:val="008C60E9"/>
    <w:rsid w:val="008F7D93"/>
    <w:rsid w:val="00903FC9"/>
    <w:rsid w:val="00920333"/>
    <w:rsid w:val="00931702"/>
    <w:rsid w:val="009344E5"/>
    <w:rsid w:val="009557A9"/>
    <w:rsid w:val="009836EC"/>
    <w:rsid w:val="00983910"/>
    <w:rsid w:val="009A65D9"/>
    <w:rsid w:val="009B77A5"/>
    <w:rsid w:val="009C0727"/>
    <w:rsid w:val="009C342E"/>
    <w:rsid w:val="009D4437"/>
    <w:rsid w:val="009F2572"/>
    <w:rsid w:val="009F3A57"/>
    <w:rsid w:val="00A134A8"/>
    <w:rsid w:val="00A17573"/>
    <w:rsid w:val="00A20C75"/>
    <w:rsid w:val="00A353D2"/>
    <w:rsid w:val="00A53AE7"/>
    <w:rsid w:val="00A64030"/>
    <w:rsid w:val="00A651C4"/>
    <w:rsid w:val="00A65439"/>
    <w:rsid w:val="00A72864"/>
    <w:rsid w:val="00A81B15"/>
    <w:rsid w:val="00A8216D"/>
    <w:rsid w:val="00A82E5F"/>
    <w:rsid w:val="00A85DBC"/>
    <w:rsid w:val="00AA7DF7"/>
    <w:rsid w:val="00AB3F85"/>
    <w:rsid w:val="00B10C0C"/>
    <w:rsid w:val="00B1360E"/>
    <w:rsid w:val="00B314EE"/>
    <w:rsid w:val="00B62C46"/>
    <w:rsid w:val="00B74400"/>
    <w:rsid w:val="00B8446C"/>
    <w:rsid w:val="00B87BB8"/>
    <w:rsid w:val="00BA0696"/>
    <w:rsid w:val="00BE4118"/>
    <w:rsid w:val="00BF03B9"/>
    <w:rsid w:val="00C62107"/>
    <w:rsid w:val="00C82C45"/>
    <w:rsid w:val="00C84B5A"/>
    <w:rsid w:val="00CB0E11"/>
    <w:rsid w:val="00CD10AD"/>
    <w:rsid w:val="00CF423E"/>
    <w:rsid w:val="00CF4B3A"/>
    <w:rsid w:val="00CF691C"/>
    <w:rsid w:val="00D44290"/>
    <w:rsid w:val="00D520E4"/>
    <w:rsid w:val="00D57DFA"/>
    <w:rsid w:val="00D708B9"/>
    <w:rsid w:val="00D86856"/>
    <w:rsid w:val="00DD0C2C"/>
    <w:rsid w:val="00DD520E"/>
    <w:rsid w:val="00DD5DBD"/>
    <w:rsid w:val="00E239B3"/>
    <w:rsid w:val="00E55ABC"/>
    <w:rsid w:val="00E55C38"/>
    <w:rsid w:val="00E57B74"/>
    <w:rsid w:val="00E8629F"/>
    <w:rsid w:val="00E9139F"/>
    <w:rsid w:val="00EA3C24"/>
    <w:rsid w:val="00F072D8"/>
    <w:rsid w:val="00F64F3A"/>
    <w:rsid w:val="00FC051F"/>
    <w:rsid w:val="00FE49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87EE71"/>
  <w15:chartTrackingRefBased/>
  <w15:docId w15:val="{F0366253-56E4-441E-A2F5-49424789A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A2748"/>
    <w:pPr>
      <w:overflowPunct w:val="0"/>
      <w:autoSpaceDE w:val="0"/>
      <w:autoSpaceDN w:val="0"/>
      <w:adjustRightInd w:val="0"/>
      <w:spacing w:after="180"/>
      <w:textAlignment w:val="baseline"/>
    </w:pPr>
    <w:rPr>
      <w:lang w:val="en-GB"/>
    </w:rPr>
  </w:style>
  <w:style w:type="paragraph" w:styleId="Heading1">
    <w:name w:val="heading 1"/>
    <w:next w:val="Normal"/>
    <w:qFormat/>
    <w:rsid w:val="000A27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0A2748"/>
    <w:pPr>
      <w:pBdr>
        <w:top w:val="none" w:sz="0" w:space="0" w:color="auto"/>
      </w:pBdr>
      <w:spacing w:before="180"/>
      <w:outlineLvl w:val="1"/>
    </w:pPr>
    <w:rPr>
      <w:sz w:val="32"/>
    </w:rPr>
  </w:style>
  <w:style w:type="paragraph" w:styleId="Heading3">
    <w:name w:val="heading 3"/>
    <w:basedOn w:val="Heading2"/>
    <w:next w:val="Normal"/>
    <w:link w:val="Heading3Char"/>
    <w:qFormat/>
    <w:rsid w:val="000A2748"/>
    <w:pPr>
      <w:spacing w:before="120"/>
      <w:outlineLvl w:val="2"/>
    </w:pPr>
    <w:rPr>
      <w:sz w:val="28"/>
      <w:lang w:val="x-none"/>
    </w:rPr>
  </w:style>
  <w:style w:type="paragraph" w:styleId="Heading4">
    <w:name w:val="heading 4"/>
    <w:basedOn w:val="Heading3"/>
    <w:next w:val="Normal"/>
    <w:qFormat/>
    <w:rsid w:val="000A2748"/>
    <w:pPr>
      <w:ind w:left="1418" w:hanging="1418"/>
      <w:outlineLvl w:val="3"/>
    </w:pPr>
    <w:rPr>
      <w:sz w:val="24"/>
    </w:rPr>
  </w:style>
  <w:style w:type="paragraph" w:styleId="Heading5">
    <w:name w:val="heading 5"/>
    <w:basedOn w:val="Heading4"/>
    <w:next w:val="Normal"/>
    <w:qFormat/>
    <w:rsid w:val="000A2748"/>
    <w:pPr>
      <w:ind w:left="1701" w:hanging="1701"/>
      <w:outlineLvl w:val="4"/>
    </w:pPr>
    <w:rPr>
      <w:sz w:val="22"/>
    </w:rPr>
  </w:style>
  <w:style w:type="paragraph" w:styleId="Heading6">
    <w:name w:val="heading 6"/>
    <w:basedOn w:val="H6"/>
    <w:next w:val="Normal"/>
    <w:qFormat/>
    <w:rsid w:val="000A2748"/>
    <w:pPr>
      <w:outlineLvl w:val="5"/>
    </w:pPr>
  </w:style>
  <w:style w:type="paragraph" w:styleId="Heading7">
    <w:name w:val="heading 7"/>
    <w:basedOn w:val="H6"/>
    <w:next w:val="Normal"/>
    <w:qFormat/>
    <w:rsid w:val="000A2748"/>
    <w:pPr>
      <w:outlineLvl w:val="6"/>
    </w:pPr>
  </w:style>
  <w:style w:type="paragraph" w:styleId="Heading8">
    <w:name w:val="heading 8"/>
    <w:basedOn w:val="Heading1"/>
    <w:next w:val="Normal"/>
    <w:qFormat/>
    <w:rsid w:val="000A2748"/>
    <w:pPr>
      <w:ind w:left="0" w:firstLine="0"/>
      <w:outlineLvl w:val="7"/>
    </w:pPr>
  </w:style>
  <w:style w:type="paragraph" w:styleId="Heading9">
    <w:name w:val="heading 9"/>
    <w:basedOn w:val="Heading8"/>
    <w:next w:val="Normal"/>
    <w:qFormat/>
    <w:rsid w:val="000A2748"/>
    <w:pPr>
      <w:outlineLvl w:val="8"/>
    </w:pPr>
  </w:style>
  <w:style w:type="character" w:default="1" w:styleId="DefaultParagraphFont">
    <w:name w:val="Default Paragraph Font"/>
    <w:semiHidden/>
    <w:rsid w:val="000A2748"/>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0A2748"/>
  </w:style>
  <w:style w:type="character" w:customStyle="1" w:styleId="Heading3Char">
    <w:name w:val="Heading 3 Char"/>
    <w:link w:val="Heading3"/>
    <w:rsid w:val="0029081F"/>
    <w:rPr>
      <w:rFonts w:ascii="Arial" w:hAnsi="Arial"/>
      <w:sz w:val="28"/>
      <w:lang w:eastAsia="en-US"/>
    </w:rPr>
  </w:style>
  <w:style w:type="paragraph" w:customStyle="1" w:styleId="H6">
    <w:name w:val="H6"/>
    <w:basedOn w:val="Heading5"/>
    <w:next w:val="Normal"/>
    <w:rsid w:val="000A2748"/>
    <w:pPr>
      <w:ind w:left="1985" w:hanging="1985"/>
      <w:outlineLvl w:val="9"/>
    </w:pPr>
    <w:rPr>
      <w:sz w:val="20"/>
    </w:rPr>
  </w:style>
  <w:style w:type="paragraph" w:styleId="TOC9">
    <w:name w:val="toc 9"/>
    <w:basedOn w:val="TOC8"/>
    <w:uiPriority w:val="39"/>
    <w:rsid w:val="000A2748"/>
    <w:pPr>
      <w:ind w:left="1418" w:hanging="1418"/>
    </w:pPr>
  </w:style>
  <w:style w:type="paragraph" w:styleId="TOC8">
    <w:name w:val="toc 8"/>
    <w:basedOn w:val="TOC1"/>
    <w:semiHidden/>
    <w:rsid w:val="000A2748"/>
    <w:pPr>
      <w:spacing w:before="180"/>
      <w:ind w:left="2693" w:hanging="2693"/>
    </w:pPr>
    <w:rPr>
      <w:b/>
    </w:rPr>
  </w:style>
  <w:style w:type="paragraph" w:styleId="TOC1">
    <w:name w:val="toc 1"/>
    <w:uiPriority w:val="39"/>
    <w:rsid w:val="000A274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0A2748"/>
    <w:pPr>
      <w:keepLines/>
      <w:tabs>
        <w:tab w:val="center" w:pos="4536"/>
        <w:tab w:val="right" w:pos="9072"/>
      </w:tabs>
    </w:pPr>
    <w:rPr>
      <w:noProof/>
    </w:rPr>
  </w:style>
  <w:style w:type="character" w:customStyle="1" w:styleId="ZGSM">
    <w:name w:val="ZGSM"/>
    <w:rsid w:val="000A2748"/>
  </w:style>
  <w:style w:type="paragraph" w:styleId="Header">
    <w:name w:val="header"/>
    <w:rsid w:val="000A2748"/>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0A2748"/>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0A2748"/>
    <w:pPr>
      <w:ind w:left="1701" w:hanging="1701"/>
    </w:pPr>
  </w:style>
  <w:style w:type="paragraph" w:styleId="TOC4">
    <w:name w:val="toc 4"/>
    <w:basedOn w:val="TOC3"/>
    <w:semiHidden/>
    <w:rsid w:val="000A2748"/>
    <w:pPr>
      <w:ind w:left="1418" w:hanging="1418"/>
    </w:pPr>
  </w:style>
  <w:style w:type="paragraph" w:styleId="TOC3">
    <w:name w:val="toc 3"/>
    <w:basedOn w:val="TOC2"/>
    <w:uiPriority w:val="39"/>
    <w:rsid w:val="000A2748"/>
    <w:pPr>
      <w:ind w:left="1134" w:hanging="1134"/>
    </w:pPr>
  </w:style>
  <w:style w:type="paragraph" w:styleId="TOC2">
    <w:name w:val="toc 2"/>
    <w:basedOn w:val="TOC1"/>
    <w:uiPriority w:val="39"/>
    <w:rsid w:val="000A2748"/>
    <w:pPr>
      <w:spacing w:before="0"/>
      <w:ind w:left="851" w:hanging="851"/>
    </w:pPr>
    <w:rPr>
      <w:sz w:val="20"/>
    </w:rPr>
  </w:style>
  <w:style w:type="paragraph" w:styleId="Index1">
    <w:name w:val="index 1"/>
    <w:basedOn w:val="Normal"/>
    <w:semiHidden/>
    <w:rsid w:val="000A2748"/>
    <w:pPr>
      <w:keepLines/>
    </w:pPr>
  </w:style>
  <w:style w:type="paragraph" w:styleId="Index2">
    <w:name w:val="index 2"/>
    <w:basedOn w:val="Index1"/>
    <w:semiHidden/>
    <w:rsid w:val="000A2748"/>
    <w:pPr>
      <w:ind w:left="284"/>
    </w:pPr>
  </w:style>
  <w:style w:type="paragraph" w:customStyle="1" w:styleId="TT">
    <w:name w:val="TT"/>
    <w:basedOn w:val="Heading1"/>
    <w:next w:val="Normal"/>
    <w:rsid w:val="000A2748"/>
    <w:pPr>
      <w:outlineLvl w:val="9"/>
    </w:pPr>
  </w:style>
  <w:style w:type="paragraph" w:styleId="Footer">
    <w:name w:val="footer"/>
    <w:basedOn w:val="Header"/>
    <w:rsid w:val="000A2748"/>
    <w:pPr>
      <w:jc w:val="center"/>
    </w:pPr>
    <w:rPr>
      <w:i/>
    </w:rPr>
  </w:style>
  <w:style w:type="character" w:styleId="FootnoteReference">
    <w:name w:val="footnote reference"/>
    <w:semiHidden/>
    <w:rsid w:val="000A2748"/>
    <w:rPr>
      <w:b/>
      <w:position w:val="6"/>
      <w:sz w:val="16"/>
    </w:rPr>
  </w:style>
  <w:style w:type="paragraph" w:styleId="FootnoteText">
    <w:name w:val="footnote text"/>
    <w:basedOn w:val="Normal"/>
    <w:semiHidden/>
    <w:rsid w:val="000A2748"/>
    <w:pPr>
      <w:keepLines/>
      <w:ind w:left="454" w:hanging="454"/>
    </w:pPr>
    <w:rPr>
      <w:sz w:val="16"/>
    </w:rPr>
  </w:style>
  <w:style w:type="paragraph" w:customStyle="1" w:styleId="NF">
    <w:name w:val="NF"/>
    <w:basedOn w:val="NO"/>
    <w:rsid w:val="000A2748"/>
    <w:pPr>
      <w:keepNext/>
      <w:spacing w:after="0"/>
    </w:pPr>
    <w:rPr>
      <w:rFonts w:ascii="Arial" w:hAnsi="Arial"/>
      <w:sz w:val="18"/>
    </w:rPr>
  </w:style>
  <w:style w:type="paragraph" w:customStyle="1" w:styleId="NO">
    <w:name w:val="NO"/>
    <w:basedOn w:val="Normal"/>
    <w:link w:val="NOChar"/>
    <w:rsid w:val="000A2748"/>
    <w:pPr>
      <w:keepLines/>
      <w:ind w:left="1135" w:hanging="851"/>
    </w:pPr>
    <w:rPr>
      <w:lang w:val="x-none"/>
    </w:rPr>
  </w:style>
  <w:style w:type="character" w:customStyle="1" w:styleId="NOChar">
    <w:name w:val="NO Char"/>
    <w:link w:val="NO"/>
    <w:rsid w:val="00363A7A"/>
    <w:rPr>
      <w:lang w:eastAsia="en-US"/>
    </w:rPr>
  </w:style>
  <w:style w:type="paragraph" w:customStyle="1" w:styleId="PL">
    <w:name w:val="PL"/>
    <w:rsid w:val="000A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0A2748"/>
    <w:pPr>
      <w:jc w:val="right"/>
    </w:pPr>
  </w:style>
  <w:style w:type="paragraph" w:customStyle="1" w:styleId="TAL">
    <w:name w:val="TAL"/>
    <w:basedOn w:val="Normal"/>
    <w:rsid w:val="000A2748"/>
    <w:pPr>
      <w:keepNext/>
      <w:keepLines/>
      <w:spacing w:after="0"/>
    </w:pPr>
    <w:rPr>
      <w:rFonts w:ascii="Arial" w:hAnsi="Arial"/>
      <w:sz w:val="18"/>
    </w:rPr>
  </w:style>
  <w:style w:type="paragraph" w:styleId="ListNumber2">
    <w:name w:val="List Number 2"/>
    <w:basedOn w:val="ListNumber"/>
    <w:rsid w:val="000A2748"/>
    <w:pPr>
      <w:ind w:left="851"/>
    </w:pPr>
  </w:style>
  <w:style w:type="paragraph" w:styleId="ListNumber">
    <w:name w:val="List Number"/>
    <w:basedOn w:val="List"/>
    <w:rsid w:val="000A2748"/>
  </w:style>
  <w:style w:type="paragraph" w:styleId="List">
    <w:name w:val="List"/>
    <w:basedOn w:val="Normal"/>
    <w:rsid w:val="000A2748"/>
    <w:pPr>
      <w:ind w:left="568" w:hanging="284"/>
    </w:pPr>
  </w:style>
  <w:style w:type="paragraph" w:customStyle="1" w:styleId="TAH">
    <w:name w:val="TAH"/>
    <w:basedOn w:val="TAC"/>
    <w:rsid w:val="000A2748"/>
    <w:rPr>
      <w:b/>
    </w:rPr>
  </w:style>
  <w:style w:type="paragraph" w:customStyle="1" w:styleId="TAC">
    <w:name w:val="TAC"/>
    <w:basedOn w:val="TAL"/>
    <w:rsid w:val="000A2748"/>
    <w:pPr>
      <w:jc w:val="center"/>
    </w:pPr>
  </w:style>
  <w:style w:type="paragraph" w:customStyle="1" w:styleId="LD">
    <w:name w:val="LD"/>
    <w:rsid w:val="000A274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0A2748"/>
    <w:pPr>
      <w:keepLines/>
      <w:ind w:left="1702" w:hanging="1418"/>
    </w:pPr>
  </w:style>
  <w:style w:type="paragraph" w:customStyle="1" w:styleId="FP">
    <w:name w:val="FP"/>
    <w:basedOn w:val="Normal"/>
    <w:rsid w:val="000A2748"/>
    <w:pPr>
      <w:spacing w:after="0"/>
    </w:pPr>
  </w:style>
  <w:style w:type="paragraph" w:customStyle="1" w:styleId="NW">
    <w:name w:val="NW"/>
    <w:basedOn w:val="NO"/>
    <w:rsid w:val="000A2748"/>
    <w:pPr>
      <w:spacing w:after="0"/>
    </w:pPr>
  </w:style>
  <w:style w:type="paragraph" w:customStyle="1" w:styleId="EW">
    <w:name w:val="EW"/>
    <w:basedOn w:val="EX"/>
    <w:rsid w:val="000A2748"/>
    <w:pPr>
      <w:spacing w:after="0"/>
    </w:pPr>
  </w:style>
  <w:style w:type="paragraph" w:customStyle="1" w:styleId="B1">
    <w:name w:val="B1"/>
    <w:basedOn w:val="List"/>
    <w:rsid w:val="000A2748"/>
  </w:style>
  <w:style w:type="paragraph" w:styleId="TOC6">
    <w:name w:val="toc 6"/>
    <w:basedOn w:val="TOC5"/>
    <w:next w:val="Normal"/>
    <w:semiHidden/>
    <w:rsid w:val="000A2748"/>
    <w:pPr>
      <w:ind w:left="1985" w:hanging="1985"/>
    </w:pPr>
  </w:style>
  <w:style w:type="paragraph" w:styleId="TOC7">
    <w:name w:val="toc 7"/>
    <w:basedOn w:val="TOC6"/>
    <w:next w:val="Normal"/>
    <w:semiHidden/>
    <w:rsid w:val="000A2748"/>
    <w:pPr>
      <w:ind w:left="2268" w:hanging="2268"/>
    </w:pPr>
  </w:style>
  <w:style w:type="paragraph" w:styleId="ListBullet2">
    <w:name w:val="List Bullet 2"/>
    <w:basedOn w:val="ListBullet"/>
    <w:rsid w:val="000A2748"/>
    <w:pPr>
      <w:ind w:left="851"/>
    </w:pPr>
  </w:style>
  <w:style w:type="paragraph" w:styleId="ListBullet">
    <w:name w:val="List Bullet"/>
    <w:basedOn w:val="List"/>
    <w:rsid w:val="000A2748"/>
  </w:style>
  <w:style w:type="paragraph" w:customStyle="1" w:styleId="EditorsNote">
    <w:name w:val="Editor's Note"/>
    <w:basedOn w:val="NO"/>
    <w:rsid w:val="000A2748"/>
    <w:rPr>
      <w:color w:val="FF0000"/>
    </w:rPr>
  </w:style>
  <w:style w:type="paragraph" w:customStyle="1" w:styleId="TH">
    <w:name w:val="TH"/>
    <w:basedOn w:val="Normal"/>
    <w:link w:val="THChar"/>
    <w:rsid w:val="000A2748"/>
    <w:pPr>
      <w:keepNext/>
      <w:keepLines/>
      <w:spacing w:before="60"/>
      <w:jc w:val="center"/>
    </w:pPr>
    <w:rPr>
      <w:rFonts w:ascii="Arial" w:hAnsi="Arial"/>
      <w:b/>
      <w:lang w:val="x-none"/>
    </w:rPr>
  </w:style>
  <w:style w:type="character" w:customStyle="1" w:styleId="THChar">
    <w:name w:val="TH Char"/>
    <w:link w:val="TH"/>
    <w:locked/>
    <w:rsid w:val="00363A7A"/>
    <w:rPr>
      <w:rFonts w:ascii="Arial" w:hAnsi="Arial"/>
      <w:b/>
      <w:lang w:eastAsia="en-US"/>
    </w:rPr>
  </w:style>
  <w:style w:type="paragraph" w:customStyle="1" w:styleId="ZA">
    <w:name w:val="ZA"/>
    <w:rsid w:val="000A27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0A27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0A27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0A27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0A2748"/>
    <w:pPr>
      <w:ind w:left="851" w:hanging="851"/>
    </w:pPr>
  </w:style>
  <w:style w:type="paragraph" w:customStyle="1" w:styleId="ZH">
    <w:name w:val="ZH"/>
    <w:rsid w:val="000A2748"/>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0A2748"/>
    <w:pPr>
      <w:keepNext w:val="0"/>
      <w:spacing w:before="0" w:after="240"/>
    </w:pPr>
  </w:style>
  <w:style w:type="character" w:customStyle="1" w:styleId="TFChar">
    <w:name w:val="TF Char"/>
    <w:link w:val="TF"/>
    <w:rsid w:val="0029081F"/>
    <w:rPr>
      <w:rFonts w:ascii="Arial" w:hAnsi="Arial"/>
      <w:b/>
      <w:lang w:eastAsia="en-US"/>
    </w:rPr>
  </w:style>
  <w:style w:type="paragraph" w:customStyle="1" w:styleId="ZG">
    <w:name w:val="ZG"/>
    <w:rsid w:val="000A27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0A2748"/>
    <w:pPr>
      <w:ind w:left="1135"/>
    </w:pPr>
  </w:style>
  <w:style w:type="paragraph" w:styleId="List2">
    <w:name w:val="List 2"/>
    <w:basedOn w:val="List"/>
    <w:rsid w:val="000A2748"/>
    <w:pPr>
      <w:ind w:left="851"/>
    </w:pPr>
  </w:style>
  <w:style w:type="paragraph" w:styleId="List3">
    <w:name w:val="List 3"/>
    <w:basedOn w:val="List2"/>
    <w:rsid w:val="000A2748"/>
    <w:pPr>
      <w:ind w:left="1135"/>
    </w:pPr>
  </w:style>
  <w:style w:type="paragraph" w:styleId="List4">
    <w:name w:val="List 4"/>
    <w:basedOn w:val="List3"/>
    <w:rsid w:val="000A2748"/>
    <w:pPr>
      <w:ind w:left="1418"/>
    </w:pPr>
  </w:style>
  <w:style w:type="paragraph" w:styleId="List5">
    <w:name w:val="List 5"/>
    <w:basedOn w:val="List4"/>
    <w:rsid w:val="000A2748"/>
    <w:pPr>
      <w:ind w:left="1702"/>
    </w:pPr>
  </w:style>
  <w:style w:type="paragraph" w:styleId="ListBullet4">
    <w:name w:val="List Bullet 4"/>
    <w:basedOn w:val="ListBullet3"/>
    <w:rsid w:val="000A2748"/>
    <w:pPr>
      <w:ind w:left="1418"/>
    </w:pPr>
  </w:style>
  <w:style w:type="paragraph" w:styleId="ListBullet5">
    <w:name w:val="List Bullet 5"/>
    <w:basedOn w:val="ListBullet4"/>
    <w:rsid w:val="000A2748"/>
    <w:pPr>
      <w:ind w:left="1702"/>
    </w:pPr>
  </w:style>
  <w:style w:type="paragraph" w:customStyle="1" w:styleId="B2">
    <w:name w:val="B2"/>
    <w:basedOn w:val="List2"/>
    <w:rsid w:val="000A2748"/>
  </w:style>
  <w:style w:type="paragraph" w:customStyle="1" w:styleId="B3">
    <w:name w:val="B3"/>
    <w:basedOn w:val="List3"/>
    <w:rsid w:val="000A2748"/>
  </w:style>
  <w:style w:type="paragraph" w:customStyle="1" w:styleId="B4">
    <w:name w:val="B4"/>
    <w:basedOn w:val="List4"/>
    <w:rsid w:val="000A2748"/>
  </w:style>
  <w:style w:type="paragraph" w:customStyle="1" w:styleId="B5">
    <w:name w:val="B5"/>
    <w:basedOn w:val="List5"/>
    <w:rsid w:val="000A2748"/>
  </w:style>
  <w:style w:type="paragraph" w:customStyle="1" w:styleId="ZTD">
    <w:name w:val="ZTD"/>
    <w:basedOn w:val="ZB"/>
    <w:rsid w:val="000A2748"/>
    <w:pPr>
      <w:framePr w:hRule="auto" w:wrap="notBeside" w:y="852"/>
    </w:pPr>
    <w:rPr>
      <w:i w:val="0"/>
      <w:sz w:val="40"/>
    </w:rPr>
  </w:style>
  <w:style w:type="paragraph" w:customStyle="1" w:styleId="ZV">
    <w:name w:val="ZV"/>
    <w:basedOn w:val="ZU"/>
    <w:rsid w:val="000A274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3">
    <w:name w:val="INDENT3"/>
    <w:basedOn w:val="Normal"/>
    <w:pPr>
      <w:ind w:left="1701" w:hanging="567"/>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sid w:val="0029081F"/>
    <w:rPr>
      <w:lang w:val="en-GB"/>
    </w:rPr>
  </w:style>
  <w:style w:type="paragraph" w:styleId="ListParagraph">
    <w:name w:val="List Paragraph"/>
    <w:basedOn w:val="Normal"/>
    <w:uiPriority w:val="34"/>
    <w:qFormat/>
    <w:rsid w:val="00363A7A"/>
    <w:pPr>
      <w:widowControl w:val="0"/>
      <w:spacing w:after="0"/>
      <w:ind w:left="720"/>
      <w:contextualSpacing/>
    </w:pPr>
    <w:rPr>
      <w:rFonts w:eastAsia="SimSun"/>
      <w:sz w:val="24"/>
      <w:szCs w:val="24"/>
      <w:lang w:eastAsia="zh-CN"/>
    </w:rPr>
  </w:style>
  <w:style w:type="table" w:styleId="TableGrid">
    <w:name w:val="Table Grid"/>
    <w:basedOn w:val="TableNormal"/>
    <w:rsid w:val="00290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66397"/>
    <w:rPr>
      <w:b/>
      <w:bCs/>
    </w:rPr>
  </w:style>
  <w:style w:type="character" w:customStyle="1" w:styleId="CommentSubjectChar">
    <w:name w:val="Comment Subject Char"/>
    <w:link w:val="CommentSubject"/>
    <w:rsid w:val="00866397"/>
    <w:rPr>
      <w:b/>
      <w:bCs/>
      <w:lang w:val="en-GB"/>
    </w:rPr>
  </w:style>
  <w:style w:type="paragraph" w:styleId="Revision">
    <w:name w:val="Revision"/>
    <w:hidden/>
    <w:uiPriority w:val="99"/>
    <w:semiHidden/>
    <w:rsid w:val="00866397"/>
    <w:rPr>
      <w:lang w:val="en-GB"/>
    </w:rPr>
  </w:style>
  <w:style w:type="paragraph" w:styleId="BalloonText">
    <w:name w:val="Balloon Text"/>
    <w:basedOn w:val="Normal"/>
    <w:link w:val="BalloonTextChar"/>
    <w:rsid w:val="00866397"/>
    <w:pPr>
      <w:spacing w:after="0"/>
    </w:pPr>
    <w:rPr>
      <w:rFonts w:ascii="Segoe UI" w:hAnsi="Segoe UI"/>
      <w:sz w:val="18"/>
      <w:szCs w:val="18"/>
      <w:lang w:eastAsia="x-none"/>
    </w:rPr>
  </w:style>
  <w:style w:type="character" w:customStyle="1" w:styleId="BalloonTextChar">
    <w:name w:val="Balloon Text Char"/>
    <w:link w:val="BalloonText"/>
    <w:rsid w:val="00866397"/>
    <w:rPr>
      <w:rFonts w:ascii="Segoe UI" w:hAnsi="Segoe UI" w:cs="Segoe UI"/>
      <w:sz w:val="18"/>
      <w:szCs w:val="18"/>
      <w:lang w:val="en-GB"/>
    </w:rPr>
  </w:style>
  <w:style w:type="paragraph" w:customStyle="1" w:styleId="FL">
    <w:name w:val="FL"/>
    <w:basedOn w:val="Normal"/>
    <w:rsid w:val="000A2748"/>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7.emf"/><Relationship Id="rId26" Type="http://schemas.openxmlformats.org/officeDocument/2006/relationships/oleObject" Target="embeddings/oleObject6.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image" Target="media/image11.wmf"/><Relationship Id="rId33" Type="http://schemas.openxmlformats.org/officeDocument/2006/relationships/image" Target="media/image15.wmf"/><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3.bin"/><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0.wmf"/><Relationship Id="rId28" Type="http://schemas.openxmlformats.org/officeDocument/2006/relationships/oleObject" Target="embeddings/oleObject7.bin"/><Relationship Id="rId36" Type="http://schemas.openxmlformats.org/officeDocument/2006/relationships/footer" Target="footer2.xml"/><Relationship Id="rId10" Type="http://schemas.openxmlformats.org/officeDocument/2006/relationships/header" Target="header1.xml"/><Relationship Id="rId19" Type="http://schemas.openxmlformats.org/officeDocument/2006/relationships/image" Target="media/image8.wmf"/><Relationship Id="rId31" Type="http://schemas.openxmlformats.org/officeDocument/2006/relationships/image" Target="media/image14.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oleObject" Target="embeddings/oleObject4.bin"/><Relationship Id="rId27" Type="http://schemas.openxmlformats.org/officeDocument/2006/relationships/image" Target="media/image12.wmf"/><Relationship Id="rId30" Type="http://schemas.openxmlformats.org/officeDocument/2006/relationships/oleObject" Target="embeddings/oleObject8.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51CB3-7356-44D6-A57A-FFCDF54A0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7136</Words>
  <Characters>40678</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3GPP TR 26.954 v. 1.1.0</vt:lpstr>
    </vt:vector>
  </TitlesOfParts>
  <Manager>Paolo Usai</Manager>
  <Company>ETSI - MCC Support</Company>
  <LinksUpToDate>false</LinksUpToDate>
  <CharactersWithSpaces>47719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26.954 v.1.2.0</dc:title>
  <dc:subject>3GPP TR 26.954 Test plan for speech quality and delay through a headset electrical interface (Release 14)</dc:subject>
  <dc:creator>Andre Schevciw</dc:creator>
  <cp:keywords/>
  <cp:lastModifiedBy>Andre Schevciw</cp:lastModifiedBy>
  <cp:revision>1</cp:revision>
  <dcterms:created xsi:type="dcterms:W3CDTF">2017-04-27T05:49:00Z</dcterms:created>
  <dcterms:modified xsi:type="dcterms:W3CDTF">2017-04-27T05:56:00Z</dcterms:modified>
</cp:coreProperties>
</file>