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41CC36E0"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984815">
              <w:rPr>
                <w:lang w:val="fr-FR"/>
              </w:rPr>
              <w:t>2</w:t>
            </w:r>
            <w:r w:rsidR="00F009D4" w:rsidRPr="0087027E">
              <w:rPr>
                <w:lang w:val="fr-FR"/>
              </w:rPr>
              <w:t>.</w:t>
            </w:r>
            <w:bookmarkEnd w:id="3"/>
            <w:ins w:id="4" w:author="LEMOTHEUX Julien INNOV/IT-S" w:date="2024-08-07T08:38:00Z">
              <w:r w:rsidR="00E06424">
                <w:rPr>
                  <w:lang w:val="fr-FR"/>
                </w:rPr>
                <w:t>1</w:t>
              </w:r>
            </w:ins>
            <w:del w:id="5" w:author="LEMOTHEUX Julien INNOV/IT-S" w:date="2024-08-07T08:38:00Z">
              <w:r w:rsidR="00984815" w:rsidDel="00E06424">
                <w:rPr>
                  <w:lang w:val="fr-FR"/>
                </w:rPr>
                <w:delText>0</w:delText>
              </w:r>
            </w:del>
            <w:r w:rsidRPr="0087027E">
              <w:rPr>
                <w:lang w:val="fr-FR"/>
              </w:rPr>
              <w:t xml:space="preserve"> </w:t>
            </w:r>
            <w:r w:rsidRPr="0087027E">
              <w:rPr>
                <w:sz w:val="32"/>
                <w:lang w:val="fr-FR"/>
              </w:rPr>
              <w:t>(</w:t>
            </w:r>
            <w:bookmarkStart w:id="6" w:name="issueDate"/>
            <w:r w:rsidR="00F009D4" w:rsidRPr="0087027E">
              <w:rPr>
                <w:sz w:val="32"/>
                <w:lang w:val="fr-FR"/>
              </w:rPr>
              <w:t>2024</w:t>
            </w:r>
            <w:r w:rsidRPr="0087027E">
              <w:rPr>
                <w:sz w:val="32"/>
                <w:lang w:val="fr-FR"/>
              </w:rPr>
              <w:t>-</w:t>
            </w:r>
            <w:bookmarkEnd w:id="6"/>
            <w:r w:rsidR="00F009D4" w:rsidRPr="0087027E">
              <w:rPr>
                <w:sz w:val="32"/>
                <w:lang w:val="fr-FR"/>
              </w:rPr>
              <w:t>0</w:t>
            </w:r>
            <w:ins w:id="7" w:author="LEMOTHEUX Julien INNOV/IT-S" w:date="2024-08-07T08:38:00Z">
              <w:r w:rsidR="00E06424">
                <w:rPr>
                  <w:sz w:val="32"/>
                  <w:lang w:val="fr-FR"/>
                </w:rPr>
                <w:t>8</w:t>
              </w:r>
            </w:ins>
            <w:del w:id="8" w:author="LEMOTHEUX Julien INNOV/IT-S" w:date="2024-08-07T08:38:00Z">
              <w:r w:rsidR="00D40A86" w:rsidDel="00E06424">
                <w:rPr>
                  <w:sz w:val="32"/>
                  <w:lang w:val="fr-FR"/>
                </w:rPr>
                <w:delText>5</w:delText>
              </w:r>
            </w:del>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9" w:name="spectype2"/>
            <w:r w:rsidR="00D57972" w:rsidRPr="008F7FD1">
              <w:t>Report</w:t>
            </w:r>
            <w:bookmarkEnd w:id="9"/>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10"/>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5660AE">
              <w:rPr>
                <w:rStyle w:val="ZGSM"/>
              </w:rPr>
              <w:t>1</w:t>
            </w:r>
            <w:r w:rsidR="000270B9" w:rsidRPr="005660AE">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8452602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845260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8" w:name="copyrightDate"/>
            <w:r w:rsidRPr="005D703F">
              <w:rPr>
                <w:noProof/>
                <w:sz w:val="18"/>
              </w:rPr>
              <w:t>2</w:t>
            </w:r>
            <w:r w:rsidR="008E2D68" w:rsidRPr="005D703F">
              <w:rPr>
                <w:noProof/>
                <w:sz w:val="18"/>
              </w:rPr>
              <w:t>02</w:t>
            </w:r>
            <w:bookmarkEnd w:id="18"/>
            <w:r w:rsidR="005D703F" w:rsidRPr="005D703F">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DE8B231" w14:textId="0682FBFA" w:rsidR="00B572AE" w:rsidRPr="00223726"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B572AE">
        <w:rPr>
          <w:noProof/>
        </w:rPr>
        <w:t>Foreword</w:t>
      </w:r>
      <w:r w:rsidR="00B572AE">
        <w:rPr>
          <w:noProof/>
        </w:rPr>
        <w:tab/>
      </w:r>
      <w:r w:rsidR="00B572AE">
        <w:rPr>
          <w:noProof/>
        </w:rPr>
        <w:fldChar w:fldCharType="begin"/>
      </w:r>
      <w:r w:rsidR="00B572AE">
        <w:rPr>
          <w:noProof/>
        </w:rPr>
        <w:instrText xml:space="preserve"> PAGEREF _Toc167327029 \h </w:instrText>
      </w:r>
      <w:r w:rsidR="00B572AE">
        <w:rPr>
          <w:noProof/>
        </w:rPr>
      </w:r>
      <w:r w:rsidR="00B572AE">
        <w:rPr>
          <w:noProof/>
        </w:rPr>
        <w:fldChar w:fldCharType="separate"/>
      </w:r>
      <w:r w:rsidR="00B572AE">
        <w:rPr>
          <w:noProof/>
        </w:rPr>
        <w:t>5</w:t>
      </w:r>
      <w:r w:rsidR="00B572AE">
        <w:rPr>
          <w:noProof/>
        </w:rPr>
        <w:fldChar w:fldCharType="end"/>
      </w:r>
    </w:p>
    <w:p w14:paraId="7308D3B2" w14:textId="0BE0F791"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_Toc167327030 \h </w:instrText>
      </w:r>
      <w:r>
        <w:rPr>
          <w:noProof/>
        </w:rPr>
      </w:r>
      <w:r>
        <w:rPr>
          <w:noProof/>
        </w:rPr>
        <w:fldChar w:fldCharType="separate"/>
      </w:r>
      <w:r>
        <w:rPr>
          <w:noProof/>
        </w:rPr>
        <w:t>6</w:t>
      </w:r>
      <w:r>
        <w:rPr>
          <w:noProof/>
        </w:rPr>
        <w:fldChar w:fldCharType="end"/>
      </w:r>
    </w:p>
    <w:p w14:paraId="34AE41F6" w14:textId="0868848A"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223726">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_Toc167327031 \h </w:instrText>
      </w:r>
      <w:r>
        <w:rPr>
          <w:noProof/>
        </w:rPr>
      </w:r>
      <w:r>
        <w:rPr>
          <w:noProof/>
        </w:rPr>
        <w:fldChar w:fldCharType="separate"/>
      </w:r>
      <w:r>
        <w:rPr>
          <w:noProof/>
        </w:rPr>
        <w:t>7</w:t>
      </w:r>
      <w:r>
        <w:rPr>
          <w:noProof/>
        </w:rPr>
        <w:fldChar w:fldCharType="end"/>
      </w:r>
    </w:p>
    <w:p w14:paraId="1C253C3B" w14:textId="332D9477"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223726">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_Toc167327032 \h </w:instrText>
      </w:r>
      <w:r>
        <w:rPr>
          <w:noProof/>
        </w:rPr>
      </w:r>
      <w:r>
        <w:rPr>
          <w:noProof/>
        </w:rPr>
        <w:fldChar w:fldCharType="separate"/>
      </w:r>
      <w:r>
        <w:rPr>
          <w:noProof/>
        </w:rPr>
        <w:t>7</w:t>
      </w:r>
      <w:r>
        <w:rPr>
          <w:noProof/>
        </w:rPr>
        <w:fldChar w:fldCharType="end"/>
      </w:r>
    </w:p>
    <w:p w14:paraId="5B84704F" w14:textId="48E70FA5"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223726">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_Toc167327033 \h </w:instrText>
      </w:r>
      <w:r>
        <w:rPr>
          <w:noProof/>
        </w:rPr>
      </w:r>
      <w:r>
        <w:rPr>
          <w:noProof/>
        </w:rPr>
        <w:fldChar w:fldCharType="separate"/>
      </w:r>
      <w:r>
        <w:rPr>
          <w:noProof/>
        </w:rPr>
        <w:t>9</w:t>
      </w:r>
      <w:r>
        <w:rPr>
          <w:noProof/>
        </w:rPr>
        <w:fldChar w:fldCharType="end"/>
      </w:r>
    </w:p>
    <w:p w14:paraId="02D56E7B" w14:textId="10D2100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223726">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_Toc167327034 \h </w:instrText>
      </w:r>
      <w:r>
        <w:rPr>
          <w:noProof/>
        </w:rPr>
      </w:r>
      <w:r>
        <w:rPr>
          <w:noProof/>
        </w:rPr>
        <w:fldChar w:fldCharType="separate"/>
      </w:r>
      <w:r>
        <w:rPr>
          <w:noProof/>
        </w:rPr>
        <w:t>9</w:t>
      </w:r>
      <w:r>
        <w:rPr>
          <w:noProof/>
        </w:rPr>
        <w:fldChar w:fldCharType="end"/>
      </w:r>
    </w:p>
    <w:p w14:paraId="50FC07C0" w14:textId="62184D47"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_Toc167327035 \h </w:instrText>
      </w:r>
      <w:r>
        <w:rPr>
          <w:noProof/>
        </w:rPr>
      </w:r>
      <w:r>
        <w:rPr>
          <w:noProof/>
        </w:rPr>
        <w:fldChar w:fldCharType="separate"/>
      </w:r>
      <w:r>
        <w:rPr>
          <w:noProof/>
        </w:rPr>
        <w:t>10</w:t>
      </w:r>
      <w:r>
        <w:rPr>
          <w:noProof/>
        </w:rPr>
        <w:fldChar w:fldCharType="end"/>
      </w:r>
    </w:p>
    <w:p w14:paraId="6FC22AE3" w14:textId="12B5C888"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223726">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_Toc167327036 \h </w:instrText>
      </w:r>
      <w:r>
        <w:rPr>
          <w:noProof/>
        </w:rPr>
      </w:r>
      <w:r>
        <w:rPr>
          <w:noProof/>
        </w:rPr>
        <w:fldChar w:fldCharType="separate"/>
      </w:r>
      <w:r>
        <w:rPr>
          <w:noProof/>
        </w:rPr>
        <w:t>10</w:t>
      </w:r>
      <w:r>
        <w:rPr>
          <w:noProof/>
        </w:rPr>
        <w:fldChar w:fldCharType="end"/>
      </w:r>
    </w:p>
    <w:p w14:paraId="06F44B04" w14:textId="431B3D8D"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223726">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_Toc167327037 \h </w:instrText>
      </w:r>
      <w:r>
        <w:rPr>
          <w:noProof/>
        </w:rPr>
      </w:r>
      <w:r>
        <w:rPr>
          <w:noProof/>
        </w:rPr>
        <w:fldChar w:fldCharType="separate"/>
      </w:r>
      <w:r>
        <w:rPr>
          <w:noProof/>
        </w:rPr>
        <w:t>10</w:t>
      </w:r>
      <w:r>
        <w:rPr>
          <w:noProof/>
        </w:rPr>
        <w:fldChar w:fldCharType="end"/>
      </w:r>
    </w:p>
    <w:p w14:paraId="64EE985D" w14:textId="395DCDA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_Toc167327038 \h </w:instrText>
      </w:r>
      <w:r>
        <w:rPr>
          <w:noProof/>
        </w:rPr>
      </w:r>
      <w:r>
        <w:rPr>
          <w:noProof/>
        </w:rPr>
        <w:fldChar w:fldCharType="separate"/>
      </w:r>
      <w:r>
        <w:rPr>
          <w:noProof/>
        </w:rPr>
        <w:t>10</w:t>
      </w:r>
      <w:r>
        <w:rPr>
          <w:noProof/>
        </w:rPr>
        <w:fldChar w:fldCharType="end"/>
      </w:r>
    </w:p>
    <w:p w14:paraId="305825AA" w14:textId="6D93391D"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223726">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_Toc167327039 \h </w:instrText>
      </w:r>
      <w:r>
        <w:rPr>
          <w:noProof/>
        </w:rPr>
      </w:r>
      <w:r>
        <w:rPr>
          <w:noProof/>
        </w:rPr>
        <w:fldChar w:fldCharType="separate"/>
      </w:r>
      <w:r>
        <w:rPr>
          <w:noProof/>
        </w:rPr>
        <w:t>11</w:t>
      </w:r>
      <w:r>
        <w:rPr>
          <w:noProof/>
        </w:rPr>
        <w:fldChar w:fldCharType="end"/>
      </w:r>
    </w:p>
    <w:p w14:paraId="40A9CA97" w14:textId="616EFA2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22372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_Toc167327040 \h </w:instrText>
      </w:r>
      <w:r>
        <w:rPr>
          <w:noProof/>
        </w:rPr>
      </w:r>
      <w:r>
        <w:rPr>
          <w:noProof/>
        </w:rPr>
        <w:fldChar w:fldCharType="separate"/>
      </w:r>
      <w:r>
        <w:rPr>
          <w:noProof/>
        </w:rPr>
        <w:t>11</w:t>
      </w:r>
      <w:r>
        <w:rPr>
          <w:noProof/>
        </w:rPr>
        <w:fldChar w:fldCharType="end"/>
      </w:r>
    </w:p>
    <w:p w14:paraId="4CCDE8E8" w14:textId="7B2DA5C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22372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_Toc167327041 \h </w:instrText>
      </w:r>
      <w:r>
        <w:rPr>
          <w:noProof/>
        </w:rPr>
      </w:r>
      <w:r>
        <w:rPr>
          <w:noProof/>
        </w:rPr>
        <w:fldChar w:fldCharType="separate"/>
      </w:r>
      <w:r>
        <w:rPr>
          <w:noProof/>
        </w:rPr>
        <w:t>12</w:t>
      </w:r>
      <w:r>
        <w:rPr>
          <w:noProof/>
        </w:rPr>
        <w:fldChar w:fldCharType="end"/>
      </w:r>
    </w:p>
    <w:p w14:paraId="126CF542" w14:textId="67136066"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_Toc167327042 \h </w:instrText>
      </w:r>
      <w:r>
        <w:rPr>
          <w:noProof/>
        </w:rPr>
      </w:r>
      <w:r>
        <w:rPr>
          <w:noProof/>
        </w:rPr>
        <w:fldChar w:fldCharType="separate"/>
      </w:r>
      <w:r>
        <w:rPr>
          <w:noProof/>
        </w:rPr>
        <w:t>12</w:t>
      </w:r>
      <w:r>
        <w:rPr>
          <w:noProof/>
        </w:rPr>
        <w:fldChar w:fldCharType="end"/>
      </w:r>
    </w:p>
    <w:p w14:paraId="7909AACE" w14:textId="7B6CCC8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_Toc167327043 \h </w:instrText>
      </w:r>
      <w:r>
        <w:rPr>
          <w:noProof/>
        </w:rPr>
      </w:r>
      <w:r>
        <w:rPr>
          <w:noProof/>
        </w:rPr>
        <w:fldChar w:fldCharType="separate"/>
      </w:r>
      <w:r>
        <w:rPr>
          <w:noProof/>
        </w:rPr>
        <w:t>12</w:t>
      </w:r>
      <w:r>
        <w:rPr>
          <w:noProof/>
        </w:rPr>
        <w:fldChar w:fldCharType="end"/>
      </w:r>
    </w:p>
    <w:p w14:paraId="02EAAC22" w14:textId="38615014"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_Toc167327044 \h </w:instrText>
      </w:r>
      <w:r>
        <w:rPr>
          <w:noProof/>
        </w:rPr>
      </w:r>
      <w:r>
        <w:rPr>
          <w:noProof/>
        </w:rPr>
        <w:fldChar w:fldCharType="separate"/>
      </w:r>
      <w:r>
        <w:rPr>
          <w:noProof/>
        </w:rPr>
        <w:t>12</w:t>
      </w:r>
      <w:r>
        <w:rPr>
          <w:noProof/>
        </w:rPr>
        <w:fldChar w:fldCharType="end"/>
      </w:r>
    </w:p>
    <w:p w14:paraId="7FDA3B3C" w14:textId="223F14BA"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_Toc167327045 \h </w:instrText>
      </w:r>
      <w:r>
        <w:rPr>
          <w:noProof/>
        </w:rPr>
      </w:r>
      <w:r>
        <w:rPr>
          <w:noProof/>
        </w:rPr>
        <w:fldChar w:fldCharType="separate"/>
      </w:r>
      <w:r>
        <w:rPr>
          <w:noProof/>
        </w:rPr>
        <w:t>13</w:t>
      </w:r>
      <w:r>
        <w:rPr>
          <w:noProof/>
        </w:rPr>
        <w:fldChar w:fldCharType="end"/>
      </w:r>
    </w:p>
    <w:p w14:paraId="721F776A" w14:textId="36CB918A"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_Toc167327046 \h </w:instrText>
      </w:r>
      <w:r>
        <w:rPr>
          <w:noProof/>
        </w:rPr>
      </w:r>
      <w:r>
        <w:rPr>
          <w:noProof/>
        </w:rPr>
        <w:fldChar w:fldCharType="separate"/>
      </w:r>
      <w:r>
        <w:rPr>
          <w:noProof/>
        </w:rPr>
        <w:t>13</w:t>
      </w:r>
      <w:r>
        <w:rPr>
          <w:noProof/>
        </w:rPr>
        <w:fldChar w:fldCharType="end"/>
      </w:r>
    </w:p>
    <w:p w14:paraId="3C350FC6" w14:textId="0FF7DD80"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_Toc167327047 \h </w:instrText>
      </w:r>
      <w:r>
        <w:rPr>
          <w:noProof/>
        </w:rPr>
      </w:r>
      <w:r>
        <w:rPr>
          <w:noProof/>
        </w:rPr>
        <w:fldChar w:fldCharType="separate"/>
      </w:r>
      <w:r>
        <w:rPr>
          <w:noProof/>
        </w:rPr>
        <w:t>13</w:t>
      </w:r>
      <w:r>
        <w:rPr>
          <w:noProof/>
        </w:rPr>
        <w:fldChar w:fldCharType="end"/>
      </w:r>
    </w:p>
    <w:p w14:paraId="5AAAF8EB" w14:textId="38F72EA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_Toc167327048 \h </w:instrText>
      </w:r>
      <w:r>
        <w:rPr>
          <w:noProof/>
        </w:rPr>
      </w:r>
      <w:r>
        <w:rPr>
          <w:noProof/>
        </w:rPr>
        <w:fldChar w:fldCharType="separate"/>
      </w:r>
      <w:r>
        <w:rPr>
          <w:noProof/>
        </w:rPr>
        <w:t>13</w:t>
      </w:r>
      <w:r>
        <w:rPr>
          <w:noProof/>
        </w:rPr>
        <w:fldChar w:fldCharType="end"/>
      </w:r>
    </w:p>
    <w:p w14:paraId="6C1C2EFA" w14:textId="158B4535"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4.2.2.1.1</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lang w:val="en-US"/>
        </w:rPr>
        <w:t>Introduction</w:t>
      </w:r>
      <w:r>
        <w:rPr>
          <w:noProof/>
        </w:rPr>
        <w:tab/>
      </w:r>
      <w:r>
        <w:rPr>
          <w:noProof/>
        </w:rPr>
        <w:fldChar w:fldCharType="begin"/>
      </w:r>
      <w:r>
        <w:rPr>
          <w:noProof/>
        </w:rPr>
        <w:instrText xml:space="preserve"> PAGEREF _Toc167327049 \h </w:instrText>
      </w:r>
      <w:r>
        <w:rPr>
          <w:noProof/>
        </w:rPr>
      </w:r>
      <w:r>
        <w:rPr>
          <w:noProof/>
        </w:rPr>
        <w:fldChar w:fldCharType="separate"/>
      </w:r>
      <w:r>
        <w:rPr>
          <w:noProof/>
        </w:rPr>
        <w:t>13</w:t>
      </w:r>
      <w:r>
        <w:rPr>
          <w:noProof/>
        </w:rPr>
        <w:fldChar w:fldCharType="end"/>
      </w:r>
    </w:p>
    <w:p w14:paraId="10432456" w14:textId="1F5993DB"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4.2.2.1.2</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rPr>
        <w:t>Collection of network energy information by OAM</w:t>
      </w:r>
      <w:r>
        <w:rPr>
          <w:noProof/>
        </w:rPr>
        <w:tab/>
      </w:r>
      <w:r>
        <w:rPr>
          <w:noProof/>
        </w:rPr>
        <w:fldChar w:fldCharType="begin"/>
      </w:r>
      <w:r>
        <w:rPr>
          <w:noProof/>
        </w:rPr>
        <w:instrText xml:space="preserve"> PAGEREF _Toc167327050 \h </w:instrText>
      </w:r>
      <w:r>
        <w:rPr>
          <w:noProof/>
        </w:rPr>
      </w:r>
      <w:r>
        <w:rPr>
          <w:noProof/>
        </w:rPr>
        <w:fldChar w:fldCharType="separate"/>
      </w:r>
      <w:r>
        <w:rPr>
          <w:noProof/>
        </w:rPr>
        <w:t>13</w:t>
      </w:r>
      <w:r>
        <w:rPr>
          <w:noProof/>
        </w:rPr>
        <w:fldChar w:fldCharType="end"/>
      </w:r>
    </w:p>
    <w:p w14:paraId="7AD59FED" w14:textId="670798AE"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4.2.2.1.3</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lang w:val="en-US"/>
        </w:rPr>
        <w:t>Exposure of network energy information by OAM</w:t>
      </w:r>
      <w:r>
        <w:rPr>
          <w:noProof/>
        </w:rPr>
        <w:tab/>
      </w:r>
      <w:r>
        <w:rPr>
          <w:noProof/>
        </w:rPr>
        <w:fldChar w:fldCharType="begin"/>
      </w:r>
      <w:r>
        <w:rPr>
          <w:noProof/>
        </w:rPr>
        <w:instrText xml:space="preserve"> PAGEREF _Toc167327051 \h </w:instrText>
      </w:r>
      <w:r>
        <w:rPr>
          <w:noProof/>
        </w:rPr>
      </w:r>
      <w:r>
        <w:rPr>
          <w:noProof/>
        </w:rPr>
        <w:fldChar w:fldCharType="separate"/>
      </w:r>
      <w:r>
        <w:rPr>
          <w:noProof/>
        </w:rPr>
        <w:t>13</w:t>
      </w:r>
      <w:r>
        <w:rPr>
          <w:noProof/>
        </w:rPr>
        <w:fldChar w:fldCharType="end"/>
      </w:r>
    </w:p>
    <w:p w14:paraId="70653923" w14:textId="1A35BAB7"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223726">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_Toc167327052 \h </w:instrText>
      </w:r>
      <w:r>
        <w:rPr>
          <w:noProof/>
        </w:rPr>
      </w:r>
      <w:r>
        <w:rPr>
          <w:noProof/>
        </w:rPr>
        <w:fldChar w:fldCharType="separate"/>
      </w:r>
      <w:r>
        <w:rPr>
          <w:noProof/>
        </w:rPr>
        <w:t>14</w:t>
      </w:r>
      <w:r>
        <w:rPr>
          <w:noProof/>
        </w:rPr>
        <w:fldChar w:fldCharType="end"/>
      </w:r>
    </w:p>
    <w:p w14:paraId="764DDF3C" w14:textId="38AAB653"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_Toc167327053 \h </w:instrText>
      </w:r>
      <w:r>
        <w:rPr>
          <w:noProof/>
        </w:rPr>
      </w:r>
      <w:r>
        <w:rPr>
          <w:noProof/>
        </w:rPr>
        <w:fldChar w:fldCharType="separate"/>
      </w:r>
      <w:r>
        <w:rPr>
          <w:noProof/>
        </w:rPr>
        <w:t>14</w:t>
      </w:r>
      <w:r>
        <w:rPr>
          <w:noProof/>
        </w:rPr>
        <w:fldChar w:fldCharType="end"/>
      </w:r>
    </w:p>
    <w:p w14:paraId="2479F3D0" w14:textId="0886AB6C"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_Toc167327054 \h </w:instrText>
      </w:r>
      <w:r>
        <w:rPr>
          <w:noProof/>
        </w:rPr>
      </w:r>
      <w:r>
        <w:rPr>
          <w:noProof/>
        </w:rPr>
        <w:fldChar w:fldCharType="separate"/>
      </w:r>
      <w:r>
        <w:rPr>
          <w:noProof/>
        </w:rPr>
        <w:t>14</w:t>
      </w:r>
      <w:r>
        <w:rPr>
          <w:noProof/>
        </w:rPr>
        <w:fldChar w:fldCharType="end"/>
      </w:r>
    </w:p>
    <w:p w14:paraId="758B4581" w14:textId="5E63747E"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_Toc167327055 \h </w:instrText>
      </w:r>
      <w:r>
        <w:rPr>
          <w:noProof/>
        </w:rPr>
      </w:r>
      <w:r>
        <w:rPr>
          <w:noProof/>
        </w:rPr>
        <w:fldChar w:fldCharType="separate"/>
      </w:r>
      <w:r>
        <w:rPr>
          <w:noProof/>
        </w:rPr>
        <w:t>16</w:t>
      </w:r>
      <w:r>
        <w:rPr>
          <w:noProof/>
        </w:rPr>
        <w:fldChar w:fldCharType="end"/>
      </w:r>
    </w:p>
    <w:p w14:paraId="7AF668FC" w14:textId="2375C255"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223726">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_Toc167327056 \h </w:instrText>
      </w:r>
      <w:r>
        <w:rPr>
          <w:noProof/>
        </w:rPr>
      </w:r>
      <w:r>
        <w:rPr>
          <w:noProof/>
        </w:rPr>
        <w:fldChar w:fldCharType="separate"/>
      </w:r>
      <w:r>
        <w:rPr>
          <w:noProof/>
        </w:rPr>
        <w:t>17</w:t>
      </w:r>
      <w:r>
        <w:rPr>
          <w:noProof/>
        </w:rPr>
        <w:fldChar w:fldCharType="end"/>
      </w:r>
    </w:p>
    <w:p w14:paraId="5A2686F4" w14:textId="4B330B4C"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_Toc167327057 \h </w:instrText>
      </w:r>
      <w:r>
        <w:rPr>
          <w:noProof/>
        </w:rPr>
      </w:r>
      <w:r>
        <w:rPr>
          <w:noProof/>
        </w:rPr>
        <w:fldChar w:fldCharType="separate"/>
      </w:r>
      <w:r>
        <w:rPr>
          <w:noProof/>
        </w:rPr>
        <w:t>17</w:t>
      </w:r>
      <w:r>
        <w:rPr>
          <w:noProof/>
        </w:rPr>
        <w:fldChar w:fldCharType="end"/>
      </w:r>
    </w:p>
    <w:p w14:paraId="13141EC7" w14:textId="3B5B3A6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223726">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_Toc167327058 \h </w:instrText>
      </w:r>
      <w:r>
        <w:rPr>
          <w:noProof/>
        </w:rPr>
      </w:r>
      <w:r>
        <w:rPr>
          <w:noProof/>
        </w:rPr>
        <w:fldChar w:fldCharType="separate"/>
      </w:r>
      <w:r>
        <w:rPr>
          <w:noProof/>
        </w:rPr>
        <w:t>18</w:t>
      </w:r>
      <w:r>
        <w:rPr>
          <w:noProof/>
        </w:rPr>
        <w:fldChar w:fldCharType="end"/>
      </w:r>
    </w:p>
    <w:p w14:paraId="05ED6D7F" w14:textId="3B50CCDC"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_Toc167327059 \h </w:instrText>
      </w:r>
      <w:r>
        <w:rPr>
          <w:noProof/>
        </w:rPr>
      </w:r>
      <w:r>
        <w:rPr>
          <w:noProof/>
        </w:rPr>
        <w:fldChar w:fldCharType="separate"/>
      </w:r>
      <w:r>
        <w:rPr>
          <w:noProof/>
        </w:rPr>
        <w:t>18</w:t>
      </w:r>
      <w:r>
        <w:rPr>
          <w:noProof/>
        </w:rPr>
        <w:fldChar w:fldCharType="end"/>
      </w:r>
    </w:p>
    <w:p w14:paraId="008E5345" w14:textId="20C10A7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_Toc167327060 \h </w:instrText>
      </w:r>
      <w:r>
        <w:rPr>
          <w:noProof/>
        </w:rPr>
      </w:r>
      <w:r>
        <w:rPr>
          <w:noProof/>
        </w:rPr>
        <w:fldChar w:fldCharType="separate"/>
      </w:r>
      <w:r>
        <w:rPr>
          <w:noProof/>
        </w:rPr>
        <w:t>18</w:t>
      </w:r>
      <w:r>
        <w:rPr>
          <w:noProof/>
        </w:rPr>
        <w:fldChar w:fldCharType="end"/>
      </w:r>
    </w:p>
    <w:p w14:paraId="6F1D1F08" w14:textId="71767B3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223726">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_Toc167327061 \h </w:instrText>
      </w:r>
      <w:r>
        <w:rPr>
          <w:noProof/>
        </w:rPr>
      </w:r>
      <w:r>
        <w:rPr>
          <w:noProof/>
        </w:rPr>
        <w:fldChar w:fldCharType="separate"/>
      </w:r>
      <w:r>
        <w:rPr>
          <w:noProof/>
        </w:rPr>
        <w:t>18</w:t>
      </w:r>
      <w:r>
        <w:rPr>
          <w:noProof/>
        </w:rPr>
        <w:fldChar w:fldCharType="end"/>
      </w:r>
    </w:p>
    <w:p w14:paraId="4B3C731D" w14:textId="12DB5EFB"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223726">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_Toc167327062 \h </w:instrText>
      </w:r>
      <w:r>
        <w:rPr>
          <w:noProof/>
        </w:rPr>
      </w:r>
      <w:r>
        <w:rPr>
          <w:noProof/>
        </w:rPr>
        <w:fldChar w:fldCharType="separate"/>
      </w:r>
      <w:r>
        <w:rPr>
          <w:noProof/>
        </w:rPr>
        <w:t>18</w:t>
      </w:r>
      <w:r>
        <w:rPr>
          <w:noProof/>
        </w:rPr>
        <w:fldChar w:fldCharType="end"/>
      </w:r>
    </w:p>
    <w:p w14:paraId="6918F2A1" w14:textId="15DD9ABD"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223726">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_Toc167327063 \h </w:instrText>
      </w:r>
      <w:r>
        <w:rPr>
          <w:noProof/>
        </w:rPr>
      </w:r>
      <w:r>
        <w:rPr>
          <w:noProof/>
        </w:rPr>
        <w:fldChar w:fldCharType="separate"/>
      </w:r>
      <w:r>
        <w:rPr>
          <w:noProof/>
        </w:rPr>
        <w:t>19</w:t>
      </w:r>
      <w:r>
        <w:rPr>
          <w:noProof/>
        </w:rPr>
        <w:fldChar w:fldCharType="end"/>
      </w:r>
    </w:p>
    <w:p w14:paraId="7D20F52F" w14:textId="7E0D592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_Toc167327064 \h </w:instrText>
      </w:r>
      <w:r>
        <w:rPr>
          <w:noProof/>
        </w:rPr>
      </w:r>
      <w:r>
        <w:rPr>
          <w:noProof/>
        </w:rPr>
        <w:fldChar w:fldCharType="separate"/>
      </w:r>
      <w:r>
        <w:rPr>
          <w:noProof/>
        </w:rPr>
        <w:t>19</w:t>
      </w:r>
      <w:r>
        <w:rPr>
          <w:noProof/>
        </w:rPr>
        <w:fldChar w:fldCharType="end"/>
      </w:r>
    </w:p>
    <w:p w14:paraId="746AFF16" w14:textId="6E46E2F5"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_Toc167327065 \h </w:instrText>
      </w:r>
      <w:r>
        <w:rPr>
          <w:noProof/>
        </w:rPr>
      </w:r>
      <w:r>
        <w:rPr>
          <w:noProof/>
        </w:rPr>
        <w:fldChar w:fldCharType="separate"/>
      </w:r>
      <w:r>
        <w:rPr>
          <w:noProof/>
        </w:rPr>
        <w:t>19</w:t>
      </w:r>
      <w:r>
        <w:rPr>
          <w:noProof/>
        </w:rPr>
        <w:fldChar w:fldCharType="end"/>
      </w:r>
    </w:p>
    <w:p w14:paraId="47C8E84D" w14:textId="0F12FC94"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_Toc167327066 \h </w:instrText>
      </w:r>
      <w:r>
        <w:rPr>
          <w:noProof/>
        </w:rPr>
      </w:r>
      <w:r>
        <w:rPr>
          <w:noProof/>
        </w:rPr>
        <w:fldChar w:fldCharType="separate"/>
      </w:r>
      <w:r>
        <w:rPr>
          <w:noProof/>
        </w:rPr>
        <w:t>19</w:t>
      </w:r>
      <w:r>
        <w:rPr>
          <w:noProof/>
        </w:rPr>
        <w:fldChar w:fldCharType="end"/>
      </w:r>
    </w:p>
    <w:p w14:paraId="0184AED0" w14:textId="4453E0A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223726">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_Toc167327067 \h </w:instrText>
      </w:r>
      <w:r>
        <w:rPr>
          <w:noProof/>
        </w:rPr>
      </w:r>
      <w:r>
        <w:rPr>
          <w:noProof/>
        </w:rPr>
        <w:fldChar w:fldCharType="separate"/>
      </w:r>
      <w:r>
        <w:rPr>
          <w:noProof/>
        </w:rPr>
        <w:t>19</w:t>
      </w:r>
      <w:r>
        <w:rPr>
          <w:noProof/>
        </w:rPr>
        <w:fldChar w:fldCharType="end"/>
      </w:r>
    </w:p>
    <w:p w14:paraId="5A33170F" w14:textId="5672F015"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4.2.5</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_Toc167327068 \h </w:instrText>
      </w:r>
      <w:r>
        <w:rPr>
          <w:noProof/>
        </w:rPr>
      </w:r>
      <w:r>
        <w:rPr>
          <w:noProof/>
        </w:rPr>
        <w:fldChar w:fldCharType="separate"/>
      </w:r>
      <w:r>
        <w:rPr>
          <w:noProof/>
        </w:rPr>
        <w:t>19</w:t>
      </w:r>
      <w:r>
        <w:rPr>
          <w:noProof/>
        </w:rPr>
        <w:fldChar w:fldCharType="end"/>
      </w:r>
    </w:p>
    <w:p w14:paraId="75088ED0" w14:textId="7D6FE56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_Toc167327069 \h </w:instrText>
      </w:r>
      <w:r>
        <w:rPr>
          <w:noProof/>
        </w:rPr>
      </w:r>
      <w:r>
        <w:rPr>
          <w:noProof/>
        </w:rPr>
        <w:fldChar w:fldCharType="separate"/>
      </w:r>
      <w:r>
        <w:rPr>
          <w:noProof/>
        </w:rPr>
        <w:t>19</w:t>
      </w:r>
      <w:r>
        <w:rPr>
          <w:noProof/>
        </w:rPr>
        <w:fldChar w:fldCharType="end"/>
      </w:r>
    </w:p>
    <w:p w14:paraId="645BAA3C" w14:textId="34DDD7B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_Toc167327070 \h </w:instrText>
      </w:r>
      <w:r>
        <w:rPr>
          <w:noProof/>
        </w:rPr>
      </w:r>
      <w:r>
        <w:rPr>
          <w:noProof/>
        </w:rPr>
        <w:fldChar w:fldCharType="separate"/>
      </w:r>
      <w:r>
        <w:rPr>
          <w:noProof/>
        </w:rPr>
        <w:t>20</w:t>
      </w:r>
      <w:r>
        <w:rPr>
          <w:noProof/>
        </w:rPr>
        <w:fldChar w:fldCharType="end"/>
      </w:r>
    </w:p>
    <w:p w14:paraId="2B9EB68F" w14:textId="7BD03FB8"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_Toc167327071 \h </w:instrText>
      </w:r>
      <w:r>
        <w:rPr>
          <w:noProof/>
        </w:rPr>
      </w:r>
      <w:r>
        <w:rPr>
          <w:noProof/>
        </w:rPr>
        <w:fldChar w:fldCharType="separate"/>
      </w:r>
      <w:r>
        <w:rPr>
          <w:noProof/>
        </w:rPr>
        <w:t>20</w:t>
      </w:r>
      <w:r>
        <w:rPr>
          <w:noProof/>
        </w:rPr>
        <w:fldChar w:fldCharType="end"/>
      </w:r>
    </w:p>
    <w:p w14:paraId="02CE61F9" w14:textId="715B4121"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223726">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_Toc167327072 \h </w:instrText>
      </w:r>
      <w:r>
        <w:rPr>
          <w:noProof/>
        </w:rPr>
      </w:r>
      <w:r>
        <w:rPr>
          <w:noProof/>
        </w:rPr>
        <w:fldChar w:fldCharType="separate"/>
      </w:r>
      <w:r>
        <w:rPr>
          <w:noProof/>
        </w:rPr>
        <w:t>20</w:t>
      </w:r>
      <w:r>
        <w:rPr>
          <w:noProof/>
        </w:rPr>
        <w:fldChar w:fldCharType="end"/>
      </w:r>
    </w:p>
    <w:p w14:paraId="42912EA7" w14:textId="153F5FB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223726">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_Toc167327073 \h </w:instrText>
      </w:r>
      <w:r>
        <w:rPr>
          <w:noProof/>
        </w:rPr>
      </w:r>
      <w:r>
        <w:rPr>
          <w:noProof/>
        </w:rPr>
        <w:fldChar w:fldCharType="separate"/>
      </w:r>
      <w:r>
        <w:rPr>
          <w:noProof/>
        </w:rPr>
        <w:t>20</w:t>
      </w:r>
      <w:r>
        <w:rPr>
          <w:noProof/>
        </w:rPr>
        <w:fldChar w:fldCharType="end"/>
      </w:r>
    </w:p>
    <w:p w14:paraId="56B7820E" w14:textId="2E8FA17A"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223726">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SA4</w:t>
      </w:r>
      <w:r>
        <w:rPr>
          <w:noProof/>
        </w:rPr>
        <w:tab/>
      </w:r>
      <w:r>
        <w:rPr>
          <w:noProof/>
        </w:rPr>
        <w:fldChar w:fldCharType="begin"/>
      </w:r>
      <w:r>
        <w:rPr>
          <w:noProof/>
        </w:rPr>
        <w:instrText xml:space="preserve"> PAGEREF _Toc167327074 \h </w:instrText>
      </w:r>
      <w:r>
        <w:rPr>
          <w:noProof/>
        </w:rPr>
      </w:r>
      <w:r>
        <w:rPr>
          <w:noProof/>
        </w:rPr>
        <w:fldChar w:fldCharType="separate"/>
      </w:r>
      <w:r>
        <w:rPr>
          <w:noProof/>
        </w:rPr>
        <w:t>21</w:t>
      </w:r>
      <w:r>
        <w:rPr>
          <w:noProof/>
        </w:rPr>
        <w:fldChar w:fldCharType="end"/>
      </w:r>
    </w:p>
    <w:p w14:paraId="59052535" w14:textId="58704A43"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223726">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_Toc167327075 \h </w:instrText>
      </w:r>
      <w:r>
        <w:rPr>
          <w:noProof/>
        </w:rPr>
      </w:r>
      <w:r>
        <w:rPr>
          <w:noProof/>
        </w:rPr>
        <w:fldChar w:fldCharType="separate"/>
      </w:r>
      <w:r>
        <w:rPr>
          <w:noProof/>
        </w:rPr>
        <w:t>21</w:t>
      </w:r>
      <w:r>
        <w:rPr>
          <w:noProof/>
        </w:rPr>
        <w:fldChar w:fldCharType="end"/>
      </w:r>
    </w:p>
    <w:p w14:paraId="35713F17" w14:textId="0B7315F8"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_Toc167327076 \h </w:instrText>
      </w:r>
      <w:r>
        <w:rPr>
          <w:noProof/>
        </w:rPr>
      </w:r>
      <w:r>
        <w:rPr>
          <w:noProof/>
        </w:rPr>
        <w:fldChar w:fldCharType="separate"/>
      </w:r>
      <w:r>
        <w:rPr>
          <w:noProof/>
        </w:rPr>
        <w:t>21</w:t>
      </w:r>
      <w:r>
        <w:rPr>
          <w:noProof/>
        </w:rPr>
        <w:fldChar w:fldCharType="end"/>
      </w:r>
    </w:p>
    <w:p w14:paraId="548E3137" w14:textId="0CFBAF51"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_Toc167327077 \h </w:instrText>
      </w:r>
      <w:r>
        <w:rPr>
          <w:noProof/>
        </w:rPr>
      </w:r>
      <w:r>
        <w:rPr>
          <w:noProof/>
        </w:rPr>
        <w:fldChar w:fldCharType="separate"/>
      </w:r>
      <w:r>
        <w:rPr>
          <w:noProof/>
        </w:rPr>
        <w:t>21</w:t>
      </w:r>
      <w:r>
        <w:rPr>
          <w:noProof/>
        </w:rPr>
        <w:fldChar w:fldCharType="end"/>
      </w:r>
    </w:p>
    <w:p w14:paraId="6E02FF57" w14:textId="45DD682D"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_Toc167327078 \h </w:instrText>
      </w:r>
      <w:r>
        <w:rPr>
          <w:noProof/>
        </w:rPr>
      </w:r>
      <w:r>
        <w:rPr>
          <w:noProof/>
        </w:rPr>
        <w:fldChar w:fldCharType="separate"/>
      </w:r>
      <w:r>
        <w:rPr>
          <w:noProof/>
        </w:rPr>
        <w:t>22</w:t>
      </w:r>
      <w:r>
        <w:rPr>
          <w:noProof/>
        </w:rPr>
        <w:fldChar w:fldCharType="end"/>
      </w:r>
    </w:p>
    <w:p w14:paraId="040AB02F" w14:textId="356FC734"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_Toc167327079 \h </w:instrText>
      </w:r>
      <w:r>
        <w:rPr>
          <w:noProof/>
        </w:rPr>
      </w:r>
      <w:r>
        <w:rPr>
          <w:noProof/>
        </w:rPr>
        <w:fldChar w:fldCharType="separate"/>
      </w:r>
      <w:r>
        <w:rPr>
          <w:noProof/>
        </w:rPr>
        <w:t>23</w:t>
      </w:r>
      <w:r>
        <w:rPr>
          <w:noProof/>
        </w:rPr>
        <w:fldChar w:fldCharType="end"/>
      </w:r>
    </w:p>
    <w:p w14:paraId="2915AD0E" w14:textId="0D950FD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_Toc167327080 \h </w:instrText>
      </w:r>
      <w:r>
        <w:rPr>
          <w:noProof/>
        </w:rPr>
      </w:r>
      <w:r>
        <w:rPr>
          <w:noProof/>
        </w:rPr>
        <w:fldChar w:fldCharType="separate"/>
      </w:r>
      <w:r>
        <w:rPr>
          <w:noProof/>
        </w:rPr>
        <w:t>23</w:t>
      </w:r>
      <w:r>
        <w:rPr>
          <w:noProof/>
        </w:rPr>
        <w:fldChar w:fldCharType="end"/>
      </w:r>
    </w:p>
    <w:p w14:paraId="3F9CAB7B" w14:textId="59602898"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_Toc167327081 \h </w:instrText>
      </w:r>
      <w:r>
        <w:rPr>
          <w:noProof/>
        </w:rPr>
      </w:r>
      <w:r>
        <w:rPr>
          <w:noProof/>
        </w:rPr>
        <w:fldChar w:fldCharType="separate"/>
      </w:r>
      <w:r>
        <w:rPr>
          <w:noProof/>
        </w:rPr>
        <w:t>23</w:t>
      </w:r>
      <w:r>
        <w:rPr>
          <w:noProof/>
        </w:rPr>
        <w:fldChar w:fldCharType="end"/>
      </w:r>
    </w:p>
    <w:p w14:paraId="786B6CC4" w14:textId="66D25DBD"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lastRenderedPageBreak/>
        <w:t>6.3</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_Toc167327082 \h </w:instrText>
      </w:r>
      <w:r>
        <w:rPr>
          <w:noProof/>
        </w:rPr>
      </w:r>
      <w:r>
        <w:rPr>
          <w:noProof/>
        </w:rPr>
        <w:fldChar w:fldCharType="separate"/>
      </w:r>
      <w:r>
        <w:rPr>
          <w:noProof/>
        </w:rPr>
        <w:t>23</w:t>
      </w:r>
      <w:r>
        <w:rPr>
          <w:noProof/>
        </w:rPr>
        <w:fldChar w:fldCharType="end"/>
      </w:r>
    </w:p>
    <w:p w14:paraId="4C38884C" w14:textId="31F1A6BB"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_Toc167327083 \h </w:instrText>
      </w:r>
      <w:r>
        <w:rPr>
          <w:noProof/>
        </w:rPr>
      </w:r>
      <w:r>
        <w:rPr>
          <w:noProof/>
        </w:rPr>
        <w:fldChar w:fldCharType="separate"/>
      </w:r>
      <w:r>
        <w:rPr>
          <w:noProof/>
        </w:rPr>
        <w:t>23</w:t>
      </w:r>
      <w:r>
        <w:rPr>
          <w:noProof/>
        </w:rPr>
        <w:fldChar w:fldCharType="end"/>
      </w:r>
    </w:p>
    <w:p w14:paraId="2FD1B76F" w14:textId="777C7000"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_Toc167327084 \h </w:instrText>
      </w:r>
      <w:r>
        <w:rPr>
          <w:noProof/>
        </w:rPr>
      </w:r>
      <w:r>
        <w:rPr>
          <w:noProof/>
        </w:rPr>
        <w:fldChar w:fldCharType="separate"/>
      </w:r>
      <w:r>
        <w:rPr>
          <w:noProof/>
        </w:rPr>
        <w:t>23</w:t>
      </w:r>
      <w:r>
        <w:rPr>
          <w:noProof/>
        </w:rPr>
        <w:fldChar w:fldCharType="end"/>
      </w:r>
    </w:p>
    <w:p w14:paraId="1B76DF6A" w14:textId="1DAA4464"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223726">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_Toc167327085 \h </w:instrText>
      </w:r>
      <w:r>
        <w:rPr>
          <w:noProof/>
        </w:rPr>
      </w:r>
      <w:r>
        <w:rPr>
          <w:noProof/>
        </w:rPr>
        <w:fldChar w:fldCharType="separate"/>
      </w:r>
      <w:r>
        <w:rPr>
          <w:noProof/>
        </w:rPr>
        <w:t>23</w:t>
      </w:r>
      <w:r>
        <w:rPr>
          <w:noProof/>
        </w:rPr>
        <w:fldChar w:fldCharType="end"/>
      </w:r>
    </w:p>
    <w:p w14:paraId="3A65A0ED" w14:textId="6CFE72C3"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_Toc167327086 \h </w:instrText>
      </w:r>
      <w:r>
        <w:rPr>
          <w:noProof/>
        </w:rPr>
      </w:r>
      <w:r>
        <w:rPr>
          <w:noProof/>
        </w:rPr>
        <w:fldChar w:fldCharType="separate"/>
      </w:r>
      <w:r>
        <w:rPr>
          <w:noProof/>
        </w:rPr>
        <w:t>23</w:t>
      </w:r>
      <w:r>
        <w:rPr>
          <w:noProof/>
        </w:rPr>
        <w:fldChar w:fldCharType="end"/>
      </w:r>
    </w:p>
    <w:p w14:paraId="67DB7F82" w14:textId="437D221B"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7.X</w:t>
      </w:r>
      <w:r w:rsidRPr="00223726">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_Toc167327087 \h </w:instrText>
      </w:r>
      <w:r>
        <w:rPr>
          <w:noProof/>
        </w:rPr>
      </w:r>
      <w:r>
        <w:rPr>
          <w:noProof/>
        </w:rPr>
        <w:fldChar w:fldCharType="separate"/>
      </w:r>
      <w:r>
        <w:rPr>
          <w:noProof/>
        </w:rPr>
        <w:t>23</w:t>
      </w:r>
      <w:r>
        <w:rPr>
          <w:noProof/>
        </w:rPr>
        <w:fldChar w:fldCharType="end"/>
      </w:r>
    </w:p>
    <w:p w14:paraId="6AB78F24" w14:textId="55B01C4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7.X.1</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_Toc167327088 \h </w:instrText>
      </w:r>
      <w:r>
        <w:rPr>
          <w:noProof/>
        </w:rPr>
      </w:r>
      <w:r>
        <w:rPr>
          <w:noProof/>
        </w:rPr>
        <w:fldChar w:fldCharType="separate"/>
      </w:r>
      <w:r>
        <w:rPr>
          <w:noProof/>
        </w:rPr>
        <w:t>23</w:t>
      </w:r>
      <w:r>
        <w:rPr>
          <w:noProof/>
        </w:rPr>
        <w:fldChar w:fldCharType="end"/>
      </w:r>
    </w:p>
    <w:p w14:paraId="1EFB4E05" w14:textId="04FEBA8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7.X.2</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Functional Description</w:t>
      </w:r>
      <w:r>
        <w:rPr>
          <w:noProof/>
        </w:rPr>
        <w:tab/>
      </w:r>
      <w:r>
        <w:rPr>
          <w:noProof/>
        </w:rPr>
        <w:fldChar w:fldCharType="begin"/>
      </w:r>
      <w:r>
        <w:rPr>
          <w:noProof/>
        </w:rPr>
        <w:instrText xml:space="preserve"> PAGEREF _Toc167327089 \h </w:instrText>
      </w:r>
      <w:r>
        <w:rPr>
          <w:noProof/>
        </w:rPr>
      </w:r>
      <w:r>
        <w:rPr>
          <w:noProof/>
        </w:rPr>
        <w:fldChar w:fldCharType="separate"/>
      </w:r>
      <w:r>
        <w:rPr>
          <w:noProof/>
        </w:rPr>
        <w:t>23</w:t>
      </w:r>
      <w:r>
        <w:rPr>
          <w:noProof/>
        </w:rPr>
        <w:fldChar w:fldCharType="end"/>
      </w:r>
    </w:p>
    <w:p w14:paraId="29ECC58C" w14:textId="6A6F99E8"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7.X.3</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Procedures</w:t>
      </w:r>
      <w:r>
        <w:rPr>
          <w:noProof/>
        </w:rPr>
        <w:tab/>
      </w:r>
      <w:r>
        <w:rPr>
          <w:noProof/>
        </w:rPr>
        <w:fldChar w:fldCharType="begin"/>
      </w:r>
      <w:r>
        <w:rPr>
          <w:noProof/>
        </w:rPr>
        <w:instrText xml:space="preserve"> PAGEREF _Toc167327090 \h </w:instrText>
      </w:r>
      <w:r>
        <w:rPr>
          <w:noProof/>
        </w:rPr>
      </w:r>
      <w:r>
        <w:rPr>
          <w:noProof/>
        </w:rPr>
        <w:fldChar w:fldCharType="separate"/>
      </w:r>
      <w:r>
        <w:rPr>
          <w:noProof/>
        </w:rPr>
        <w:t>23</w:t>
      </w:r>
      <w:r>
        <w:rPr>
          <w:noProof/>
        </w:rPr>
        <w:fldChar w:fldCharType="end"/>
      </w:r>
    </w:p>
    <w:p w14:paraId="7B635A62" w14:textId="63E8808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7.X.4</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Impacts on existing services, entities and interfaces</w:t>
      </w:r>
      <w:r>
        <w:rPr>
          <w:noProof/>
        </w:rPr>
        <w:tab/>
      </w:r>
      <w:r>
        <w:rPr>
          <w:noProof/>
        </w:rPr>
        <w:fldChar w:fldCharType="begin"/>
      </w:r>
      <w:r>
        <w:rPr>
          <w:noProof/>
        </w:rPr>
        <w:instrText xml:space="preserve"> PAGEREF _Toc167327091 \h </w:instrText>
      </w:r>
      <w:r>
        <w:rPr>
          <w:noProof/>
        </w:rPr>
      </w:r>
      <w:r>
        <w:rPr>
          <w:noProof/>
        </w:rPr>
        <w:fldChar w:fldCharType="separate"/>
      </w:r>
      <w:r>
        <w:rPr>
          <w:noProof/>
        </w:rPr>
        <w:t>23</w:t>
      </w:r>
      <w:r>
        <w:rPr>
          <w:noProof/>
        </w:rPr>
        <w:fldChar w:fldCharType="end"/>
      </w:r>
    </w:p>
    <w:p w14:paraId="2D8F493B" w14:textId="684FD1E0"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223726">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_Toc167327092 \h </w:instrText>
      </w:r>
      <w:r>
        <w:rPr>
          <w:noProof/>
        </w:rPr>
      </w:r>
      <w:r>
        <w:rPr>
          <w:noProof/>
        </w:rPr>
        <w:fldChar w:fldCharType="separate"/>
      </w:r>
      <w:r>
        <w:rPr>
          <w:noProof/>
        </w:rPr>
        <w:t>23</w:t>
      </w:r>
      <w:r>
        <w:rPr>
          <w:noProof/>
        </w:rPr>
        <w:fldChar w:fldCharType="end"/>
      </w:r>
    </w:p>
    <w:p w14:paraId="6CF91800" w14:textId="388191E3" w:rsidR="00B572AE" w:rsidRPr="00223726" w:rsidRDefault="00B572AE">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_Toc167327093 \h </w:instrText>
      </w:r>
      <w:r>
        <w:rPr>
          <w:noProof/>
        </w:rPr>
      </w:r>
      <w:r>
        <w:rPr>
          <w:noProof/>
        </w:rPr>
        <w:fldChar w:fldCharType="separate"/>
      </w:r>
      <w:r>
        <w:rPr>
          <w:noProof/>
        </w:rPr>
        <w:t>24</w:t>
      </w:r>
      <w:r>
        <w:rPr>
          <w:noProof/>
        </w:rPr>
        <w:fldChar w:fldCharType="end"/>
      </w:r>
    </w:p>
    <w:p w14:paraId="2B1AA15A" w14:textId="29EA5B87" w:rsidR="00B572AE" w:rsidRPr="00223726" w:rsidRDefault="00B572AE">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_Toc167327094 \h </w:instrText>
      </w:r>
      <w:r>
        <w:rPr>
          <w:noProof/>
        </w:rPr>
      </w:r>
      <w:r>
        <w:rPr>
          <w:noProof/>
        </w:rPr>
        <w:fldChar w:fldCharType="separate"/>
      </w:r>
      <w:r>
        <w:rPr>
          <w:noProof/>
        </w:rPr>
        <w:t>25</w:t>
      </w:r>
      <w:r>
        <w:rPr>
          <w:noProof/>
        </w:rPr>
        <w:fldChar w:fldCharType="end"/>
      </w:r>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21" w:name="foreword"/>
      <w:bookmarkStart w:id="22" w:name="_Toc129708866"/>
      <w:bookmarkStart w:id="23" w:name="_Toc167327029"/>
      <w:bookmarkEnd w:id="21"/>
      <w:r w:rsidRPr="004D3578">
        <w:lastRenderedPageBreak/>
        <w:t>Foreword</w:t>
      </w:r>
      <w:bookmarkEnd w:id="22"/>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4" w:name="spectype3"/>
      <w:r w:rsidR="00602AEA" w:rsidRPr="00A26B74">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25" w:name="introduction"/>
      <w:bookmarkStart w:id="26" w:name="_Toc129708867"/>
      <w:bookmarkStart w:id="27" w:name="_Toc167327030"/>
      <w:bookmarkEnd w:id="25"/>
      <w:r w:rsidRPr="004D3578">
        <w:t>Introduction</w:t>
      </w:r>
      <w:bookmarkEnd w:id="26"/>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8" w:name="scope"/>
      <w:bookmarkStart w:id="29" w:name="_Toc129708868"/>
      <w:bookmarkStart w:id="30" w:name="_Toc167327031"/>
      <w:bookmarkEnd w:id="28"/>
      <w:r w:rsidRPr="004D3578">
        <w:lastRenderedPageBreak/>
        <w:t>1</w:t>
      </w:r>
      <w:r w:rsidRPr="004D3578">
        <w:tab/>
        <w:t>Scope</w:t>
      </w:r>
      <w:bookmarkEnd w:id="29"/>
      <w:bookmarkEnd w:id="3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31" w:name="references"/>
      <w:bookmarkStart w:id="32" w:name="_Toc129708869"/>
      <w:bookmarkStart w:id="33" w:name="_Toc167327032"/>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34"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 xml:space="preserve">The European Commission: "Commission Delegated Regulation (EU) 2023/2772", The Official Journal of the European Union, </w:t>
      </w:r>
      <w:proofErr w:type="gramStart"/>
      <w:r>
        <w:t>23-7-2023</w:t>
      </w:r>
      <w:proofErr w:type="gramEnd"/>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34"/>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Pr="004D3578"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lastRenderedPageBreak/>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lastRenderedPageBreak/>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 xml:space="preserve">ISO/IEC 23001-11:2023 Information technology, MPEG systems </w:t>
      </w:r>
      <w:proofErr w:type="gramStart"/>
      <w:r>
        <w:t>technologies,  Part</w:t>
      </w:r>
      <w:proofErr w:type="gramEnd"/>
      <w:r>
        <w:t xml:space="preserve">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7" w:history="1">
        <w:r w:rsidRPr="00EE508C">
          <w:rPr>
            <w:rStyle w:val="Lienhypertexte"/>
            <w:lang w:val="fr-FR"/>
          </w:rPr>
          <w:t>https://dimpact.org/</w:t>
        </w:r>
      </w:hyperlink>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hyperlink r:id="rId18" w:history="1">
        <w:r w:rsidRPr="00C93203">
          <w:rPr>
            <w:rStyle w:val="Lienhypertexte"/>
            <w:lang w:val="fr-FR"/>
          </w:rPr>
          <w:t>https://ultrahdforum.org/ibc2023-press-release-ultra-hd-forum-to-showcase-efficient-hdr-sdr-sustainability-demos/</w:t>
        </w:r>
      </w:hyperlink>
    </w:p>
    <w:p w14:paraId="1ABEBFF8" w14:textId="77777777" w:rsidR="00687DE4" w:rsidRPr="000C5A90" w:rsidRDefault="00687DE4" w:rsidP="00687DE4">
      <w:pPr>
        <w:pStyle w:val="EX"/>
        <w:rPr>
          <w:lang w:val="en-US"/>
        </w:rPr>
      </w:pPr>
      <w:r>
        <w:t>[</w:t>
      </w:r>
      <w:r w:rsidRPr="00DB62AA">
        <w:rPr>
          <w:highlight w:val="yellow"/>
        </w:rPr>
        <w:t>22282</w:t>
      </w:r>
      <w:r>
        <w:t>]</w:t>
      </w:r>
      <w:r>
        <w:tab/>
        <w:t>3GPP TR 22.882: "</w:t>
      </w:r>
      <w:r w:rsidRPr="00D172E2">
        <w:t xml:space="preserve">Study on Energy Efficiency as a service </w:t>
      </w:r>
      <w:proofErr w:type="gramStart"/>
      <w:r w:rsidRPr="00D172E2">
        <w:t>criteria</w:t>
      </w:r>
      <w:proofErr w:type="gramEnd"/>
      <w:r>
        <w:t>".</w:t>
      </w:r>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rPr>
          <w:ins w:id="35" w:author="LEMOTHEUX Julien INNOV/IT-S" w:date="2024-08-07T08:46:00Z"/>
        </w:rPr>
      </w:pPr>
      <w:r>
        <w:t>[26506]</w:t>
      </w:r>
      <w:r>
        <w:tab/>
        <w:t>3GPP TS 26.506: "5G Real-time Media Communication Architecture".</w:t>
      </w:r>
    </w:p>
    <w:p w14:paraId="7C7702F4" w14:textId="0E2CB120" w:rsidR="001F1A2C" w:rsidRPr="00223726" w:rsidRDefault="00A3208A" w:rsidP="00A3208A">
      <w:pPr>
        <w:pStyle w:val="EX"/>
      </w:pPr>
      <w:ins w:id="36" w:author="LEMOTHEUX Julien INNOV/IT-S" w:date="2024-08-07T08:46:00Z">
        <w:r>
          <w:t>[28310]</w:t>
        </w:r>
        <w:r>
          <w:tab/>
        </w:r>
        <w:r w:rsidRPr="00935209">
          <w:t>3GPP TS</w:t>
        </w:r>
        <w:r>
          <w:t> </w:t>
        </w:r>
        <w:r w:rsidRPr="00935209">
          <w:t>28.310: "Management and orchestration; Energy efficiency of 5G".</w:t>
        </w:r>
      </w:ins>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7" w:name="definitions"/>
      <w:bookmarkStart w:id="38" w:name="_Toc129708870"/>
      <w:bookmarkStart w:id="39" w:name="_Toc167327033"/>
      <w:bookmarkEnd w:id="3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8"/>
      <w:bookmarkEnd w:id="3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40" w:name="_Toc129708871"/>
      <w:bookmarkStart w:id="41" w:name="_Toc167327034"/>
      <w:r w:rsidRPr="004D3578">
        <w:lastRenderedPageBreak/>
        <w:t>3.1</w:t>
      </w:r>
      <w:r w:rsidRPr="004D3578">
        <w:tab/>
      </w:r>
      <w:r w:rsidR="002B6339">
        <w:t>Terms</w:t>
      </w:r>
      <w:bookmarkEnd w:id="40"/>
      <w:bookmarkEnd w:id="4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42" w:name="_Toc129708872"/>
      <w:bookmarkStart w:id="43" w:name="_Toc167327035"/>
      <w:r w:rsidRPr="004D3578">
        <w:t>3.2</w:t>
      </w:r>
      <w:r w:rsidRPr="004D3578">
        <w:tab/>
        <w:t>Symbols</w:t>
      </w:r>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4" w:name="_Toc129708873"/>
      <w:bookmarkStart w:id="45" w:name="_Toc167327036"/>
      <w:r w:rsidRPr="004D3578">
        <w:t>3.3</w:t>
      </w:r>
      <w:r w:rsidRPr="004D3578">
        <w:tab/>
        <w:t>Abbreviations</w:t>
      </w:r>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6" w:name="clause4"/>
      <w:bookmarkStart w:id="47" w:name="_Toc129708874"/>
      <w:bookmarkStart w:id="48" w:name="_Toc167327037"/>
      <w:bookmarkEnd w:id="46"/>
      <w:r w:rsidRPr="004D3578">
        <w:lastRenderedPageBreak/>
        <w:t>4</w:t>
      </w:r>
      <w:r w:rsidRPr="004D3578">
        <w:tab/>
      </w:r>
      <w:bookmarkEnd w:id="47"/>
      <w:r w:rsidR="007B1D88">
        <w:t xml:space="preserve">Introduction to </w:t>
      </w:r>
      <w:r w:rsidR="00C17437">
        <w:t xml:space="preserve">energy efficiency for </w:t>
      </w:r>
      <w:r w:rsidR="00E4121F">
        <w:t>media</w:t>
      </w:r>
      <w:bookmarkEnd w:id="48"/>
    </w:p>
    <w:p w14:paraId="480FB05A" w14:textId="6D996289" w:rsidR="00080512" w:rsidRPr="004D3578" w:rsidRDefault="00080512">
      <w:pPr>
        <w:pStyle w:val="Titre2"/>
      </w:pPr>
      <w:bookmarkStart w:id="49" w:name="_Toc129708875"/>
      <w:bookmarkStart w:id="50" w:name="_Toc167327038"/>
      <w:r w:rsidRPr="004D3578">
        <w:t>4.1</w:t>
      </w:r>
      <w:r w:rsidRPr="004D3578">
        <w:tab/>
      </w:r>
      <w:bookmarkEnd w:id="49"/>
      <w:r w:rsidR="006F329F">
        <w:t>General</w:t>
      </w:r>
      <w:bookmarkEnd w:id="50"/>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51" w:name="_Toc167327039"/>
      <w:r>
        <w:t>4.1.1</w:t>
      </w:r>
      <w:r>
        <w:tab/>
        <w:t>Motivation</w:t>
      </w:r>
      <w:bookmarkEnd w:id="51"/>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as a whole is </w:t>
      </w:r>
      <w:proofErr w:type="spellStart"/>
      <w:proofErr w:type="gramStart"/>
      <w:r>
        <w:t>required.In</w:t>
      </w:r>
      <w:proofErr w:type="spellEnd"/>
      <w:proofErr w:type="gramEnd"/>
      <w:r>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52" w:name="_Toc167327040"/>
      <w:r>
        <w:t>4.1.2</w:t>
      </w:r>
      <w:r>
        <w:tab/>
        <w:t>Energy and power in mobile networks</w:t>
      </w:r>
      <w:bookmarkEnd w:id="52"/>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Larger quantities are often measured in kilo-</w:t>
      </w:r>
      <w:proofErr w:type="gramStart"/>
      <w:r>
        <w:t>Watt-hours</w:t>
      </w:r>
      <w:proofErr w:type="gramEnd"/>
      <w:r>
        <w:t xml:space="preserve">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 xml:space="preserve">Examples of power usage for 4G systems and use cases, </w:t>
      </w:r>
      <w:proofErr w:type="gramStart"/>
      <w:r>
        <w:t>taking into account</w:t>
      </w:r>
      <w:proofErr w:type="gramEnd"/>
      <w:r>
        <w:t xml:space="preserve">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w:t>
      </w:r>
      <w:proofErr w:type="gramStart"/>
      <w:r>
        <w:t>e.g.</w:t>
      </w:r>
      <w:proofErr w:type="gramEnd"/>
      <w:r>
        <w:t xml:space="preserve"> the file download example) the transmission rate dominates the power consumption.</w:t>
      </w:r>
    </w:p>
    <w:p w14:paraId="7A151544" w14:textId="77777777" w:rsidR="00921D27" w:rsidRPr="000C6746" w:rsidRDefault="00921D27" w:rsidP="00921D27">
      <w:pPr>
        <w:pStyle w:val="Titre3"/>
      </w:pPr>
      <w:bookmarkStart w:id="53" w:name="_Toc167327041"/>
      <w:r>
        <w:t>4.1.3</w:t>
      </w:r>
      <w:r>
        <w:tab/>
        <w:t>Energy and power in mobile device</w:t>
      </w:r>
      <w:bookmarkEnd w:id="53"/>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54" w:name="_Toc167327042"/>
      <w:r>
        <w:rPr>
          <w:lang w:eastAsia="ko-KR"/>
        </w:rPr>
        <w:t>4.1.</w:t>
      </w:r>
      <w:r w:rsidR="00DA629A">
        <w:rPr>
          <w:lang w:eastAsia="ko-KR"/>
        </w:rPr>
        <w:t>4</w:t>
      </w:r>
      <w:r>
        <w:rPr>
          <w:lang w:eastAsia="ko-KR"/>
        </w:rPr>
        <w:tab/>
        <w:t>Greenhouse gas emissions reporting and energy measurement</w:t>
      </w:r>
      <w:bookmarkEnd w:id="54"/>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The carbon intensity depends strongly on the method used to produce electricity, and therefore on the natural resources available </w:t>
      </w:r>
      <w:proofErr w:type="gramStart"/>
      <w:r>
        <w:rPr>
          <w:lang w:eastAsia="ko-KR"/>
        </w:rPr>
        <w:t>in a given</w:t>
      </w:r>
      <w:proofErr w:type="gramEnd"/>
      <w:r>
        <w:rPr>
          <w:lang w:eastAsia="ko-KR"/>
        </w:rPr>
        <w:t xml:space="preserve">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55" w:name="_Toc167327043"/>
      <w:r>
        <w:rPr>
          <w:lang w:eastAsia="ko-KR"/>
        </w:rPr>
        <w:t>4.1.</w:t>
      </w:r>
      <w:r w:rsidR="006E2640">
        <w:rPr>
          <w:lang w:eastAsia="ko-KR"/>
        </w:rPr>
        <w:t>5</w:t>
      </w:r>
      <w:r>
        <w:rPr>
          <w:lang w:eastAsia="ko-KR"/>
        </w:rPr>
        <w:tab/>
        <w:t>Legislative frameworks for greenhouse gas reporting</w:t>
      </w:r>
      <w:bookmarkEnd w:id="55"/>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w:t>
      </w:r>
      <w:proofErr w:type="gramStart"/>
      <w:r>
        <w:rPr>
          <w:lang w:eastAsia="ko-KR"/>
        </w:rPr>
        <w:t>), and</w:t>
      </w:r>
      <w:proofErr w:type="gramEnd"/>
      <w:r>
        <w:rPr>
          <w:lang w:eastAsia="ko-KR"/>
        </w:rPr>
        <w:t xml:space="preserve">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6" w:name="_Toc129708876"/>
      <w:bookmarkStart w:id="57" w:name="_Toc167327044"/>
      <w:r w:rsidRPr="004D3578">
        <w:t>4.2</w:t>
      </w:r>
      <w:r w:rsidRPr="004D3578">
        <w:tab/>
      </w:r>
      <w:bookmarkEnd w:id="56"/>
      <w:r w:rsidR="0035595E">
        <w:t>Related work</w:t>
      </w:r>
      <w:bookmarkEnd w:id="57"/>
    </w:p>
    <w:p w14:paraId="4220D4EB" w14:textId="77777777" w:rsidR="0035595E" w:rsidRDefault="0035595E" w:rsidP="0035595E">
      <w:r>
        <w:rPr>
          <w:highlight w:val="yellow"/>
        </w:rPr>
        <w:t xml:space="preserve">[Editor’s note: list the energy efficiency-related activities in 3GPP and elsewhere, </w:t>
      </w:r>
      <w:proofErr w:type="gramStart"/>
      <w:r>
        <w:rPr>
          <w:highlight w:val="yellow"/>
        </w:rPr>
        <w:t>e.g.</w:t>
      </w:r>
      <w:proofErr w:type="gramEnd"/>
      <w:r>
        <w:rPr>
          <w:highlight w:val="yellow"/>
        </w:rPr>
        <w:t xml:space="preserve">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 xml:space="preserve">TR 22.882: Study on Energy Efficiency as a service </w:t>
      </w:r>
      <w:proofErr w:type="gramStart"/>
      <w:r w:rsidRPr="0061047F">
        <w:rPr>
          <w:highlight w:val="yellow"/>
        </w:rPr>
        <w:t>criteria (Release 19)</w:t>
      </w:r>
      <w:proofErr w:type="gramEnd"/>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lastRenderedPageBreak/>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w:t>
      </w:r>
      <w:proofErr w:type="gramStart"/>
      <w:r w:rsidRPr="00223726">
        <w:rPr>
          <w:highlight w:val="yellow"/>
        </w:rPr>
        <w:t>e.g.</w:t>
      </w:r>
      <w:proofErr w:type="gramEnd"/>
      <w:r w:rsidRPr="00223726">
        <w:rPr>
          <w:highlight w:val="yellow"/>
        </w:rPr>
        <w:t xml:space="preserve">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8" w:name="_Toc167327045"/>
      <w:r>
        <w:t>4.2.1</w:t>
      </w:r>
      <w:r>
        <w:tab/>
      </w:r>
      <w:r w:rsidR="00773FC9">
        <w:t>Introduction</w:t>
      </w:r>
      <w:bookmarkEnd w:id="58"/>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9" w:name="_Toc167327046"/>
      <w:r>
        <w:t>4.2.2</w:t>
      </w:r>
      <w:r>
        <w:tab/>
        <w:t>3GPP</w:t>
      </w:r>
      <w:bookmarkEnd w:id="59"/>
    </w:p>
    <w:p w14:paraId="75E541B1" w14:textId="77777777" w:rsidR="009A5620" w:rsidRDefault="009A5620" w:rsidP="009A5620">
      <w:pPr>
        <w:pStyle w:val="Titre4"/>
      </w:pPr>
      <w:bookmarkStart w:id="60" w:name="_Toc167327047"/>
      <w:r>
        <w:t>4.2.2.1</w:t>
      </w:r>
      <w:r>
        <w:tab/>
        <w:t>Introduction</w:t>
      </w:r>
      <w:bookmarkEnd w:id="60"/>
    </w:p>
    <w:p w14:paraId="771623CD" w14:textId="77777777" w:rsidR="009A5620" w:rsidRDefault="009A5620" w:rsidP="009A5620">
      <w:pPr>
        <w:pStyle w:val="Titre4"/>
      </w:pPr>
      <w:bookmarkStart w:id="61" w:name="_Toc167327048"/>
      <w:r>
        <w:t>4.2.2.2</w:t>
      </w:r>
      <w:r>
        <w:tab/>
      </w:r>
      <w:r w:rsidRPr="00D63FDC">
        <w:t xml:space="preserve">Collection and exposure of energy consumption information </w:t>
      </w:r>
      <w:r>
        <w:t>at</w:t>
      </w:r>
      <w:r w:rsidRPr="00D63FDC">
        <w:t xml:space="preserve"> OAM</w:t>
      </w:r>
      <w:bookmarkEnd w:id="61"/>
    </w:p>
    <w:p w14:paraId="40AA624E" w14:textId="77777777" w:rsidR="0077215C" w:rsidRDefault="0077215C" w:rsidP="00DC30CC">
      <w:pPr>
        <w:pStyle w:val="Titre5"/>
        <w:rPr>
          <w:rFonts w:eastAsiaTheme="minorEastAsia"/>
          <w:lang w:val="en-US"/>
        </w:rPr>
      </w:pPr>
      <w:bookmarkStart w:id="62" w:name="_Toc167327049"/>
      <w:r>
        <w:rPr>
          <w:rFonts w:eastAsiaTheme="minorEastAsia"/>
          <w:lang w:val="en-US"/>
        </w:rPr>
        <w:t>4.2.2.1.1</w:t>
      </w:r>
      <w:r>
        <w:rPr>
          <w:rFonts w:eastAsiaTheme="minorEastAsia"/>
          <w:lang w:val="en-US"/>
        </w:rPr>
        <w:tab/>
        <w:t>Introduction</w:t>
      </w:r>
      <w:bookmarkEnd w:id="62"/>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63" w:name="_Toc157674394"/>
      <w:bookmarkStart w:id="64" w:name="_Toc161043348"/>
      <w:bookmarkStart w:id="65" w:name="_Toc167327050"/>
      <w:r>
        <w:rPr>
          <w:rFonts w:eastAsiaTheme="minorEastAsia"/>
          <w:lang w:val="en-US"/>
        </w:rPr>
        <w:t>4.2.2.1.2</w:t>
      </w:r>
      <w:r>
        <w:rPr>
          <w:rFonts w:eastAsiaTheme="minorEastAsia"/>
          <w:lang w:val="en-US"/>
        </w:rPr>
        <w:tab/>
      </w:r>
      <w:r>
        <w:rPr>
          <w:rFonts w:eastAsiaTheme="minorEastAsia"/>
        </w:rPr>
        <w:t>Collection of network energy information</w:t>
      </w:r>
      <w:bookmarkEnd w:id="63"/>
      <w:bookmarkEnd w:id="64"/>
      <w:r>
        <w:rPr>
          <w:rFonts w:eastAsiaTheme="minorEastAsia"/>
        </w:rPr>
        <w:t xml:space="preserve"> by OAM</w:t>
      </w:r>
      <w:bookmarkEnd w:id="65"/>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66" w:name="_CRTable5_2_2_11"/>
      <w:r>
        <w:t xml:space="preserve">Table </w:t>
      </w:r>
      <w:bookmarkEnd w:id="66"/>
      <w:r>
        <w:t xml:space="preserve">4.2.2.1.2-1: </w:t>
      </w:r>
      <w:r>
        <w:rPr>
          <w:rFonts w:eastAsia="DengXian"/>
        </w:rPr>
        <w:t xml:space="preserve">Network energy information collected by </w:t>
      </w:r>
      <w:proofErr w:type="gramStart"/>
      <w:r>
        <w:rPr>
          <w:rFonts w:eastAsia="DengXian"/>
        </w:rPr>
        <w:t>OAM</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67" w:name="_Toc167327051"/>
      <w:r>
        <w:rPr>
          <w:rFonts w:eastAsiaTheme="minorEastAsia"/>
          <w:lang w:val="en-US"/>
        </w:rPr>
        <w:t>4.2.2.1</w:t>
      </w:r>
      <w:bookmarkStart w:id="68" w:name="_Toc157674395"/>
      <w:bookmarkStart w:id="69" w:name="_Toc161043349"/>
      <w:r>
        <w:rPr>
          <w:rFonts w:eastAsiaTheme="minorEastAsia"/>
          <w:lang w:val="en-US"/>
        </w:rPr>
        <w:t>.3</w:t>
      </w:r>
      <w:r>
        <w:rPr>
          <w:rFonts w:eastAsiaTheme="minorEastAsia"/>
          <w:lang w:val="en-US"/>
        </w:rPr>
        <w:tab/>
        <w:t>Exposure of network energy information</w:t>
      </w:r>
      <w:bookmarkEnd w:id="68"/>
      <w:bookmarkEnd w:id="69"/>
      <w:r>
        <w:rPr>
          <w:rFonts w:eastAsiaTheme="minorEastAsia"/>
          <w:lang w:val="en-US"/>
        </w:rPr>
        <w:t xml:space="preserve"> by OAM</w:t>
      </w:r>
      <w:bookmarkEnd w:id="67"/>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 xml:space="preserve">Which measurement(s) or KPI(s) it wishes to be collected, </w:t>
      </w:r>
      <w:proofErr w:type="gramStart"/>
      <w:r>
        <w:t>e.g.</w:t>
      </w:r>
      <w:proofErr w:type="gramEnd"/>
      <w:r>
        <w:t xml:space="preserve">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w:t>
      </w:r>
      <w:proofErr w:type="gramStart"/>
      <w:r>
        <w:t>subscribed</w:t>
      </w:r>
      <w:proofErr w:type="gramEnd"/>
      <w:r>
        <w:t xml:space="preserve">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70" w:name="_Toc167327052"/>
      <w:r>
        <w:t>4.2.2.3</w:t>
      </w:r>
      <w:r>
        <w:tab/>
      </w:r>
      <w:r>
        <w:tab/>
      </w:r>
      <w:r w:rsidRPr="00D63FDC">
        <w:t xml:space="preserve">Collection and exposure of energy consumption information </w:t>
      </w:r>
      <w:r>
        <w:t>at</w:t>
      </w:r>
      <w:r w:rsidRPr="00D63FDC">
        <w:t xml:space="preserve"> </w:t>
      </w:r>
      <w:r>
        <w:t>NF</w:t>
      </w:r>
      <w:bookmarkEnd w:id="70"/>
    </w:p>
    <w:p w14:paraId="687F845D" w14:textId="77777777" w:rsidR="004254FD" w:rsidRDefault="004254FD" w:rsidP="004254FD">
      <w:r>
        <w:rPr>
          <w:highlight w:val="yellow"/>
        </w:rPr>
        <w:t>[</w:t>
      </w:r>
      <w:r w:rsidRPr="00812518">
        <w:rPr>
          <w:highlight w:val="yellow"/>
        </w:rPr>
        <w:t>Editor’s note: Writing this clause will probably have to wait for the conclusions of TR 23.700-66 from SA2.</w:t>
      </w:r>
      <w:r>
        <w:rPr>
          <w:highlight w:val="yellow"/>
        </w:rPr>
        <w:t>]</w:t>
      </w:r>
    </w:p>
    <w:p w14:paraId="7F05DF7D" w14:textId="77777777" w:rsidR="004254FD" w:rsidRDefault="004254FD" w:rsidP="004254FD">
      <w:pPr>
        <w:pStyle w:val="Titre4"/>
      </w:pPr>
      <w:bookmarkStart w:id="71" w:name="_Toc167327053"/>
      <w:r>
        <w:t>4.2.2.4</w:t>
      </w:r>
      <w:r>
        <w:tab/>
        <w:t xml:space="preserve">UE data collection, reporting and event </w:t>
      </w:r>
      <w:proofErr w:type="gramStart"/>
      <w:r>
        <w:t>exposure</w:t>
      </w:r>
      <w:bookmarkEnd w:id="71"/>
      <w:proofErr w:type="gramEnd"/>
    </w:p>
    <w:p w14:paraId="1F5BBA58" w14:textId="77777777" w:rsidR="004254FD" w:rsidRPr="00D4136A" w:rsidRDefault="004254FD" w:rsidP="004254FD">
      <w:pPr>
        <w:pStyle w:val="Titre5"/>
      </w:pPr>
      <w:bookmarkStart w:id="72" w:name="_Toc167327054"/>
      <w:r>
        <w:t>4.2.2.4.1</w:t>
      </w:r>
      <w:r>
        <w:tab/>
        <w:t xml:space="preserve">UE data collection, reporting and event exposure </w:t>
      </w:r>
      <w:proofErr w:type="gramStart"/>
      <w:r>
        <w:t>architecture</w:t>
      </w:r>
      <w:bookmarkEnd w:id="72"/>
      <w:proofErr w:type="gramEnd"/>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19" o:title=""/>
          </v:shape>
          <o:OLEObject Type="Embed" ProgID="Visio.Drawing.15" ShapeID="_x0000_i1027" DrawAspect="Content" ObjectID="_1784526023" r:id="rId20"/>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73" w:name="_Toc167327055"/>
      <w:r>
        <w:t>4.2.2.4.2</w:t>
      </w:r>
      <w:r>
        <w:tab/>
        <w:t>UE data collection, reporting and event exposure for 5G Media Streaming</w:t>
      </w:r>
      <w:bookmarkEnd w:id="73"/>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25pt;height:354pt" o:ole="">
            <v:imagedata r:id="rId21" o:title=""/>
          </v:shape>
          <o:OLEObject Type="Embed" ProgID="Visio.Drawing.15" ShapeID="_x0000_i1028" DrawAspect="Content" ObjectID="_1784526024" r:id="rId22"/>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74" w:name="_Toc167327056"/>
      <w:r>
        <w:t>4.2.2.4.3</w:t>
      </w:r>
      <w:r>
        <w:tab/>
      </w:r>
      <w:r>
        <w:tab/>
      </w:r>
      <w:r w:rsidR="009A0D3E" w:rsidRPr="009A0D3E">
        <w:t>QoE Measurement Collection (QMC) functionality</w:t>
      </w:r>
      <w:bookmarkEnd w:id="74"/>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proofErr w:type="gramStart"/>
      <w:r>
        <w:rPr>
          <w:lang w:eastAsia="zh-CN"/>
        </w:rPr>
        <w:t>];</w:t>
      </w:r>
      <w:proofErr w:type="gramEnd"/>
    </w:p>
    <w:p w14:paraId="415B94F1" w14:textId="77777777" w:rsidR="006A6C5F" w:rsidRDefault="006A6C5F" w:rsidP="006A6C5F">
      <w:pPr>
        <w:pStyle w:val="B1"/>
        <w:rPr>
          <w:lang w:eastAsia="zh-CN"/>
        </w:rPr>
      </w:pPr>
      <w:bookmarkStart w:id="75" w:name="_Hlk167182037"/>
      <w:r>
        <w:rPr>
          <w:lang w:eastAsia="zh-CN"/>
        </w:rPr>
        <w:t>-</w:t>
      </w:r>
      <w:r>
        <w:rPr>
          <w:lang w:eastAsia="zh-CN"/>
        </w:rPr>
        <w:tab/>
        <w:t>QoE Measurement Collection for MTSI services in TS 26.114 [</w:t>
      </w:r>
      <w:r>
        <w:rPr>
          <w:highlight w:val="yellow"/>
          <w:lang w:eastAsia="zh-CN"/>
        </w:rPr>
        <w:t>26114</w:t>
      </w:r>
      <w:proofErr w:type="gramStart"/>
      <w:r>
        <w:rPr>
          <w:lang w:eastAsia="zh-CN"/>
        </w:rPr>
        <w:t>];</w:t>
      </w:r>
      <w:proofErr w:type="gramEnd"/>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75"/>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 xml:space="preserve">MBS </w:t>
      </w:r>
      <w:proofErr w:type="gramStart"/>
      <w:r>
        <w:rPr>
          <w:lang w:eastAsia="zh-CN"/>
        </w:rPr>
        <w:t>broadcast;</w:t>
      </w:r>
      <w:proofErr w:type="gramEnd"/>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76" w:name="_Toc167327057"/>
      <w:r>
        <w:t>4.2.2.4.4</w:t>
      </w:r>
      <w:r>
        <w:tab/>
      </w:r>
      <w:r w:rsidR="004254FD">
        <w:t>Potential use of UE data collection, reporting and event exposure architecture for c</w:t>
      </w:r>
      <w:r w:rsidR="004254FD" w:rsidRPr="00D63FDC">
        <w:t xml:space="preserve">ollection and exposure of energy consumption </w:t>
      </w:r>
      <w:proofErr w:type="gramStart"/>
      <w:r w:rsidR="004254FD" w:rsidRPr="00D63FDC">
        <w:t>information</w:t>
      </w:r>
      <w:bookmarkEnd w:id="76"/>
      <w:proofErr w:type="gramEnd"/>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lastRenderedPageBreak/>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77" w:name="_Hlk163565958"/>
      <w:bookmarkStart w:id="78" w:name="_Toc167327058"/>
      <w:r>
        <w:t>4.2.3</w:t>
      </w:r>
      <w:r>
        <w:tab/>
        <w:t xml:space="preserve">Other </w:t>
      </w:r>
      <w:bookmarkEnd w:id="77"/>
      <w:r>
        <w:t>Standards Development Organisations</w:t>
      </w:r>
      <w:bookmarkEnd w:id="78"/>
    </w:p>
    <w:p w14:paraId="7369636C" w14:textId="77777777" w:rsidR="00773FC9" w:rsidRDefault="00773FC9" w:rsidP="00773FC9">
      <w:pPr>
        <w:pStyle w:val="Titre4"/>
      </w:pPr>
      <w:bookmarkStart w:id="79" w:name="_Toc167327059"/>
      <w:r>
        <w:t>4.2.3.1</w:t>
      </w:r>
      <w:r>
        <w:tab/>
        <w:t>ITU-T</w:t>
      </w:r>
      <w:bookmarkEnd w:id="79"/>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w:t>
      </w:r>
      <w:proofErr w:type="gramStart"/>
      <w:r w:rsidR="0033483C">
        <w:t>1210..</w:t>
      </w:r>
      <w:proofErr w:type="gramEnd"/>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80" w:name="_Toc167327060"/>
      <w:r>
        <w:t>4.2.3.2</w:t>
      </w:r>
      <w:r>
        <w:tab/>
        <w:t>ITU-R</w:t>
      </w:r>
      <w:bookmarkEnd w:id="80"/>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81" w:name="_Toc167327061"/>
      <w:r>
        <w:t>4.2.3.3</w:t>
      </w:r>
      <w:r>
        <w:tab/>
        <w:t>MPEG</w:t>
      </w:r>
      <w:bookmarkEnd w:id="81"/>
    </w:p>
    <w:p w14:paraId="16C733F9" w14:textId="3912CEDE" w:rsidR="00773FC9" w:rsidRDefault="00773FC9" w:rsidP="00773FC9">
      <w:pPr>
        <w:keepLines/>
      </w:pPr>
      <w:r>
        <w:t xml:space="preserve">The ISO/IEC JTC 1/SC 29 committee </w:t>
      </w:r>
      <w:r>
        <w:rPr>
          <w:i/>
          <w:iCs/>
        </w:rPr>
        <w:t xml:space="preserve">Coding of audio, picture, </w:t>
      </w:r>
      <w:proofErr w:type="gramStart"/>
      <w:r>
        <w:rPr>
          <w:i/>
          <w:iCs/>
        </w:rPr>
        <w:t>multimedia</w:t>
      </w:r>
      <w:proofErr w:type="gramEnd"/>
      <w:r>
        <w:rPr>
          <w:i/>
          <w:iCs/>
        </w:rPr>
        <w:t xml:space="preserve"> and hypermedia information</w:t>
      </w:r>
      <w:r>
        <w:t xml:space="preserve"> has published the ISO/IEC 23001-11:2023 (Green MPEG) standard [2</w:t>
      </w:r>
      <w:r w:rsidR="00F02B6B">
        <w:t>3001-11</w:t>
      </w:r>
      <w:r>
        <w:t xml:space="preserve">].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w:t>
      </w:r>
      <w:proofErr w:type="gramStart"/>
      <w:r>
        <w:t>more efficiently reduce the power requirements of display devices receiving the content</w:t>
      </w:r>
      <w:proofErr w:type="gramEnd"/>
      <w:r>
        <w:t xml:space="preserve"> with the metadata.</w:t>
      </w:r>
    </w:p>
    <w:p w14:paraId="73218C35" w14:textId="77777777" w:rsidR="00773FC9" w:rsidRDefault="00773FC9" w:rsidP="00773FC9">
      <w:pPr>
        <w:pStyle w:val="Titre4"/>
      </w:pPr>
      <w:bookmarkStart w:id="82" w:name="_Toc167327062"/>
      <w:r>
        <w:t>4.2.3.4</w:t>
      </w:r>
      <w:r>
        <w:tab/>
        <w:t>DVB</w:t>
      </w:r>
      <w:bookmarkEnd w:id="82"/>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83" w:name="_Toc167327063"/>
      <w:r>
        <w:lastRenderedPageBreak/>
        <w:t>4.2.3.5</w:t>
      </w:r>
      <w:r>
        <w:tab/>
        <w:t>ATSC</w:t>
      </w:r>
      <w:bookmarkEnd w:id="83"/>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84" w:name="_Toc167327064"/>
      <w:r>
        <w:t>4.2.4</w:t>
      </w:r>
      <w:r>
        <w:tab/>
        <w:t>Industry Fora</w:t>
      </w:r>
      <w:bookmarkEnd w:id="84"/>
    </w:p>
    <w:p w14:paraId="7B28706F" w14:textId="77777777" w:rsidR="00773FC9" w:rsidRDefault="00773FC9" w:rsidP="00773FC9">
      <w:pPr>
        <w:pStyle w:val="Titre4"/>
      </w:pPr>
      <w:bookmarkStart w:id="85" w:name="_Toc167327065"/>
      <w:r>
        <w:t>4.2.4.1</w:t>
      </w:r>
      <w:r>
        <w:tab/>
        <w:t>Greening of Streaming</w:t>
      </w:r>
      <w:bookmarkEnd w:id="85"/>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86" w:name="_Toc167327066"/>
      <w:r>
        <w:t>4.2.4.2</w:t>
      </w:r>
      <w:r>
        <w:tab/>
        <w:t>DIMPACT</w:t>
      </w:r>
      <w:bookmarkEnd w:id="86"/>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xml:space="preserve">].”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w:t>
      </w:r>
      <w:proofErr w:type="gramStart"/>
      <w:r w:rsidR="00773FC9">
        <w:t>is able to</w:t>
      </w:r>
      <w:proofErr w:type="gramEnd"/>
      <w:r w:rsidR="00773FC9">
        <w:t xml:space="preserve">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87" w:name="_Toc167327067"/>
      <w:r>
        <w:t>4.2.4.3</w:t>
      </w:r>
      <w:r>
        <w:tab/>
        <w:t>Ultra HD Forum</w:t>
      </w:r>
      <w:bookmarkEnd w:id="87"/>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88" w:name="_Toc167327068"/>
      <w:r>
        <w:rPr>
          <w:lang w:eastAsia="ko-KR"/>
        </w:rPr>
        <w:t>4.2.</w:t>
      </w:r>
      <w:r w:rsidR="00B627E5">
        <w:rPr>
          <w:lang w:eastAsia="ko-KR"/>
        </w:rPr>
        <w:t>5</w:t>
      </w:r>
      <w:r>
        <w:rPr>
          <w:lang w:eastAsia="ko-KR"/>
        </w:rPr>
        <w:tab/>
        <w:t>Greenhouse Gas Protocol</w:t>
      </w:r>
      <w:bookmarkEnd w:id="88"/>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89" w:name="_Toc167327069"/>
      <w:r>
        <w:rPr>
          <w:lang w:eastAsia="ko-KR"/>
        </w:rPr>
        <w:t>4.</w:t>
      </w:r>
      <w:r w:rsidR="00B627E5">
        <w:rPr>
          <w:lang w:eastAsia="ko-KR"/>
        </w:rPr>
        <w:t>2.5.1</w:t>
      </w:r>
      <w:r>
        <w:rPr>
          <w:lang w:eastAsia="ko-KR"/>
        </w:rPr>
        <w:tab/>
        <w:t>Scope 1</w:t>
      </w:r>
      <w:bookmarkEnd w:id="89"/>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90" w:name="_Toc167327070"/>
      <w:r>
        <w:rPr>
          <w:lang w:eastAsia="ko-KR"/>
        </w:rPr>
        <w:lastRenderedPageBreak/>
        <w:t>4.</w:t>
      </w:r>
      <w:r w:rsidR="00B627E5">
        <w:rPr>
          <w:lang w:eastAsia="ko-KR"/>
        </w:rPr>
        <w:t>2.5.2</w:t>
      </w:r>
      <w:r>
        <w:rPr>
          <w:lang w:eastAsia="ko-KR"/>
        </w:rPr>
        <w:tab/>
        <w:t>Scope 2</w:t>
      </w:r>
      <w:bookmarkEnd w:id="90"/>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91" w:name="_Toc167327071"/>
      <w:r>
        <w:rPr>
          <w:lang w:eastAsia="ko-KR"/>
        </w:rPr>
        <w:t>4.</w:t>
      </w:r>
      <w:r w:rsidR="00B627E5">
        <w:rPr>
          <w:lang w:eastAsia="ko-KR"/>
        </w:rPr>
        <w:t>2.5.</w:t>
      </w:r>
      <w:r w:rsidR="0068179A">
        <w:rPr>
          <w:lang w:eastAsia="ko-KR"/>
        </w:rPr>
        <w:t>3</w:t>
      </w:r>
      <w:r>
        <w:rPr>
          <w:lang w:eastAsia="ko-KR"/>
        </w:rPr>
        <w:tab/>
        <w:t>Scope 3</w:t>
      </w:r>
      <w:bookmarkEnd w:id="91"/>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proofErr w:type="gramStart"/>
      <w:r>
        <w:rPr>
          <w:lang w:eastAsia="ko-KR"/>
        </w:rPr>
        <w:t>Extraction, production, and transportation of capital goods,</w:t>
      </w:r>
      <w:proofErr w:type="gramEnd"/>
      <w:r>
        <w:rPr>
          <w:lang w:eastAsia="ko-KR"/>
        </w:rPr>
        <w:t xml:space="preserve">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 xml:space="preserve">Transportation and distribution of purchased products or services in the reporting year, including inbound and outbound </w:t>
      </w:r>
      <w:proofErr w:type="gramStart"/>
      <w:r>
        <w:rPr>
          <w:lang w:eastAsia="ko-KR"/>
        </w:rPr>
        <w:t>logistics;</w:t>
      </w:r>
      <w:proofErr w:type="gramEnd"/>
      <w:r>
        <w:rPr>
          <w:lang w:eastAsia="ko-KR"/>
        </w:rPr>
        <w:t xml:space="preserve">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92" w:name="_Toc167327072"/>
      <w:r>
        <w:t>5</w:t>
      </w:r>
      <w:r w:rsidR="0035595E">
        <w:tab/>
      </w:r>
      <w:r w:rsidR="004849CD">
        <w:t>Use cases</w:t>
      </w:r>
      <w:bookmarkEnd w:id="92"/>
    </w:p>
    <w:p w14:paraId="260CD2BD" w14:textId="77777777" w:rsidR="004849CD" w:rsidRDefault="004849CD" w:rsidP="004849CD">
      <w:pPr>
        <w:pStyle w:val="Titre2"/>
      </w:pPr>
      <w:bookmarkStart w:id="93" w:name="_Toc167327073"/>
      <w:r>
        <w:t>5.1</w:t>
      </w:r>
      <w:r>
        <w:tab/>
        <w:t xml:space="preserve">Baseline use cases defined by </w:t>
      </w:r>
      <w:proofErr w:type="gramStart"/>
      <w:r>
        <w:t>SA1</w:t>
      </w:r>
      <w:bookmarkEnd w:id="93"/>
      <w:proofErr w:type="gramEnd"/>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lastRenderedPageBreak/>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w:t>
      </w:r>
      <w:proofErr w:type="gramStart"/>
      <w:r w:rsidRPr="0056562B">
        <w:t>as a result of</w:t>
      </w:r>
      <w:proofErr w:type="gramEnd"/>
      <w:r w:rsidRPr="0056562B">
        <w:t xml:space="preserve">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 xml:space="preserve">The Application Service Provider needs to demonstrate that it is reducing energy </w:t>
      </w:r>
      <w:proofErr w:type="gramStart"/>
      <w:r>
        <w:t>consumption;</w:t>
      </w:r>
      <w:proofErr w:type="gramEnd"/>
    </w:p>
    <w:p w14:paraId="1185BA47" w14:textId="77777777" w:rsidR="004849CD" w:rsidRDefault="004849CD" w:rsidP="004849CD">
      <w:pPr>
        <w:pStyle w:val="B2"/>
      </w:pPr>
      <w:r>
        <w:t>-</w:t>
      </w:r>
      <w:r>
        <w:tab/>
        <w:t xml:space="preserve">The service has an associated energy cost, and the Application Service Provider wants to reduce </w:t>
      </w:r>
      <w:proofErr w:type="gramStart"/>
      <w:r>
        <w:t>it;</w:t>
      </w:r>
      <w:proofErr w:type="gramEnd"/>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26F2F27F" w14:textId="076A8EBC" w:rsidR="00F41F01" w:rsidRDefault="004849CD" w:rsidP="00223726">
      <w:pPr>
        <w:pStyle w:val="Titre2"/>
      </w:pPr>
      <w:bookmarkStart w:id="94" w:name="_Toc167327074"/>
      <w:r>
        <w:t>5.2</w:t>
      </w:r>
      <w:r>
        <w:tab/>
        <w:t xml:space="preserve">Additional use cases defined by </w:t>
      </w:r>
      <w:proofErr w:type="gramStart"/>
      <w:r>
        <w:t>SA4</w:t>
      </w:r>
      <w:bookmarkEnd w:id="94"/>
      <w:proofErr w:type="gramEnd"/>
    </w:p>
    <w:p w14:paraId="74D38DE9" w14:textId="77777777" w:rsidR="00F41F01" w:rsidRPr="00F41F01" w:rsidRDefault="00F41F01" w:rsidP="00223726"/>
    <w:p w14:paraId="32174BD3" w14:textId="6BAE88BC" w:rsidR="00080512" w:rsidRDefault="00F41F01" w:rsidP="00F41F01">
      <w:pPr>
        <w:pStyle w:val="Titre1"/>
      </w:pPr>
      <w:bookmarkStart w:id="95" w:name="_Toc167327075"/>
      <w:r>
        <w:t>6</w:t>
      </w:r>
      <w:r>
        <w:tab/>
      </w:r>
      <w:r w:rsidR="00787763">
        <w:t>Key issues</w:t>
      </w:r>
      <w:bookmarkEnd w:id="95"/>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96" w:name="_Toc167327076"/>
      <w:r>
        <w:t>6</w:t>
      </w:r>
      <w:r w:rsidR="00E40F28">
        <w:t>.</w:t>
      </w:r>
      <w:r w:rsidR="00E13A1A">
        <w:t>1</w:t>
      </w:r>
      <w:r w:rsidR="00E40F28">
        <w:tab/>
      </w:r>
      <w:r w:rsidR="002D5E8C">
        <w:t xml:space="preserve">Key Issue #1: </w:t>
      </w:r>
      <w:r w:rsidR="00FA4EDA">
        <w:t>Information exposure</w:t>
      </w:r>
      <w:bookmarkEnd w:id="96"/>
    </w:p>
    <w:p w14:paraId="39A3EC4B" w14:textId="19F209E8" w:rsidR="009120CC" w:rsidRDefault="00D477AF" w:rsidP="00434CAA">
      <w:pPr>
        <w:pStyle w:val="Titre3"/>
      </w:pPr>
      <w:bookmarkStart w:id="97" w:name="_Toc167327077"/>
      <w:r>
        <w:t>6</w:t>
      </w:r>
      <w:r w:rsidR="004F1F04">
        <w:t xml:space="preserve">.1.1 </w:t>
      </w:r>
      <w:r w:rsidR="004F1F04">
        <w:tab/>
        <w:t>Description</w:t>
      </w:r>
      <w:bookmarkEnd w:id="97"/>
    </w:p>
    <w:p w14:paraId="4C05562E" w14:textId="5694F110" w:rsidR="00955EF5" w:rsidRDefault="00955EF5" w:rsidP="00955EF5">
      <w:r>
        <w:t>As described in the use cases summarised in clause </w:t>
      </w:r>
      <w:r w:rsidRPr="007E3EF9">
        <w:t>5</w:t>
      </w:r>
      <w:r>
        <w:t>.1, energy-related information needs to be collected, estimated, and exposed by the 5G System. This i</w:t>
      </w:r>
      <w:r w:rsidRPr="00740E8A">
        <w:t xml:space="preserve">nformation is not only necessary for internal network </w:t>
      </w:r>
      <w:proofErr w:type="gramStart"/>
      <w:r w:rsidRPr="00740E8A">
        <w:t>optimi</w:t>
      </w:r>
      <w:r>
        <w:t>s</w:t>
      </w:r>
      <w:r w:rsidRPr="00740E8A">
        <w:t>ation, but</w:t>
      </w:r>
      <w:proofErr w:type="gramEnd"/>
      <w:r w:rsidRPr="00740E8A">
        <w:t xml:space="preserve"> 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 xml:space="preserve">related information (e.g., energy consumption information, energy efficiency information, renewable </w:t>
      </w:r>
      <w:proofErr w:type="gramStart"/>
      <w:r w:rsidRPr="00D81C98">
        <w:t>energy</w:t>
      </w:r>
      <w:proofErr w:type="gramEnd"/>
      <w:r w:rsidRPr="00D81C98">
        <w:t xml:space="preserve">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w:t>
      </w:r>
      <w:r w:rsidRPr="00632124">
        <w:lastRenderedPageBreak/>
        <w:t xml:space="preserve">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77777777" w:rsidR="00955EF5" w:rsidRDefault="00955EF5" w:rsidP="00955EF5">
      <w:pPr>
        <w:pStyle w:val="B1"/>
        <w:keepNext/>
      </w:pPr>
      <w:r>
        <w:t>1.</w:t>
      </w:r>
      <w:r>
        <w:tab/>
      </w:r>
      <w:r w:rsidRPr="00642745">
        <w:t>How should UE energy consumption data be reported by a UE to the 5G System</w:t>
      </w:r>
    </w:p>
    <w:p w14:paraId="3F013665" w14:textId="77777777" w:rsidR="00955EF5" w:rsidRDefault="00955EF5" w:rsidP="00955EF5">
      <w:pPr>
        <w:pStyle w:val="B1"/>
        <w:keepNext/>
      </w:pPr>
      <w:r>
        <w:t>2.</w:t>
      </w:r>
      <w:r>
        <w:tab/>
      </w:r>
      <w:r w:rsidRPr="006C5835">
        <w:t>Which reference points should be used to report UE energy consumption data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98" w:name="_Toc167327078"/>
      <w:r>
        <w:t>6</w:t>
      </w:r>
      <w:r w:rsidR="004F1F04">
        <w:t>.1.2</w:t>
      </w:r>
      <w:r w:rsidR="004F1F04">
        <w:tab/>
        <w:t>Potential requirements</w:t>
      </w:r>
      <w:bookmarkEnd w:id="98"/>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w:t>
            </w:r>
            <w:proofErr w:type="gramStart"/>
            <w:r w:rsidR="00771E2E" w:rsidRPr="00771E2E">
              <w:t>e.g.</w:t>
            </w:r>
            <w:proofErr w:type="gramEnd"/>
            <w:r w:rsidR="00771E2E" w:rsidRPr="00771E2E">
              <w:t xml:space="preserve">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w:t>
            </w:r>
            <w:proofErr w:type="gramStart"/>
            <w:r w:rsidR="00C13DBC" w:rsidRPr="00C13DBC">
              <w:t>e.g.</w:t>
            </w:r>
            <w:proofErr w:type="gramEnd"/>
            <w:r w:rsidR="00C13DBC" w:rsidRPr="00C13DBC">
              <w:t xml:space="preserve">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 xml:space="preserve">Subject to operator’s policy and agreement with 3rd party, the 5G system shall support a mechanism for the 3rd party to provide current or predicted energy consumption information over a specific </w:t>
            </w:r>
            <w:proofErr w:type="gramStart"/>
            <w:r w:rsidR="00424D46" w:rsidRPr="00424D46">
              <w:t>period of time</w:t>
            </w:r>
            <w:proofErr w:type="gramEnd"/>
            <w:r w:rsidR="00424D46" w:rsidRPr="00424D46">
              <w:t>.</w:t>
            </w:r>
          </w:p>
        </w:tc>
      </w:tr>
    </w:tbl>
    <w:p w14:paraId="7037C1A3" w14:textId="77777777" w:rsidR="00D153CE" w:rsidRDefault="00D153CE" w:rsidP="00D153CE">
      <w:pPr>
        <w:keepNext/>
        <w:rPr>
          <w:lang w:val="en-US"/>
        </w:rPr>
      </w:pPr>
      <w:r>
        <w:rPr>
          <w:lang w:val="en-US"/>
        </w:rPr>
        <w:t xml:space="preserve">   </w:t>
      </w:r>
    </w:p>
    <w:p w14:paraId="09F125F6" w14:textId="77777777"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46B7186" w:rsidR="002E11D9" w:rsidRDefault="002E11D9" w:rsidP="00910D60">
            <w:r>
              <w:t>[</w:t>
            </w:r>
            <w:r w:rsidR="00A0132C">
              <w:t>PR 1-1]</w:t>
            </w:r>
            <w:r>
              <w:tab/>
            </w:r>
            <w:r w:rsidR="00A0132C">
              <w:rPr>
                <w:lang w:val="en-US"/>
              </w:rPr>
              <w:t xml:space="preserve">Where possible, 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shall be reused for exposure of energy-related information.</w:t>
            </w:r>
          </w:p>
          <w:p w14:paraId="1A91108B" w14:textId="689B6C73" w:rsidR="00A0132C" w:rsidRDefault="00A0132C" w:rsidP="00A0132C">
            <w:r>
              <w:t>[PR 1-2]</w:t>
            </w:r>
            <w:r>
              <w:tab/>
            </w:r>
            <w:r>
              <w:rPr>
                <w:lang w:val="en-US"/>
              </w:rPr>
              <w:t>C</w:t>
            </w:r>
            <w:r w:rsidRPr="0065502A">
              <w:rPr>
                <w:lang w:val="en-US"/>
              </w:rPr>
              <w:t>ommonly supported client data reporting format</w:t>
            </w:r>
            <w:r>
              <w:rPr>
                <w:lang w:val="en-US"/>
              </w:rPr>
              <w:t>s shall be reused for energy-related information exposure when possible.</w:t>
            </w:r>
          </w:p>
          <w:p w14:paraId="34BA040B" w14:textId="48C8E945" w:rsidR="002E11D9" w:rsidRPr="00223726" w:rsidRDefault="00A0132C" w:rsidP="00223726">
            <w:r>
              <w:t>[PR 1-3]</w:t>
            </w:r>
            <w:r>
              <w:tab/>
            </w:r>
            <w:r>
              <w:rPr>
                <w:lang w:val="en-US"/>
              </w:rPr>
              <w:t xml:space="preserve">The </w:t>
            </w:r>
            <w:r w:rsidRPr="002C2A52">
              <w:rPr>
                <w:lang w:val="en-US"/>
              </w:rPr>
              <w:t xml:space="preserve">Media Session Handler </w:t>
            </w:r>
            <w:r>
              <w:rPr>
                <w:lang w:val="en-US"/>
              </w:rPr>
              <w:t xml:space="preserve">shall be 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15BC3CF8" w:rsidR="002E11D9" w:rsidRDefault="003048F7" w:rsidP="002E11D9">
      <w:pPr>
        <w:keepNext/>
        <w:rPr>
          <w:lang w:val="en-US"/>
        </w:rPr>
      </w:pPr>
      <w:r>
        <w:rPr>
          <w:lang w:val="en-US"/>
        </w:rPr>
        <w:t>]</w:t>
      </w:r>
      <w:r w:rsidR="002E11D9">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03E3E236" w14:textId="2104CEA0" w:rsidR="004F1F04" w:rsidRPr="004F1F04" w:rsidDel="003D0EEE" w:rsidRDefault="004F1F04" w:rsidP="004F1F04">
      <w:pPr>
        <w:rPr>
          <w:del w:id="99" w:author="LEMOTHEUX Julien INNOV/IT-S" w:date="2024-08-07T08:45:00Z"/>
        </w:rPr>
      </w:pPr>
    </w:p>
    <w:p w14:paraId="70004968" w14:textId="6EB699BB" w:rsidR="00FA4EDA" w:rsidRDefault="00D477AF" w:rsidP="00FA4EDA">
      <w:pPr>
        <w:pStyle w:val="Titre2"/>
      </w:pPr>
      <w:bookmarkStart w:id="100" w:name="_Toc167327079"/>
      <w:r>
        <w:t>6</w:t>
      </w:r>
      <w:r w:rsidR="009120CC">
        <w:t>.</w:t>
      </w:r>
      <w:r w:rsidR="00E13A1A">
        <w:t>2</w:t>
      </w:r>
      <w:r w:rsidR="009120CC">
        <w:tab/>
      </w:r>
      <w:r w:rsidR="00FA4EDA">
        <w:t xml:space="preserve">Key Issue #2: </w:t>
      </w:r>
      <w:r w:rsidR="00690274" w:rsidRPr="00690274">
        <w:t>Monitoring and measurement</w:t>
      </w:r>
      <w:bookmarkEnd w:id="100"/>
    </w:p>
    <w:p w14:paraId="2E46739D" w14:textId="0935FD6B" w:rsidR="00EA3BB0" w:rsidRDefault="00D477AF" w:rsidP="00EA3BB0">
      <w:pPr>
        <w:pStyle w:val="Titre3"/>
        <w:rPr>
          <w:ins w:id="101" w:author="LEMOTHEUX Julien INNOV/IT-S" w:date="2024-08-07T08:40:00Z"/>
        </w:rPr>
      </w:pPr>
      <w:bookmarkStart w:id="102" w:name="_Toc167327080"/>
      <w:r>
        <w:t>6</w:t>
      </w:r>
      <w:r w:rsidR="00EA3BB0">
        <w:t>.</w:t>
      </w:r>
      <w:r w:rsidR="004E5DD9">
        <w:t>2</w:t>
      </w:r>
      <w:r w:rsidR="00EA3BB0">
        <w:t xml:space="preserve">.1 </w:t>
      </w:r>
      <w:r w:rsidR="00EA3BB0">
        <w:tab/>
        <w:t>Description</w:t>
      </w:r>
      <w:bookmarkEnd w:id="102"/>
    </w:p>
    <w:p w14:paraId="5BF6246F" w14:textId="77777777" w:rsidR="001D0D62" w:rsidRPr="00935209" w:rsidRDefault="001D0D62" w:rsidP="001D0D62">
      <w:pPr>
        <w:rPr>
          <w:ins w:id="103" w:author="LEMOTHEUX Julien INNOV/IT-S" w:date="2024-08-07T08:40:00Z"/>
          <w:color w:val="000000"/>
          <w:lang w:eastAsia="zh-CN"/>
        </w:rPr>
      </w:pPr>
      <w:ins w:id="104" w:author="LEMOTHEUX Julien INNOV/IT-S" w:date="2024-08-07T08:40:00Z">
        <w:r>
          <w:t>Advanced media services such as XR services, Split Rendered media services, etc. are expected to incur substantial energy consumption both at the device and network levels, presenting significant challenges for operators and service providers.</w:t>
        </w:r>
      </w:ins>
    </w:p>
    <w:p w14:paraId="0CE09D81" w14:textId="73C14A33" w:rsidR="001D0D62" w:rsidRPr="00935209" w:rsidRDefault="001D0D62" w:rsidP="001D0D62">
      <w:pPr>
        <w:rPr>
          <w:ins w:id="105" w:author="LEMOTHEUX Julien INNOV/IT-S" w:date="2024-08-07T08:40:00Z"/>
        </w:rPr>
      </w:pPr>
      <w:ins w:id="106" w:author="LEMOTHEUX Julien INNOV/IT-S" w:date="2024-08-07T08:40:00Z">
        <w:r>
          <w:t xml:space="preserve">For instance, when a Mobile Network Operator (MNO) deploys a communication service to </w:t>
        </w:r>
      </w:ins>
      <w:ins w:id="107" w:author="LEMOTHEUX Julien INNOV/IT-S" w:date="2024-08-07T08:41:00Z">
        <w:r w:rsidR="00F523CA">
          <w:t>fulfil</w:t>
        </w:r>
      </w:ins>
      <w:ins w:id="108" w:author="LEMOTHEUX Julien INNOV/IT-S" w:date="2024-08-07T08:40:00Z">
        <w:r>
          <w:t xml:space="preserve"> application service requirements, such as those of a gaming application, it is crucial for the customer – whether an Application Service Provider (ASP) or an industry vertical – to ensure that the application service minimises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ins>
      <w:ins w:id="109" w:author="LEMOTHEUX Julien INNOV/IT-S" w:date="2024-08-07T08:41:00Z">
        <w:r w:rsidR="00F523CA">
          <w:t>e</w:t>
        </w:r>
      </w:ins>
      <w:ins w:id="110" w:author="LEMOTHEUX Julien INNOV/IT-S" w:date="2024-08-07T08:40:00Z">
        <w:r>
          <w:t>rience for service users.</w:t>
        </w:r>
      </w:ins>
    </w:p>
    <w:p w14:paraId="0D73C42B" w14:textId="200715E9" w:rsidR="001D0D62" w:rsidRPr="001D0D62" w:rsidRDefault="001D0D62" w:rsidP="001D0D62">
      <w:pPr>
        <w:pPrChange w:id="111" w:author="LEMOTHEUX Julien INNOV/IT-S" w:date="2024-08-07T08:40:00Z">
          <w:pPr>
            <w:pStyle w:val="Titre3"/>
          </w:pPr>
        </w:pPrChange>
      </w:pPr>
      <w:ins w:id="112" w:author="LEMOTHEUX Julien INNOV/IT-S" w:date="2024-08-07T08:40:00Z">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ins>
    </w:p>
    <w:p w14:paraId="2BF1E6AD" w14:textId="726BC37F" w:rsidR="00EA3BB0" w:rsidRDefault="00D477AF" w:rsidP="00EA3BB0">
      <w:pPr>
        <w:pStyle w:val="Titre3"/>
      </w:pPr>
      <w:bookmarkStart w:id="113" w:name="_Toc167327081"/>
      <w:r>
        <w:t>6</w:t>
      </w:r>
      <w:r w:rsidR="00EA3BB0">
        <w:t>.</w:t>
      </w:r>
      <w:r w:rsidR="004E5DD9">
        <w:t>2</w:t>
      </w:r>
      <w:r w:rsidR="00EA3BB0">
        <w:t>.2</w:t>
      </w:r>
      <w:r w:rsidR="00EA3BB0">
        <w:tab/>
        <w:t>Potential requirements</w:t>
      </w:r>
      <w:bookmarkEnd w:id="113"/>
      <w:r w:rsidR="00EA3BB0">
        <w:t xml:space="preserve"> </w:t>
      </w:r>
    </w:p>
    <w:p w14:paraId="279CDB98" w14:textId="77777777" w:rsidR="005F3487" w:rsidRDefault="005F3487" w:rsidP="005F3487">
      <w:pPr>
        <w:rPr>
          <w:ins w:id="114" w:author="LEMOTHEUX Julien INNOV/IT-S" w:date="2024-08-07T08:40:00Z"/>
          <w:lang w:eastAsia="zh-CN"/>
        </w:rPr>
      </w:pPr>
      <w:ins w:id="115" w:author="LEMOTHEUX Julien INNOV/IT-S" w:date="2024-08-07T08:40:00Z">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ins>
    </w:p>
    <w:p w14:paraId="52865376" w14:textId="771380AC" w:rsidR="00C3706E" w:rsidRDefault="00751C12" w:rsidP="001E1652">
      <w:pPr>
        <w:pStyle w:val="B1"/>
        <w:pBdr>
          <w:top w:val="single" w:sz="4" w:space="1" w:color="auto"/>
          <w:left w:val="single" w:sz="4" w:space="4" w:color="auto"/>
          <w:bottom w:val="single" w:sz="4" w:space="1" w:color="auto"/>
          <w:right w:val="single" w:sz="4" w:space="4" w:color="auto"/>
        </w:pBdr>
        <w:ind w:left="0" w:firstLine="0"/>
        <w:rPr>
          <w:ins w:id="116" w:author="LEMOTHEUX Julien INNOV/IT-S" w:date="2024-08-07T08:40:00Z"/>
        </w:rPr>
        <w:pPrChange w:id="117" w:author="LEMOTHEUX Julien INNOV/IT-S" w:date="2024-08-07T08:43:00Z">
          <w:pPr>
            <w:pStyle w:val="B1"/>
          </w:pPr>
        </w:pPrChange>
      </w:pPr>
      <w:ins w:id="118" w:author="LEMOTHEUX Julien INNOV/IT-S" w:date="2024-08-07T08:44:00Z">
        <w:r>
          <w:t>[PR 1-3]</w:t>
        </w:r>
        <w:r>
          <w:tab/>
        </w:r>
      </w:ins>
      <w:ins w:id="119" w:author="LEMOTHEUX Julien INNOV/IT-S" w:date="2024-08-07T08:40:00Z">
        <w:r w:rsidR="005F3487">
          <w:rPr>
            <w:lang w:eastAsia="zh-CN"/>
          </w:rPr>
          <w:t xml:space="preserve">Based on the collected and/or </w:t>
        </w:r>
        <w:r w:rsidR="005F3487" w:rsidRPr="00935209">
          <w:t>predict</w:t>
        </w:r>
        <w:r w:rsidR="005F3487">
          <w:t>ed</w:t>
        </w:r>
        <w:r w:rsidR="005F3487" w:rsidRPr="00935209">
          <w:t xml:space="preserve"> energy efficiency information </w:t>
        </w:r>
        <w:r w:rsidR="005F3487">
          <w:rPr>
            <w:lang w:eastAsia="zh-CN"/>
          </w:rPr>
          <w:t>exposed</w:t>
        </w:r>
        <w:r w:rsidR="005F3487">
          <w:rPr>
            <w:rFonts w:eastAsia="Yu Mincho"/>
            <w:lang w:eastAsia="ja-JP"/>
          </w:rPr>
          <w:t xml:space="preserve"> from the 5G System</w:t>
        </w:r>
        <w:r w:rsidR="005F3487">
          <w:t xml:space="preserve">, </w:t>
        </w:r>
        <w:r w:rsidR="005F3487" w:rsidRPr="00935209">
          <w:t xml:space="preserve">the </w:t>
        </w:r>
        <w:r w:rsidR="005F3487">
          <w:t>A</w:t>
        </w:r>
        <w:r w:rsidR="005F3487" w:rsidRPr="00935209">
          <w:t xml:space="preserve">pplication </w:t>
        </w:r>
        <w:r w:rsidR="005F3487">
          <w:t>S</w:t>
        </w:r>
        <w:r w:rsidR="005F3487" w:rsidRPr="00935209">
          <w:t xml:space="preserve">ervice </w:t>
        </w:r>
        <w:r w:rsidR="005F3487">
          <w:t>P</w:t>
        </w:r>
        <w:r w:rsidR="005F3487" w:rsidRPr="00935209">
          <w:t>rovider</w:t>
        </w:r>
        <w:r w:rsidR="005F3487">
          <w:t xml:space="preserve"> </w:t>
        </w:r>
        <w:proofErr w:type="gramStart"/>
        <w:r w:rsidR="005F3487">
          <w:t>is able to</w:t>
        </w:r>
        <w:proofErr w:type="gramEnd"/>
        <w:r w:rsidR="005F3487">
          <w:t xml:space="preserve"> </w:t>
        </w:r>
        <w:r w:rsidR="005F3487" w:rsidRPr="00935209">
          <w:t xml:space="preserve">adapt the application service parameters based on the </w:t>
        </w:r>
        <w:r w:rsidR="005F3487">
          <w:t>5GS</w:t>
        </w:r>
        <w:r w:rsidR="005F3487" w:rsidRPr="00935209">
          <w:t xml:space="preserve"> feedback.</w:t>
        </w:r>
      </w:ins>
      <w:ins w:id="120" w:author="LEMOTHEUX Julien INNOV/IT-S" w:date="2024-08-07T08:44:00Z">
        <w:r w:rsidR="00D66049">
          <w:t xml:space="preserve"> M</w:t>
        </w:r>
      </w:ins>
      <w:ins w:id="121" w:author="LEMOTHEUX Julien INNOV/IT-S" w:date="2024-08-07T08:40:00Z">
        <w:r w:rsidR="005F3487">
          <w:t>onitoring of application energy consumption may occur periodically or may be event-triggered, depending on the ASP's requirements, which are typically outlined in the Service Level Agreement (SLA).</w:t>
        </w:r>
      </w:ins>
      <w:ins w:id="122" w:author="LEMOTHEUX Julien INNOV/IT-S" w:date="2024-08-07T08:44:00Z">
        <w:r w:rsidR="001E1652">
          <w:t xml:space="preserve"> </w:t>
        </w:r>
      </w:ins>
      <w:proofErr w:type="gramStart"/>
      <w:ins w:id="123" w:author="LEMOTHEUX Julien INNOV/IT-S" w:date="2024-08-07T08:43:00Z">
        <w:r w:rsidR="00305EC2">
          <w:t>In order to</w:t>
        </w:r>
        <w:proofErr w:type="gramEnd"/>
        <w:r w:rsidR="00305EC2">
          <w:t xml:space="preserve"> perform such operations, the Application Service Provider requires relevant APIs to be exposed by participating entities related to the usage of media applications in order to expose Energy efficiency related information. For example, in the case of the </w:t>
        </w:r>
        <w:r w:rsidR="00305EC2">
          <w:rPr>
            <w:noProof/>
          </w:rPr>
          <w:t>5G Media Streaming collaboration described in clause A.2 of TS 26.501 [</w:t>
        </w:r>
        <w:r w:rsidR="00305EC2" w:rsidRPr="00D646D6">
          <w:rPr>
            <w:noProof/>
            <w:highlight w:val="yellow"/>
          </w:rPr>
          <w:t>26501</w:t>
        </w:r>
        <w:r w:rsidR="00305EC2">
          <w:rPr>
            <w:noProof/>
          </w:rPr>
          <w:t>],</w:t>
        </w:r>
        <w:r w:rsidR="00305EC2">
          <w:t xml:space="preserve"> this </w:t>
        </w:r>
        <w:r w:rsidR="00305EC2" w:rsidRPr="00CA7246">
          <w:t>depend</w:t>
        </w:r>
        <w:r w:rsidR="00305EC2">
          <w:t>s</w:t>
        </w:r>
        <w:r w:rsidR="00305EC2" w:rsidRPr="00CA7246">
          <w:t xml:space="preserve"> on the relationship between </w:t>
        </w:r>
        <w:r w:rsidR="00305EC2">
          <w:rPr>
            <w:noProof/>
          </w:rPr>
          <w:t>5GMS Application Provider, 5GMSd-Aware Application, 5GMSd Client, 5GMSd AF, and 5GMSd AS.</w:t>
        </w:r>
      </w:ins>
    </w:p>
    <w:p w14:paraId="4AF64E79" w14:textId="3D86FA97" w:rsidR="008C7F4E" w:rsidRPr="008C7F4E" w:rsidDel="00C3706E" w:rsidRDefault="008C7F4E" w:rsidP="00C3706E">
      <w:pPr>
        <w:pBdr>
          <w:top w:val="single" w:sz="4" w:space="1" w:color="auto"/>
          <w:left w:val="single" w:sz="4" w:space="4" w:color="auto"/>
          <w:bottom w:val="single" w:sz="4" w:space="1" w:color="auto"/>
          <w:right w:val="single" w:sz="4" w:space="4" w:color="auto"/>
        </w:pBdr>
        <w:ind w:left="567"/>
        <w:rPr>
          <w:del w:id="124" w:author="LEMOTHEUX Julien INNOV/IT-S" w:date="2024-08-07T08:42:00Z"/>
        </w:rPr>
        <w:pPrChange w:id="125" w:author="LEMOTHEUX Julien INNOV/IT-S" w:date="2024-08-07T08:42:00Z">
          <w:pPr>
            <w:ind w:left="567"/>
          </w:pPr>
        </w:pPrChange>
      </w:pPr>
    </w:p>
    <w:p w14:paraId="56CF437A" w14:textId="2C71CE6E" w:rsidR="000E0D05" w:rsidRDefault="00D477AF" w:rsidP="00EA3BB0">
      <w:pPr>
        <w:pStyle w:val="Titre2"/>
      </w:pPr>
      <w:bookmarkStart w:id="126" w:name="_Toc167327082"/>
      <w:r>
        <w:t>6</w:t>
      </w:r>
      <w:r w:rsidR="000E0D05">
        <w:t>.</w:t>
      </w:r>
      <w:r w:rsidR="00E13A1A">
        <w:t>3</w:t>
      </w:r>
      <w:r w:rsidR="000E0D05">
        <w:tab/>
      </w:r>
      <w:r w:rsidR="00690274">
        <w:t xml:space="preserve">Key Issue #3: </w:t>
      </w:r>
      <w:r w:rsidR="00A375C7">
        <w:t>Evaluation framework</w:t>
      </w:r>
      <w:bookmarkEnd w:id="126"/>
    </w:p>
    <w:p w14:paraId="7B48EDDD" w14:textId="3778EB28" w:rsidR="00EA3BB0" w:rsidRDefault="00D477AF" w:rsidP="00EA3BB0">
      <w:pPr>
        <w:pStyle w:val="Titre3"/>
      </w:pPr>
      <w:bookmarkStart w:id="127" w:name="_Toc167327083"/>
      <w:r>
        <w:t>6</w:t>
      </w:r>
      <w:r w:rsidR="00EA3BB0">
        <w:t>.</w:t>
      </w:r>
      <w:r w:rsidR="004E5DD9">
        <w:t>3</w:t>
      </w:r>
      <w:r w:rsidR="00EA3BB0">
        <w:t xml:space="preserve">.1 </w:t>
      </w:r>
      <w:r w:rsidR="00EA3BB0">
        <w:tab/>
        <w:t>Description</w:t>
      </w:r>
      <w:bookmarkEnd w:id="127"/>
    </w:p>
    <w:p w14:paraId="5E51421E" w14:textId="77AA8C87" w:rsidR="00817B9C" w:rsidRDefault="00D477AF" w:rsidP="00EA3BB0">
      <w:pPr>
        <w:pStyle w:val="Titre3"/>
      </w:pPr>
      <w:bookmarkStart w:id="128" w:name="_Toc167327084"/>
      <w:r>
        <w:t>6</w:t>
      </w:r>
      <w:r w:rsidR="00EA3BB0">
        <w:t>.</w:t>
      </w:r>
      <w:r w:rsidR="004E5DD9">
        <w:t>3</w:t>
      </w:r>
      <w:r w:rsidR="00EA3BB0">
        <w:t>.2</w:t>
      </w:r>
      <w:r w:rsidR="00EA3BB0">
        <w:tab/>
        <w:t>Potential requirements</w:t>
      </w:r>
      <w:bookmarkEnd w:id="128"/>
    </w:p>
    <w:p w14:paraId="374ABC33" w14:textId="77777777" w:rsidR="008C7F4E" w:rsidRPr="008C7F4E" w:rsidRDefault="008C7F4E" w:rsidP="008C7F4E"/>
    <w:p w14:paraId="624AAB8C" w14:textId="49B1BC5E" w:rsidR="00F1737E" w:rsidRDefault="00D477AF" w:rsidP="000F09C1">
      <w:pPr>
        <w:pStyle w:val="Titre1"/>
      </w:pPr>
      <w:bookmarkStart w:id="129" w:name="_Toc167327085"/>
      <w:r>
        <w:t>7</w:t>
      </w:r>
      <w:r w:rsidR="002A4D7B">
        <w:tab/>
      </w:r>
      <w:r w:rsidR="000D3262">
        <w:t xml:space="preserve">Potential </w:t>
      </w:r>
      <w:r w:rsidR="00F1737E">
        <w:t>Solutions</w:t>
      </w:r>
      <w:bookmarkEnd w:id="129"/>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130" w:name="_Toc167327086"/>
      <w:r>
        <w:t>7</w:t>
      </w:r>
      <w:r w:rsidR="00E86D7E">
        <w:t>.</w:t>
      </w:r>
      <w:r w:rsidR="009C0961">
        <w:t>1</w:t>
      </w:r>
      <w:r w:rsidR="00E86D7E">
        <w:t xml:space="preserve"> </w:t>
      </w:r>
      <w:r w:rsidR="00E86D7E">
        <w:tab/>
      </w:r>
      <w:r w:rsidR="00380EB8" w:rsidRPr="00380EB8">
        <w:t xml:space="preserve">Mapping of Solutions to </w:t>
      </w:r>
      <w:r w:rsidR="00684F99">
        <w:t>Key issues</w:t>
      </w:r>
      <w:bookmarkEnd w:id="130"/>
    </w:p>
    <w:p w14:paraId="37A5C859" w14:textId="77777777" w:rsidR="008C7F4E" w:rsidRPr="008C7F4E" w:rsidRDefault="008C7F4E" w:rsidP="008C7F4E"/>
    <w:p w14:paraId="6068694E" w14:textId="5D75D05E" w:rsidR="002A4D7B" w:rsidRDefault="009C0961" w:rsidP="00E86D7E">
      <w:pPr>
        <w:pStyle w:val="Titre2"/>
      </w:pPr>
      <w:bookmarkStart w:id="131" w:name="_Toc167327087"/>
      <w:r>
        <w:lastRenderedPageBreak/>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31"/>
    </w:p>
    <w:p w14:paraId="493D010F" w14:textId="45F72BC9" w:rsidR="000434F0" w:rsidRDefault="009C0961" w:rsidP="000434F0">
      <w:pPr>
        <w:pStyle w:val="Titre3"/>
      </w:pPr>
      <w:bookmarkStart w:id="132" w:name="_Toc167327088"/>
      <w:r>
        <w:t>7</w:t>
      </w:r>
      <w:r w:rsidR="000434F0">
        <w:t>.</w:t>
      </w:r>
      <w:r w:rsidR="001D5F6D">
        <w:t>X</w:t>
      </w:r>
      <w:r w:rsidR="000434F0">
        <w:t>.</w:t>
      </w:r>
      <w:r w:rsidR="001D5F6D">
        <w:t>1</w:t>
      </w:r>
      <w:r w:rsidR="000434F0">
        <w:tab/>
      </w:r>
      <w:r w:rsidR="001D5F6D">
        <w:t>Key issue mapping</w:t>
      </w:r>
      <w:bookmarkEnd w:id="132"/>
    </w:p>
    <w:p w14:paraId="746B2942" w14:textId="6B40602A" w:rsidR="003E75C5" w:rsidRPr="00222CEA" w:rsidRDefault="009C0961" w:rsidP="001D5F6D">
      <w:pPr>
        <w:pStyle w:val="Titre3"/>
        <w:rPr>
          <w:lang w:val="en-US"/>
        </w:rPr>
      </w:pPr>
      <w:bookmarkStart w:id="133" w:name="_Toc167327089"/>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33"/>
    </w:p>
    <w:p w14:paraId="602A46E0" w14:textId="5E6033A9" w:rsidR="003E75C5" w:rsidRPr="00222CEA" w:rsidRDefault="009C0961" w:rsidP="00D619C7">
      <w:pPr>
        <w:pStyle w:val="Titre3"/>
        <w:rPr>
          <w:lang w:val="en-US"/>
        </w:rPr>
      </w:pPr>
      <w:bookmarkStart w:id="134" w:name="_Toc167327090"/>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34"/>
    </w:p>
    <w:p w14:paraId="53C92E06" w14:textId="50D81E65" w:rsidR="008C7F4E" w:rsidRPr="008C7F4E" w:rsidRDefault="009C0961" w:rsidP="00EF3400">
      <w:pPr>
        <w:pStyle w:val="Titre3"/>
      </w:pPr>
      <w:bookmarkStart w:id="135" w:name="_Toc167327091"/>
      <w:r>
        <w:rPr>
          <w:lang w:val="en-US"/>
        </w:rPr>
        <w:t>7</w:t>
      </w:r>
      <w:r w:rsidR="00EF3400" w:rsidRPr="00222CEA">
        <w:rPr>
          <w:lang w:val="en-US"/>
        </w:rPr>
        <w:t>.X.4</w:t>
      </w:r>
      <w:r w:rsidR="00EF3400" w:rsidRPr="00222CEA">
        <w:rPr>
          <w:lang w:val="en-US"/>
        </w:rPr>
        <w:tab/>
        <w:t xml:space="preserve">Impacts on existing services, </w:t>
      </w:r>
      <w:proofErr w:type="gramStart"/>
      <w:r w:rsidR="00EF3400" w:rsidRPr="00222CEA">
        <w:rPr>
          <w:lang w:val="en-US"/>
        </w:rPr>
        <w:t>entities</w:t>
      </w:r>
      <w:proofErr w:type="gramEnd"/>
      <w:r w:rsidR="00EF3400" w:rsidRPr="00222CEA">
        <w:rPr>
          <w:lang w:val="en-US"/>
        </w:rPr>
        <w:t xml:space="preserve"> and interfaces</w:t>
      </w:r>
      <w:bookmarkEnd w:id="135"/>
    </w:p>
    <w:p w14:paraId="5268F4EA" w14:textId="77777777" w:rsidR="00C12A1C" w:rsidRDefault="00C12A1C" w:rsidP="00C12A1C"/>
    <w:p w14:paraId="75169781" w14:textId="4F567606" w:rsidR="00C12A1C" w:rsidRDefault="009C0961" w:rsidP="00C12A1C">
      <w:pPr>
        <w:pStyle w:val="Titre1"/>
      </w:pPr>
      <w:bookmarkStart w:id="136" w:name="_Toc167327092"/>
      <w:r>
        <w:t>8</w:t>
      </w:r>
      <w:r w:rsidR="00C12A1C">
        <w:tab/>
      </w:r>
      <w:r w:rsidR="007C56FD" w:rsidRPr="007C56FD">
        <w:t xml:space="preserve">Conclusions and proposed next </w:t>
      </w:r>
      <w:proofErr w:type="gramStart"/>
      <w:r w:rsidR="007C56FD" w:rsidRPr="007C56FD">
        <w:t>steps</w:t>
      </w:r>
      <w:bookmarkEnd w:id="136"/>
      <w:proofErr w:type="gramEnd"/>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137" w:name="startOfAnnexes"/>
      <w:bookmarkEnd w:id="137"/>
      <w:r>
        <w:br w:type="page"/>
      </w:r>
      <w:bookmarkStart w:id="138" w:name="_Toc129708889"/>
      <w:bookmarkStart w:id="139" w:name="_Toc167327093"/>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38"/>
      <w:bookmarkEnd w:id="13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40" w:name="_Toc129708892"/>
      <w:bookmarkStart w:id="141" w:name="_Toc167327094"/>
      <w:r w:rsidRPr="004D3578">
        <w:t>Annex &lt;</w:t>
      </w:r>
      <w:r w:rsidR="000D3EF2">
        <w:t>B</w:t>
      </w:r>
      <w:r w:rsidRPr="004D3578">
        <w:t>&gt; (informative):</w:t>
      </w:r>
      <w:r w:rsidRPr="004D3578">
        <w:br/>
        <w:t>Change history</w:t>
      </w:r>
      <w:bookmarkEnd w:id="140"/>
      <w:bookmarkEnd w:id="14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2" w:name="historyclause"/>
            <w:bookmarkEnd w:id="142"/>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EE508C">
        <w:tc>
          <w:tcPr>
            <w:tcW w:w="800" w:type="dxa"/>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shd w:val="solid" w:color="FFFFFF" w:fill="auto"/>
          </w:tcPr>
          <w:p w14:paraId="2782F08A" w14:textId="77777777" w:rsidR="00E04DA5" w:rsidRPr="00315B85" w:rsidRDefault="00E04DA5" w:rsidP="00005A3F">
            <w:pPr>
              <w:pStyle w:val="TAC"/>
              <w:rPr>
                <w:sz w:val="16"/>
                <w:szCs w:val="16"/>
              </w:rPr>
            </w:pPr>
          </w:p>
        </w:tc>
        <w:tc>
          <w:tcPr>
            <w:tcW w:w="426" w:type="dxa"/>
            <w:shd w:val="solid" w:color="FFFFFF" w:fill="auto"/>
          </w:tcPr>
          <w:p w14:paraId="6552961A" w14:textId="77777777" w:rsidR="00E04DA5" w:rsidRPr="00315B85" w:rsidRDefault="00E04DA5" w:rsidP="00005A3F">
            <w:pPr>
              <w:pStyle w:val="TAC"/>
              <w:rPr>
                <w:sz w:val="16"/>
                <w:szCs w:val="16"/>
              </w:rPr>
            </w:pPr>
          </w:p>
        </w:tc>
        <w:tc>
          <w:tcPr>
            <w:tcW w:w="425" w:type="dxa"/>
            <w:shd w:val="solid" w:color="FFFFFF" w:fill="auto"/>
          </w:tcPr>
          <w:p w14:paraId="2C555796" w14:textId="77777777" w:rsidR="00E04DA5" w:rsidRPr="00315B85" w:rsidRDefault="00E04DA5" w:rsidP="00005A3F">
            <w:pPr>
              <w:pStyle w:val="TAC"/>
              <w:rPr>
                <w:sz w:val="16"/>
                <w:szCs w:val="16"/>
              </w:rPr>
            </w:pPr>
          </w:p>
        </w:tc>
        <w:tc>
          <w:tcPr>
            <w:tcW w:w="4678" w:type="dxa"/>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 xml:space="preserve">Context information on greenhouse gas reporting laws, </w:t>
            </w:r>
            <w:proofErr w:type="gramStart"/>
            <w:r w:rsidR="00627F29" w:rsidRPr="00627F29">
              <w:rPr>
                <w:sz w:val="16"/>
                <w:szCs w:val="16"/>
              </w:rPr>
              <w:t>protocols</w:t>
            </w:r>
            <w:proofErr w:type="gramEnd"/>
            <w:r w:rsidR="00627F29" w:rsidRPr="00627F29">
              <w:rPr>
                <w:sz w:val="16"/>
                <w:szCs w:val="16"/>
              </w:rPr>
              <w:t xml:space="preserve">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EE508C">
        <w:trPr>
          <w:ins w:id="143" w:author="LEMOTHEUX Julien INNOV/IT-S" w:date="2024-08-07T08:47:00Z"/>
        </w:trPr>
        <w:tc>
          <w:tcPr>
            <w:tcW w:w="800" w:type="dxa"/>
            <w:shd w:val="solid" w:color="FFFFFF" w:fill="auto"/>
          </w:tcPr>
          <w:p w14:paraId="4AD3970B" w14:textId="7D0913A4" w:rsidR="00A3208A" w:rsidRDefault="00A3208A" w:rsidP="00005A3F">
            <w:pPr>
              <w:pStyle w:val="TAC"/>
              <w:rPr>
                <w:ins w:id="144" w:author="LEMOTHEUX Julien INNOV/IT-S" w:date="2024-08-07T08:47:00Z"/>
                <w:sz w:val="16"/>
                <w:szCs w:val="16"/>
              </w:rPr>
            </w:pPr>
            <w:ins w:id="145" w:author="LEMOTHEUX Julien INNOV/IT-S" w:date="2024-08-07T08:47:00Z">
              <w:r>
                <w:rPr>
                  <w:sz w:val="16"/>
                  <w:szCs w:val="16"/>
                </w:rPr>
                <w:t>2024-08</w:t>
              </w:r>
            </w:ins>
          </w:p>
        </w:tc>
        <w:tc>
          <w:tcPr>
            <w:tcW w:w="1279" w:type="dxa"/>
            <w:shd w:val="solid" w:color="FFFFFF" w:fill="auto"/>
          </w:tcPr>
          <w:p w14:paraId="325658BD" w14:textId="3DB1C7FF" w:rsidR="00A3208A" w:rsidRDefault="002E001A" w:rsidP="00005A3F">
            <w:pPr>
              <w:pStyle w:val="TAC"/>
              <w:rPr>
                <w:ins w:id="146" w:author="LEMOTHEUX Julien INNOV/IT-S" w:date="2024-08-07T08:47:00Z"/>
                <w:sz w:val="16"/>
                <w:szCs w:val="16"/>
              </w:rPr>
            </w:pPr>
            <w:ins w:id="147" w:author="LEMOTHEUX Julien INNOV/IT-S" w:date="2024-08-07T08:49:00Z">
              <w:r w:rsidRPr="002E001A">
                <w:rPr>
                  <w:sz w:val="16"/>
                  <w:szCs w:val="16"/>
                </w:rPr>
                <w:t>SA4#129-e</w:t>
              </w:r>
            </w:ins>
          </w:p>
        </w:tc>
        <w:tc>
          <w:tcPr>
            <w:tcW w:w="992" w:type="dxa"/>
            <w:shd w:val="solid" w:color="FFFFFF" w:fill="auto"/>
          </w:tcPr>
          <w:p w14:paraId="35971909" w14:textId="4877EDC9" w:rsidR="00A3208A" w:rsidRDefault="0029586C" w:rsidP="00005A3F">
            <w:pPr>
              <w:pStyle w:val="TAC"/>
              <w:rPr>
                <w:ins w:id="148" w:author="LEMOTHEUX Julien INNOV/IT-S" w:date="2024-08-07T08:47:00Z"/>
                <w:sz w:val="16"/>
                <w:szCs w:val="16"/>
              </w:rPr>
            </w:pPr>
            <w:ins w:id="149" w:author="LEMOTHEUX Julien INNOV/IT-S" w:date="2024-08-07T08:53:00Z">
              <w:r w:rsidRPr="0029586C">
                <w:rPr>
                  <w:sz w:val="16"/>
                  <w:szCs w:val="16"/>
                </w:rPr>
                <w:t>S4-241409</w:t>
              </w:r>
            </w:ins>
          </w:p>
        </w:tc>
        <w:tc>
          <w:tcPr>
            <w:tcW w:w="331" w:type="dxa"/>
            <w:shd w:val="solid" w:color="FFFFFF" w:fill="auto"/>
          </w:tcPr>
          <w:p w14:paraId="00A847F6" w14:textId="77777777" w:rsidR="00A3208A" w:rsidRPr="00315B85" w:rsidRDefault="00A3208A" w:rsidP="00005A3F">
            <w:pPr>
              <w:pStyle w:val="TAC"/>
              <w:rPr>
                <w:ins w:id="150" w:author="LEMOTHEUX Julien INNOV/IT-S" w:date="2024-08-07T08:47:00Z"/>
                <w:sz w:val="16"/>
                <w:szCs w:val="16"/>
              </w:rPr>
            </w:pPr>
          </w:p>
        </w:tc>
        <w:tc>
          <w:tcPr>
            <w:tcW w:w="426" w:type="dxa"/>
            <w:shd w:val="solid" w:color="FFFFFF" w:fill="auto"/>
          </w:tcPr>
          <w:p w14:paraId="52DD6C1A" w14:textId="77777777" w:rsidR="00A3208A" w:rsidRPr="00315B85" w:rsidRDefault="00A3208A" w:rsidP="00005A3F">
            <w:pPr>
              <w:pStyle w:val="TAC"/>
              <w:rPr>
                <w:ins w:id="151" w:author="LEMOTHEUX Julien INNOV/IT-S" w:date="2024-08-07T08:47:00Z"/>
                <w:sz w:val="16"/>
                <w:szCs w:val="16"/>
              </w:rPr>
            </w:pPr>
          </w:p>
        </w:tc>
        <w:tc>
          <w:tcPr>
            <w:tcW w:w="425" w:type="dxa"/>
            <w:shd w:val="solid" w:color="FFFFFF" w:fill="auto"/>
          </w:tcPr>
          <w:p w14:paraId="13890315" w14:textId="77777777" w:rsidR="00A3208A" w:rsidRPr="00315B85" w:rsidRDefault="00A3208A" w:rsidP="00005A3F">
            <w:pPr>
              <w:pStyle w:val="TAC"/>
              <w:rPr>
                <w:ins w:id="152" w:author="LEMOTHEUX Julien INNOV/IT-S" w:date="2024-08-07T08:47:00Z"/>
                <w:sz w:val="16"/>
                <w:szCs w:val="16"/>
              </w:rPr>
            </w:pPr>
          </w:p>
        </w:tc>
        <w:tc>
          <w:tcPr>
            <w:tcW w:w="4678" w:type="dxa"/>
            <w:shd w:val="solid" w:color="FFFFFF" w:fill="auto"/>
          </w:tcPr>
          <w:p w14:paraId="0A47EF36" w14:textId="0F8B8D7F" w:rsidR="00A3208A" w:rsidRDefault="002E001A" w:rsidP="00005A3F">
            <w:pPr>
              <w:pStyle w:val="TAL"/>
              <w:rPr>
                <w:ins w:id="153" w:author="LEMOTHEUX Julien INNOV/IT-S" w:date="2024-08-07T08:47:00Z"/>
                <w:sz w:val="16"/>
                <w:szCs w:val="16"/>
              </w:rPr>
            </w:pPr>
            <w:ins w:id="154" w:author="LEMOTHEUX Julien INNOV/IT-S" w:date="2024-08-07T08:49:00Z">
              <w:r>
                <w:rPr>
                  <w:sz w:val="16"/>
                  <w:szCs w:val="16"/>
                </w:rPr>
                <w:t xml:space="preserve">Addition of </w:t>
              </w:r>
              <w:r w:rsidR="00286DA3" w:rsidRPr="00286DA3">
                <w:rPr>
                  <w:sz w:val="16"/>
                  <w:szCs w:val="16"/>
                </w:rPr>
                <w:t>Key Issue #2: Monitoring and measurement</w:t>
              </w:r>
              <w:r w:rsidR="00286DA3">
                <w:rPr>
                  <w:sz w:val="16"/>
                  <w:szCs w:val="16"/>
                </w:rPr>
                <w:t xml:space="preserve"> (</w:t>
              </w:r>
            </w:ins>
            <w:ins w:id="155" w:author="LEMOTHEUX Julien INNOV/IT-S" w:date="2024-08-07T08:50:00Z">
              <w:r w:rsidR="0016586B" w:rsidRPr="0016586B">
                <w:rPr>
                  <w:sz w:val="16"/>
                  <w:szCs w:val="16"/>
                </w:rPr>
                <w:t>S4aI240112</w:t>
              </w:r>
              <w:r w:rsidR="0016586B">
                <w:rPr>
                  <w:sz w:val="16"/>
                  <w:szCs w:val="16"/>
                </w:rPr>
                <w:t>)</w:t>
              </w:r>
            </w:ins>
          </w:p>
        </w:tc>
        <w:tc>
          <w:tcPr>
            <w:tcW w:w="708" w:type="dxa"/>
            <w:shd w:val="solid" w:color="FFFFFF" w:fill="auto"/>
          </w:tcPr>
          <w:p w14:paraId="04B08F09" w14:textId="1AE9CFF4" w:rsidR="00A3208A" w:rsidRDefault="0016586B" w:rsidP="00005A3F">
            <w:pPr>
              <w:pStyle w:val="TAC"/>
              <w:rPr>
                <w:ins w:id="156" w:author="LEMOTHEUX Julien INNOV/IT-S" w:date="2024-08-07T08:47:00Z"/>
                <w:sz w:val="16"/>
                <w:szCs w:val="16"/>
              </w:rPr>
            </w:pPr>
            <w:ins w:id="157" w:author="LEMOTHEUX Julien INNOV/IT-S" w:date="2024-08-07T08:50:00Z">
              <w:r>
                <w:rPr>
                  <w:sz w:val="16"/>
                  <w:szCs w:val="16"/>
                </w:rPr>
                <w:t>0.2.1</w:t>
              </w:r>
            </w:ins>
          </w:p>
        </w:tc>
      </w:tr>
    </w:tbl>
    <w:p w14:paraId="3A6FB7AB" w14:textId="3D67A8A4" w:rsidR="003C3971" w:rsidRPr="00235394" w:rsidDel="0016586B" w:rsidRDefault="001C5698" w:rsidP="001C5698">
      <w:pPr>
        <w:pStyle w:val="Guidance"/>
        <w:rPr>
          <w:del w:id="158" w:author="LEMOTHEUX Julien INNOV/IT-S" w:date="2024-08-07T08:50:00Z"/>
        </w:rPr>
      </w:pPr>
      <w:del w:id="159" w:author="LEMOTHEUX Julien INNOV/IT-S" w:date="2024-08-07T08:50:00Z">
        <w:r w:rsidRPr="00235394" w:rsidDel="0016586B">
          <w:delText xml:space="preserve"> </w:delText>
        </w:r>
      </w:del>
    </w:p>
    <w:p w14:paraId="6AE5F0B0" w14:textId="77777777" w:rsidR="00080512" w:rsidRDefault="00080512" w:rsidP="0016586B">
      <w:pPr>
        <w:pStyle w:val="Guidance"/>
        <w:pPrChange w:id="160" w:author="LEMOTHEUX Julien INNOV/IT-S" w:date="2024-08-07T08:50:00Z">
          <w:pPr/>
        </w:pPrChange>
      </w:pPr>
    </w:p>
    <w:sectPr w:rsidR="00080512">
      <w:headerReference w:type="default" r:id="rId23"/>
      <w:footerReference w:type="even" r:id="rId24"/>
      <w:footerReference w:type="defaul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D2ADD" w14:textId="77777777" w:rsidR="00237A3A" w:rsidRDefault="00237A3A">
      <w:r>
        <w:separator/>
      </w:r>
    </w:p>
  </w:endnote>
  <w:endnote w:type="continuationSeparator" w:id="0">
    <w:p w14:paraId="389C7F89" w14:textId="77777777" w:rsidR="00237A3A" w:rsidRDefault="0023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1557" w14:textId="77777777" w:rsidR="00237A3A" w:rsidRDefault="00237A3A">
      <w:r>
        <w:separator/>
      </w:r>
    </w:p>
  </w:footnote>
  <w:footnote w:type="continuationSeparator" w:id="0">
    <w:p w14:paraId="760980F6" w14:textId="77777777" w:rsidR="00237A3A" w:rsidRDefault="0023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A9FE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86C">
      <w:rPr>
        <w:rFonts w:ascii="Arial" w:hAnsi="Arial" w:cs="Arial"/>
        <w:b/>
        <w:noProof/>
        <w:sz w:val="18"/>
        <w:szCs w:val="18"/>
      </w:rPr>
      <w:t>3GPP TR 26.942 V0.2.1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3F62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86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4"/>
  </w:num>
  <w:num w:numId="16" w16cid:durableId="921571304">
    <w:abstractNumId w:val="20"/>
  </w:num>
  <w:num w:numId="17" w16cid:durableId="124205090">
    <w:abstractNumId w:val="15"/>
  </w:num>
  <w:num w:numId="18" w16cid:durableId="1215199540">
    <w:abstractNumId w:val="13"/>
  </w:num>
  <w:num w:numId="19" w16cid:durableId="2099060583">
    <w:abstractNumId w:val="19"/>
  </w:num>
  <w:num w:numId="20" w16cid:durableId="1620069285">
    <w:abstractNumId w:val="16"/>
  </w:num>
  <w:num w:numId="21" w16cid:durableId="1655797636">
    <w:abstractNumId w:val="17"/>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80512"/>
    <w:rsid w:val="00090D16"/>
    <w:rsid w:val="000A3055"/>
    <w:rsid w:val="000B4EAC"/>
    <w:rsid w:val="000B7483"/>
    <w:rsid w:val="000C47C3"/>
    <w:rsid w:val="000D21BB"/>
    <w:rsid w:val="000D3262"/>
    <w:rsid w:val="000D3EF2"/>
    <w:rsid w:val="000D58AB"/>
    <w:rsid w:val="000E0D05"/>
    <w:rsid w:val="000F09C1"/>
    <w:rsid w:val="000F5C59"/>
    <w:rsid w:val="00100826"/>
    <w:rsid w:val="00110B0C"/>
    <w:rsid w:val="00116A3F"/>
    <w:rsid w:val="00126DB4"/>
    <w:rsid w:val="00133525"/>
    <w:rsid w:val="00134DCD"/>
    <w:rsid w:val="00141122"/>
    <w:rsid w:val="001503A2"/>
    <w:rsid w:val="0016586B"/>
    <w:rsid w:val="00173E3B"/>
    <w:rsid w:val="00174B52"/>
    <w:rsid w:val="00174E78"/>
    <w:rsid w:val="00177432"/>
    <w:rsid w:val="00177C3F"/>
    <w:rsid w:val="00181C10"/>
    <w:rsid w:val="00191D16"/>
    <w:rsid w:val="001A4C42"/>
    <w:rsid w:val="001A5F01"/>
    <w:rsid w:val="001A7420"/>
    <w:rsid w:val="001A7461"/>
    <w:rsid w:val="001B3FFA"/>
    <w:rsid w:val="001B6637"/>
    <w:rsid w:val="001C21C3"/>
    <w:rsid w:val="001C5698"/>
    <w:rsid w:val="001C68DC"/>
    <w:rsid w:val="001D02C2"/>
    <w:rsid w:val="001D0D62"/>
    <w:rsid w:val="001D5F6D"/>
    <w:rsid w:val="001E1652"/>
    <w:rsid w:val="001E7F2A"/>
    <w:rsid w:val="001E7FF5"/>
    <w:rsid w:val="001F0C1D"/>
    <w:rsid w:val="001F1132"/>
    <w:rsid w:val="001F168B"/>
    <w:rsid w:val="001F1A2C"/>
    <w:rsid w:val="00222CEA"/>
    <w:rsid w:val="00223726"/>
    <w:rsid w:val="002347A2"/>
    <w:rsid w:val="00237A3A"/>
    <w:rsid w:val="00240E08"/>
    <w:rsid w:val="002456F7"/>
    <w:rsid w:val="002675F0"/>
    <w:rsid w:val="002760EE"/>
    <w:rsid w:val="00286DA3"/>
    <w:rsid w:val="002900C6"/>
    <w:rsid w:val="00291385"/>
    <w:rsid w:val="0029586C"/>
    <w:rsid w:val="002A373B"/>
    <w:rsid w:val="002A4D7B"/>
    <w:rsid w:val="002B6339"/>
    <w:rsid w:val="002D5E8C"/>
    <w:rsid w:val="002D6421"/>
    <w:rsid w:val="002D7C6B"/>
    <w:rsid w:val="002E001A"/>
    <w:rsid w:val="002E00EE"/>
    <w:rsid w:val="002E11D9"/>
    <w:rsid w:val="002E26BC"/>
    <w:rsid w:val="002F4459"/>
    <w:rsid w:val="003048F7"/>
    <w:rsid w:val="00305EC2"/>
    <w:rsid w:val="00312CD0"/>
    <w:rsid w:val="00314973"/>
    <w:rsid w:val="00315B85"/>
    <w:rsid w:val="003172DC"/>
    <w:rsid w:val="003309E4"/>
    <w:rsid w:val="0033483C"/>
    <w:rsid w:val="0035462D"/>
    <w:rsid w:val="0035595E"/>
    <w:rsid w:val="00356555"/>
    <w:rsid w:val="003765B8"/>
    <w:rsid w:val="00380EB8"/>
    <w:rsid w:val="00394366"/>
    <w:rsid w:val="003A2FC8"/>
    <w:rsid w:val="003B2B7C"/>
    <w:rsid w:val="003C3971"/>
    <w:rsid w:val="003D0C3C"/>
    <w:rsid w:val="003D0EEE"/>
    <w:rsid w:val="003E01D1"/>
    <w:rsid w:val="003E68D1"/>
    <w:rsid w:val="003E75C5"/>
    <w:rsid w:val="003F022A"/>
    <w:rsid w:val="00405F0E"/>
    <w:rsid w:val="0040727F"/>
    <w:rsid w:val="00423334"/>
    <w:rsid w:val="00423EB5"/>
    <w:rsid w:val="00424D46"/>
    <w:rsid w:val="004254FD"/>
    <w:rsid w:val="004345EC"/>
    <w:rsid w:val="00434CAA"/>
    <w:rsid w:val="004604FE"/>
    <w:rsid w:val="00465515"/>
    <w:rsid w:val="004849CD"/>
    <w:rsid w:val="00496864"/>
    <w:rsid w:val="0049751D"/>
    <w:rsid w:val="004A1A8E"/>
    <w:rsid w:val="004A6262"/>
    <w:rsid w:val="004B0B62"/>
    <w:rsid w:val="004C30AC"/>
    <w:rsid w:val="004D3578"/>
    <w:rsid w:val="004E207D"/>
    <w:rsid w:val="004E213A"/>
    <w:rsid w:val="004E5DD9"/>
    <w:rsid w:val="004E73FB"/>
    <w:rsid w:val="004F0988"/>
    <w:rsid w:val="004F1F04"/>
    <w:rsid w:val="004F3340"/>
    <w:rsid w:val="004F5639"/>
    <w:rsid w:val="004F6241"/>
    <w:rsid w:val="00504796"/>
    <w:rsid w:val="00505307"/>
    <w:rsid w:val="00517430"/>
    <w:rsid w:val="0053388B"/>
    <w:rsid w:val="00535773"/>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7F29"/>
    <w:rsid w:val="006313F0"/>
    <w:rsid w:val="0063543D"/>
    <w:rsid w:val="00637C58"/>
    <w:rsid w:val="00640F4A"/>
    <w:rsid w:val="006442D8"/>
    <w:rsid w:val="00647114"/>
    <w:rsid w:val="00652B47"/>
    <w:rsid w:val="00663908"/>
    <w:rsid w:val="006660E7"/>
    <w:rsid w:val="0066706A"/>
    <w:rsid w:val="00670CF4"/>
    <w:rsid w:val="00676E2B"/>
    <w:rsid w:val="0068179A"/>
    <w:rsid w:val="00684F99"/>
    <w:rsid w:val="00685F62"/>
    <w:rsid w:val="00687DE4"/>
    <w:rsid w:val="00690274"/>
    <w:rsid w:val="006912E9"/>
    <w:rsid w:val="006A323F"/>
    <w:rsid w:val="006A6C5F"/>
    <w:rsid w:val="006B2922"/>
    <w:rsid w:val="006B30D0"/>
    <w:rsid w:val="006C2AEE"/>
    <w:rsid w:val="006C3D95"/>
    <w:rsid w:val="006E1516"/>
    <w:rsid w:val="006E2640"/>
    <w:rsid w:val="006E5C86"/>
    <w:rsid w:val="006E770F"/>
    <w:rsid w:val="006F329F"/>
    <w:rsid w:val="007000D6"/>
    <w:rsid w:val="00701116"/>
    <w:rsid w:val="00705108"/>
    <w:rsid w:val="0071138F"/>
    <w:rsid w:val="0071174C"/>
    <w:rsid w:val="00713C44"/>
    <w:rsid w:val="00723DDC"/>
    <w:rsid w:val="0073110D"/>
    <w:rsid w:val="00734A5B"/>
    <w:rsid w:val="0074026F"/>
    <w:rsid w:val="007429F6"/>
    <w:rsid w:val="00744E76"/>
    <w:rsid w:val="00751C12"/>
    <w:rsid w:val="00765EA3"/>
    <w:rsid w:val="00771E2E"/>
    <w:rsid w:val="0077215C"/>
    <w:rsid w:val="00773FC9"/>
    <w:rsid w:val="00774DA4"/>
    <w:rsid w:val="00781533"/>
    <w:rsid w:val="00781F0F"/>
    <w:rsid w:val="00787763"/>
    <w:rsid w:val="007A385A"/>
    <w:rsid w:val="007B1D88"/>
    <w:rsid w:val="007B600E"/>
    <w:rsid w:val="007C56FD"/>
    <w:rsid w:val="007D1B56"/>
    <w:rsid w:val="007F0F4A"/>
    <w:rsid w:val="007F238F"/>
    <w:rsid w:val="007F2532"/>
    <w:rsid w:val="008028A4"/>
    <w:rsid w:val="00817B9C"/>
    <w:rsid w:val="008219B3"/>
    <w:rsid w:val="00823348"/>
    <w:rsid w:val="008303EA"/>
    <w:rsid w:val="00830747"/>
    <w:rsid w:val="00830904"/>
    <w:rsid w:val="0087027E"/>
    <w:rsid w:val="00873E57"/>
    <w:rsid w:val="008768CA"/>
    <w:rsid w:val="0089004B"/>
    <w:rsid w:val="008957A7"/>
    <w:rsid w:val="008A3287"/>
    <w:rsid w:val="008A37B9"/>
    <w:rsid w:val="008A4A0B"/>
    <w:rsid w:val="008A57AE"/>
    <w:rsid w:val="008A79CD"/>
    <w:rsid w:val="008B4AA0"/>
    <w:rsid w:val="008B78A9"/>
    <w:rsid w:val="008C384C"/>
    <w:rsid w:val="008C6418"/>
    <w:rsid w:val="008C7B64"/>
    <w:rsid w:val="008C7F4E"/>
    <w:rsid w:val="008E252F"/>
    <w:rsid w:val="008E2D68"/>
    <w:rsid w:val="008E44ED"/>
    <w:rsid w:val="008E6756"/>
    <w:rsid w:val="008F2CDF"/>
    <w:rsid w:val="008F6341"/>
    <w:rsid w:val="008F7FD1"/>
    <w:rsid w:val="0090271F"/>
    <w:rsid w:val="00902E23"/>
    <w:rsid w:val="009114D7"/>
    <w:rsid w:val="009120CC"/>
    <w:rsid w:val="0091348E"/>
    <w:rsid w:val="00917CCB"/>
    <w:rsid w:val="00921D0E"/>
    <w:rsid w:val="00921D27"/>
    <w:rsid w:val="00922459"/>
    <w:rsid w:val="00932880"/>
    <w:rsid w:val="00933FB0"/>
    <w:rsid w:val="00942EC2"/>
    <w:rsid w:val="0095124D"/>
    <w:rsid w:val="00955467"/>
    <w:rsid w:val="00955EF5"/>
    <w:rsid w:val="00973E8A"/>
    <w:rsid w:val="00975DAE"/>
    <w:rsid w:val="00984815"/>
    <w:rsid w:val="00991524"/>
    <w:rsid w:val="009A0D3E"/>
    <w:rsid w:val="009A369A"/>
    <w:rsid w:val="009A5620"/>
    <w:rsid w:val="009B3AB4"/>
    <w:rsid w:val="009C0961"/>
    <w:rsid w:val="009D02E6"/>
    <w:rsid w:val="009E2532"/>
    <w:rsid w:val="009E347F"/>
    <w:rsid w:val="009F1EC8"/>
    <w:rsid w:val="009F37B7"/>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6066"/>
    <w:rsid w:val="00A71313"/>
    <w:rsid w:val="00A714C1"/>
    <w:rsid w:val="00A73129"/>
    <w:rsid w:val="00A7520C"/>
    <w:rsid w:val="00A774C6"/>
    <w:rsid w:val="00A82346"/>
    <w:rsid w:val="00A92BA1"/>
    <w:rsid w:val="00A95A32"/>
    <w:rsid w:val="00AB4809"/>
    <w:rsid w:val="00AB4A5D"/>
    <w:rsid w:val="00AC6BC6"/>
    <w:rsid w:val="00AD45A1"/>
    <w:rsid w:val="00AE6164"/>
    <w:rsid w:val="00AE65E2"/>
    <w:rsid w:val="00AF1460"/>
    <w:rsid w:val="00B11544"/>
    <w:rsid w:val="00B15449"/>
    <w:rsid w:val="00B24386"/>
    <w:rsid w:val="00B255B3"/>
    <w:rsid w:val="00B378A2"/>
    <w:rsid w:val="00B4245E"/>
    <w:rsid w:val="00B572AE"/>
    <w:rsid w:val="00B627E5"/>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3255"/>
    <w:rsid w:val="00BE761E"/>
    <w:rsid w:val="00BF128E"/>
    <w:rsid w:val="00BF2330"/>
    <w:rsid w:val="00C03D6D"/>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470"/>
    <w:rsid w:val="00C6688B"/>
    <w:rsid w:val="00C72833"/>
    <w:rsid w:val="00C80F1D"/>
    <w:rsid w:val="00C872E3"/>
    <w:rsid w:val="00C91962"/>
    <w:rsid w:val="00C93F40"/>
    <w:rsid w:val="00CA081E"/>
    <w:rsid w:val="00CA1BC2"/>
    <w:rsid w:val="00CA3D0C"/>
    <w:rsid w:val="00CB0081"/>
    <w:rsid w:val="00CB0D14"/>
    <w:rsid w:val="00CB38BA"/>
    <w:rsid w:val="00CC4F64"/>
    <w:rsid w:val="00CD1EB2"/>
    <w:rsid w:val="00CF5DB3"/>
    <w:rsid w:val="00D03FA0"/>
    <w:rsid w:val="00D11B7F"/>
    <w:rsid w:val="00D12116"/>
    <w:rsid w:val="00D153CE"/>
    <w:rsid w:val="00D16A2A"/>
    <w:rsid w:val="00D23929"/>
    <w:rsid w:val="00D27CC1"/>
    <w:rsid w:val="00D3151C"/>
    <w:rsid w:val="00D40A86"/>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3178"/>
    <w:rsid w:val="00E13A1A"/>
    <w:rsid w:val="00E16509"/>
    <w:rsid w:val="00E2253C"/>
    <w:rsid w:val="00E31385"/>
    <w:rsid w:val="00E32293"/>
    <w:rsid w:val="00E40F28"/>
    <w:rsid w:val="00E4121F"/>
    <w:rsid w:val="00E44582"/>
    <w:rsid w:val="00E44FFC"/>
    <w:rsid w:val="00E602D6"/>
    <w:rsid w:val="00E706A3"/>
    <w:rsid w:val="00E72D89"/>
    <w:rsid w:val="00E767C8"/>
    <w:rsid w:val="00E77645"/>
    <w:rsid w:val="00E84B6F"/>
    <w:rsid w:val="00E86D7E"/>
    <w:rsid w:val="00E9247F"/>
    <w:rsid w:val="00EA000A"/>
    <w:rsid w:val="00EA15B0"/>
    <w:rsid w:val="00EA3BB0"/>
    <w:rsid w:val="00EA5EA7"/>
    <w:rsid w:val="00EA66BD"/>
    <w:rsid w:val="00EC0225"/>
    <w:rsid w:val="00EC4A25"/>
    <w:rsid w:val="00EC727B"/>
    <w:rsid w:val="00EC7E7C"/>
    <w:rsid w:val="00ED4271"/>
    <w:rsid w:val="00EE3A1B"/>
    <w:rsid w:val="00EE508C"/>
    <w:rsid w:val="00EF28D4"/>
    <w:rsid w:val="00EF3400"/>
    <w:rsid w:val="00EF608C"/>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7680"/>
    <w:rsid w:val="00F817DE"/>
    <w:rsid w:val="00F82D5B"/>
    <w:rsid w:val="00F85C4B"/>
    <w:rsid w:val="00F9008D"/>
    <w:rsid w:val="00FA1266"/>
    <w:rsid w:val="00FA4EDA"/>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hyperlink" Target="https://ultrahdforum.org/ibc2023-press-release-ultra-hd-forum-to-showcase-efficient-hdr-sdr-sustainability-demos/"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dimpact.org/"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470</TotalTime>
  <Pages>26</Pages>
  <Words>10153</Words>
  <Characters>55842</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318</cp:revision>
  <cp:lastPrinted>2019-02-25T14:05:00Z</cp:lastPrinted>
  <dcterms:created xsi:type="dcterms:W3CDTF">2024-02-13T09:00:00Z</dcterms:created>
  <dcterms:modified xsi:type="dcterms:W3CDTF">2024-08-07T06:53:00Z</dcterms:modified>
</cp:coreProperties>
</file>