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7C2F681D"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r w:rsidR="00614FEE">
              <w:rPr>
                <w:lang w:val="fr-FR"/>
              </w:rPr>
              <w:t>1</w:t>
            </w:r>
            <w:r w:rsidR="00F009D4" w:rsidRPr="0087027E">
              <w:rPr>
                <w:lang w:val="fr-FR"/>
              </w:rPr>
              <w:t>.</w:t>
            </w:r>
            <w:bookmarkEnd w:id="3"/>
            <w:del w:id="4" w:author="LEMOTHEUX Julien INNOV/IT-S" w:date="2024-05-07T18:47:00Z">
              <w:r w:rsidR="00614FEE" w:rsidDel="00D40A86">
                <w:rPr>
                  <w:lang w:val="fr-FR"/>
                </w:rPr>
                <w:delText>0</w:delText>
              </w:r>
            </w:del>
            <w:ins w:id="5" w:author="LEMOTHEUX Julien INNOV/IT-S" w:date="2024-05-07T18:47:00Z">
              <w:r w:rsidR="00D40A86">
                <w:rPr>
                  <w:lang w:val="fr-FR"/>
                </w:rPr>
                <w:t>1</w:t>
              </w:r>
            </w:ins>
            <w:r w:rsidRPr="0087027E">
              <w:rPr>
                <w:lang w:val="fr-FR"/>
              </w:rPr>
              <w:t xml:space="preserve"> </w:t>
            </w:r>
            <w:r w:rsidRPr="0087027E">
              <w:rPr>
                <w:sz w:val="32"/>
                <w:lang w:val="fr-FR"/>
              </w:rPr>
              <w:t>(</w:t>
            </w:r>
            <w:bookmarkStart w:id="6" w:name="issueDate"/>
            <w:r w:rsidR="00F009D4" w:rsidRPr="0087027E">
              <w:rPr>
                <w:sz w:val="32"/>
                <w:lang w:val="fr-FR"/>
              </w:rPr>
              <w:t>2024</w:t>
            </w:r>
            <w:r w:rsidRPr="0087027E">
              <w:rPr>
                <w:sz w:val="32"/>
                <w:lang w:val="fr-FR"/>
              </w:rPr>
              <w:t>-</w:t>
            </w:r>
            <w:bookmarkEnd w:id="6"/>
            <w:r w:rsidR="00F009D4" w:rsidRPr="0087027E">
              <w:rPr>
                <w:sz w:val="32"/>
                <w:lang w:val="fr-FR"/>
              </w:rPr>
              <w:t>0</w:t>
            </w:r>
            <w:ins w:id="7" w:author="LEMOTHEUX Julien INNOV/IT-S" w:date="2024-05-07T18:47:00Z">
              <w:r w:rsidR="00D40A86">
                <w:rPr>
                  <w:sz w:val="32"/>
                  <w:lang w:val="fr-FR"/>
                </w:rPr>
                <w:t>5</w:t>
              </w:r>
            </w:ins>
            <w:del w:id="8" w:author="LEMOTHEUX Julien INNOV/IT-S" w:date="2024-05-07T18:47:00Z">
              <w:r w:rsidR="00614FEE" w:rsidDel="00D40A86">
                <w:rPr>
                  <w:sz w:val="32"/>
                  <w:lang w:val="fr-FR"/>
                </w:rPr>
                <w:delText>4</w:delText>
              </w:r>
            </w:del>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9" w:name="spectype2"/>
            <w:r w:rsidR="00D57972" w:rsidRPr="008F7FD1">
              <w:t>Report</w:t>
            </w:r>
            <w:bookmarkEnd w:id="9"/>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F10AB5">
              <w:t>Services and System Aspects</w:t>
            </w:r>
            <w:r w:rsidRPr="00F10AB5">
              <w:t>;</w:t>
            </w:r>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r w:rsidR="00BD4513">
              <w:t>F</w:t>
            </w:r>
            <w:r w:rsidRPr="005660AE">
              <w:t>ramework</w:t>
            </w:r>
            <w:bookmarkEnd w:id="10"/>
            <w:r>
              <w:t>;</w:t>
            </w:r>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Pr="005660AE">
              <w:rPr>
                <w:rStyle w:val="ZGSM"/>
              </w:rPr>
              <w:t>1</w:t>
            </w:r>
            <w:r w:rsidR="000270B9" w:rsidRPr="005660AE">
              <w:rPr>
                <w:rStyle w:val="ZGSM"/>
              </w:rPr>
              <w:t>9</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76614044"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7661404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8" w:name="copyrightDate"/>
            <w:r w:rsidRPr="005D703F">
              <w:rPr>
                <w:noProof/>
                <w:sz w:val="18"/>
              </w:rPr>
              <w:t>2</w:t>
            </w:r>
            <w:r w:rsidR="008E2D68" w:rsidRPr="005D703F">
              <w:rPr>
                <w:noProof/>
                <w:sz w:val="18"/>
              </w:rPr>
              <w:t>02</w:t>
            </w:r>
            <w:bookmarkEnd w:id="18"/>
            <w:r w:rsidR="005D703F" w:rsidRPr="005D703F">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69E420E1" w14:textId="16E4702D" w:rsidR="00B27E06" w:rsidRPr="00B27E06" w:rsidRDefault="00D93274">
      <w:pPr>
        <w:pStyle w:val="TM1"/>
        <w:rPr>
          <w:ins w:id="21" w:author="LEMOTHEUX Julien INNOV/IT-S" w:date="2024-05-07T19:00:00Z"/>
          <w:rFonts w:asciiTheme="minorHAnsi" w:eastAsiaTheme="minorEastAsia" w:hAnsiTheme="minorHAnsi" w:cstheme="minorBidi"/>
          <w:noProof/>
          <w:kern w:val="2"/>
          <w:szCs w:val="22"/>
          <w:lang w:val="en-US" w:eastAsia="fr-FR"/>
          <w14:ligatures w14:val="standardContextual"/>
          <w:rPrChange w:id="22" w:author="LEMOTHEUX Julien INNOV/IT-S" w:date="2024-05-07T19:00:00Z">
            <w:rPr>
              <w:ins w:id="23" w:author="LEMOTHEUX Julien INNOV/IT-S" w:date="2024-05-07T19:00:00Z"/>
              <w:rFonts w:asciiTheme="minorHAnsi" w:eastAsiaTheme="minorEastAsia" w:hAnsiTheme="minorHAnsi" w:cstheme="minorBidi"/>
              <w:noProof/>
              <w:kern w:val="2"/>
              <w:szCs w:val="22"/>
              <w:lang w:val="fr-FR" w:eastAsia="fr-FR"/>
              <w14:ligatures w14:val="standardContextual"/>
            </w:rPr>
          </w:rPrChange>
        </w:rPr>
      </w:pPr>
      <w:r>
        <w:fldChar w:fldCharType="begin"/>
      </w:r>
      <w:r>
        <w:instrText xml:space="preserve"> TOC \o "1-9" </w:instrText>
      </w:r>
      <w:r>
        <w:fldChar w:fldCharType="separate"/>
      </w:r>
      <w:ins w:id="24" w:author="LEMOTHEUX Julien INNOV/IT-S" w:date="2024-05-07T19:00:00Z">
        <w:r w:rsidR="00B27E06">
          <w:rPr>
            <w:noProof/>
          </w:rPr>
          <w:t>Foreword</w:t>
        </w:r>
        <w:r w:rsidR="00B27E06">
          <w:rPr>
            <w:noProof/>
          </w:rPr>
          <w:tab/>
        </w:r>
        <w:r w:rsidR="00B27E06">
          <w:rPr>
            <w:noProof/>
          </w:rPr>
          <w:fldChar w:fldCharType="begin"/>
        </w:r>
        <w:r w:rsidR="00B27E06">
          <w:rPr>
            <w:noProof/>
          </w:rPr>
          <w:instrText xml:space="preserve"> PAGEREF _Toc166000847 \h </w:instrText>
        </w:r>
        <w:r w:rsidR="00B27E06">
          <w:rPr>
            <w:noProof/>
          </w:rPr>
        </w:r>
      </w:ins>
      <w:r w:rsidR="00B27E06">
        <w:rPr>
          <w:noProof/>
        </w:rPr>
        <w:fldChar w:fldCharType="separate"/>
      </w:r>
      <w:ins w:id="25" w:author="LEMOTHEUX Julien INNOV/IT-S" w:date="2024-05-07T19:00:00Z">
        <w:r w:rsidR="00B27E06">
          <w:rPr>
            <w:noProof/>
          </w:rPr>
          <w:t>4</w:t>
        </w:r>
        <w:r w:rsidR="00B27E06">
          <w:rPr>
            <w:noProof/>
          </w:rPr>
          <w:fldChar w:fldCharType="end"/>
        </w:r>
      </w:ins>
    </w:p>
    <w:p w14:paraId="6FCE42BC" w14:textId="18630A07" w:rsidR="00B27E06" w:rsidRPr="00B27E06" w:rsidRDefault="00B27E06">
      <w:pPr>
        <w:pStyle w:val="TM1"/>
        <w:rPr>
          <w:ins w:id="26" w:author="LEMOTHEUX Julien INNOV/IT-S" w:date="2024-05-07T19:00:00Z"/>
          <w:rFonts w:asciiTheme="minorHAnsi" w:eastAsiaTheme="minorEastAsia" w:hAnsiTheme="minorHAnsi" w:cstheme="minorBidi"/>
          <w:noProof/>
          <w:kern w:val="2"/>
          <w:szCs w:val="22"/>
          <w:lang w:val="en-US" w:eastAsia="fr-FR"/>
          <w14:ligatures w14:val="standardContextual"/>
          <w:rPrChange w:id="27" w:author="LEMOTHEUX Julien INNOV/IT-S" w:date="2024-05-07T19:00:00Z">
            <w:rPr>
              <w:ins w:id="28" w:author="LEMOTHEUX Julien INNOV/IT-S" w:date="2024-05-07T19:00:00Z"/>
              <w:rFonts w:asciiTheme="minorHAnsi" w:eastAsiaTheme="minorEastAsia" w:hAnsiTheme="minorHAnsi" w:cstheme="minorBidi"/>
              <w:noProof/>
              <w:kern w:val="2"/>
              <w:szCs w:val="22"/>
              <w:lang w:val="fr-FR" w:eastAsia="fr-FR"/>
              <w14:ligatures w14:val="standardContextual"/>
            </w:rPr>
          </w:rPrChange>
        </w:rPr>
      </w:pPr>
      <w:ins w:id="29" w:author="LEMOTHEUX Julien INNOV/IT-S" w:date="2024-05-07T19:00:00Z">
        <w:r>
          <w:rPr>
            <w:noProof/>
          </w:rPr>
          <w:t>Introduction</w:t>
        </w:r>
        <w:r>
          <w:rPr>
            <w:noProof/>
          </w:rPr>
          <w:tab/>
        </w:r>
        <w:r>
          <w:rPr>
            <w:noProof/>
          </w:rPr>
          <w:fldChar w:fldCharType="begin"/>
        </w:r>
        <w:r>
          <w:rPr>
            <w:noProof/>
          </w:rPr>
          <w:instrText xml:space="preserve"> PAGEREF _Toc166000848 \h </w:instrText>
        </w:r>
        <w:r>
          <w:rPr>
            <w:noProof/>
          </w:rPr>
        </w:r>
      </w:ins>
      <w:r>
        <w:rPr>
          <w:noProof/>
        </w:rPr>
        <w:fldChar w:fldCharType="separate"/>
      </w:r>
      <w:ins w:id="30" w:author="LEMOTHEUX Julien INNOV/IT-S" w:date="2024-05-07T19:00:00Z">
        <w:r>
          <w:rPr>
            <w:noProof/>
          </w:rPr>
          <w:t>5</w:t>
        </w:r>
        <w:r>
          <w:rPr>
            <w:noProof/>
          </w:rPr>
          <w:fldChar w:fldCharType="end"/>
        </w:r>
      </w:ins>
    </w:p>
    <w:p w14:paraId="56E30ED2" w14:textId="23178419" w:rsidR="00B27E06" w:rsidRPr="00B27E06" w:rsidRDefault="00B27E06">
      <w:pPr>
        <w:pStyle w:val="TM1"/>
        <w:rPr>
          <w:ins w:id="31" w:author="LEMOTHEUX Julien INNOV/IT-S" w:date="2024-05-07T19:00:00Z"/>
          <w:rFonts w:asciiTheme="minorHAnsi" w:eastAsiaTheme="minorEastAsia" w:hAnsiTheme="minorHAnsi" w:cstheme="minorBidi"/>
          <w:noProof/>
          <w:kern w:val="2"/>
          <w:szCs w:val="22"/>
          <w:lang w:val="en-US" w:eastAsia="fr-FR"/>
          <w14:ligatures w14:val="standardContextual"/>
          <w:rPrChange w:id="32" w:author="LEMOTHEUX Julien INNOV/IT-S" w:date="2024-05-07T19:00:00Z">
            <w:rPr>
              <w:ins w:id="33" w:author="LEMOTHEUX Julien INNOV/IT-S" w:date="2024-05-07T19:00:00Z"/>
              <w:rFonts w:asciiTheme="minorHAnsi" w:eastAsiaTheme="minorEastAsia" w:hAnsiTheme="minorHAnsi" w:cstheme="minorBidi"/>
              <w:noProof/>
              <w:kern w:val="2"/>
              <w:szCs w:val="22"/>
              <w:lang w:val="fr-FR" w:eastAsia="fr-FR"/>
              <w14:ligatures w14:val="standardContextual"/>
            </w:rPr>
          </w:rPrChange>
        </w:rPr>
      </w:pPr>
      <w:ins w:id="34" w:author="LEMOTHEUX Julien INNOV/IT-S" w:date="2024-05-07T19:00:00Z">
        <w:r>
          <w:rPr>
            <w:noProof/>
          </w:rPr>
          <w:t>1</w:t>
        </w:r>
        <w:r w:rsidRPr="00B27E06">
          <w:rPr>
            <w:rFonts w:asciiTheme="minorHAnsi" w:eastAsiaTheme="minorEastAsia" w:hAnsiTheme="minorHAnsi" w:cstheme="minorBidi"/>
            <w:noProof/>
            <w:kern w:val="2"/>
            <w:szCs w:val="22"/>
            <w:lang w:val="en-US" w:eastAsia="fr-FR"/>
            <w14:ligatures w14:val="standardContextual"/>
            <w:rPrChange w:id="35" w:author="LEMOTHEUX Julien INNOV/IT-S" w:date="2024-05-07T19:00:00Z">
              <w:rPr>
                <w:rFonts w:asciiTheme="minorHAnsi" w:eastAsiaTheme="minorEastAsia" w:hAnsiTheme="minorHAnsi" w:cstheme="minorBidi"/>
                <w:noProof/>
                <w:kern w:val="2"/>
                <w:szCs w:val="22"/>
                <w:lang w:val="fr-FR" w:eastAsia="fr-FR"/>
                <w14:ligatures w14:val="standardContextual"/>
              </w:rPr>
            </w:rPrChange>
          </w:rPr>
          <w:tab/>
        </w:r>
        <w:r>
          <w:rPr>
            <w:noProof/>
          </w:rPr>
          <w:t>Scope</w:t>
        </w:r>
        <w:r>
          <w:rPr>
            <w:noProof/>
          </w:rPr>
          <w:tab/>
        </w:r>
        <w:r>
          <w:rPr>
            <w:noProof/>
          </w:rPr>
          <w:fldChar w:fldCharType="begin"/>
        </w:r>
        <w:r>
          <w:rPr>
            <w:noProof/>
          </w:rPr>
          <w:instrText xml:space="preserve"> PAGEREF _Toc166000849 \h </w:instrText>
        </w:r>
        <w:r>
          <w:rPr>
            <w:noProof/>
          </w:rPr>
        </w:r>
      </w:ins>
      <w:r>
        <w:rPr>
          <w:noProof/>
        </w:rPr>
        <w:fldChar w:fldCharType="separate"/>
      </w:r>
      <w:ins w:id="36" w:author="LEMOTHEUX Julien INNOV/IT-S" w:date="2024-05-07T19:00:00Z">
        <w:r>
          <w:rPr>
            <w:noProof/>
          </w:rPr>
          <w:t>6</w:t>
        </w:r>
        <w:r>
          <w:rPr>
            <w:noProof/>
          </w:rPr>
          <w:fldChar w:fldCharType="end"/>
        </w:r>
      </w:ins>
    </w:p>
    <w:p w14:paraId="5FBC771D" w14:textId="65E8E299" w:rsidR="00B27E06" w:rsidRPr="00B27E06" w:rsidRDefault="00B27E06">
      <w:pPr>
        <w:pStyle w:val="TM1"/>
        <w:rPr>
          <w:ins w:id="37" w:author="LEMOTHEUX Julien INNOV/IT-S" w:date="2024-05-07T19:00:00Z"/>
          <w:rFonts w:asciiTheme="minorHAnsi" w:eastAsiaTheme="minorEastAsia" w:hAnsiTheme="minorHAnsi" w:cstheme="minorBidi"/>
          <w:noProof/>
          <w:kern w:val="2"/>
          <w:szCs w:val="22"/>
          <w:lang w:val="en-US" w:eastAsia="fr-FR"/>
          <w14:ligatures w14:val="standardContextual"/>
          <w:rPrChange w:id="38" w:author="LEMOTHEUX Julien INNOV/IT-S" w:date="2024-05-07T19:00:00Z">
            <w:rPr>
              <w:ins w:id="39" w:author="LEMOTHEUX Julien INNOV/IT-S" w:date="2024-05-07T19:00:00Z"/>
              <w:rFonts w:asciiTheme="minorHAnsi" w:eastAsiaTheme="minorEastAsia" w:hAnsiTheme="minorHAnsi" w:cstheme="minorBidi"/>
              <w:noProof/>
              <w:kern w:val="2"/>
              <w:szCs w:val="22"/>
              <w:lang w:val="fr-FR" w:eastAsia="fr-FR"/>
              <w14:ligatures w14:val="standardContextual"/>
            </w:rPr>
          </w:rPrChange>
        </w:rPr>
      </w:pPr>
      <w:ins w:id="40" w:author="LEMOTHEUX Julien INNOV/IT-S" w:date="2024-05-07T19:00:00Z">
        <w:r>
          <w:rPr>
            <w:noProof/>
          </w:rPr>
          <w:t>2</w:t>
        </w:r>
        <w:r w:rsidRPr="00B27E06">
          <w:rPr>
            <w:rFonts w:asciiTheme="minorHAnsi" w:eastAsiaTheme="minorEastAsia" w:hAnsiTheme="minorHAnsi" w:cstheme="minorBidi"/>
            <w:noProof/>
            <w:kern w:val="2"/>
            <w:szCs w:val="22"/>
            <w:lang w:val="en-US" w:eastAsia="fr-FR"/>
            <w14:ligatures w14:val="standardContextual"/>
            <w:rPrChange w:id="41" w:author="LEMOTHEUX Julien INNOV/IT-S" w:date="2024-05-07T19:00:00Z">
              <w:rPr>
                <w:rFonts w:asciiTheme="minorHAnsi" w:eastAsiaTheme="minorEastAsia" w:hAnsiTheme="minorHAnsi" w:cstheme="minorBidi"/>
                <w:noProof/>
                <w:kern w:val="2"/>
                <w:szCs w:val="22"/>
                <w:lang w:val="fr-FR" w:eastAsia="fr-FR"/>
                <w14:ligatures w14:val="standardContextual"/>
              </w:rPr>
            </w:rPrChange>
          </w:rPr>
          <w:tab/>
        </w:r>
        <w:r>
          <w:rPr>
            <w:noProof/>
          </w:rPr>
          <w:t>References</w:t>
        </w:r>
        <w:r>
          <w:rPr>
            <w:noProof/>
          </w:rPr>
          <w:tab/>
        </w:r>
        <w:r>
          <w:rPr>
            <w:noProof/>
          </w:rPr>
          <w:fldChar w:fldCharType="begin"/>
        </w:r>
        <w:r>
          <w:rPr>
            <w:noProof/>
          </w:rPr>
          <w:instrText xml:space="preserve"> PAGEREF _Toc166000850 \h </w:instrText>
        </w:r>
        <w:r>
          <w:rPr>
            <w:noProof/>
          </w:rPr>
        </w:r>
      </w:ins>
      <w:r>
        <w:rPr>
          <w:noProof/>
        </w:rPr>
        <w:fldChar w:fldCharType="separate"/>
      </w:r>
      <w:ins w:id="42" w:author="LEMOTHEUX Julien INNOV/IT-S" w:date="2024-05-07T19:00:00Z">
        <w:r>
          <w:rPr>
            <w:noProof/>
          </w:rPr>
          <w:t>6</w:t>
        </w:r>
        <w:r>
          <w:rPr>
            <w:noProof/>
          </w:rPr>
          <w:fldChar w:fldCharType="end"/>
        </w:r>
      </w:ins>
    </w:p>
    <w:p w14:paraId="5C3271CB" w14:textId="0D1EC7D1" w:rsidR="00B27E06" w:rsidRPr="00B27E06" w:rsidRDefault="00B27E06">
      <w:pPr>
        <w:pStyle w:val="TM1"/>
        <w:rPr>
          <w:ins w:id="43" w:author="LEMOTHEUX Julien INNOV/IT-S" w:date="2024-05-07T19:00:00Z"/>
          <w:rFonts w:asciiTheme="minorHAnsi" w:eastAsiaTheme="minorEastAsia" w:hAnsiTheme="minorHAnsi" w:cstheme="minorBidi"/>
          <w:noProof/>
          <w:kern w:val="2"/>
          <w:szCs w:val="22"/>
          <w:lang w:val="en-US" w:eastAsia="fr-FR"/>
          <w14:ligatures w14:val="standardContextual"/>
          <w:rPrChange w:id="44" w:author="LEMOTHEUX Julien INNOV/IT-S" w:date="2024-05-07T19:00:00Z">
            <w:rPr>
              <w:ins w:id="45" w:author="LEMOTHEUX Julien INNOV/IT-S" w:date="2024-05-07T19:00:00Z"/>
              <w:rFonts w:asciiTheme="minorHAnsi" w:eastAsiaTheme="minorEastAsia" w:hAnsiTheme="minorHAnsi" w:cstheme="minorBidi"/>
              <w:noProof/>
              <w:kern w:val="2"/>
              <w:szCs w:val="22"/>
              <w:lang w:val="fr-FR" w:eastAsia="fr-FR"/>
              <w14:ligatures w14:val="standardContextual"/>
            </w:rPr>
          </w:rPrChange>
        </w:rPr>
      </w:pPr>
      <w:ins w:id="46" w:author="LEMOTHEUX Julien INNOV/IT-S" w:date="2024-05-07T19:00:00Z">
        <w:r>
          <w:rPr>
            <w:noProof/>
          </w:rPr>
          <w:t>3</w:t>
        </w:r>
        <w:r w:rsidRPr="00B27E06">
          <w:rPr>
            <w:rFonts w:asciiTheme="minorHAnsi" w:eastAsiaTheme="minorEastAsia" w:hAnsiTheme="minorHAnsi" w:cstheme="minorBidi"/>
            <w:noProof/>
            <w:kern w:val="2"/>
            <w:szCs w:val="22"/>
            <w:lang w:val="en-US" w:eastAsia="fr-FR"/>
            <w14:ligatures w14:val="standardContextual"/>
            <w:rPrChange w:id="47" w:author="LEMOTHEUX Julien INNOV/IT-S" w:date="2024-05-07T19:00:00Z">
              <w:rPr>
                <w:rFonts w:asciiTheme="minorHAnsi" w:eastAsiaTheme="minorEastAsia" w:hAnsiTheme="minorHAnsi" w:cstheme="minorBidi"/>
                <w:noProof/>
                <w:kern w:val="2"/>
                <w:szCs w:val="22"/>
                <w:lang w:val="fr-FR" w:eastAsia="fr-FR"/>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_Toc166000851 \h </w:instrText>
        </w:r>
        <w:r>
          <w:rPr>
            <w:noProof/>
          </w:rPr>
        </w:r>
      </w:ins>
      <w:r>
        <w:rPr>
          <w:noProof/>
        </w:rPr>
        <w:fldChar w:fldCharType="separate"/>
      </w:r>
      <w:ins w:id="48" w:author="LEMOTHEUX Julien INNOV/IT-S" w:date="2024-05-07T19:00:00Z">
        <w:r>
          <w:rPr>
            <w:noProof/>
          </w:rPr>
          <w:t>7</w:t>
        </w:r>
        <w:r>
          <w:rPr>
            <w:noProof/>
          </w:rPr>
          <w:fldChar w:fldCharType="end"/>
        </w:r>
      </w:ins>
    </w:p>
    <w:p w14:paraId="164465EB" w14:textId="39102169" w:rsidR="00B27E06" w:rsidRPr="00B27E06" w:rsidRDefault="00B27E06">
      <w:pPr>
        <w:pStyle w:val="TM2"/>
        <w:rPr>
          <w:ins w:id="49"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50" w:author="LEMOTHEUX Julien INNOV/IT-S" w:date="2024-05-07T19:00:00Z">
            <w:rPr>
              <w:ins w:id="51"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52" w:author="LEMOTHEUX Julien INNOV/IT-S" w:date="2024-05-07T19:00:00Z">
        <w:r>
          <w:rPr>
            <w:noProof/>
          </w:rPr>
          <w:t>3.1</w:t>
        </w:r>
        <w:r w:rsidRPr="00B27E06">
          <w:rPr>
            <w:rFonts w:asciiTheme="minorHAnsi" w:eastAsiaTheme="minorEastAsia" w:hAnsiTheme="minorHAnsi" w:cstheme="minorBidi"/>
            <w:noProof/>
            <w:kern w:val="2"/>
            <w:sz w:val="22"/>
            <w:szCs w:val="22"/>
            <w:lang w:val="en-US" w:eastAsia="fr-FR"/>
            <w14:ligatures w14:val="standardContextual"/>
            <w:rPrChange w:id="53"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Terms</w:t>
        </w:r>
        <w:r>
          <w:rPr>
            <w:noProof/>
          </w:rPr>
          <w:tab/>
        </w:r>
        <w:r>
          <w:rPr>
            <w:noProof/>
          </w:rPr>
          <w:fldChar w:fldCharType="begin"/>
        </w:r>
        <w:r>
          <w:rPr>
            <w:noProof/>
          </w:rPr>
          <w:instrText xml:space="preserve"> PAGEREF _Toc166000852 \h </w:instrText>
        </w:r>
        <w:r>
          <w:rPr>
            <w:noProof/>
          </w:rPr>
        </w:r>
      </w:ins>
      <w:r>
        <w:rPr>
          <w:noProof/>
        </w:rPr>
        <w:fldChar w:fldCharType="separate"/>
      </w:r>
      <w:ins w:id="54" w:author="LEMOTHEUX Julien INNOV/IT-S" w:date="2024-05-07T19:00:00Z">
        <w:r>
          <w:rPr>
            <w:noProof/>
          </w:rPr>
          <w:t>8</w:t>
        </w:r>
        <w:r>
          <w:rPr>
            <w:noProof/>
          </w:rPr>
          <w:fldChar w:fldCharType="end"/>
        </w:r>
      </w:ins>
    </w:p>
    <w:p w14:paraId="5906B4CC" w14:textId="0CA55EF9" w:rsidR="00B27E06" w:rsidRPr="00B27E06" w:rsidRDefault="00B27E06">
      <w:pPr>
        <w:pStyle w:val="TM2"/>
        <w:rPr>
          <w:ins w:id="55"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56" w:author="LEMOTHEUX Julien INNOV/IT-S" w:date="2024-05-07T19:00:00Z">
            <w:rPr>
              <w:ins w:id="57"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58" w:author="LEMOTHEUX Julien INNOV/IT-S" w:date="2024-05-07T19:00:00Z">
        <w:r>
          <w:rPr>
            <w:noProof/>
          </w:rPr>
          <w:t>3.2</w:t>
        </w:r>
        <w:r w:rsidRPr="00B27E06">
          <w:rPr>
            <w:rFonts w:asciiTheme="minorHAnsi" w:eastAsiaTheme="minorEastAsia" w:hAnsiTheme="minorHAnsi" w:cstheme="minorBidi"/>
            <w:noProof/>
            <w:kern w:val="2"/>
            <w:sz w:val="22"/>
            <w:szCs w:val="22"/>
            <w:lang w:val="en-US" w:eastAsia="fr-FR"/>
            <w14:ligatures w14:val="standardContextual"/>
            <w:rPrChange w:id="59"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Symbols</w:t>
        </w:r>
        <w:r>
          <w:rPr>
            <w:noProof/>
          </w:rPr>
          <w:tab/>
        </w:r>
        <w:r>
          <w:rPr>
            <w:noProof/>
          </w:rPr>
          <w:fldChar w:fldCharType="begin"/>
        </w:r>
        <w:r>
          <w:rPr>
            <w:noProof/>
          </w:rPr>
          <w:instrText xml:space="preserve"> PAGEREF _Toc166000853 \h </w:instrText>
        </w:r>
        <w:r>
          <w:rPr>
            <w:noProof/>
          </w:rPr>
        </w:r>
      </w:ins>
      <w:r>
        <w:rPr>
          <w:noProof/>
        </w:rPr>
        <w:fldChar w:fldCharType="separate"/>
      </w:r>
      <w:ins w:id="60" w:author="LEMOTHEUX Julien INNOV/IT-S" w:date="2024-05-07T19:00:00Z">
        <w:r>
          <w:rPr>
            <w:noProof/>
          </w:rPr>
          <w:t>8</w:t>
        </w:r>
        <w:r>
          <w:rPr>
            <w:noProof/>
          </w:rPr>
          <w:fldChar w:fldCharType="end"/>
        </w:r>
      </w:ins>
    </w:p>
    <w:p w14:paraId="7152DA70" w14:textId="48FFA6A9" w:rsidR="00B27E06" w:rsidRPr="00B27E06" w:rsidRDefault="00B27E06">
      <w:pPr>
        <w:pStyle w:val="TM2"/>
        <w:rPr>
          <w:ins w:id="61"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62" w:author="LEMOTHEUX Julien INNOV/IT-S" w:date="2024-05-07T19:00:00Z">
            <w:rPr>
              <w:ins w:id="63"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64" w:author="LEMOTHEUX Julien INNOV/IT-S" w:date="2024-05-07T19:00:00Z">
        <w:r>
          <w:rPr>
            <w:noProof/>
          </w:rPr>
          <w:t>3.3</w:t>
        </w:r>
        <w:r w:rsidRPr="00B27E06">
          <w:rPr>
            <w:rFonts w:asciiTheme="minorHAnsi" w:eastAsiaTheme="minorEastAsia" w:hAnsiTheme="minorHAnsi" w:cstheme="minorBidi"/>
            <w:noProof/>
            <w:kern w:val="2"/>
            <w:sz w:val="22"/>
            <w:szCs w:val="22"/>
            <w:lang w:val="en-US" w:eastAsia="fr-FR"/>
            <w14:ligatures w14:val="standardContextual"/>
            <w:rPrChange w:id="65"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Abbreviations</w:t>
        </w:r>
        <w:r>
          <w:rPr>
            <w:noProof/>
          </w:rPr>
          <w:tab/>
        </w:r>
        <w:r>
          <w:rPr>
            <w:noProof/>
          </w:rPr>
          <w:fldChar w:fldCharType="begin"/>
        </w:r>
        <w:r>
          <w:rPr>
            <w:noProof/>
          </w:rPr>
          <w:instrText xml:space="preserve"> PAGEREF _Toc166000854 \h </w:instrText>
        </w:r>
        <w:r>
          <w:rPr>
            <w:noProof/>
          </w:rPr>
        </w:r>
      </w:ins>
      <w:r>
        <w:rPr>
          <w:noProof/>
        </w:rPr>
        <w:fldChar w:fldCharType="separate"/>
      </w:r>
      <w:ins w:id="66" w:author="LEMOTHEUX Julien INNOV/IT-S" w:date="2024-05-07T19:00:00Z">
        <w:r>
          <w:rPr>
            <w:noProof/>
          </w:rPr>
          <w:t>8</w:t>
        </w:r>
        <w:r>
          <w:rPr>
            <w:noProof/>
          </w:rPr>
          <w:fldChar w:fldCharType="end"/>
        </w:r>
      </w:ins>
    </w:p>
    <w:p w14:paraId="1292DCD9" w14:textId="1F69908F" w:rsidR="00B27E06" w:rsidRPr="00B27E06" w:rsidRDefault="00B27E06">
      <w:pPr>
        <w:pStyle w:val="TM1"/>
        <w:rPr>
          <w:ins w:id="67" w:author="LEMOTHEUX Julien INNOV/IT-S" w:date="2024-05-07T19:00:00Z"/>
          <w:rFonts w:asciiTheme="minorHAnsi" w:eastAsiaTheme="minorEastAsia" w:hAnsiTheme="minorHAnsi" w:cstheme="minorBidi"/>
          <w:noProof/>
          <w:kern w:val="2"/>
          <w:szCs w:val="22"/>
          <w:lang w:val="en-US" w:eastAsia="fr-FR"/>
          <w14:ligatures w14:val="standardContextual"/>
          <w:rPrChange w:id="68" w:author="LEMOTHEUX Julien INNOV/IT-S" w:date="2024-05-07T19:00:00Z">
            <w:rPr>
              <w:ins w:id="69" w:author="LEMOTHEUX Julien INNOV/IT-S" w:date="2024-05-07T19:00:00Z"/>
              <w:rFonts w:asciiTheme="minorHAnsi" w:eastAsiaTheme="minorEastAsia" w:hAnsiTheme="minorHAnsi" w:cstheme="minorBidi"/>
              <w:noProof/>
              <w:kern w:val="2"/>
              <w:szCs w:val="22"/>
              <w:lang w:val="fr-FR" w:eastAsia="fr-FR"/>
              <w14:ligatures w14:val="standardContextual"/>
            </w:rPr>
          </w:rPrChange>
        </w:rPr>
      </w:pPr>
      <w:ins w:id="70" w:author="LEMOTHEUX Julien INNOV/IT-S" w:date="2024-05-07T19:00:00Z">
        <w:r>
          <w:rPr>
            <w:noProof/>
          </w:rPr>
          <w:t>4</w:t>
        </w:r>
        <w:r w:rsidRPr="00B27E06">
          <w:rPr>
            <w:rFonts w:asciiTheme="minorHAnsi" w:eastAsiaTheme="minorEastAsia" w:hAnsiTheme="minorHAnsi" w:cstheme="minorBidi"/>
            <w:noProof/>
            <w:kern w:val="2"/>
            <w:szCs w:val="22"/>
            <w:lang w:val="en-US" w:eastAsia="fr-FR"/>
            <w14:ligatures w14:val="standardContextual"/>
            <w:rPrChange w:id="71" w:author="LEMOTHEUX Julien INNOV/IT-S" w:date="2024-05-07T19:00:00Z">
              <w:rPr>
                <w:rFonts w:asciiTheme="minorHAnsi" w:eastAsiaTheme="minorEastAsia" w:hAnsiTheme="minorHAnsi" w:cstheme="minorBidi"/>
                <w:noProof/>
                <w:kern w:val="2"/>
                <w:szCs w:val="22"/>
                <w:lang w:val="fr-FR" w:eastAsia="fr-FR"/>
                <w14:ligatures w14:val="standardContextual"/>
              </w:rPr>
            </w:rPrChange>
          </w:rPr>
          <w:tab/>
        </w:r>
        <w:r>
          <w:rPr>
            <w:noProof/>
          </w:rPr>
          <w:t>Introduction to energy efficiency for media</w:t>
        </w:r>
        <w:r>
          <w:rPr>
            <w:noProof/>
          </w:rPr>
          <w:tab/>
        </w:r>
        <w:r>
          <w:rPr>
            <w:noProof/>
          </w:rPr>
          <w:fldChar w:fldCharType="begin"/>
        </w:r>
        <w:r>
          <w:rPr>
            <w:noProof/>
          </w:rPr>
          <w:instrText xml:space="preserve"> PAGEREF _Toc166000855 \h </w:instrText>
        </w:r>
        <w:r>
          <w:rPr>
            <w:noProof/>
          </w:rPr>
        </w:r>
      </w:ins>
      <w:r>
        <w:rPr>
          <w:noProof/>
        </w:rPr>
        <w:fldChar w:fldCharType="separate"/>
      </w:r>
      <w:ins w:id="72" w:author="LEMOTHEUX Julien INNOV/IT-S" w:date="2024-05-07T19:00:00Z">
        <w:r>
          <w:rPr>
            <w:noProof/>
          </w:rPr>
          <w:t>8</w:t>
        </w:r>
        <w:r>
          <w:rPr>
            <w:noProof/>
          </w:rPr>
          <w:fldChar w:fldCharType="end"/>
        </w:r>
      </w:ins>
    </w:p>
    <w:p w14:paraId="272F2283" w14:textId="7A0A534C" w:rsidR="00B27E06" w:rsidRPr="00B27E06" w:rsidRDefault="00B27E06">
      <w:pPr>
        <w:pStyle w:val="TM2"/>
        <w:rPr>
          <w:ins w:id="73"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74" w:author="LEMOTHEUX Julien INNOV/IT-S" w:date="2024-05-07T19:00:00Z">
            <w:rPr>
              <w:ins w:id="75"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76" w:author="LEMOTHEUX Julien INNOV/IT-S" w:date="2024-05-07T19:00:00Z">
        <w:r>
          <w:rPr>
            <w:noProof/>
          </w:rPr>
          <w:t>4.1</w:t>
        </w:r>
        <w:r w:rsidRPr="00B27E06">
          <w:rPr>
            <w:rFonts w:asciiTheme="minorHAnsi" w:eastAsiaTheme="minorEastAsia" w:hAnsiTheme="minorHAnsi" w:cstheme="minorBidi"/>
            <w:noProof/>
            <w:kern w:val="2"/>
            <w:sz w:val="22"/>
            <w:szCs w:val="22"/>
            <w:lang w:val="en-US" w:eastAsia="fr-FR"/>
            <w14:ligatures w14:val="standardContextual"/>
            <w:rPrChange w:id="77"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General</w:t>
        </w:r>
        <w:r>
          <w:rPr>
            <w:noProof/>
          </w:rPr>
          <w:tab/>
        </w:r>
        <w:r>
          <w:rPr>
            <w:noProof/>
          </w:rPr>
          <w:fldChar w:fldCharType="begin"/>
        </w:r>
        <w:r>
          <w:rPr>
            <w:noProof/>
          </w:rPr>
          <w:instrText xml:space="preserve"> PAGEREF _Toc166000856 \h </w:instrText>
        </w:r>
        <w:r>
          <w:rPr>
            <w:noProof/>
          </w:rPr>
        </w:r>
      </w:ins>
      <w:r>
        <w:rPr>
          <w:noProof/>
        </w:rPr>
        <w:fldChar w:fldCharType="separate"/>
      </w:r>
      <w:ins w:id="78" w:author="LEMOTHEUX Julien INNOV/IT-S" w:date="2024-05-07T19:00:00Z">
        <w:r>
          <w:rPr>
            <w:noProof/>
          </w:rPr>
          <w:t>8</w:t>
        </w:r>
        <w:r>
          <w:rPr>
            <w:noProof/>
          </w:rPr>
          <w:fldChar w:fldCharType="end"/>
        </w:r>
      </w:ins>
    </w:p>
    <w:p w14:paraId="564BBF79" w14:textId="3D88F72A" w:rsidR="00B27E06" w:rsidRPr="00B27E06" w:rsidRDefault="00B27E06">
      <w:pPr>
        <w:pStyle w:val="TM2"/>
        <w:rPr>
          <w:ins w:id="79"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80" w:author="LEMOTHEUX Julien INNOV/IT-S" w:date="2024-05-07T19:00:00Z">
            <w:rPr>
              <w:ins w:id="81"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82" w:author="LEMOTHEUX Julien INNOV/IT-S" w:date="2024-05-07T19:00:00Z">
        <w:r>
          <w:rPr>
            <w:noProof/>
          </w:rPr>
          <w:t>4.2</w:t>
        </w:r>
        <w:r w:rsidRPr="00B27E06">
          <w:rPr>
            <w:rFonts w:asciiTheme="minorHAnsi" w:eastAsiaTheme="minorEastAsia" w:hAnsiTheme="minorHAnsi" w:cstheme="minorBidi"/>
            <w:noProof/>
            <w:kern w:val="2"/>
            <w:sz w:val="22"/>
            <w:szCs w:val="22"/>
            <w:lang w:val="en-US" w:eastAsia="fr-FR"/>
            <w14:ligatures w14:val="standardContextual"/>
            <w:rPrChange w:id="83"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Related work</w:t>
        </w:r>
        <w:r>
          <w:rPr>
            <w:noProof/>
          </w:rPr>
          <w:tab/>
        </w:r>
        <w:r>
          <w:rPr>
            <w:noProof/>
          </w:rPr>
          <w:fldChar w:fldCharType="begin"/>
        </w:r>
        <w:r>
          <w:rPr>
            <w:noProof/>
          </w:rPr>
          <w:instrText xml:space="preserve"> PAGEREF _Toc166000857 \h </w:instrText>
        </w:r>
        <w:r>
          <w:rPr>
            <w:noProof/>
          </w:rPr>
        </w:r>
      </w:ins>
      <w:r>
        <w:rPr>
          <w:noProof/>
        </w:rPr>
        <w:fldChar w:fldCharType="separate"/>
      </w:r>
      <w:ins w:id="84" w:author="LEMOTHEUX Julien INNOV/IT-S" w:date="2024-05-07T19:00:00Z">
        <w:r>
          <w:rPr>
            <w:noProof/>
          </w:rPr>
          <w:t>8</w:t>
        </w:r>
        <w:r>
          <w:rPr>
            <w:noProof/>
          </w:rPr>
          <w:fldChar w:fldCharType="end"/>
        </w:r>
      </w:ins>
    </w:p>
    <w:p w14:paraId="32FD7487" w14:textId="560B2410" w:rsidR="00B27E06" w:rsidRPr="00B27E06" w:rsidRDefault="00B27E06">
      <w:pPr>
        <w:pStyle w:val="TM3"/>
        <w:rPr>
          <w:ins w:id="85"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86" w:author="LEMOTHEUX Julien INNOV/IT-S" w:date="2024-05-07T19:00:00Z">
            <w:rPr>
              <w:ins w:id="87"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88" w:author="LEMOTHEUX Julien INNOV/IT-S" w:date="2024-05-07T19:00:00Z">
        <w:r>
          <w:rPr>
            <w:noProof/>
          </w:rPr>
          <w:t>4.2.1</w:t>
        </w:r>
        <w:r w:rsidRPr="00B27E06">
          <w:rPr>
            <w:rFonts w:asciiTheme="minorHAnsi" w:eastAsiaTheme="minorEastAsia" w:hAnsiTheme="minorHAnsi" w:cstheme="minorBidi"/>
            <w:noProof/>
            <w:kern w:val="2"/>
            <w:sz w:val="22"/>
            <w:szCs w:val="22"/>
            <w:lang w:val="en-US" w:eastAsia="fr-FR"/>
            <w14:ligatures w14:val="standardContextual"/>
            <w:rPrChange w:id="89"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_Toc166000858 \h </w:instrText>
        </w:r>
        <w:r>
          <w:rPr>
            <w:noProof/>
          </w:rPr>
        </w:r>
      </w:ins>
      <w:r>
        <w:rPr>
          <w:noProof/>
        </w:rPr>
        <w:fldChar w:fldCharType="separate"/>
      </w:r>
      <w:ins w:id="90" w:author="LEMOTHEUX Julien INNOV/IT-S" w:date="2024-05-07T19:00:00Z">
        <w:r>
          <w:rPr>
            <w:noProof/>
          </w:rPr>
          <w:t>9</w:t>
        </w:r>
        <w:r>
          <w:rPr>
            <w:noProof/>
          </w:rPr>
          <w:fldChar w:fldCharType="end"/>
        </w:r>
      </w:ins>
    </w:p>
    <w:p w14:paraId="406C2447" w14:textId="21B083A8" w:rsidR="00B27E06" w:rsidRPr="00B27E06" w:rsidRDefault="00B27E06">
      <w:pPr>
        <w:pStyle w:val="TM3"/>
        <w:rPr>
          <w:ins w:id="91"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92" w:author="LEMOTHEUX Julien INNOV/IT-S" w:date="2024-05-07T19:00:00Z">
            <w:rPr>
              <w:ins w:id="93"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94" w:author="LEMOTHEUX Julien INNOV/IT-S" w:date="2024-05-07T19:00:00Z">
        <w:r>
          <w:rPr>
            <w:noProof/>
          </w:rPr>
          <w:t>4.2.2</w:t>
        </w:r>
        <w:r w:rsidRPr="00B27E06">
          <w:rPr>
            <w:rFonts w:asciiTheme="minorHAnsi" w:eastAsiaTheme="minorEastAsia" w:hAnsiTheme="minorHAnsi" w:cstheme="minorBidi"/>
            <w:noProof/>
            <w:kern w:val="2"/>
            <w:sz w:val="22"/>
            <w:szCs w:val="22"/>
            <w:lang w:val="en-US" w:eastAsia="fr-FR"/>
            <w14:ligatures w14:val="standardContextual"/>
            <w:rPrChange w:id="95"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3GPP</w:t>
        </w:r>
        <w:r>
          <w:rPr>
            <w:noProof/>
          </w:rPr>
          <w:tab/>
        </w:r>
        <w:r>
          <w:rPr>
            <w:noProof/>
          </w:rPr>
          <w:fldChar w:fldCharType="begin"/>
        </w:r>
        <w:r>
          <w:rPr>
            <w:noProof/>
          </w:rPr>
          <w:instrText xml:space="preserve"> PAGEREF _Toc166000859 \h </w:instrText>
        </w:r>
        <w:r>
          <w:rPr>
            <w:noProof/>
          </w:rPr>
        </w:r>
      </w:ins>
      <w:r>
        <w:rPr>
          <w:noProof/>
        </w:rPr>
        <w:fldChar w:fldCharType="separate"/>
      </w:r>
      <w:ins w:id="96" w:author="LEMOTHEUX Julien INNOV/IT-S" w:date="2024-05-07T19:00:00Z">
        <w:r>
          <w:rPr>
            <w:noProof/>
          </w:rPr>
          <w:t>9</w:t>
        </w:r>
        <w:r>
          <w:rPr>
            <w:noProof/>
          </w:rPr>
          <w:fldChar w:fldCharType="end"/>
        </w:r>
      </w:ins>
    </w:p>
    <w:p w14:paraId="0FB88B57" w14:textId="573C332F" w:rsidR="00B27E06" w:rsidRPr="00B27E06" w:rsidRDefault="00B27E06">
      <w:pPr>
        <w:pStyle w:val="TM4"/>
        <w:rPr>
          <w:ins w:id="97"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98" w:author="LEMOTHEUX Julien INNOV/IT-S" w:date="2024-05-07T19:00:00Z">
            <w:rPr>
              <w:ins w:id="99"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100" w:author="LEMOTHEUX Julien INNOV/IT-S" w:date="2024-05-07T19:00:00Z">
        <w:r>
          <w:rPr>
            <w:noProof/>
          </w:rPr>
          <w:t>4.2.2.1</w:t>
        </w:r>
        <w:r w:rsidRPr="00B27E06">
          <w:rPr>
            <w:rFonts w:asciiTheme="minorHAnsi" w:eastAsiaTheme="minorEastAsia" w:hAnsiTheme="minorHAnsi" w:cstheme="minorBidi"/>
            <w:noProof/>
            <w:kern w:val="2"/>
            <w:sz w:val="22"/>
            <w:szCs w:val="22"/>
            <w:lang w:val="en-US" w:eastAsia="fr-FR"/>
            <w14:ligatures w14:val="standardContextual"/>
            <w:rPrChange w:id="101"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_Toc166000860 \h </w:instrText>
        </w:r>
        <w:r>
          <w:rPr>
            <w:noProof/>
          </w:rPr>
        </w:r>
      </w:ins>
      <w:r>
        <w:rPr>
          <w:noProof/>
        </w:rPr>
        <w:fldChar w:fldCharType="separate"/>
      </w:r>
      <w:ins w:id="102" w:author="LEMOTHEUX Julien INNOV/IT-S" w:date="2024-05-07T19:00:00Z">
        <w:r>
          <w:rPr>
            <w:noProof/>
          </w:rPr>
          <w:t>9</w:t>
        </w:r>
        <w:r>
          <w:rPr>
            <w:noProof/>
          </w:rPr>
          <w:fldChar w:fldCharType="end"/>
        </w:r>
      </w:ins>
    </w:p>
    <w:p w14:paraId="35C65063" w14:textId="5C4258B9" w:rsidR="00B27E06" w:rsidRPr="00B27E06" w:rsidRDefault="00B27E06">
      <w:pPr>
        <w:pStyle w:val="TM4"/>
        <w:rPr>
          <w:ins w:id="103"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104" w:author="LEMOTHEUX Julien INNOV/IT-S" w:date="2024-05-07T19:00:00Z">
            <w:rPr>
              <w:ins w:id="105"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106" w:author="LEMOTHEUX Julien INNOV/IT-S" w:date="2024-05-07T19:00:00Z">
        <w:r>
          <w:rPr>
            <w:noProof/>
          </w:rPr>
          <w:t>4.2.2.2</w:t>
        </w:r>
        <w:r w:rsidRPr="00B27E06">
          <w:rPr>
            <w:rFonts w:asciiTheme="minorHAnsi" w:eastAsiaTheme="minorEastAsia" w:hAnsiTheme="minorHAnsi" w:cstheme="minorBidi"/>
            <w:noProof/>
            <w:kern w:val="2"/>
            <w:sz w:val="22"/>
            <w:szCs w:val="22"/>
            <w:lang w:val="en-US" w:eastAsia="fr-FR"/>
            <w14:ligatures w14:val="standardContextual"/>
            <w:rPrChange w:id="107"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Collection and exposure of energy consumption information at OAM</w:t>
        </w:r>
        <w:r>
          <w:rPr>
            <w:noProof/>
          </w:rPr>
          <w:tab/>
        </w:r>
        <w:r>
          <w:rPr>
            <w:noProof/>
          </w:rPr>
          <w:fldChar w:fldCharType="begin"/>
        </w:r>
        <w:r>
          <w:rPr>
            <w:noProof/>
          </w:rPr>
          <w:instrText xml:space="preserve"> PAGEREF _Toc166000861 \h </w:instrText>
        </w:r>
        <w:r>
          <w:rPr>
            <w:noProof/>
          </w:rPr>
        </w:r>
      </w:ins>
      <w:r>
        <w:rPr>
          <w:noProof/>
        </w:rPr>
        <w:fldChar w:fldCharType="separate"/>
      </w:r>
      <w:ins w:id="108" w:author="LEMOTHEUX Julien INNOV/IT-S" w:date="2024-05-07T19:00:00Z">
        <w:r>
          <w:rPr>
            <w:noProof/>
          </w:rPr>
          <w:t>9</w:t>
        </w:r>
        <w:r>
          <w:rPr>
            <w:noProof/>
          </w:rPr>
          <w:fldChar w:fldCharType="end"/>
        </w:r>
      </w:ins>
    </w:p>
    <w:p w14:paraId="1406C042" w14:textId="3C71CBF7" w:rsidR="00B27E06" w:rsidRPr="00B27E06" w:rsidRDefault="00B27E06">
      <w:pPr>
        <w:pStyle w:val="TM5"/>
        <w:rPr>
          <w:ins w:id="109"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110" w:author="LEMOTHEUX Julien INNOV/IT-S" w:date="2024-05-07T19:00:00Z">
            <w:rPr>
              <w:ins w:id="111"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112" w:author="LEMOTHEUX Julien INNOV/IT-S" w:date="2024-05-07T19:00:00Z">
        <w:r w:rsidRPr="006906A3">
          <w:rPr>
            <w:rFonts w:eastAsiaTheme="minorEastAsia"/>
            <w:noProof/>
            <w:lang w:val="en-US"/>
          </w:rPr>
          <w:t>4.2.2.1.1</w:t>
        </w:r>
        <w:r w:rsidRPr="00B27E06">
          <w:rPr>
            <w:rFonts w:asciiTheme="minorHAnsi" w:eastAsiaTheme="minorEastAsia" w:hAnsiTheme="minorHAnsi" w:cstheme="minorBidi"/>
            <w:noProof/>
            <w:kern w:val="2"/>
            <w:sz w:val="22"/>
            <w:szCs w:val="22"/>
            <w:lang w:val="en-US" w:eastAsia="fr-FR"/>
            <w14:ligatures w14:val="standardContextual"/>
            <w:rPrChange w:id="113"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sidRPr="006906A3">
          <w:rPr>
            <w:rFonts w:eastAsiaTheme="minorEastAsia"/>
            <w:noProof/>
            <w:lang w:val="en-US"/>
          </w:rPr>
          <w:t>Introduction</w:t>
        </w:r>
        <w:r>
          <w:rPr>
            <w:noProof/>
          </w:rPr>
          <w:tab/>
        </w:r>
        <w:r>
          <w:rPr>
            <w:noProof/>
          </w:rPr>
          <w:fldChar w:fldCharType="begin"/>
        </w:r>
        <w:r>
          <w:rPr>
            <w:noProof/>
          </w:rPr>
          <w:instrText xml:space="preserve"> PAGEREF _Toc166000862 \h </w:instrText>
        </w:r>
        <w:r>
          <w:rPr>
            <w:noProof/>
          </w:rPr>
        </w:r>
      </w:ins>
      <w:r>
        <w:rPr>
          <w:noProof/>
        </w:rPr>
        <w:fldChar w:fldCharType="separate"/>
      </w:r>
      <w:ins w:id="114" w:author="LEMOTHEUX Julien INNOV/IT-S" w:date="2024-05-07T19:00:00Z">
        <w:r>
          <w:rPr>
            <w:noProof/>
          </w:rPr>
          <w:t>9</w:t>
        </w:r>
        <w:r>
          <w:rPr>
            <w:noProof/>
          </w:rPr>
          <w:fldChar w:fldCharType="end"/>
        </w:r>
      </w:ins>
    </w:p>
    <w:p w14:paraId="620A52BB" w14:textId="37ED9140" w:rsidR="00B27E06" w:rsidRPr="00B27E06" w:rsidRDefault="00B27E06">
      <w:pPr>
        <w:pStyle w:val="TM5"/>
        <w:rPr>
          <w:ins w:id="115"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116" w:author="LEMOTHEUX Julien INNOV/IT-S" w:date="2024-05-07T19:00:00Z">
            <w:rPr>
              <w:ins w:id="117"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118" w:author="LEMOTHEUX Julien INNOV/IT-S" w:date="2024-05-07T19:00:00Z">
        <w:r w:rsidRPr="006906A3">
          <w:rPr>
            <w:rFonts w:eastAsiaTheme="minorEastAsia"/>
            <w:noProof/>
            <w:lang w:val="en-US"/>
          </w:rPr>
          <w:t>4.2.2.1.2</w:t>
        </w:r>
        <w:r w:rsidRPr="00B27E06">
          <w:rPr>
            <w:rFonts w:asciiTheme="minorHAnsi" w:eastAsiaTheme="minorEastAsia" w:hAnsiTheme="minorHAnsi" w:cstheme="minorBidi"/>
            <w:noProof/>
            <w:kern w:val="2"/>
            <w:sz w:val="22"/>
            <w:szCs w:val="22"/>
            <w:lang w:val="en-US" w:eastAsia="fr-FR"/>
            <w14:ligatures w14:val="standardContextual"/>
            <w:rPrChange w:id="119"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sidRPr="006906A3">
          <w:rPr>
            <w:rFonts w:eastAsiaTheme="minorEastAsia"/>
            <w:noProof/>
          </w:rPr>
          <w:t>Collection of network energy information by OAM</w:t>
        </w:r>
        <w:r>
          <w:rPr>
            <w:noProof/>
          </w:rPr>
          <w:tab/>
        </w:r>
        <w:r>
          <w:rPr>
            <w:noProof/>
          </w:rPr>
          <w:fldChar w:fldCharType="begin"/>
        </w:r>
        <w:r>
          <w:rPr>
            <w:noProof/>
          </w:rPr>
          <w:instrText xml:space="preserve"> PAGEREF _Toc166000863 \h </w:instrText>
        </w:r>
        <w:r>
          <w:rPr>
            <w:noProof/>
          </w:rPr>
        </w:r>
      </w:ins>
      <w:r>
        <w:rPr>
          <w:noProof/>
        </w:rPr>
        <w:fldChar w:fldCharType="separate"/>
      </w:r>
      <w:ins w:id="120" w:author="LEMOTHEUX Julien INNOV/IT-S" w:date="2024-05-07T19:00:00Z">
        <w:r>
          <w:rPr>
            <w:noProof/>
          </w:rPr>
          <w:t>9</w:t>
        </w:r>
        <w:r>
          <w:rPr>
            <w:noProof/>
          </w:rPr>
          <w:fldChar w:fldCharType="end"/>
        </w:r>
      </w:ins>
    </w:p>
    <w:p w14:paraId="4114B6F6" w14:textId="50E3C511" w:rsidR="00B27E06" w:rsidRPr="00B27E06" w:rsidRDefault="00B27E06">
      <w:pPr>
        <w:pStyle w:val="TM5"/>
        <w:rPr>
          <w:ins w:id="121"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122" w:author="LEMOTHEUX Julien INNOV/IT-S" w:date="2024-05-07T19:00:00Z">
            <w:rPr>
              <w:ins w:id="123"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124" w:author="LEMOTHEUX Julien INNOV/IT-S" w:date="2024-05-07T19:00:00Z">
        <w:r w:rsidRPr="006906A3">
          <w:rPr>
            <w:rFonts w:eastAsiaTheme="minorEastAsia"/>
            <w:noProof/>
            <w:lang w:val="en-US"/>
          </w:rPr>
          <w:t>4.2.2.1.3</w:t>
        </w:r>
        <w:r w:rsidRPr="00B27E06">
          <w:rPr>
            <w:rFonts w:asciiTheme="minorHAnsi" w:eastAsiaTheme="minorEastAsia" w:hAnsiTheme="minorHAnsi" w:cstheme="minorBidi"/>
            <w:noProof/>
            <w:kern w:val="2"/>
            <w:sz w:val="22"/>
            <w:szCs w:val="22"/>
            <w:lang w:val="en-US" w:eastAsia="fr-FR"/>
            <w14:ligatures w14:val="standardContextual"/>
            <w:rPrChange w:id="125"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sidRPr="006906A3">
          <w:rPr>
            <w:rFonts w:eastAsiaTheme="minorEastAsia"/>
            <w:noProof/>
            <w:lang w:val="en-US"/>
          </w:rPr>
          <w:t>Exposure of network energy information by OAM</w:t>
        </w:r>
        <w:r>
          <w:rPr>
            <w:noProof/>
          </w:rPr>
          <w:tab/>
        </w:r>
        <w:r>
          <w:rPr>
            <w:noProof/>
          </w:rPr>
          <w:fldChar w:fldCharType="begin"/>
        </w:r>
        <w:r>
          <w:rPr>
            <w:noProof/>
          </w:rPr>
          <w:instrText xml:space="preserve"> PAGEREF _Toc166000864 \h </w:instrText>
        </w:r>
        <w:r>
          <w:rPr>
            <w:noProof/>
          </w:rPr>
        </w:r>
      </w:ins>
      <w:r>
        <w:rPr>
          <w:noProof/>
        </w:rPr>
        <w:fldChar w:fldCharType="separate"/>
      </w:r>
      <w:ins w:id="126" w:author="LEMOTHEUX Julien INNOV/IT-S" w:date="2024-05-07T19:00:00Z">
        <w:r>
          <w:rPr>
            <w:noProof/>
          </w:rPr>
          <w:t>10</w:t>
        </w:r>
        <w:r>
          <w:rPr>
            <w:noProof/>
          </w:rPr>
          <w:fldChar w:fldCharType="end"/>
        </w:r>
      </w:ins>
    </w:p>
    <w:p w14:paraId="52BBCBD7" w14:textId="73ECF7AB" w:rsidR="00B27E06" w:rsidRDefault="00B27E06">
      <w:pPr>
        <w:pStyle w:val="TM3"/>
        <w:rPr>
          <w:ins w:id="127" w:author="LEMOTHEUX Julien INNOV/IT-S" w:date="2024-05-07T19:00:00Z"/>
          <w:rFonts w:asciiTheme="minorHAnsi" w:eastAsiaTheme="minorEastAsia" w:hAnsiTheme="minorHAnsi" w:cstheme="minorBidi"/>
          <w:noProof/>
          <w:kern w:val="2"/>
          <w:sz w:val="22"/>
          <w:szCs w:val="22"/>
          <w:lang w:val="fr-FR" w:eastAsia="fr-FR"/>
          <w14:ligatures w14:val="standardContextual"/>
        </w:rPr>
      </w:pPr>
      <w:ins w:id="128" w:author="LEMOTHEUX Julien INNOV/IT-S" w:date="2024-05-07T19:00:00Z">
        <w:r>
          <w:rPr>
            <w:noProof/>
          </w:rPr>
          <w:t>4.2.3</w:t>
        </w:r>
        <w:r>
          <w:rPr>
            <w:rFonts w:asciiTheme="minorHAnsi" w:eastAsiaTheme="minorEastAsia" w:hAnsiTheme="minorHAnsi" w:cstheme="minorBidi"/>
            <w:noProof/>
            <w:kern w:val="2"/>
            <w:sz w:val="22"/>
            <w:szCs w:val="22"/>
            <w:lang w:val="fr-FR"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_Toc166000865 \h </w:instrText>
        </w:r>
        <w:r>
          <w:rPr>
            <w:noProof/>
          </w:rPr>
        </w:r>
      </w:ins>
      <w:r>
        <w:rPr>
          <w:noProof/>
        </w:rPr>
        <w:fldChar w:fldCharType="separate"/>
      </w:r>
      <w:ins w:id="129" w:author="LEMOTHEUX Julien INNOV/IT-S" w:date="2024-05-07T19:00:00Z">
        <w:r>
          <w:rPr>
            <w:noProof/>
          </w:rPr>
          <w:t>10</w:t>
        </w:r>
        <w:r>
          <w:rPr>
            <w:noProof/>
          </w:rPr>
          <w:fldChar w:fldCharType="end"/>
        </w:r>
      </w:ins>
    </w:p>
    <w:p w14:paraId="0987D418" w14:textId="312EC203" w:rsidR="00B27E06" w:rsidRDefault="00B27E06">
      <w:pPr>
        <w:pStyle w:val="TM4"/>
        <w:rPr>
          <w:ins w:id="130" w:author="LEMOTHEUX Julien INNOV/IT-S" w:date="2024-05-07T19:00:00Z"/>
          <w:rFonts w:asciiTheme="minorHAnsi" w:eastAsiaTheme="minorEastAsia" w:hAnsiTheme="minorHAnsi" w:cstheme="minorBidi"/>
          <w:noProof/>
          <w:kern w:val="2"/>
          <w:sz w:val="22"/>
          <w:szCs w:val="22"/>
          <w:lang w:val="fr-FR" w:eastAsia="fr-FR"/>
          <w14:ligatures w14:val="standardContextual"/>
        </w:rPr>
      </w:pPr>
      <w:ins w:id="131" w:author="LEMOTHEUX Julien INNOV/IT-S" w:date="2024-05-07T19:00:00Z">
        <w:r>
          <w:rPr>
            <w:noProof/>
          </w:rPr>
          <w:t>4.2.3.1</w:t>
        </w:r>
        <w:r>
          <w:rPr>
            <w:rFonts w:asciiTheme="minorHAnsi" w:eastAsiaTheme="minorEastAsia" w:hAnsiTheme="minorHAnsi" w:cstheme="minorBidi"/>
            <w:noProof/>
            <w:kern w:val="2"/>
            <w:sz w:val="22"/>
            <w:szCs w:val="22"/>
            <w:lang w:val="fr-FR" w:eastAsia="fr-FR"/>
            <w14:ligatures w14:val="standardContextual"/>
          </w:rPr>
          <w:tab/>
        </w:r>
        <w:r>
          <w:rPr>
            <w:noProof/>
          </w:rPr>
          <w:t>ITU-T</w:t>
        </w:r>
        <w:r>
          <w:rPr>
            <w:noProof/>
          </w:rPr>
          <w:tab/>
        </w:r>
        <w:r>
          <w:rPr>
            <w:noProof/>
          </w:rPr>
          <w:fldChar w:fldCharType="begin"/>
        </w:r>
        <w:r>
          <w:rPr>
            <w:noProof/>
          </w:rPr>
          <w:instrText xml:space="preserve"> PAGEREF _Toc166000866 \h </w:instrText>
        </w:r>
        <w:r>
          <w:rPr>
            <w:noProof/>
          </w:rPr>
        </w:r>
      </w:ins>
      <w:r>
        <w:rPr>
          <w:noProof/>
        </w:rPr>
        <w:fldChar w:fldCharType="separate"/>
      </w:r>
      <w:ins w:id="132" w:author="LEMOTHEUX Julien INNOV/IT-S" w:date="2024-05-07T19:00:00Z">
        <w:r>
          <w:rPr>
            <w:noProof/>
          </w:rPr>
          <w:t>10</w:t>
        </w:r>
        <w:r>
          <w:rPr>
            <w:noProof/>
          </w:rPr>
          <w:fldChar w:fldCharType="end"/>
        </w:r>
      </w:ins>
    </w:p>
    <w:p w14:paraId="3AE06028" w14:textId="2F019DAC" w:rsidR="00B27E06" w:rsidRDefault="00B27E06">
      <w:pPr>
        <w:pStyle w:val="TM4"/>
        <w:rPr>
          <w:ins w:id="133" w:author="LEMOTHEUX Julien INNOV/IT-S" w:date="2024-05-07T19:00:00Z"/>
          <w:rFonts w:asciiTheme="minorHAnsi" w:eastAsiaTheme="minorEastAsia" w:hAnsiTheme="minorHAnsi" w:cstheme="minorBidi"/>
          <w:noProof/>
          <w:kern w:val="2"/>
          <w:sz w:val="22"/>
          <w:szCs w:val="22"/>
          <w:lang w:val="fr-FR" w:eastAsia="fr-FR"/>
          <w14:ligatures w14:val="standardContextual"/>
        </w:rPr>
      </w:pPr>
      <w:ins w:id="134" w:author="LEMOTHEUX Julien INNOV/IT-S" w:date="2024-05-07T19:00:00Z">
        <w:r>
          <w:rPr>
            <w:noProof/>
          </w:rPr>
          <w:t>4.2.3.2</w:t>
        </w:r>
        <w:r>
          <w:rPr>
            <w:rFonts w:asciiTheme="minorHAnsi" w:eastAsiaTheme="minorEastAsia" w:hAnsiTheme="minorHAnsi" w:cstheme="minorBidi"/>
            <w:noProof/>
            <w:kern w:val="2"/>
            <w:sz w:val="22"/>
            <w:szCs w:val="22"/>
            <w:lang w:val="fr-FR" w:eastAsia="fr-FR"/>
            <w14:ligatures w14:val="standardContextual"/>
          </w:rPr>
          <w:tab/>
        </w:r>
        <w:r>
          <w:rPr>
            <w:noProof/>
          </w:rPr>
          <w:t>ITU-R</w:t>
        </w:r>
        <w:r>
          <w:rPr>
            <w:noProof/>
          </w:rPr>
          <w:tab/>
        </w:r>
        <w:r>
          <w:rPr>
            <w:noProof/>
          </w:rPr>
          <w:fldChar w:fldCharType="begin"/>
        </w:r>
        <w:r>
          <w:rPr>
            <w:noProof/>
          </w:rPr>
          <w:instrText xml:space="preserve"> PAGEREF _Toc166000867 \h </w:instrText>
        </w:r>
        <w:r>
          <w:rPr>
            <w:noProof/>
          </w:rPr>
        </w:r>
      </w:ins>
      <w:r>
        <w:rPr>
          <w:noProof/>
        </w:rPr>
        <w:fldChar w:fldCharType="separate"/>
      </w:r>
      <w:ins w:id="135" w:author="LEMOTHEUX Julien INNOV/IT-S" w:date="2024-05-07T19:00:00Z">
        <w:r>
          <w:rPr>
            <w:noProof/>
          </w:rPr>
          <w:t>10</w:t>
        </w:r>
        <w:r>
          <w:rPr>
            <w:noProof/>
          </w:rPr>
          <w:fldChar w:fldCharType="end"/>
        </w:r>
      </w:ins>
    </w:p>
    <w:p w14:paraId="4CD5A44A" w14:textId="189D0AC3" w:rsidR="00B27E06" w:rsidRDefault="00B27E06">
      <w:pPr>
        <w:pStyle w:val="TM4"/>
        <w:rPr>
          <w:ins w:id="136" w:author="LEMOTHEUX Julien INNOV/IT-S" w:date="2024-05-07T19:00:00Z"/>
          <w:rFonts w:asciiTheme="minorHAnsi" w:eastAsiaTheme="minorEastAsia" w:hAnsiTheme="minorHAnsi" w:cstheme="minorBidi"/>
          <w:noProof/>
          <w:kern w:val="2"/>
          <w:sz w:val="22"/>
          <w:szCs w:val="22"/>
          <w:lang w:val="fr-FR" w:eastAsia="fr-FR"/>
          <w14:ligatures w14:val="standardContextual"/>
        </w:rPr>
      </w:pPr>
      <w:ins w:id="137" w:author="LEMOTHEUX Julien INNOV/IT-S" w:date="2024-05-07T19:00:00Z">
        <w:r>
          <w:rPr>
            <w:noProof/>
          </w:rPr>
          <w:t>4.2.3.3</w:t>
        </w:r>
        <w:r>
          <w:rPr>
            <w:rFonts w:asciiTheme="minorHAnsi" w:eastAsiaTheme="minorEastAsia" w:hAnsiTheme="minorHAnsi" w:cstheme="minorBidi"/>
            <w:noProof/>
            <w:kern w:val="2"/>
            <w:sz w:val="22"/>
            <w:szCs w:val="22"/>
            <w:lang w:val="fr-FR" w:eastAsia="fr-FR"/>
            <w14:ligatures w14:val="standardContextual"/>
          </w:rPr>
          <w:tab/>
        </w:r>
        <w:r>
          <w:rPr>
            <w:noProof/>
          </w:rPr>
          <w:t>MPEG</w:t>
        </w:r>
        <w:r>
          <w:rPr>
            <w:noProof/>
          </w:rPr>
          <w:tab/>
        </w:r>
        <w:r>
          <w:rPr>
            <w:noProof/>
          </w:rPr>
          <w:fldChar w:fldCharType="begin"/>
        </w:r>
        <w:r>
          <w:rPr>
            <w:noProof/>
          </w:rPr>
          <w:instrText xml:space="preserve"> PAGEREF _Toc166000868 \h </w:instrText>
        </w:r>
        <w:r>
          <w:rPr>
            <w:noProof/>
          </w:rPr>
        </w:r>
      </w:ins>
      <w:r>
        <w:rPr>
          <w:noProof/>
        </w:rPr>
        <w:fldChar w:fldCharType="separate"/>
      </w:r>
      <w:ins w:id="138" w:author="LEMOTHEUX Julien INNOV/IT-S" w:date="2024-05-07T19:00:00Z">
        <w:r>
          <w:rPr>
            <w:noProof/>
          </w:rPr>
          <w:t>11</w:t>
        </w:r>
        <w:r>
          <w:rPr>
            <w:noProof/>
          </w:rPr>
          <w:fldChar w:fldCharType="end"/>
        </w:r>
      </w:ins>
    </w:p>
    <w:p w14:paraId="3B0C88D8" w14:textId="2E23335B" w:rsidR="00B27E06" w:rsidRDefault="00B27E06">
      <w:pPr>
        <w:pStyle w:val="TM4"/>
        <w:rPr>
          <w:ins w:id="139" w:author="LEMOTHEUX Julien INNOV/IT-S" w:date="2024-05-07T19:00:00Z"/>
          <w:rFonts w:asciiTheme="minorHAnsi" w:eastAsiaTheme="minorEastAsia" w:hAnsiTheme="minorHAnsi" w:cstheme="minorBidi"/>
          <w:noProof/>
          <w:kern w:val="2"/>
          <w:sz w:val="22"/>
          <w:szCs w:val="22"/>
          <w:lang w:val="fr-FR" w:eastAsia="fr-FR"/>
          <w14:ligatures w14:val="standardContextual"/>
        </w:rPr>
      </w:pPr>
      <w:ins w:id="140" w:author="LEMOTHEUX Julien INNOV/IT-S" w:date="2024-05-07T19:00:00Z">
        <w:r>
          <w:rPr>
            <w:noProof/>
          </w:rPr>
          <w:t>4.2.3.4</w:t>
        </w:r>
        <w:r>
          <w:rPr>
            <w:rFonts w:asciiTheme="minorHAnsi" w:eastAsiaTheme="minorEastAsia" w:hAnsiTheme="minorHAnsi" w:cstheme="minorBidi"/>
            <w:noProof/>
            <w:kern w:val="2"/>
            <w:sz w:val="22"/>
            <w:szCs w:val="22"/>
            <w:lang w:val="fr-FR" w:eastAsia="fr-FR"/>
            <w14:ligatures w14:val="standardContextual"/>
          </w:rPr>
          <w:tab/>
        </w:r>
        <w:r>
          <w:rPr>
            <w:noProof/>
          </w:rPr>
          <w:t>DVB</w:t>
        </w:r>
        <w:r>
          <w:rPr>
            <w:noProof/>
          </w:rPr>
          <w:tab/>
        </w:r>
        <w:r>
          <w:rPr>
            <w:noProof/>
          </w:rPr>
          <w:fldChar w:fldCharType="begin"/>
        </w:r>
        <w:r>
          <w:rPr>
            <w:noProof/>
          </w:rPr>
          <w:instrText xml:space="preserve"> PAGEREF _Toc166000869 \h </w:instrText>
        </w:r>
        <w:r>
          <w:rPr>
            <w:noProof/>
          </w:rPr>
        </w:r>
      </w:ins>
      <w:r>
        <w:rPr>
          <w:noProof/>
        </w:rPr>
        <w:fldChar w:fldCharType="separate"/>
      </w:r>
      <w:ins w:id="141" w:author="LEMOTHEUX Julien INNOV/IT-S" w:date="2024-05-07T19:00:00Z">
        <w:r>
          <w:rPr>
            <w:noProof/>
          </w:rPr>
          <w:t>11</w:t>
        </w:r>
        <w:r>
          <w:rPr>
            <w:noProof/>
          </w:rPr>
          <w:fldChar w:fldCharType="end"/>
        </w:r>
      </w:ins>
    </w:p>
    <w:p w14:paraId="6AEA97C3" w14:textId="2601B2AC" w:rsidR="00B27E06" w:rsidRDefault="00B27E06">
      <w:pPr>
        <w:pStyle w:val="TM4"/>
        <w:rPr>
          <w:ins w:id="142" w:author="LEMOTHEUX Julien INNOV/IT-S" w:date="2024-05-07T19:00:00Z"/>
          <w:rFonts w:asciiTheme="minorHAnsi" w:eastAsiaTheme="minorEastAsia" w:hAnsiTheme="minorHAnsi" w:cstheme="minorBidi"/>
          <w:noProof/>
          <w:kern w:val="2"/>
          <w:sz w:val="22"/>
          <w:szCs w:val="22"/>
          <w:lang w:val="fr-FR" w:eastAsia="fr-FR"/>
          <w14:ligatures w14:val="standardContextual"/>
        </w:rPr>
      </w:pPr>
      <w:ins w:id="143" w:author="LEMOTHEUX Julien INNOV/IT-S" w:date="2024-05-07T19:00:00Z">
        <w:r>
          <w:rPr>
            <w:noProof/>
          </w:rPr>
          <w:t>4.2.3.5</w:t>
        </w:r>
        <w:r>
          <w:rPr>
            <w:rFonts w:asciiTheme="minorHAnsi" w:eastAsiaTheme="minorEastAsia" w:hAnsiTheme="minorHAnsi" w:cstheme="minorBidi"/>
            <w:noProof/>
            <w:kern w:val="2"/>
            <w:sz w:val="22"/>
            <w:szCs w:val="22"/>
            <w:lang w:val="fr-FR" w:eastAsia="fr-FR"/>
            <w14:ligatures w14:val="standardContextual"/>
          </w:rPr>
          <w:tab/>
        </w:r>
        <w:r>
          <w:rPr>
            <w:noProof/>
          </w:rPr>
          <w:t>ATSC</w:t>
        </w:r>
        <w:r>
          <w:rPr>
            <w:noProof/>
          </w:rPr>
          <w:tab/>
        </w:r>
        <w:r>
          <w:rPr>
            <w:noProof/>
          </w:rPr>
          <w:fldChar w:fldCharType="begin"/>
        </w:r>
        <w:r>
          <w:rPr>
            <w:noProof/>
          </w:rPr>
          <w:instrText xml:space="preserve"> PAGEREF _Toc166000870 \h </w:instrText>
        </w:r>
        <w:r>
          <w:rPr>
            <w:noProof/>
          </w:rPr>
        </w:r>
      </w:ins>
      <w:r>
        <w:rPr>
          <w:noProof/>
        </w:rPr>
        <w:fldChar w:fldCharType="separate"/>
      </w:r>
      <w:ins w:id="144" w:author="LEMOTHEUX Julien INNOV/IT-S" w:date="2024-05-07T19:00:00Z">
        <w:r>
          <w:rPr>
            <w:noProof/>
          </w:rPr>
          <w:t>11</w:t>
        </w:r>
        <w:r>
          <w:rPr>
            <w:noProof/>
          </w:rPr>
          <w:fldChar w:fldCharType="end"/>
        </w:r>
      </w:ins>
    </w:p>
    <w:p w14:paraId="44CD171D" w14:textId="55BF0B12" w:rsidR="00B27E06" w:rsidRDefault="00B27E06">
      <w:pPr>
        <w:pStyle w:val="TM3"/>
        <w:rPr>
          <w:ins w:id="145" w:author="LEMOTHEUX Julien INNOV/IT-S" w:date="2024-05-07T19:00:00Z"/>
          <w:rFonts w:asciiTheme="minorHAnsi" w:eastAsiaTheme="minorEastAsia" w:hAnsiTheme="minorHAnsi" w:cstheme="minorBidi"/>
          <w:noProof/>
          <w:kern w:val="2"/>
          <w:sz w:val="22"/>
          <w:szCs w:val="22"/>
          <w:lang w:val="fr-FR" w:eastAsia="fr-FR"/>
          <w14:ligatures w14:val="standardContextual"/>
        </w:rPr>
      </w:pPr>
      <w:ins w:id="146" w:author="LEMOTHEUX Julien INNOV/IT-S" w:date="2024-05-07T19:00:00Z">
        <w:r>
          <w:rPr>
            <w:noProof/>
          </w:rPr>
          <w:t>4.2.4</w:t>
        </w:r>
        <w:r>
          <w:rPr>
            <w:rFonts w:asciiTheme="minorHAnsi" w:eastAsiaTheme="minorEastAsia" w:hAnsiTheme="minorHAnsi" w:cstheme="minorBidi"/>
            <w:noProof/>
            <w:kern w:val="2"/>
            <w:sz w:val="22"/>
            <w:szCs w:val="22"/>
            <w:lang w:val="fr-FR" w:eastAsia="fr-FR"/>
            <w14:ligatures w14:val="standardContextual"/>
          </w:rPr>
          <w:tab/>
        </w:r>
        <w:r>
          <w:rPr>
            <w:noProof/>
          </w:rPr>
          <w:t>Industry Fora</w:t>
        </w:r>
        <w:r>
          <w:rPr>
            <w:noProof/>
          </w:rPr>
          <w:tab/>
        </w:r>
        <w:r>
          <w:rPr>
            <w:noProof/>
          </w:rPr>
          <w:fldChar w:fldCharType="begin"/>
        </w:r>
        <w:r>
          <w:rPr>
            <w:noProof/>
          </w:rPr>
          <w:instrText xml:space="preserve"> PAGEREF _Toc166000871 \h </w:instrText>
        </w:r>
        <w:r>
          <w:rPr>
            <w:noProof/>
          </w:rPr>
        </w:r>
      </w:ins>
      <w:r>
        <w:rPr>
          <w:noProof/>
        </w:rPr>
        <w:fldChar w:fldCharType="separate"/>
      </w:r>
      <w:ins w:id="147" w:author="LEMOTHEUX Julien INNOV/IT-S" w:date="2024-05-07T19:00:00Z">
        <w:r>
          <w:rPr>
            <w:noProof/>
          </w:rPr>
          <w:t>11</w:t>
        </w:r>
        <w:r>
          <w:rPr>
            <w:noProof/>
          </w:rPr>
          <w:fldChar w:fldCharType="end"/>
        </w:r>
      </w:ins>
    </w:p>
    <w:p w14:paraId="0AFC965E" w14:textId="69E3B03B" w:rsidR="00B27E06" w:rsidRPr="00B27E06" w:rsidRDefault="00B27E06">
      <w:pPr>
        <w:pStyle w:val="TM4"/>
        <w:rPr>
          <w:ins w:id="148"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149" w:author="LEMOTHEUX Julien INNOV/IT-S" w:date="2024-05-07T19:00:00Z">
            <w:rPr>
              <w:ins w:id="150"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151" w:author="LEMOTHEUX Julien INNOV/IT-S" w:date="2024-05-07T19:00:00Z">
        <w:r>
          <w:rPr>
            <w:noProof/>
          </w:rPr>
          <w:t>4.2.4.1</w:t>
        </w:r>
        <w:r w:rsidRPr="00B27E06">
          <w:rPr>
            <w:rFonts w:asciiTheme="minorHAnsi" w:eastAsiaTheme="minorEastAsia" w:hAnsiTheme="minorHAnsi" w:cstheme="minorBidi"/>
            <w:noProof/>
            <w:kern w:val="2"/>
            <w:sz w:val="22"/>
            <w:szCs w:val="22"/>
            <w:lang w:val="en-US" w:eastAsia="fr-FR"/>
            <w14:ligatures w14:val="standardContextual"/>
            <w:rPrChange w:id="152"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Greening of Streaming</w:t>
        </w:r>
        <w:r>
          <w:rPr>
            <w:noProof/>
          </w:rPr>
          <w:tab/>
        </w:r>
        <w:r>
          <w:rPr>
            <w:noProof/>
          </w:rPr>
          <w:fldChar w:fldCharType="begin"/>
        </w:r>
        <w:r>
          <w:rPr>
            <w:noProof/>
          </w:rPr>
          <w:instrText xml:space="preserve"> PAGEREF _Toc166000872 \h </w:instrText>
        </w:r>
        <w:r>
          <w:rPr>
            <w:noProof/>
          </w:rPr>
        </w:r>
      </w:ins>
      <w:r>
        <w:rPr>
          <w:noProof/>
        </w:rPr>
        <w:fldChar w:fldCharType="separate"/>
      </w:r>
      <w:ins w:id="153" w:author="LEMOTHEUX Julien INNOV/IT-S" w:date="2024-05-07T19:00:00Z">
        <w:r>
          <w:rPr>
            <w:noProof/>
          </w:rPr>
          <w:t>11</w:t>
        </w:r>
        <w:r>
          <w:rPr>
            <w:noProof/>
          </w:rPr>
          <w:fldChar w:fldCharType="end"/>
        </w:r>
      </w:ins>
    </w:p>
    <w:p w14:paraId="17215E08" w14:textId="0834A1BE" w:rsidR="00B27E06" w:rsidRPr="00B27E06" w:rsidRDefault="00B27E06">
      <w:pPr>
        <w:pStyle w:val="TM4"/>
        <w:rPr>
          <w:ins w:id="154"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155" w:author="LEMOTHEUX Julien INNOV/IT-S" w:date="2024-05-07T19:00:00Z">
            <w:rPr>
              <w:ins w:id="156"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157" w:author="LEMOTHEUX Julien INNOV/IT-S" w:date="2024-05-07T19:00:00Z">
        <w:r>
          <w:rPr>
            <w:noProof/>
          </w:rPr>
          <w:t>4.2.4.2</w:t>
        </w:r>
        <w:r w:rsidRPr="00B27E06">
          <w:rPr>
            <w:rFonts w:asciiTheme="minorHAnsi" w:eastAsiaTheme="minorEastAsia" w:hAnsiTheme="minorHAnsi" w:cstheme="minorBidi"/>
            <w:noProof/>
            <w:kern w:val="2"/>
            <w:sz w:val="22"/>
            <w:szCs w:val="22"/>
            <w:lang w:val="en-US" w:eastAsia="fr-FR"/>
            <w14:ligatures w14:val="standardContextual"/>
            <w:rPrChange w:id="158"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DIMPACT</w:t>
        </w:r>
        <w:r>
          <w:rPr>
            <w:noProof/>
          </w:rPr>
          <w:tab/>
        </w:r>
        <w:r>
          <w:rPr>
            <w:noProof/>
          </w:rPr>
          <w:fldChar w:fldCharType="begin"/>
        </w:r>
        <w:r>
          <w:rPr>
            <w:noProof/>
          </w:rPr>
          <w:instrText xml:space="preserve"> PAGEREF _Toc166000873 \h </w:instrText>
        </w:r>
        <w:r>
          <w:rPr>
            <w:noProof/>
          </w:rPr>
        </w:r>
      </w:ins>
      <w:r>
        <w:rPr>
          <w:noProof/>
        </w:rPr>
        <w:fldChar w:fldCharType="separate"/>
      </w:r>
      <w:ins w:id="159" w:author="LEMOTHEUX Julien INNOV/IT-S" w:date="2024-05-07T19:00:00Z">
        <w:r>
          <w:rPr>
            <w:noProof/>
          </w:rPr>
          <w:t>11</w:t>
        </w:r>
        <w:r>
          <w:rPr>
            <w:noProof/>
          </w:rPr>
          <w:fldChar w:fldCharType="end"/>
        </w:r>
      </w:ins>
    </w:p>
    <w:p w14:paraId="76211020" w14:textId="30AA8FC7" w:rsidR="00B27E06" w:rsidRPr="00B27E06" w:rsidRDefault="00B27E06">
      <w:pPr>
        <w:pStyle w:val="TM4"/>
        <w:rPr>
          <w:ins w:id="160"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161" w:author="LEMOTHEUX Julien INNOV/IT-S" w:date="2024-05-07T19:00:00Z">
            <w:rPr>
              <w:ins w:id="162"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163" w:author="LEMOTHEUX Julien INNOV/IT-S" w:date="2024-05-07T19:00:00Z">
        <w:r>
          <w:rPr>
            <w:noProof/>
          </w:rPr>
          <w:t>4.2.4.3</w:t>
        </w:r>
        <w:r w:rsidRPr="00B27E06">
          <w:rPr>
            <w:rFonts w:asciiTheme="minorHAnsi" w:eastAsiaTheme="minorEastAsia" w:hAnsiTheme="minorHAnsi" w:cstheme="minorBidi"/>
            <w:noProof/>
            <w:kern w:val="2"/>
            <w:sz w:val="22"/>
            <w:szCs w:val="22"/>
            <w:lang w:val="en-US" w:eastAsia="fr-FR"/>
            <w14:ligatures w14:val="standardContextual"/>
            <w:rPrChange w:id="164"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Ultra HD Forum</w:t>
        </w:r>
        <w:r>
          <w:rPr>
            <w:noProof/>
          </w:rPr>
          <w:tab/>
        </w:r>
        <w:r>
          <w:rPr>
            <w:noProof/>
          </w:rPr>
          <w:fldChar w:fldCharType="begin"/>
        </w:r>
        <w:r>
          <w:rPr>
            <w:noProof/>
          </w:rPr>
          <w:instrText xml:space="preserve"> PAGEREF _Toc166000874 \h </w:instrText>
        </w:r>
        <w:r>
          <w:rPr>
            <w:noProof/>
          </w:rPr>
        </w:r>
      </w:ins>
      <w:r>
        <w:rPr>
          <w:noProof/>
        </w:rPr>
        <w:fldChar w:fldCharType="separate"/>
      </w:r>
      <w:ins w:id="165" w:author="LEMOTHEUX Julien INNOV/IT-S" w:date="2024-05-07T19:00:00Z">
        <w:r>
          <w:rPr>
            <w:noProof/>
          </w:rPr>
          <w:t>11</w:t>
        </w:r>
        <w:r>
          <w:rPr>
            <w:noProof/>
          </w:rPr>
          <w:fldChar w:fldCharType="end"/>
        </w:r>
      </w:ins>
    </w:p>
    <w:p w14:paraId="6D7496CE" w14:textId="4F07D071" w:rsidR="00B27E06" w:rsidRPr="00B27E06" w:rsidRDefault="00B27E06">
      <w:pPr>
        <w:pStyle w:val="TM1"/>
        <w:rPr>
          <w:ins w:id="166" w:author="LEMOTHEUX Julien INNOV/IT-S" w:date="2024-05-07T19:00:00Z"/>
          <w:rFonts w:asciiTheme="minorHAnsi" w:eastAsiaTheme="minorEastAsia" w:hAnsiTheme="minorHAnsi" w:cstheme="minorBidi"/>
          <w:noProof/>
          <w:kern w:val="2"/>
          <w:szCs w:val="22"/>
          <w:lang w:val="en-US" w:eastAsia="fr-FR"/>
          <w14:ligatures w14:val="standardContextual"/>
          <w:rPrChange w:id="167" w:author="LEMOTHEUX Julien INNOV/IT-S" w:date="2024-05-07T19:00:00Z">
            <w:rPr>
              <w:ins w:id="168" w:author="LEMOTHEUX Julien INNOV/IT-S" w:date="2024-05-07T19:00:00Z"/>
              <w:rFonts w:asciiTheme="minorHAnsi" w:eastAsiaTheme="minorEastAsia" w:hAnsiTheme="minorHAnsi" w:cstheme="minorBidi"/>
              <w:noProof/>
              <w:kern w:val="2"/>
              <w:szCs w:val="22"/>
              <w:lang w:val="fr-FR" w:eastAsia="fr-FR"/>
              <w14:ligatures w14:val="standardContextual"/>
            </w:rPr>
          </w:rPrChange>
        </w:rPr>
      </w:pPr>
      <w:ins w:id="169" w:author="LEMOTHEUX Julien INNOV/IT-S" w:date="2024-05-07T19:00:00Z">
        <w:r>
          <w:rPr>
            <w:noProof/>
          </w:rPr>
          <w:t>5</w:t>
        </w:r>
        <w:r w:rsidRPr="00B27E06">
          <w:rPr>
            <w:rFonts w:asciiTheme="minorHAnsi" w:eastAsiaTheme="minorEastAsia" w:hAnsiTheme="minorHAnsi" w:cstheme="minorBidi"/>
            <w:noProof/>
            <w:kern w:val="2"/>
            <w:szCs w:val="22"/>
            <w:lang w:val="en-US" w:eastAsia="fr-FR"/>
            <w14:ligatures w14:val="standardContextual"/>
            <w:rPrChange w:id="170" w:author="LEMOTHEUX Julien INNOV/IT-S" w:date="2024-05-07T19:00:00Z">
              <w:rPr>
                <w:rFonts w:asciiTheme="minorHAnsi" w:eastAsiaTheme="minorEastAsia" w:hAnsiTheme="minorHAnsi" w:cstheme="minorBidi"/>
                <w:noProof/>
                <w:kern w:val="2"/>
                <w:szCs w:val="22"/>
                <w:lang w:val="fr-FR" w:eastAsia="fr-FR"/>
                <w14:ligatures w14:val="standardContextual"/>
              </w:rPr>
            </w:rPrChange>
          </w:rPr>
          <w:tab/>
        </w:r>
        <w:r>
          <w:rPr>
            <w:noProof/>
          </w:rPr>
          <w:t>Key issues</w:t>
        </w:r>
        <w:r>
          <w:rPr>
            <w:noProof/>
          </w:rPr>
          <w:tab/>
        </w:r>
        <w:r>
          <w:rPr>
            <w:noProof/>
          </w:rPr>
          <w:fldChar w:fldCharType="begin"/>
        </w:r>
        <w:r>
          <w:rPr>
            <w:noProof/>
          </w:rPr>
          <w:instrText xml:space="preserve"> PAGEREF _Toc166000875 \h </w:instrText>
        </w:r>
        <w:r>
          <w:rPr>
            <w:noProof/>
          </w:rPr>
        </w:r>
      </w:ins>
      <w:r>
        <w:rPr>
          <w:noProof/>
        </w:rPr>
        <w:fldChar w:fldCharType="separate"/>
      </w:r>
      <w:ins w:id="171" w:author="LEMOTHEUX Julien INNOV/IT-S" w:date="2024-05-07T19:00:00Z">
        <w:r>
          <w:rPr>
            <w:noProof/>
          </w:rPr>
          <w:t>12</w:t>
        </w:r>
        <w:r>
          <w:rPr>
            <w:noProof/>
          </w:rPr>
          <w:fldChar w:fldCharType="end"/>
        </w:r>
      </w:ins>
    </w:p>
    <w:p w14:paraId="2CCA4E5B" w14:textId="3E776E4B" w:rsidR="00B27E06" w:rsidRPr="00B27E06" w:rsidRDefault="00B27E06">
      <w:pPr>
        <w:pStyle w:val="TM2"/>
        <w:rPr>
          <w:ins w:id="172"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173" w:author="LEMOTHEUX Julien INNOV/IT-S" w:date="2024-05-07T19:00:00Z">
            <w:rPr>
              <w:ins w:id="174"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175" w:author="LEMOTHEUX Julien INNOV/IT-S" w:date="2024-05-07T19:00:00Z">
        <w:r>
          <w:rPr>
            <w:noProof/>
          </w:rPr>
          <w:t>5.1</w:t>
        </w:r>
        <w:r w:rsidRPr="00B27E06">
          <w:rPr>
            <w:rFonts w:asciiTheme="minorHAnsi" w:eastAsiaTheme="minorEastAsia" w:hAnsiTheme="minorHAnsi" w:cstheme="minorBidi"/>
            <w:noProof/>
            <w:kern w:val="2"/>
            <w:sz w:val="22"/>
            <w:szCs w:val="22"/>
            <w:lang w:val="en-US" w:eastAsia="fr-FR"/>
            <w14:ligatures w14:val="standardContextual"/>
            <w:rPrChange w:id="176"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#1: Information exposure</w:t>
        </w:r>
        <w:r>
          <w:rPr>
            <w:noProof/>
          </w:rPr>
          <w:tab/>
        </w:r>
        <w:r>
          <w:rPr>
            <w:noProof/>
          </w:rPr>
          <w:fldChar w:fldCharType="begin"/>
        </w:r>
        <w:r>
          <w:rPr>
            <w:noProof/>
          </w:rPr>
          <w:instrText xml:space="preserve"> PAGEREF _Toc166000876 \h </w:instrText>
        </w:r>
        <w:r>
          <w:rPr>
            <w:noProof/>
          </w:rPr>
        </w:r>
      </w:ins>
      <w:r>
        <w:rPr>
          <w:noProof/>
        </w:rPr>
        <w:fldChar w:fldCharType="separate"/>
      </w:r>
      <w:ins w:id="177" w:author="LEMOTHEUX Julien INNOV/IT-S" w:date="2024-05-07T19:00:00Z">
        <w:r>
          <w:rPr>
            <w:noProof/>
          </w:rPr>
          <w:t>12</w:t>
        </w:r>
        <w:r>
          <w:rPr>
            <w:noProof/>
          </w:rPr>
          <w:fldChar w:fldCharType="end"/>
        </w:r>
      </w:ins>
    </w:p>
    <w:p w14:paraId="682CB3BA" w14:textId="114B3792" w:rsidR="00B27E06" w:rsidRPr="00B27E06" w:rsidRDefault="00B27E06">
      <w:pPr>
        <w:pStyle w:val="TM3"/>
        <w:rPr>
          <w:ins w:id="178"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179" w:author="LEMOTHEUX Julien INNOV/IT-S" w:date="2024-05-07T19:00:00Z">
            <w:rPr>
              <w:ins w:id="180"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181" w:author="LEMOTHEUX Julien INNOV/IT-S" w:date="2024-05-07T19:00:00Z">
        <w:r>
          <w:rPr>
            <w:noProof/>
          </w:rPr>
          <w:t xml:space="preserve">5.1.1 </w:t>
        </w:r>
        <w:r w:rsidRPr="00B27E06">
          <w:rPr>
            <w:rFonts w:asciiTheme="minorHAnsi" w:eastAsiaTheme="minorEastAsia" w:hAnsiTheme="minorHAnsi" w:cstheme="minorBidi"/>
            <w:noProof/>
            <w:kern w:val="2"/>
            <w:sz w:val="22"/>
            <w:szCs w:val="22"/>
            <w:lang w:val="en-US" w:eastAsia="fr-FR"/>
            <w14:ligatures w14:val="standardContextual"/>
            <w:rPrChange w:id="182"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_Toc166000877 \h </w:instrText>
        </w:r>
        <w:r>
          <w:rPr>
            <w:noProof/>
          </w:rPr>
        </w:r>
      </w:ins>
      <w:r>
        <w:rPr>
          <w:noProof/>
        </w:rPr>
        <w:fldChar w:fldCharType="separate"/>
      </w:r>
      <w:ins w:id="183" w:author="LEMOTHEUX Julien INNOV/IT-S" w:date="2024-05-07T19:00:00Z">
        <w:r>
          <w:rPr>
            <w:noProof/>
          </w:rPr>
          <w:t>12</w:t>
        </w:r>
        <w:r>
          <w:rPr>
            <w:noProof/>
          </w:rPr>
          <w:fldChar w:fldCharType="end"/>
        </w:r>
      </w:ins>
    </w:p>
    <w:p w14:paraId="15F7C907" w14:textId="6CD91A93" w:rsidR="00B27E06" w:rsidRPr="00B27E06" w:rsidRDefault="00B27E06">
      <w:pPr>
        <w:pStyle w:val="TM3"/>
        <w:rPr>
          <w:ins w:id="184"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185" w:author="LEMOTHEUX Julien INNOV/IT-S" w:date="2024-05-07T19:00:00Z">
            <w:rPr>
              <w:ins w:id="186"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187" w:author="LEMOTHEUX Julien INNOV/IT-S" w:date="2024-05-07T19:00:00Z">
        <w:r>
          <w:rPr>
            <w:noProof/>
          </w:rPr>
          <w:t>5.1.2</w:t>
        </w:r>
        <w:r w:rsidRPr="00B27E06">
          <w:rPr>
            <w:rFonts w:asciiTheme="minorHAnsi" w:eastAsiaTheme="minorEastAsia" w:hAnsiTheme="minorHAnsi" w:cstheme="minorBidi"/>
            <w:noProof/>
            <w:kern w:val="2"/>
            <w:sz w:val="22"/>
            <w:szCs w:val="22"/>
            <w:lang w:val="en-US" w:eastAsia="fr-FR"/>
            <w14:ligatures w14:val="standardContextual"/>
            <w:rPrChange w:id="188"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_Toc166000878 \h </w:instrText>
        </w:r>
        <w:r>
          <w:rPr>
            <w:noProof/>
          </w:rPr>
        </w:r>
      </w:ins>
      <w:r>
        <w:rPr>
          <w:noProof/>
        </w:rPr>
        <w:fldChar w:fldCharType="separate"/>
      </w:r>
      <w:ins w:id="189" w:author="LEMOTHEUX Julien INNOV/IT-S" w:date="2024-05-07T19:00:00Z">
        <w:r>
          <w:rPr>
            <w:noProof/>
          </w:rPr>
          <w:t>12</w:t>
        </w:r>
        <w:r>
          <w:rPr>
            <w:noProof/>
          </w:rPr>
          <w:fldChar w:fldCharType="end"/>
        </w:r>
      </w:ins>
    </w:p>
    <w:p w14:paraId="5DE7DEF1" w14:textId="4C0170D4" w:rsidR="00B27E06" w:rsidRPr="00B27E06" w:rsidRDefault="00B27E06">
      <w:pPr>
        <w:pStyle w:val="TM2"/>
        <w:rPr>
          <w:ins w:id="190"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191" w:author="LEMOTHEUX Julien INNOV/IT-S" w:date="2024-05-07T19:00:00Z">
            <w:rPr>
              <w:ins w:id="192"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193" w:author="LEMOTHEUX Julien INNOV/IT-S" w:date="2024-05-07T19:00:00Z">
        <w:r>
          <w:rPr>
            <w:noProof/>
          </w:rPr>
          <w:t>5.2</w:t>
        </w:r>
        <w:r w:rsidRPr="00B27E06">
          <w:rPr>
            <w:rFonts w:asciiTheme="minorHAnsi" w:eastAsiaTheme="minorEastAsia" w:hAnsiTheme="minorHAnsi" w:cstheme="minorBidi"/>
            <w:noProof/>
            <w:kern w:val="2"/>
            <w:sz w:val="22"/>
            <w:szCs w:val="22"/>
            <w:lang w:val="en-US" w:eastAsia="fr-FR"/>
            <w14:ligatures w14:val="standardContextual"/>
            <w:rPrChange w:id="194"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#2: Monitoring and measurement</w:t>
        </w:r>
        <w:r>
          <w:rPr>
            <w:noProof/>
          </w:rPr>
          <w:tab/>
        </w:r>
        <w:r>
          <w:rPr>
            <w:noProof/>
          </w:rPr>
          <w:fldChar w:fldCharType="begin"/>
        </w:r>
        <w:r>
          <w:rPr>
            <w:noProof/>
          </w:rPr>
          <w:instrText xml:space="preserve"> PAGEREF _Toc166000879 \h </w:instrText>
        </w:r>
        <w:r>
          <w:rPr>
            <w:noProof/>
          </w:rPr>
        </w:r>
      </w:ins>
      <w:r>
        <w:rPr>
          <w:noProof/>
        </w:rPr>
        <w:fldChar w:fldCharType="separate"/>
      </w:r>
      <w:ins w:id="195" w:author="LEMOTHEUX Julien INNOV/IT-S" w:date="2024-05-07T19:00:00Z">
        <w:r>
          <w:rPr>
            <w:noProof/>
          </w:rPr>
          <w:t>12</w:t>
        </w:r>
        <w:r>
          <w:rPr>
            <w:noProof/>
          </w:rPr>
          <w:fldChar w:fldCharType="end"/>
        </w:r>
      </w:ins>
    </w:p>
    <w:p w14:paraId="2360B5BE" w14:textId="5736441A" w:rsidR="00B27E06" w:rsidRPr="00B27E06" w:rsidRDefault="00B27E06">
      <w:pPr>
        <w:pStyle w:val="TM3"/>
        <w:rPr>
          <w:ins w:id="196"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197" w:author="LEMOTHEUX Julien INNOV/IT-S" w:date="2024-05-07T19:00:00Z">
            <w:rPr>
              <w:ins w:id="198"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199" w:author="LEMOTHEUX Julien INNOV/IT-S" w:date="2024-05-07T19:00:00Z">
        <w:r>
          <w:rPr>
            <w:noProof/>
          </w:rPr>
          <w:t xml:space="preserve">5.2.1 </w:t>
        </w:r>
        <w:r w:rsidRPr="00B27E06">
          <w:rPr>
            <w:rFonts w:asciiTheme="minorHAnsi" w:eastAsiaTheme="minorEastAsia" w:hAnsiTheme="minorHAnsi" w:cstheme="minorBidi"/>
            <w:noProof/>
            <w:kern w:val="2"/>
            <w:sz w:val="22"/>
            <w:szCs w:val="22"/>
            <w:lang w:val="en-US" w:eastAsia="fr-FR"/>
            <w14:ligatures w14:val="standardContextual"/>
            <w:rPrChange w:id="200"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_Toc166000880 \h </w:instrText>
        </w:r>
        <w:r>
          <w:rPr>
            <w:noProof/>
          </w:rPr>
        </w:r>
      </w:ins>
      <w:r>
        <w:rPr>
          <w:noProof/>
        </w:rPr>
        <w:fldChar w:fldCharType="separate"/>
      </w:r>
      <w:ins w:id="201" w:author="LEMOTHEUX Julien INNOV/IT-S" w:date="2024-05-07T19:00:00Z">
        <w:r>
          <w:rPr>
            <w:noProof/>
          </w:rPr>
          <w:t>12</w:t>
        </w:r>
        <w:r>
          <w:rPr>
            <w:noProof/>
          </w:rPr>
          <w:fldChar w:fldCharType="end"/>
        </w:r>
      </w:ins>
    </w:p>
    <w:p w14:paraId="50290CF8" w14:textId="0FC5388C" w:rsidR="00B27E06" w:rsidRPr="00B27E06" w:rsidRDefault="00B27E06">
      <w:pPr>
        <w:pStyle w:val="TM3"/>
        <w:rPr>
          <w:ins w:id="202"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203" w:author="LEMOTHEUX Julien INNOV/IT-S" w:date="2024-05-07T19:00:00Z">
            <w:rPr>
              <w:ins w:id="204"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205" w:author="LEMOTHEUX Julien INNOV/IT-S" w:date="2024-05-07T19:00:00Z">
        <w:r>
          <w:rPr>
            <w:noProof/>
          </w:rPr>
          <w:t>5.2.2</w:t>
        </w:r>
        <w:r w:rsidRPr="00B27E06">
          <w:rPr>
            <w:rFonts w:asciiTheme="minorHAnsi" w:eastAsiaTheme="minorEastAsia" w:hAnsiTheme="minorHAnsi" w:cstheme="minorBidi"/>
            <w:noProof/>
            <w:kern w:val="2"/>
            <w:sz w:val="22"/>
            <w:szCs w:val="22"/>
            <w:lang w:val="en-US" w:eastAsia="fr-FR"/>
            <w14:ligatures w14:val="standardContextual"/>
            <w:rPrChange w:id="206"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_Toc166000881 \h </w:instrText>
        </w:r>
        <w:r>
          <w:rPr>
            <w:noProof/>
          </w:rPr>
        </w:r>
      </w:ins>
      <w:r>
        <w:rPr>
          <w:noProof/>
        </w:rPr>
        <w:fldChar w:fldCharType="separate"/>
      </w:r>
      <w:ins w:id="207" w:author="LEMOTHEUX Julien INNOV/IT-S" w:date="2024-05-07T19:00:00Z">
        <w:r>
          <w:rPr>
            <w:noProof/>
          </w:rPr>
          <w:t>12</w:t>
        </w:r>
        <w:r>
          <w:rPr>
            <w:noProof/>
          </w:rPr>
          <w:fldChar w:fldCharType="end"/>
        </w:r>
      </w:ins>
    </w:p>
    <w:p w14:paraId="51E362DB" w14:textId="3F5DC329" w:rsidR="00B27E06" w:rsidRPr="00B27E06" w:rsidRDefault="00B27E06">
      <w:pPr>
        <w:pStyle w:val="TM2"/>
        <w:rPr>
          <w:ins w:id="208"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209" w:author="LEMOTHEUX Julien INNOV/IT-S" w:date="2024-05-07T19:00:00Z">
            <w:rPr>
              <w:ins w:id="210"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211" w:author="LEMOTHEUX Julien INNOV/IT-S" w:date="2024-05-07T19:00:00Z">
        <w:r>
          <w:rPr>
            <w:noProof/>
          </w:rPr>
          <w:t>5.3</w:t>
        </w:r>
        <w:r w:rsidRPr="00B27E06">
          <w:rPr>
            <w:rFonts w:asciiTheme="minorHAnsi" w:eastAsiaTheme="minorEastAsia" w:hAnsiTheme="minorHAnsi" w:cstheme="minorBidi"/>
            <w:noProof/>
            <w:kern w:val="2"/>
            <w:sz w:val="22"/>
            <w:szCs w:val="22"/>
            <w:lang w:val="en-US" w:eastAsia="fr-FR"/>
            <w14:ligatures w14:val="standardContextual"/>
            <w:rPrChange w:id="212"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#3: Evaluation framework</w:t>
        </w:r>
        <w:r>
          <w:rPr>
            <w:noProof/>
          </w:rPr>
          <w:tab/>
        </w:r>
        <w:r>
          <w:rPr>
            <w:noProof/>
          </w:rPr>
          <w:fldChar w:fldCharType="begin"/>
        </w:r>
        <w:r>
          <w:rPr>
            <w:noProof/>
          </w:rPr>
          <w:instrText xml:space="preserve"> PAGEREF _Toc166000882 \h </w:instrText>
        </w:r>
        <w:r>
          <w:rPr>
            <w:noProof/>
          </w:rPr>
        </w:r>
      </w:ins>
      <w:r>
        <w:rPr>
          <w:noProof/>
        </w:rPr>
        <w:fldChar w:fldCharType="separate"/>
      </w:r>
      <w:ins w:id="213" w:author="LEMOTHEUX Julien INNOV/IT-S" w:date="2024-05-07T19:00:00Z">
        <w:r>
          <w:rPr>
            <w:noProof/>
          </w:rPr>
          <w:t>12</w:t>
        </w:r>
        <w:r>
          <w:rPr>
            <w:noProof/>
          </w:rPr>
          <w:fldChar w:fldCharType="end"/>
        </w:r>
      </w:ins>
    </w:p>
    <w:p w14:paraId="1B544074" w14:textId="65376E2E" w:rsidR="00B27E06" w:rsidRPr="00B27E06" w:rsidRDefault="00B27E06">
      <w:pPr>
        <w:pStyle w:val="TM3"/>
        <w:rPr>
          <w:ins w:id="214"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215" w:author="LEMOTHEUX Julien INNOV/IT-S" w:date="2024-05-07T19:00:00Z">
            <w:rPr>
              <w:ins w:id="216"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217" w:author="LEMOTHEUX Julien INNOV/IT-S" w:date="2024-05-07T19:00:00Z">
        <w:r>
          <w:rPr>
            <w:noProof/>
          </w:rPr>
          <w:t xml:space="preserve">5.3.1 </w:t>
        </w:r>
        <w:r w:rsidRPr="00B27E06">
          <w:rPr>
            <w:rFonts w:asciiTheme="minorHAnsi" w:eastAsiaTheme="minorEastAsia" w:hAnsiTheme="minorHAnsi" w:cstheme="minorBidi"/>
            <w:noProof/>
            <w:kern w:val="2"/>
            <w:sz w:val="22"/>
            <w:szCs w:val="22"/>
            <w:lang w:val="en-US" w:eastAsia="fr-FR"/>
            <w14:ligatures w14:val="standardContextual"/>
            <w:rPrChange w:id="218"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_Toc166000883 \h </w:instrText>
        </w:r>
        <w:r>
          <w:rPr>
            <w:noProof/>
          </w:rPr>
        </w:r>
      </w:ins>
      <w:r>
        <w:rPr>
          <w:noProof/>
        </w:rPr>
        <w:fldChar w:fldCharType="separate"/>
      </w:r>
      <w:ins w:id="219" w:author="LEMOTHEUX Julien INNOV/IT-S" w:date="2024-05-07T19:00:00Z">
        <w:r>
          <w:rPr>
            <w:noProof/>
          </w:rPr>
          <w:t>12</w:t>
        </w:r>
        <w:r>
          <w:rPr>
            <w:noProof/>
          </w:rPr>
          <w:fldChar w:fldCharType="end"/>
        </w:r>
      </w:ins>
    </w:p>
    <w:p w14:paraId="0A397444" w14:textId="1215330E" w:rsidR="00B27E06" w:rsidRPr="00B27E06" w:rsidRDefault="00B27E06">
      <w:pPr>
        <w:pStyle w:val="TM3"/>
        <w:rPr>
          <w:ins w:id="220"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221" w:author="LEMOTHEUX Julien INNOV/IT-S" w:date="2024-05-07T19:00:00Z">
            <w:rPr>
              <w:ins w:id="222"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223" w:author="LEMOTHEUX Julien INNOV/IT-S" w:date="2024-05-07T19:00:00Z">
        <w:r>
          <w:rPr>
            <w:noProof/>
          </w:rPr>
          <w:t>5.3.2</w:t>
        </w:r>
        <w:r w:rsidRPr="00B27E06">
          <w:rPr>
            <w:rFonts w:asciiTheme="minorHAnsi" w:eastAsiaTheme="minorEastAsia" w:hAnsiTheme="minorHAnsi" w:cstheme="minorBidi"/>
            <w:noProof/>
            <w:kern w:val="2"/>
            <w:sz w:val="22"/>
            <w:szCs w:val="22"/>
            <w:lang w:val="en-US" w:eastAsia="fr-FR"/>
            <w14:ligatures w14:val="standardContextual"/>
            <w:rPrChange w:id="224"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_Toc166000884 \h </w:instrText>
        </w:r>
        <w:r>
          <w:rPr>
            <w:noProof/>
          </w:rPr>
        </w:r>
      </w:ins>
      <w:r>
        <w:rPr>
          <w:noProof/>
        </w:rPr>
        <w:fldChar w:fldCharType="separate"/>
      </w:r>
      <w:ins w:id="225" w:author="LEMOTHEUX Julien INNOV/IT-S" w:date="2024-05-07T19:00:00Z">
        <w:r>
          <w:rPr>
            <w:noProof/>
          </w:rPr>
          <w:t>12</w:t>
        </w:r>
        <w:r>
          <w:rPr>
            <w:noProof/>
          </w:rPr>
          <w:fldChar w:fldCharType="end"/>
        </w:r>
      </w:ins>
    </w:p>
    <w:p w14:paraId="592E0B2D" w14:textId="46CA503B" w:rsidR="00B27E06" w:rsidRPr="00B27E06" w:rsidRDefault="00B27E06">
      <w:pPr>
        <w:pStyle w:val="TM1"/>
        <w:rPr>
          <w:ins w:id="226" w:author="LEMOTHEUX Julien INNOV/IT-S" w:date="2024-05-07T19:00:00Z"/>
          <w:rFonts w:asciiTheme="minorHAnsi" w:eastAsiaTheme="minorEastAsia" w:hAnsiTheme="minorHAnsi" w:cstheme="minorBidi"/>
          <w:noProof/>
          <w:kern w:val="2"/>
          <w:szCs w:val="22"/>
          <w:lang w:val="en-US" w:eastAsia="fr-FR"/>
          <w14:ligatures w14:val="standardContextual"/>
          <w:rPrChange w:id="227" w:author="LEMOTHEUX Julien INNOV/IT-S" w:date="2024-05-07T19:00:00Z">
            <w:rPr>
              <w:ins w:id="228" w:author="LEMOTHEUX Julien INNOV/IT-S" w:date="2024-05-07T19:00:00Z"/>
              <w:rFonts w:asciiTheme="minorHAnsi" w:eastAsiaTheme="minorEastAsia" w:hAnsiTheme="minorHAnsi" w:cstheme="minorBidi"/>
              <w:noProof/>
              <w:kern w:val="2"/>
              <w:szCs w:val="22"/>
              <w:lang w:val="fr-FR" w:eastAsia="fr-FR"/>
              <w14:ligatures w14:val="standardContextual"/>
            </w:rPr>
          </w:rPrChange>
        </w:rPr>
      </w:pPr>
      <w:ins w:id="229" w:author="LEMOTHEUX Julien INNOV/IT-S" w:date="2024-05-07T19:00:00Z">
        <w:r>
          <w:rPr>
            <w:noProof/>
          </w:rPr>
          <w:t>6</w:t>
        </w:r>
        <w:r w:rsidRPr="00B27E06">
          <w:rPr>
            <w:rFonts w:asciiTheme="minorHAnsi" w:eastAsiaTheme="minorEastAsia" w:hAnsiTheme="minorHAnsi" w:cstheme="minorBidi"/>
            <w:noProof/>
            <w:kern w:val="2"/>
            <w:szCs w:val="22"/>
            <w:lang w:val="en-US" w:eastAsia="fr-FR"/>
            <w14:ligatures w14:val="standardContextual"/>
            <w:rPrChange w:id="230" w:author="LEMOTHEUX Julien INNOV/IT-S" w:date="2024-05-07T19:00:00Z">
              <w:rPr>
                <w:rFonts w:asciiTheme="minorHAnsi" w:eastAsiaTheme="minorEastAsia" w:hAnsiTheme="minorHAnsi" w:cstheme="minorBidi"/>
                <w:noProof/>
                <w:kern w:val="2"/>
                <w:szCs w:val="22"/>
                <w:lang w:val="fr-FR" w:eastAsia="fr-FR"/>
                <w14:ligatures w14:val="standardContextual"/>
              </w:rPr>
            </w:rPrChange>
          </w:rPr>
          <w:tab/>
        </w:r>
        <w:r>
          <w:rPr>
            <w:noProof/>
          </w:rPr>
          <w:t>Potential Solutions</w:t>
        </w:r>
        <w:r>
          <w:rPr>
            <w:noProof/>
          </w:rPr>
          <w:tab/>
        </w:r>
        <w:r>
          <w:rPr>
            <w:noProof/>
          </w:rPr>
          <w:fldChar w:fldCharType="begin"/>
        </w:r>
        <w:r>
          <w:rPr>
            <w:noProof/>
          </w:rPr>
          <w:instrText xml:space="preserve"> PAGEREF _Toc166000885 \h </w:instrText>
        </w:r>
        <w:r>
          <w:rPr>
            <w:noProof/>
          </w:rPr>
        </w:r>
      </w:ins>
      <w:r>
        <w:rPr>
          <w:noProof/>
        </w:rPr>
        <w:fldChar w:fldCharType="separate"/>
      </w:r>
      <w:ins w:id="231" w:author="LEMOTHEUX Julien INNOV/IT-S" w:date="2024-05-07T19:00:00Z">
        <w:r>
          <w:rPr>
            <w:noProof/>
          </w:rPr>
          <w:t>12</w:t>
        </w:r>
        <w:r>
          <w:rPr>
            <w:noProof/>
          </w:rPr>
          <w:fldChar w:fldCharType="end"/>
        </w:r>
      </w:ins>
    </w:p>
    <w:p w14:paraId="566F9935" w14:textId="54B6DA45" w:rsidR="00B27E06" w:rsidRPr="00B27E06" w:rsidRDefault="00B27E06">
      <w:pPr>
        <w:pStyle w:val="TM2"/>
        <w:rPr>
          <w:ins w:id="232"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233" w:author="LEMOTHEUX Julien INNOV/IT-S" w:date="2024-05-07T19:00:00Z">
            <w:rPr>
              <w:ins w:id="234"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235" w:author="LEMOTHEUX Julien INNOV/IT-S" w:date="2024-05-07T19:00:00Z">
        <w:r>
          <w:rPr>
            <w:noProof/>
          </w:rPr>
          <w:t xml:space="preserve">6.0 </w:t>
        </w:r>
        <w:r w:rsidRPr="00B27E06">
          <w:rPr>
            <w:rFonts w:asciiTheme="minorHAnsi" w:eastAsiaTheme="minorEastAsia" w:hAnsiTheme="minorHAnsi" w:cstheme="minorBidi"/>
            <w:noProof/>
            <w:kern w:val="2"/>
            <w:sz w:val="22"/>
            <w:szCs w:val="22"/>
            <w:lang w:val="en-US" w:eastAsia="fr-FR"/>
            <w14:ligatures w14:val="standardContextual"/>
            <w:rPrChange w:id="236"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Mapping of Solutions to Key issues</w:t>
        </w:r>
        <w:r>
          <w:rPr>
            <w:noProof/>
          </w:rPr>
          <w:tab/>
        </w:r>
        <w:r>
          <w:rPr>
            <w:noProof/>
          </w:rPr>
          <w:fldChar w:fldCharType="begin"/>
        </w:r>
        <w:r>
          <w:rPr>
            <w:noProof/>
          </w:rPr>
          <w:instrText xml:space="preserve"> PAGEREF _Toc166000886 \h </w:instrText>
        </w:r>
        <w:r>
          <w:rPr>
            <w:noProof/>
          </w:rPr>
        </w:r>
      </w:ins>
      <w:r>
        <w:rPr>
          <w:noProof/>
        </w:rPr>
        <w:fldChar w:fldCharType="separate"/>
      </w:r>
      <w:ins w:id="237" w:author="LEMOTHEUX Julien INNOV/IT-S" w:date="2024-05-07T19:00:00Z">
        <w:r>
          <w:rPr>
            <w:noProof/>
          </w:rPr>
          <w:t>12</w:t>
        </w:r>
        <w:r>
          <w:rPr>
            <w:noProof/>
          </w:rPr>
          <w:fldChar w:fldCharType="end"/>
        </w:r>
      </w:ins>
    </w:p>
    <w:p w14:paraId="12557A9F" w14:textId="41CC852C" w:rsidR="00B27E06" w:rsidRPr="00B27E06" w:rsidRDefault="00B27E06">
      <w:pPr>
        <w:pStyle w:val="TM2"/>
        <w:rPr>
          <w:ins w:id="238"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239" w:author="LEMOTHEUX Julien INNOV/IT-S" w:date="2024-05-07T19:00:00Z">
            <w:rPr>
              <w:ins w:id="240"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241" w:author="LEMOTHEUX Julien INNOV/IT-S" w:date="2024-05-07T19:00:00Z">
        <w:r>
          <w:rPr>
            <w:noProof/>
          </w:rPr>
          <w:t>6.X</w:t>
        </w:r>
        <w:r w:rsidRPr="00B27E06">
          <w:rPr>
            <w:rFonts w:asciiTheme="minorHAnsi" w:eastAsiaTheme="minorEastAsia" w:hAnsiTheme="minorHAnsi" w:cstheme="minorBidi"/>
            <w:noProof/>
            <w:kern w:val="2"/>
            <w:sz w:val="22"/>
            <w:szCs w:val="22"/>
            <w:lang w:val="en-US" w:eastAsia="fr-FR"/>
            <w14:ligatures w14:val="standardContextual"/>
            <w:rPrChange w:id="242"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#&lt;X&gt;: &lt;Solution Title&gt;</w:t>
        </w:r>
        <w:r>
          <w:rPr>
            <w:noProof/>
          </w:rPr>
          <w:tab/>
        </w:r>
        <w:r>
          <w:rPr>
            <w:noProof/>
          </w:rPr>
          <w:fldChar w:fldCharType="begin"/>
        </w:r>
        <w:r>
          <w:rPr>
            <w:noProof/>
          </w:rPr>
          <w:instrText xml:space="preserve"> PAGEREF _Toc166000887 \h </w:instrText>
        </w:r>
        <w:r>
          <w:rPr>
            <w:noProof/>
          </w:rPr>
        </w:r>
      </w:ins>
      <w:r>
        <w:rPr>
          <w:noProof/>
        </w:rPr>
        <w:fldChar w:fldCharType="separate"/>
      </w:r>
      <w:ins w:id="243" w:author="LEMOTHEUX Julien INNOV/IT-S" w:date="2024-05-07T19:00:00Z">
        <w:r>
          <w:rPr>
            <w:noProof/>
          </w:rPr>
          <w:t>12</w:t>
        </w:r>
        <w:r>
          <w:rPr>
            <w:noProof/>
          </w:rPr>
          <w:fldChar w:fldCharType="end"/>
        </w:r>
      </w:ins>
    </w:p>
    <w:p w14:paraId="744DDC9B" w14:textId="07345733" w:rsidR="00B27E06" w:rsidRPr="00B27E06" w:rsidRDefault="00B27E06">
      <w:pPr>
        <w:pStyle w:val="TM3"/>
        <w:rPr>
          <w:ins w:id="244"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245" w:author="LEMOTHEUX Julien INNOV/IT-S" w:date="2024-05-07T19:00:00Z">
            <w:rPr>
              <w:ins w:id="246"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247" w:author="LEMOTHEUX Julien INNOV/IT-S" w:date="2024-05-07T19:00:00Z">
        <w:r>
          <w:rPr>
            <w:noProof/>
          </w:rPr>
          <w:t>6.X.1</w:t>
        </w:r>
        <w:r w:rsidRPr="00B27E06">
          <w:rPr>
            <w:rFonts w:asciiTheme="minorHAnsi" w:eastAsiaTheme="minorEastAsia" w:hAnsiTheme="minorHAnsi" w:cstheme="minorBidi"/>
            <w:noProof/>
            <w:kern w:val="2"/>
            <w:sz w:val="22"/>
            <w:szCs w:val="22"/>
            <w:lang w:val="en-US" w:eastAsia="fr-FR"/>
            <w14:ligatures w14:val="standardContextual"/>
            <w:rPrChange w:id="248"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mapping</w:t>
        </w:r>
        <w:r>
          <w:rPr>
            <w:noProof/>
          </w:rPr>
          <w:tab/>
        </w:r>
        <w:r>
          <w:rPr>
            <w:noProof/>
          </w:rPr>
          <w:fldChar w:fldCharType="begin"/>
        </w:r>
        <w:r>
          <w:rPr>
            <w:noProof/>
          </w:rPr>
          <w:instrText xml:space="preserve"> PAGEREF _Toc166000888 \h </w:instrText>
        </w:r>
        <w:r>
          <w:rPr>
            <w:noProof/>
          </w:rPr>
        </w:r>
      </w:ins>
      <w:r>
        <w:rPr>
          <w:noProof/>
        </w:rPr>
        <w:fldChar w:fldCharType="separate"/>
      </w:r>
      <w:ins w:id="249" w:author="LEMOTHEUX Julien INNOV/IT-S" w:date="2024-05-07T19:00:00Z">
        <w:r>
          <w:rPr>
            <w:noProof/>
          </w:rPr>
          <w:t>12</w:t>
        </w:r>
        <w:r>
          <w:rPr>
            <w:noProof/>
          </w:rPr>
          <w:fldChar w:fldCharType="end"/>
        </w:r>
      </w:ins>
    </w:p>
    <w:p w14:paraId="6A152503" w14:textId="0C6FFAF9" w:rsidR="00B27E06" w:rsidRPr="00B27E06" w:rsidRDefault="00B27E06">
      <w:pPr>
        <w:pStyle w:val="TM3"/>
        <w:rPr>
          <w:ins w:id="250"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251" w:author="LEMOTHEUX Julien INNOV/IT-S" w:date="2024-05-07T19:00:00Z">
            <w:rPr>
              <w:ins w:id="252"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253" w:author="LEMOTHEUX Julien INNOV/IT-S" w:date="2024-05-07T19:00:00Z">
        <w:r w:rsidRPr="006906A3">
          <w:rPr>
            <w:noProof/>
            <w:lang w:val="en-US"/>
          </w:rPr>
          <w:t>6.X.2</w:t>
        </w:r>
        <w:r w:rsidRPr="00B27E06">
          <w:rPr>
            <w:rFonts w:asciiTheme="minorHAnsi" w:eastAsiaTheme="minorEastAsia" w:hAnsiTheme="minorHAnsi" w:cstheme="minorBidi"/>
            <w:noProof/>
            <w:kern w:val="2"/>
            <w:sz w:val="22"/>
            <w:szCs w:val="22"/>
            <w:lang w:val="en-US" w:eastAsia="fr-FR"/>
            <w14:ligatures w14:val="standardContextual"/>
            <w:rPrChange w:id="254"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sidRPr="006906A3">
          <w:rPr>
            <w:noProof/>
            <w:lang w:val="en-US"/>
          </w:rPr>
          <w:t>Functional Description</w:t>
        </w:r>
        <w:r>
          <w:rPr>
            <w:noProof/>
          </w:rPr>
          <w:tab/>
        </w:r>
        <w:r>
          <w:rPr>
            <w:noProof/>
          </w:rPr>
          <w:fldChar w:fldCharType="begin"/>
        </w:r>
        <w:r>
          <w:rPr>
            <w:noProof/>
          </w:rPr>
          <w:instrText xml:space="preserve"> PAGEREF _Toc166000889 \h </w:instrText>
        </w:r>
        <w:r>
          <w:rPr>
            <w:noProof/>
          </w:rPr>
        </w:r>
      </w:ins>
      <w:r>
        <w:rPr>
          <w:noProof/>
        </w:rPr>
        <w:fldChar w:fldCharType="separate"/>
      </w:r>
      <w:ins w:id="255" w:author="LEMOTHEUX Julien INNOV/IT-S" w:date="2024-05-07T19:00:00Z">
        <w:r>
          <w:rPr>
            <w:noProof/>
          </w:rPr>
          <w:t>12</w:t>
        </w:r>
        <w:r>
          <w:rPr>
            <w:noProof/>
          </w:rPr>
          <w:fldChar w:fldCharType="end"/>
        </w:r>
      </w:ins>
    </w:p>
    <w:p w14:paraId="4839C3EC" w14:textId="5D64CD7A" w:rsidR="00B27E06" w:rsidRPr="00B27E06" w:rsidRDefault="00B27E06">
      <w:pPr>
        <w:pStyle w:val="TM3"/>
        <w:rPr>
          <w:ins w:id="256"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257" w:author="LEMOTHEUX Julien INNOV/IT-S" w:date="2024-05-07T19:00:00Z">
            <w:rPr>
              <w:ins w:id="258"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259" w:author="LEMOTHEUX Julien INNOV/IT-S" w:date="2024-05-07T19:00:00Z">
        <w:r w:rsidRPr="006906A3">
          <w:rPr>
            <w:noProof/>
            <w:lang w:val="en-US"/>
          </w:rPr>
          <w:t>6.X.3</w:t>
        </w:r>
        <w:r w:rsidRPr="00B27E06">
          <w:rPr>
            <w:rFonts w:asciiTheme="minorHAnsi" w:eastAsiaTheme="minorEastAsia" w:hAnsiTheme="minorHAnsi" w:cstheme="minorBidi"/>
            <w:noProof/>
            <w:kern w:val="2"/>
            <w:sz w:val="22"/>
            <w:szCs w:val="22"/>
            <w:lang w:val="en-US" w:eastAsia="fr-FR"/>
            <w14:ligatures w14:val="standardContextual"/>
            <w:rPrChange w:id="260"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sidRPr="006906A3">
          <w:rPr>
            <w:noProof/>
            <w:lang w:val="en-US"/>
          </w:rPr>
          <w:t>Procedures</w:t>
        </w:r>
        <w:r>
          <w:rPr>
            <w:noProof/>
          </w:rPr>
          <w:tab/>
        </w:r>
        <w:r>
          <w:rPr>
            <w:noProof/>
          </w:rPr>
          <w:fldChar w:fldCharType="begin"/>
        </w:r>
        <w:r>
          <w:rPr>
            <w:noProof/>
          </w:rPr>
          <w:instrText xml:space="preserve"> PAGEREF _Toc166000890 \h </w:instrText>
        </w:r>
        <w:r>
          <w:rPr>
            <w:noProof/>
          </w:rPr>
        </w:r>
      </w:ins>
      <w:r>
        <w:rPr>
          <w:noProof/>
        </w:rPr>
        <w:fldChar w:fldCharType="separate"/>
      </w:r>
      <w:ins w:id="261" w:author="LEMOTHEUX Julien INNOV/IT-S" w:date="2024-05-07T19:00:00Z">
        <w:r>
          <w:rPr>
            <w:noProof/>
          </w:rPr>
          <w:t>12</w:t>
        </w:r>
        <w:r>
          <w:rPr>
            <w:noProof/>
          </w:rPr>
          <w:fldChar w:fldCharType="end"/>
        </w:r>
      </w:ins>
    </w:p>
    <w:p w14:paraId="6B1E1AC9" w14:textId="124578CC" w:rsidR="00B27E06" w:rsidRPr="00B27E06" w:rsidRDefault="00B27E06">
      <w:pPr>
        <w:pStyle w:val="TM3"/>
        <w:rPr>
          <w:ins w:id="262" w:author="LEMOTHEUX Julien INNOV/IT-S" w:date="2024-05-07T19:00:00Z"/>
          <w:rFonts w:asciiTheme="minorHAnsi" w:eastAsiaTheme="minorEastAsia" w:hAnsiTheme="minorHAnsi" w:cstheme="minorBidi"/>
          <w:noProof/>
          <w:kern w:val="2"/>
          <w:sz w:val="22"/>
          <w:szCs w:val="22"/>
          <w:lang w:val="en-US" w:eastAsia="fr-FR"/>
          <w14:ligatures w14:val="standardContextual"/>
          <w:rPrChange w:id="263" w:author="LEMOTHEUX Julien INNOV/IT-S" w:date="2024-05-07T19:00:00Z">
            <w:rPr>
              <w:ins w:id="264" w:author="LEMOTHEUX Julien INNOV/IT-S" w:date="2024-05-07T19:00:00Z"/>
              <w:rFonts w:asciiTheme="minorHAnsi" w:eastAsiaTheme="minorEastAsia" w:hAnsiTheme="minorHAnsi" w:cstheme="minorBidi"/>
              <w:noProof/>
              <w:kern w:val="2"/>
              <w:sz w:val="22"/>
              <w:szCs w:val="22"/>
              <w:lang w:val="fr-FR" w:eastAsia="fr-FR"/>
              <w14:ligatures w14:val="standardContextual"/>
            </w:rPr>
          </w:rPrChange>
        </w:rPr>
      </w:pPr>
      <w:ins w:id="265" w:author="LEMOTHEUX Julien INNOV/IT-S" w:date="2024-05-07T19:00:00Z">
        <w:r w:rsidRPr="006906A3">
          <w:rPr>
            <w:noProof/>
            <w:lang w:val="en-US"/>
          </w:rPr>
          <w:t>6.X.4</w:t>
        </w:r>
        <w:r w:rsidRPr="00B27E06">
          <w:rPr>
            <w:rFonts w:asciiTheme="minorHAnsi" w:eastAsiaTheme="minorEastAsia" w:hAnsiTheme="minorHAnsi" w:cstheme="minorBidi"/>
            <w:noProof/>
            <w:kern w:val="2"/>
            <w:sz w:val="22"/>
            <w:szCs w:val="22"/>
            <w:lang w:val="en-US" w:eastAsia="fr-FR"/>
            <w14:ligatures w14:val="standardContextual"/>
            <w:rPrChange w:id="266" w:author="LEMOTHEUX Julien INNOV/IT-S" w:date="2024-05-07T19:00:00Z">
              <w:rPr>
                <w:rFonts w:asciiTheme="minorHAnsi" w:eastAsiaTheme="minorEastAsia" w:hAnsiTheme="minorHAnsi" w:cstheme="minorBidi"/>
                <w:noProof/>
                <w:kern w:val="2"/>
                <w:sz w:val="22"/>
                <w:szCs w:val="22"/>
                <w:lang w:val="fr-FR" w:eastAsia="fr-FR"/>
                <w14:ligatures w14:val="standardContextual"/>
              </w:rPr>
            </w:rPrChange>
          </w:rPr>
          <w:tab/>
        </w:r>
        <w:r w:rsidRPr="006906A3">
          <w:rPr>
            <w:noProof/>
            <w:lang w:val="en-US"/>
          </w:rPr>
          <w:t>Impacts on existing services, entities and interfaces</w:t>
        </w:r>
        <w:r>
          <w:rPr>
            <w:noProof/>
          </w:rPr>
          <w:tab/>
        </w:r>
        <w:r>
          <w:rPr>
            <w:noProof/>
          </w:rPr>
          <w:fldChar w:fldCharType="begin"/>
        </w:r>
        <w:r>
          <w:rPr>
            <w:noProof/>
          </w:rPr>
          <w:instrText xml:space="preserve"> PAGEREF _Toc166000891 \h </w:instrText>
        </w:r>
        <w:r>
          <w:rPr>
            <w:noProof/>
          </w:rPr>
        </w:r>
      </w:ins>
      <w:r>
        <w:rPr>
          <w:noProof/>
        </w:rPr>
        <w:fldChar w:fldCharType="separate"/>
      </w:r>
      <w:ins w:id="267" w:author="LEMOTHEUX Julien INNOV/IT-S" w:date="2024-05-07T19:00:00Z">
        <w:r>
          <w:rPr>
            <w:noProof/>
          </w:rPr>
          <w:t>12</w:t>
        </w:r>
        <w:r>
          <w:rPr>
            <w:noProof/>
          </w:rPr>
          <w:fldChar w:fldCharType="end"/>
        </w:r>
      </w:ins>
    </w:p>
    <w:p w14:paraId="7CF679FE" w14:textId="4638BB31" w:rsidR="00B27E06" w:rsidRPr="00B27E06" w:rsidRDefault="00B27E06">
      <w:pPr>
        <w:pStyle w:val="TM1"/>
        <w:rPr>
          <w:ins w:id="268" w:author="LEMOTHEUX Julien INNOV/IT-S" w:date="2024-05-07T19:00:00Z"/>
          <w:rFonts w:asciiTheme="minorHAnsi" w:eastAsiaTheme="minorEastAsia" w:hAnsiTheme="minorHAnsi" w:cstheme="minorBidi"/>
          <w:noProof/>
          <w:kern w:val="2"/>
          <w:szCs w:val="22"/>
          <w:lang w:val="en-US" w:eastAsia="fr-FR"/>
          <w14:ligatures w14:val="standardContextual"/>
          <w:rPrChange w:id="269" w:author="LEMOTHEUX Julien INNOV/IT-S" w:date="2024-05-07T19:00:00Z">
            <w:rPr>
              <w:ins w:id="270" w:author="LEMOTHEUX Julien INNOV/IT-S" w:date="2024-05-07T19:00:00Z"/>
              <w:rFonts w:asciiTheme="minorHAnsi" w:eastAsiaTheme="minorEastAsia" w:hAnsiTheme="minorHAnsi" w:cstheme="minorBidi"/>
              <w:noProof/>
              <w:kern w:val="2"/>
              <w:szCs w:val="22"/>
              <w:lang w:val="fr-FR" w:eastAsia="fr-FR"/>
              <w14:ligatures w14:val="standardContextual"/>
            </w:rPr>
          </w:rPrChange>
        </w:rPr>
      </w:pPr>
      <w:ins w:id="271" w:author="LEMOTHEUX Julien INNOV/IT-S" w:date="2024-05-07T19:00:00Z">
        <w:r>
          <w:rPr>
            <w:noProof/>
          </w:rPr>
          <w:lastRenderedPageBreak/>
          <w:t>7</w:t>
        </w:r>
        <w:r w:rsidRPr="00B27E06">
          <w:rPr>
            <w:rFonts w:asciiTheme="minorHAnsi" w:eastAsiaTheme="minorEastAsia" w:hAnsiTheme="minorHAnsi" w:cstheme="minorBidi"/>
            <w:noProof/>
            <w:kern w:val="2"/>
            <w:szCs w:val="22"/>
            <w:lang w:val="en-US" w:eastAsia="fr-FR"/>
            <w14:ligatures w14:val="standardContextual"/>
            <w:rPrChange w:id="272" w:author="LEMOTHEUX Julien INNOV/IT-S" w:date="2024-05-07T19:00:00Z">
              <w:rPr>
                <w:rFonts w:asciiTheme="minorHAnsi" w:eastAsiaTheme="minorEastAsia" w:hAnsiTheme="minorHAnsi" w:cstheme="minorBidi"/>
                <w:noProof/>
                <w:kern w:val="2"/>
                <w:szCs w:val="22"/>
                <w:lang w:val="fr-FR" w:eastAsia="fr-FR"/>
                <w14:ligatures w14:val="standardContextual"/>
              </w:rPr>
            </w:rPrChange>
          </w:rPr>
          <w:tab/>
        </w:r>
        <w:r>
          <w:rPr>
            <w:noProof/>
          </w:rPr>
          <w:t>Conclusions and proposed next steps</w:t>
        </w:r>
        <w:r>
          <w:rPr>
            <w:noProof/>
          </w:rPr>
          <w:tab/>
        </w:r>
        <w:r>
          <w:rPr>
            <w:noProof/>
          </w:rPr>
          <w:fldChar w:fldCharType="begin"/>
        </w:r>
        <w:r>
          <w:rPr>
            <w:noProof/>
          </w:rPr>
          <w:instrText xml:space="preserve"> PAGEREF _Toc166000892 \h </w:instrText>
        </w:r>
        <w:r>
          <w:rPr>
            <w:noProof/>
          </w:rPr>
        </w:r>
      </w:ins>
      <w:r>
        <w:rPr>
          <w:noProof/>
        </w:rPr>
        <w:fldChar w:fldCharType="separate"/>
      </w:r>
      <w:ins w:id="273" w:author="LEMOTHEUX Julien INNOV/IT-S" w:date="2024-05-07T19:00:00Z">
        <w:r>
          <w:rPr>
            <w:noProof/>
          </w:rPr>
          <w:t>13</w:t>
        </w:r>
        <w:r>
          <w:rPr>
            <w:noProof/>
          </w:rPr>
          <w:fldChar w:fldCharType="end"/>
        </w:r>
      </w:ins>
    </w:p>
    <w:p w14:paraId="16B2F18C" w14:textId="3C323854" w:rsidR="00B27E06" w:rsidRPr="00B27E06" w:rsidRDefault="00B27E06">
      <w:pPr>
        <w:pStyle w:val="TM8"/>
        <w:rPr>
          <w:ins w:id="274" w:author="LEMOTHEUX Julien INNOV/IT-S" w:date="2024-05-07T19:00:00Z"/>
          <w:rFonts w:asciiTheme="minorHAnsi" w:eastAsiaTheme="minorEastAsia" w:hAnsiTheme="minorHAnsi" w:cstheme="minorBidi"/>
          <w:b w:val="0"/>
          <w:noProof/>
          <w:kern w:val="2"/>
          <w:szCs w:val="22"/>
          <w:lang w:val="en-US" w:eastAsia="fr-FR"/>
          <w14:ligatures w14:val="standardContextual"/>
          <w:rPrChange w:id="275" w:author="LEMOTHEUX Julien INNOV/IT-S" w:date="2024-05-07T19:00:00Z">
            <w:rPr>
              <w:ins w:id="276" w:author="LEMOTHEUX Julien INNOV/IT-S" w:date="2024-05-07T19:00:00Z"/>
              <w:rFonts w:asciiTheme="minorHAnsi" w:eastAsiaTheme="minorEastAsia" w:hAnsiTheme="minorHAnsi" w:cstheme="minorBidi"/>
              <w:b w:val="0"/>
              <w:noProof/>
              <w:kern w:val="2"/>
              <w:szCs w:val="22"/>
              <w:lang w:val="fr-FR" w:eastAsia="fr-FR"/>
              <w14:ligatures w14:val="standardContextual"/>
            </w:rPr>
          </w:rPrChange>
        </w:rPr>
      </w:pPr>
      <w:ins w:id="277" w:author="LEMOTHEUX Julien INNOV/IT-S" w:date="2024-05-07T19:00:00Z">
        <w:r>
          <w:rPr>
            <w:noProof/>
          </w:rPr>
          <w:t>Annex &lt;A&gt;: &lt;Informative annex title for a Technical Report&gt;</w:t>
        </w:r>
        <w:r>
          <w:rPr>
            <w:noProof/>
          </w:rPr>
          <w:tab/>
        </w:r>
        <w:r>
          <w:rPr>
            <w:noProof/>
          </w:rPr>
          <w:fldChar w:fldCharType="begin"/>
        </w:r>
        <w:r>
          <w:rPr>
            <w:noProof/>
          </w:rPr>
          <w:instrText xml:space="preserve"> PAGEREF _Toc166000893 \h </w:instrText>
        </w:r>
        <w:r>
          <w:rPr>
            <w:noProof/>
          </w:rPr>
        </w:r>
      </w:ins>
      <w:r>
        <w:rPr>
          <w:noProof/>
        </w:rPr>
        <w:fldChar w:fldCharType="separate"/>
      </w:r>
      <w:ins w:id="278" w:author="LEMOTHEUX Julien INNOV/IT-S" w:date="2024-05-07T19:00:00Z">
        <w:r>
          <w:rPr>
            <w:noProof/>
          </w:rPr>
          <w:t>14</w:t>
        </w:r>
        <w:r>
          <w:rPr>
            <w:noProof/>
          </w:rPr>
          <w:fldChar w:fldCharType="end"/>
        </w:r>
      </w:ins>
    </w:p>
    <w:p w14:paraId="69E94D77" w14:textId="1286299B" w:rsidR="00B27E06" w:rsidRDefault="00B27E06">
      <w:pPr>
        <w:pStyle w:val="TM8"/>
        <w:rPr>
          <w:ins w:id="279" w:author="LEMOTHEUX Julien INNOV/IT-S" w:date="2024-05-07T19:00:00Z"/>
          <w:rFonts w:asciiTheme="minorHAnsi" w:eastAsiaTheme="minorEastAsia" w:hAnsiTheme="minorHAnsi" w:cstheme="minorBidi"/>
          <w:b w:val="0"/>
          <w:noProof/>
          <w:kern w:val="2"/>
          <w:szCs w:val="22"/>
          <w:lang w:val="fr-FR" w:eastAsia="fr-FR"/>
          <w14:ligatures w14:val="standardContextual"/>
        </w:rPr>
      </w:pPr>
      <w:ins w:id="280" w:author="LEMOTHEUX Julien INNOV/IT-S" w:date="2024-05-07T19:00:00Z">
        <w:r>
          <w:rPr>
            <w:noProof/>
          </w:rPr>
          <w:t>Annex &lt;B&gt; (informative): Change history</w:t>
        </w:r>
        <w:r>
          <w:rPr>
            <w:noProof/>
          </w:rPr>
          <w:tab/>
        </w:r>
        <w:r>
          <w:rPr>
            <w:noProof/>
          </w:rPr>
          <w:fldChar w:fldCharType="begin"/>
        </w:r>
        <w:r>
          <w:rPr>
            <w:noProof/>
          </w:rPr>
          <w:instrText xml:space="preserve"> PAGEREF _Toc166000894 \h </w:instrText>
        </w:r>
        <w:r>
          <w:rPr>
            <w:noProof/>
          </w:rPr>
        </w:r>
      </w:ins>
      <w:r>
        <w:rPr>
          <w:noProof/>
        </w:rPr>
        <w:fldChar w:fldCharType="separate"/>
      </w:r>
      <w:ins w:id="281" w:author="LEMOTHEUX Julien INNOV/IT-S" w:date="2024-05-07T19:00:00Z">
        <w:r>
          <w:rPr>
            <w:noProof/>
          </w:rPr>
          <w:t>15</w:t>
        </w:r>
        <w:r>
          <w:rPr>
            <w:noProof/>
          </w:rPr>
          <w:fldChar w:fldCharType="end"/>
        </w:r>
      </w:ins>
    </w:p>
    <w:p w14:paraId="02BB5F03" w14:textId="364DC49E" w:rsidR="002D7C6B" w:rsidRPr="002D7C6B" w:rsidDel="00B27E06" w:rsidRDefault="002D7C6B">
      <w:pPr>
        <w:pStyle w:val="TM1"/>
        <w:rPr>
          <w:del w:id="282" w:author="LEMOTHEUX Julien INNOV/IT-S" w:date="2024-05-07T19:00:00Z"/>
          <w:rFonts w:asciiTheme="minorHAnsi" w:eastAsiaTheme="minorEastAsia" w:hAnsiTheme="minorHAnsi" w:cstheme="minorBidi"/>
          <w:noProof/>
          <w:kern w:val="2"/>
          <w:szCs w:val="22"/>
          <w:lang w:val="en-US" w:eastAsia="fr-FR"/>
          <w14:ligatures w14:val="standardContextual"/>
        </w:rPr>
      </w:pPr>
      <w:del w:id="283" w:author="LEMOTHEUX Julien INNOV/IT-S" w:date="2024-05-07T19:00:00Z">
        <w:r w:rsidDel="00B27E06">
          <w:rPr>
            <w:noProof/>
          </w:rPr>
          <w:delText>Foreword</w:delText>
        </w:r>
        <w:r w:rsidDel="00B27E06">
          <w:rPr>
            <w:noProof/>
          </w:rPr>
          <w:tab/>
          <w:delText>4</w:delText>
        </w:r>
      </w:del>
    </w:p>
    <w:p w14:paraId="6938AC7C" w14:textId="2CEA86A4" w:rsidR="002D7C6B" w:rsidRPr="002D7C6B" w:rsidDel="00B27E06" w:rsidRDefault="002D7C6B">
      <w:pPr>
        <w:pStyle w:val="TM1"/>
        <w:rPr>
          <w:del w:id="284" w:author="LEMOTHEUX Julien INNOV/IT-S" w:date="2024-05-07T19:00:00Z"/>
          <w:rFonts w:asciiTheme="minorHAnsi" w:eastAsiaTheme="minorEastAsia" w:hAnsiTheme="minorHAnsi" w:cstheme="minorBidi"/>
          <w:noProof/>
          <w:kern w:val="2"/>
          <w:szCs w:val="22"/>
          <w:lang w:val="en-US" w:eastAsia="fr-FR"/>
          <w14:ligatures w14:val="standardContextual"/>
        </w:rPr>
      </w:pPr>
      <w:del w:id="285" w:author="LEMOTHEUX Julien INNOV/IT-S" w:date="2024-05-07T19:00:00Z">
        <w:r w:rsidDel="00B27E06">
          <w:rPr>
            <w:noProof/>
          </w:rPr>
          <w:delText>Introduction</w:delText>
        </w:r>
        <w:r w:rsidDel="00B27E06">
          <w:rPr>
            <w:noProof/>
          </w:rPr>
          <w:tab/>
          <w:delText>5</w:delText>
        </w:r>
      </w:del>
    </w:p>
    <w:p w14:paraId="3E3E0C4F" w14:textId="07448E31" w:rsidR="002D7C6B" w:rsidRPr="002D7C6B" w:rsidDel="00B27E06" w:rsidRDefault="002D7C6B">
      <w:pPr>
        <w:pStyle w:val="TM1"/>
        <w:rPr>
          <w:del w:id="286" w:author="LEMOTHEUX Julien INNOV/IT-S" w:date="2024-05-07T19:00:00Z"/>
          <w:rFonts w:asciiTheme="minorHAnsi" w:eastAsiaTheme="minorEastAsia" w:hAnsiTheme="minorHAnsi" w:cstheme="minorBidi"/>
          <w:noProof/>
          <w:kern w:val="2"/>
          <w:szCs w:val="22"/>
          <w:lang w:val="en-US" w:eastAsia="fr-FR"/>
          <w14:ligatures w14:val="standardContextual"/>
        </w:rPr>
      </w:pPr>
      <w:del w:id="287" w:author="LEMOTHEUX Julien INNOV/IT-S" w:date="2024-05-07T19:00:00Z">
        <w:r w:rsidDel="00B27E06">
          <w:rPr>
            <w:noProof/>
          </w:rPr>
          <w:delText>1</w:delText>
        </w:r>
        <w:r w:rsidRPr="002D7C6B" w:rsidDel="00B27E06">
          <w:rPr>
            <w:rFonts w:asciiTheme="minorHAnsi" w:eastAsiaTheme="minorEastAsia" w:hAnsiTheme="minorHAnsi" w:cstheme="minorBidi"/>
            <w:noProof/>
            <w:kern w:val="2"/>
            <w:szCs w:val="22"/>
            <w:lang w:val="en-US" w:eastAsia="fr-FR"/>
            <w14:ligatures w14:val="standardContextual"/>
          </w:rPr>
          <w:tab/>
        </w:r>
        <w:r w:rsidDel="00B27E06">
          <w:rPr>
            <w:noProof/>
          </w:rPr>
          <w:delText>Scope</w:delText>
        </w:r>
        <w:r w:rsidDel="00B27E06">
          <w:rPr>
            <w:noProof/>
          </w:rPr>
          <w:tab/>
          <w:delText>6</w:delText>
        </w:r>
      </w:del>
    </w:p>
    <w:p w14:paraId="6D6AF575" w14:textId="58E2D159" w:rsidR="002D7C6B" w:rsidRPr="002D7C6B" w:rsidDel="00B27E06" w:rsidRDefault="002D7C6B">
      <w:pPr>
        <w:pStyle w:val="TM1"/>
        <w:rPr>
          <w:del w:id="288" w:author="LEMOTHEUX Julien INNOV/IT-S" w:date="2024-05-07T19:00:00Z"/>
          <w:rFonts w:asciiTheme="minorHAnsi" w:eastAsiaTheme="minorEastAsia" w:hAnsiTheme="minorHAnsi" w:cstheme="minorBidi"/>
          <w:noProof/>
          <w:kern w:val="2"/>
          <w:szCs w:val="22"/>
          <w:lang w:val="en-US" w:eastAsia="fr-FR"/>
          <w14:ligatures w14:val="standardContextual"/>
        </w:rPr>
      </w:pPr>
      <w:del w:id="289" w:author="LEMOTHEUX Julien INNOV/IT-S" w:date="2024-05-07T19:00:00Z">
        <w:r w:rsidDel="00B27E06">
          <w:rPr>
            <w:noProof/>
          </w:rPr>
          <w:delText>2</w:delText>
        </w:r>
        <w:r w:rsidRPr="002D7C6B" w:rsidDel="00B27E06">
          <w:rPr>
            <w:rFonts w:asciiTheme="minorHAnsi" w:eastAsiaTheme="minorEastAsia" w:hAnsiTheme="minorHAnsi" w:cstheme="minorBidi"/>
            <w:noProof/>
            <w:kern w:val="2"/>
            <w:szCs w:val="22"/>
            <w:lang w:val="en-US" w:eastAsia="fr-FR"/>
            <w14:ligatures w14:val="standardContextual"/>
          </w:rPr>
          <w:tab/>
        </w:r>
        <w:r w:rsidDel="00B27E06">
          <w:rPr>
            <w:noProof/>
          </w:rPr>
          <w:delText>References</w:delText>
        </w:r>
        <w:r w:rsidDel="00B27E06">
          <w:rPr>
            <w:noProof/>
          </w:rPr>
          <w:tab/>
          <w:delText>6</w:delText>
        </w:r>
      </w:del>
    </w:p>
    <w:p w14:paraId="3B5783A3" w14:textId="3E186406" w:rsidR="002D7C6B" w:rsidRPr="002D7C6B" w:rsidDel="00B27E06" w:rsidRDefault="002D7C6B">
      <w:pPr>
        <w:pStyle w:val="TM1"/>
        <w:rPr>
          <w:del w:id="290" w:author="LEMOTHEUX Julien INNOV/IT-S" w:date="2024-05-07T19:00:00Z"/>
          <w:rFonts w:asciiTheme="minorHAnsi" w:eastAsiaTheme="minorEastAsia" w:hAnsiTheme="minorHAnsi" w:cstheme="minorBidi"/>
          <w:noProof/>
          <w:kern w:val="2"/>
          <w:szCs w:val="22"/>
          <w:lang w:val="en-US" w:eastAsia="fr-FR"/>
          <w14:ligatures w14:val="standardContextual"/>
        </w:rPr>
      </w:pPr>
      <w:del w:id="291" w:author="LEMOTHEUX Julien INNOV/IT-S" w:date="2024-05-07T19:00:00Z">
        <w:r w:rsidDel="00B27E06">
          <w:rPr>
            <w:noProof/>
          </w:rPr>
          <w:delText>3</w:delText>
        </w:r>
        <w:r w:rsidRPr="002D7C6B" w:rsidDel="00B27E06">
          <w:rPr>
            <w:rFonts w:asciiTheme="minorHAnsi" w:eastAsiaTheme="minorEastAsia" w:hAnsiTheme="minorHAnsi" w:cstheme="minorBidi"/>
            <w:noProof/>
            <w:kern w:val="2"/>
            <w:szCs w:val="22"/>
            <w:lang w:val="en-US" w:eastAsia="fr-FR"/>
            <w14:ligatures w14:val="standardContextual"/>
          </w:rPr>
          <w:tab/>
        </w:r>
        <w:r w:rsidDel="00B27E06">
          <w:rPr>
            <w:noProof/>
          </w:rPr>
          <w:delText>Definitions of terms, symbols and abbreviations</w:delText>
        </w:r>
        <w:r w:rsidDel="00B27E06">
          <w:rPr>
            <w:noProof/>
          </w:rPr>
          <w:tab/>
          <w:delText>7</w:delText>
        </w:r>
      </w:del>
    </w:p>
    <w:p w14:paraId="2761E10E" w14:textId="6E9880DD" w:rsidR="002D7C6B" w:rsidRPr="002D7C6B" w:rsidDel="00B27E06" w:rsidRDefault="002D7C6B">
      <w:pPr>
        <w:pStyle w:val="TM2"/>
        <w:rPr>
          <w:del w:id="292"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293" w:author="LEMOTHEUX Julien INNOV/IT-S" w:date="2024-05-07T19:00:00Z">
        <w:r w:rsidDel="00B27E06">
          <w:rPr>
            <w:noProof/>
          </w:rPr>
          <w:delText>3.1</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Terms</w:delText>
        </w:r>
        <w:r w:rsidDel="00B27E06">
          <w:rPr>
            <w:noProof/>
          </w:rPr>
          <w:tab/>
          <w:delText>7</w:delText>
        </w:r>
      </w:del>
    </w:p>
    <w:p w14:paraId="71038B95" w14:textId="5CADBE23" w:rsidR="002D7C6B" w:rsidRPr="002D7C6B" w:rsidDel="00B27E06" w:rsidRDefault="002D7C6B">
      <w:pPr>
        <w:pStyle w:val="TM2"/>
        <w:rPr>
          <w:del w:id="294"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295" w:author="LEMOTHEUX Julien INNOV/IT-S" w:date="2024-05-07T19:00:00Z">
        <w:r w:rsidDel="00B27E06">
          <w:rPr>
            <w:noProof/>
          </w:rPr>
          <w:delText>3.2</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Symbols</w:delText>
        </w:r>
        <w:r w:rsidDel="00B27E06">
          <w:rPr>
            <w:noProof/>
          </w:rPr>
          <w:tab/>
          <w:delText>8</w:delText>
        </w:r>
      </w:del>
    </w:p>
    <w:p w14:paraId="300EC77E" w14:textId="6D35ACEC" w:rsidR="002D7C6B" w:rsidRPr="002D7C6B" w:rsidDel="00B27E06" w:rsidRDefault="002D7C6B">
      <w:pPr>
        <w:pStyle w:val="TM2"/>
        <w:rPr>
          <w:del w:id="296"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297" w:author="LEMOTHEUX Julien INNOV/IT-S" w:date="2024-05-07T19:00:00Z">
        <w:r w:rsidDel="00B27E06">
          <w:rPr>
            <w:noProof/>
          </w:rPr>
          <w:delText>3.3</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Abbreviations</w:delText>
        </w:r>
        <w:r w:rsidDel="00B27E06">
          <w:rPr>
            <w:noProof/>
          </w:rPr>
          <w:tab/>
          <w:delText>8</w:delText>
        </w:r>
      </w:del>
    </w:p>
    <w:p w14:paraId="42080A0F" w14:textId="7B7F4A55" w:rsidR="002D7C6B" w:rsidRPr="002D7C6B" w:rsidDel="00B27E06" w:rsidRDefault="002D7C6B">
      <w:pPr>
        <w:pStyle w:val="TM1"/>
        <w:rPr>
          <w:del w:id="298" w:author="LEMOTHEUX Julien INNOV/IT-S" w:date="2024-05-07T19:00:00Z"/>
          <w:rFonts w:asciiTheme="minorHAnsi" w:eastAsiaTheme="minorEastAsia" w:hAnsiTheme="minorHAnsi" w:cstheme="minorBidi"/>
          <w:noProof/>
          <w:kern w:val="2"/>
          <w:szCs w:val="22"/>
          <w:lang w:val="en-US" w:eastAsia="fr-FR"/>
          <w14:ligatures w14:val="standardContextual"/>
        </w:rPr>
      </w:pPr>
      <w:del w:id="299" w:author="LEMOTHEUX Julien INNOV/IT-S" w:date="2024-05-07T19:00:00Z">
        <w:r w:rsidDel="00B27E06">
          <w:rPr>
            <w:noProof/>
          </w:rPr>
          <w:delText>4</w:delText>
        </w:r>
        <w:r w:rsidRPr="002D7C6B" w:rsidDel="00B27E06">
          <w:rPr>
            <w:rFonts w:asciiTheme="minorHAnsi" w:eastAsiaTheme="minorEastAsia" w:hAnsiTheme="minorHAnsi" w:cstheme="minorBidi"/>
            <w:noProof/>
            <w:kern w:val="2"/>
            <w:szCs w:val="22"/>
            <w:lang w:val="en-US" w:eastAsia="fr-FR"/>
            <w14:ligatures w14:val="standardContextual"/>
          </w:rPr>
          <w:tab/>
        </w:r>
        <w:r w:rsidDel="00B27E06">
          <w:rPr>
            <w:noProof/>
          </w:rPr>
          <w:delText>Introduction to energy efficiency for media</w:delText>
        </w:r>
        <w:r w:rsidDel="00B27E06">
          <w:rPr>
            <w:noProof/>
          </w:rPr>
          <w:tab/>
          <w:delText>8</w:delText>
        </w:r>
      </w:del>
    </w:p>
    <w:p w14:paraId="4976C0C2" w14:textId="59107365" w:rsidR="002D7C6B" w:rsidRPr="002D7C6B" w:rsidDel="00B27E06" w:rsidRDefault="002D7C6B">
      <w:pPr>
        <w:pStyle w:val="TM2"/>
        <w:rPr>
          <w:del w:id="300"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01" w:author="LEMOTHEUX Julien INNOV/IT-S" w:date="2024-05-07T19:00:00Z">
        <w:r w:rsidDel="00B27E06">
          <w:rPr>
            <w:noProof/>
          </w:rPr>
          <w:delText>4.1</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General</w:delText>
        </w:r>
        <w:r w:rsidDel="00B27E06">
          <w:rPr>
            <w:noProof/>
          </w:rPr>
          <w:tab/>
          <w:delText>8</w:delText>
        </w:r>
      </w:del>
    </w:p>
    <w:p w14:paraId="6BCDAE1D" w14:textId="1FD41C88" w:rsidR="002D7C6B" w:rsidRPr="002D7C6B" w:rsidDel="00B27E06" w:rsidRDefault="002D7C6B">
      <w:pPr>
        <w:pStyle w:val="TM2"/>
        <w:rPr>
          <w:del w:id="302"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03" w:author="LEMOTHEUX Julien INNOV/IT-S" w:date="2024-05-07T19:00:00Z">
        <w:r w:rsidDel="00B27E06">
          <w:rPr>
            <w:noProof/>
          </w:rPr>
          <w:delText>4.2</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Related work</w:delText>
        </w:r>
        <w:r w:rsidDel="00B27E06">
          <w:rPr>
            <w:noProof/>
          </w:rPr>
          <w:tab/>
          <w:delText>8</w:delText>
        </w:r>
      </w:del>
    </w:p>
    <w:p w14:paraId="4C9D6DFE" w14:textId="13920798" w:rsidR="002D7C6B" w:rsidRPr="002D7C6B" w:rsidDel="00B27E06" w:rsidRDefault="002D7C6B">
      <w:pPr>
        <w:pStyle w:val="TM3"/>
        <w:rPr>
          <w:del w:id="304"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05" w:author="LEMOTHEUX Julien INNOV/IT-S" w:date="2024-05-07T19:00:00Z">
        <w:r w:rsidDel="00B27E06">
          <w:rPr>
            <w:noProof/>
          </w:rPr>
          <w:delText>4.2.1</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Introduction</w:delText>
        </w:r>
        <w:r w:rsidDel="00B27E06">
          <w:rPr>
            <w:noProof/>
          </w:rPr>
          <w:tab/>
          <w:delText>9</w:delText>
        </w:r>
      </w:del>
    </w:p>
    <w:p w14:paraId="4E9192FF" w14:textId="1FE1FDFA" w:rsidR="002D7C6B" w:rsidRPr="002D7C6B" w:rsidDel="00B27E06" w:rsidRDefault="002D7C6B">
      <w:pPr>
        <w:pStyle w:val="TM3"/>
        <w:rPr>
          <w:del w:id="306"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07" w:author="LEMOTHEUX Julien INNOV/IT-S" w:date="2024-05-07T19:00:00Z">
        <w:r w:rsidDel="00B27E06">
          <w:rPr>
            <w:noProof/>
          </w:rPr>
          <w:delText>4.2.2</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3GPP</w:delText>
        </w:r>
        <w:r w:rsidDel="00B27E06">
          <w:rPr>
            <w:noProof/>
          </w:rPr>
          <w:tab/>
          <w:delText>9</w:delText>
        </w:r>
      </w:del>
    </w:p>
    <w:p w14:paraId="41C125CA" w14:textId="52A6914D" w:rsidR="002D7C6B" w:rsidRPr="002D7C6B" w:rsidDel="00B27E06" w:rsidRDefault="002D7C6B">
      <w:pPr>
        <w:pStyle w:val="TM3"/>
        <w:rPr>
          <w:del w:id="308"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09" w:author="LEMOTHEUX Julien INNOV/IT-S" w:date="2024-05-07T19:00:00Z">
        <w:r w:rsidDel="00B27E06">
          <w:rPr>
            <w:noProof/>
          </w:rPr>
          <w:delText>4.2.3</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Other Standards Development Organisations</w:delText>
        </w:r>
        <w:r w:rsidDel="00B27E06">
          <w:rPr>
            <w:noProof/>
          </w:rPr>
          <w:tab/>
          <w:delText>9</w:delText>
        </w:r>
      </w:del>
    </w:p>
    <w:p w14:paraId="29D39877" w14:textId="4B946E9B" w:rsidR="002D7C6B" w:rsidRPr="002D7C6B" w:rsidDel="00B27E06" w:rsidRDefault="002D7C6B">
      <w:pPr>
        <w:pStyle w:val="TM4"/>
        <w:rPr>
          <w:del w:id="310"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11" w:author="LEMOTHEUX Julien INNOV/IT-S" w:date="2024-05-07T19:00:00Z">
        <w:r w:rsidDel="00B27E06">
          <w:rPr>
            <w:noProof/>
          </w:rPr>
          <w:delText>4.2.3.1</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ITU-T</w:delText>
        </w:r>
        <w:r w:rsidDel="00B27E06">
          <w:rPr>
            <w:noProof/>
          </w:rPr>
          <w:tab/>
          <w:delText>9</w:delText>
        </w:r>
      </w:del>
    </w:p>
    <w:p w14:paraId="358CDE27" w14:textId="6523F78E" w:rsidR="002D7C6B" w:rsidRPr="002D7C6B" w:rsidDel="00B27E06" w:rsidRDefault="002D7C6B">
      <w:pPr>
        <w:pStyle w:val="TM4"/>
        <w:rPr>
          <w:del w:id="312"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13" w:author="LEMOTHEUX Julien INNOV/IT-S" w:date="2024-05-07T19:00:00Z">
        <w:r w:rsidDel="00B27E06">
          <w:rPr>
            <w:noProof/>
          </w:rPr>
          <w:delText>4.2.3.2</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ITU-R</w:delText>
        </w:r>
        <w:r w:rsidDel="00B27E06">
          <w:rPr>
            <w:noProof/>
          </w:rPr>
          <w:tab/>
          <w:delText>9</w:delText>
        </w:r>
      </w:del>
    </w:p>
    <w:p w14:paraId="78335E99" w14:textId="019AD626" w:rsidR="002D7C6B" w:rsidRPr="002D7C6B" w:rsidDel="00B27E06" w:rsidRDefault="002D7C6B">
      <w:pPr>
        <w:pStyle w:val="TM4"/>
        <w:rPr>
          <w:del w:id="314"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15" w:author="LEMOTHEUX Julien INNOV/IT-S" w:date="2024-05-07T19:00:00Z">
        <w:r w:rsidDel="00B27E06">
          <w:rPr>
            <w:noProof/>
          </w:rPr>
          <w:delText>4.2.3.3</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MPEG</w:delText>
        </w:r>
        <w:r w:rsidDel="00B27E06">
          <w:rPr>
            <w:noProof/>
          </w:rPr>
          <w:tab/>
          <w:delText>9</w:delText>
        </w:r>
      </w:del>
    </w:p>
    <w:p w14:paraId="65C10B04" w14:textId="1554DA1D" w:rsidR="002D7C6B" w:rsidRPr="002D7C6B" w:rsidDel="00B27E06" w:rsidRDefault="002D7C6B">
      <w:pPr>
        <w:pStyle w:val="TM4"/>
        <w:rPr>
          <w:del w:id="316"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17" w:author="LEMOTHEUX Julien INNOV/IT-S" w:date="2024-05-07T19:00:00Z">
        <w:r w:rsidDel="00B27E06">
          <w:rPr>
            <w:noProof/>
          </w:rPr>
          <w:delText>4.2.3.4</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DVB</w:delText>
        </w:r>
        <w:r w:rsidDel="00B27E06">
          <w:rPr>
            <w:noProof/>
          </w:rPr>
          <w:tab/>
          <w:delText>9</w:delText>
        </w:r>
      </w:del>
    </w:p>
    <w:p w14:paraId="39D086F9" w14:textId="28FDD74E" w:rsidR="002D7C6B" w:rsidRPr="002D7C6B" w:rsidDel="00B27E06" w:rsidRDefault="002D7C6B">
      <w:pPr>
        <w:pStyle w:val="TM4"/>
        <w:rPr>
          <w:del w:id="318"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19" w:author="LEMOTHEUX Julien INNOV/IT-S" w:date="2024-05-07T19:00:00Z">
        <w:r w:rsidDel="00B27E06">
          <w:rPr>
            <w:noProof/>
          </w:rPr>
          <w:delText>4.2.3.5</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ATSC</w:delText>
        </w:r>
        <w:r w:rsidDel="00B27E06">
          <w:rPr>
            <w:noProof/>
          </w:rPr>
          <w:tab/>
          <w:delText>9</w:delText>
        </w:r>
      </w:del>
    </w:p>
    <w:p w14:paraId="0FD6D53A" w14:textId="20BF7B85" w:rsidR="002D7C6B" w:rsidRPr="002D7C6B" w:rsidDel="00B27E06" w:rsidRDefault="002D7C6B">
      <w:pPr>
        <w:pStyle w:val="TM3"/>
        <w:rPr>
          <w:del w:id="320"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21" w:author="LEMOTHEUX Julien INNOV/IT-S" w:date="2024-05-07T19:00:00Z">
        <w:r w:rsidDel="00B27E06">
          <w:rPr>
            <w:noProof/>
          </w:rPr>
          <w:delText>4.2.4</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Industry Fora</w:delText>
        </w:r>
        <w:r w:rsidDel="00B27E06">
          <w:rPr>
            <w:noProof/>
          </w:rPr>
          <w:tab/>
          <w:delText>10</w:delText>
        </w:r>
      </w:del>
    </w:p>
    <w:p w14:paraId="3FBED295" w14:textId="44782015" w:rsidR="002D7C6B" w:rsidRPr="002D7C6B" w:rsidDel="00B27E06" w:rsidRDefault="002D7C6B">
      <w:pPr>
        <w:pStyle w:val="TM4"/>
        <w:rPr>
          <w:del w:id="322"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23" w:author="LEMOTHEUX Julien INNOV/IT-S" w:date="2024-05-07T19:00:00Z">
        <w:r w:rsidDel="00B27E06">
          <w:rPr>
            <w:noProof/>
          </w:rPr>
          <w:delText>4.2.4.1</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Greening of Streaming</w:delText>
        </w:r>
        <w:r w:rsidDel="00B27E06">
          <w:rPr>
            <w:noProof/>
          </w:rPr>
          <w:tab/>
          <w:delText>10</w:delText>
        </w:r>
      </w:del>
    </w:p>
    <w:p w14:paraId="16A18708" w14:textId="37D90375" w:rsidR="002D7C6B" w:rsidRPr="002D7C6B" w:rsidDel="00B27E06" w:rsidRDefault="002D7C6B">
      <w:pPr>
        <w:pStyle w:val="TM4"/>
        <w:rPr>
          <w:del w:id="324"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25" w:author="LEMOTHEUX Julien INNOV/IT-S" w:date="2024-05-07T19:00:00Z">
        <w:r w:rsidDel="00B27E06">
          <w:rPr>
            <w:noProof/>
          </w:rPr>
          <w:delText>4.2.4.2</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DIMPACT</w:delText>
        </w:r>
        <w:r w:rsidDel="00B27E06">
          <w:rPr>
            <w:noProof/>
          </w:rPr>
          <w:tab/>
          <w:delText>10</w:delText>
        </w:r>
      </w:del>
    </w:p>
    <w:p w14:paraId="4DC5FCC5" w14:textId="1F72B84D" w:rsidR="002D7C6B" w:rsidRPr="002D7C6B" w:rsidDel="00B27E06" w:rsidRDefault="002D7C6B">
      <w:pPr>
        <w:pStyle w:val="TM4"/>
        <w:rPr>
          <w:del w:id="326"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27" w:author="LEMOTHEUX Julien INNOV/IT-S" w:date="2024-05-07T19:00:00Z">
        <w:r w:rsidDel="00B27E06">
          <w:rPr>
            <w:noProof/>
          </w:rPr>
          <w:delText>4.2.4.3</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Ultra HD Forum</w:delText>
        </w:r>
        <w:r w:rsidDel="00B27E06">
          <w:rPr>
            <w:noProof/>
          </w:rPr>
          <w:tab/>
          <w:delText>10</w:delText>
        </w:r>
      </w:del>
    </w:p>
    <w:p w14:paraId="3F7EFA9E" w14:textId="5616B4E4" w:rsidR="002D7C6B" w:rsidRPr="002D7C6B" w:rsidDel="00B27E06" w:rsidRDefault="002D7C6B">
      <w:pPr>
        <w:pStyle w:val="TM1"/>
        <w:rPr>
          <w:del w:id="328" w:author="LEMOTHEUX Julien INNOV/IT-S" w:date="2024-05-07T19:00:00Z"/>
          <w:rFonts w:asciiTheme="minorHAnsi" w:eastAsiaTheme="minorEastAsia" w:hAnsiTheme="minorHAnsi" w:cstheme="minorBidi"/>
          <w:noProof/>
          <w:kern w:val="2"/>
          <w:szCs w:val="22"/>
          <w:lang w:val="en-US" w:eastAsia="fr-FR"/>
          <w14:ligatures w14:val="standardContextual"/>
        </w:rPr>
      </w:pPr>
      <w:del w:id="329" w:author="LEMOTHEUX Julien INNOV/IT-S" w:date="2024-05-07T19:00:00Z">
        <w:r w:rsidDel="00B27E06">
          <w:rPr>
            <w:noProof/>
          </w:rPr>
          <w:delText>5</w:delText>
        </w:r>
        <w:r w:rsidRPr="002D7C6B" w:rsidDel="00B27E06">
          <w:rPr>
            <w:rFonts w:asciiTheme="minorHAnsi" w:eastAsiaTheme="minorEastAsia" w:hAnsiTheme="minorHAnsi" w:cstheme="minorBidi"/>
            <w:noProof/>
            <w:kern w:val="2"/>
            <w:szCs w:val="22"/>
            <w:lang w:val="en-US" w:eastAsia="fr-FR"/>
            <w14:ligatures w14:val="standardContextual"/>
          </w:rPr>
          <w:tab/>
        </w:r>
        <w:r w:rsidDel="00B27E06">
          <w:rPr>
            <w:noProof/>
          </w:rPr>
          <w:delText>Key issues</w:delText>
        </w:r>
        <w:r w:rsidDel="00B27E06">
          <w:rPr>
            <w:noProof/>
          </w:rPr>
          <w:tab/>
          <w:delText>10</w:delText>
        </w:r>
      </w:del>
    </w:p>
    <w:p w14:paraId="05614C34" w14:textId="733B7D3B" w:rsidR="002D7C6B" w:rsidRPr="002D7C6B" w:rsidDel="00B27E06" w:rsidRDefault="002D7C6B">
      <w:pPr>
        <w:pStyle w:val="TM2"/>
        <w:rPr>
          <w:del w:id="330"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31" w:author="LEMOTHEUX Julien INNOV/IT-S" w:date="2024-05-07T19:00:00Z">
        <w:r w:rsidDel="00B27E06">
          <w:rPr>
            <w:noProof/>
          </w:rPr>
          <w:delText>5.1</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Key Issue #1: Information exposure</w:delText>
        </w:r>
        <w:r w:rsidDel="00B27E06">
          <w:rPr>
            <w:noProof/>
          </w:rPr>
          <w:tab/>
          <w:delText>10</w:delText>
        </w:r>
      </w:del>
    </w:p>
    <w:p w14:paraId="00B52157" w14:textId="6322AF04" w:rsidR="002D7C6B" w:rsidRPr="002D7C6B" w:rsidDel="00B27E06" w:rsidRDefault="002D7C6B">
      <w:pPr>
        <w:pStyle w:val="TM3"/>
        <w:rPr>
          <w:del w:id="332"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33" w:author="LEMOTHEUX Julien INNOV/IT-S" w:date="2024-05-07T19:00:00Z">
        <w:r w:rsidDel="00B27E06">
          <w:rPr>
            <w:noProof/>
          </w:rPr>
          <w:delText xml:space="preserve">5.1.1 </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Description</w:delText>
        </w:r>
        <w:r w:rsidDel="00B27E06">
          <w:rPr>
            <w:noProof/>
          </w:rPr>
          <w:tab/>
          <w:delText>10</w:delText>
        </w:r>
      </w:del>
    </w:p>
    <w:p w14:paraId="3FCCADCB" w14:textId="609C5BC2" w:rsidR="002D7C6B" w:rsidRPr="002D7C6B" w:rsidDel="00B27E06" w:rsidRDefault="002D7C6B">
      <w:pPr>
        <w:pStyle w:val="TM3"/>
        <w:rPr>
          <w:del w:id="334"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35" w:author="LEMOTHEUX Julien INNOV/IT-S" w:date="2024-05-07T19:00:00Z">
        <w:r w:rsidDel="00B27E06">
          <w:rPr>
            <w:noProof/>
          </w:rPr>
          <w:delText>5.1.2</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Potential requirements</w:delText>
        </w:r>
        <w:r w:rsidDel="00B27E06">
          <w:rPr>
            <w:noProof/>
          </w:rPr>
          <w:tab/>
          <w:delText>10</w:delText>
        </w:r>
      </w:del>
    </w:p>
    <w:p w14:paraId="2A341E83" w14:textId="47C6D9B1" w:rsidR="002D7C6B" w:rsidRPr="002D7C6B" w:rsidDel="00B27E06" w:rsidRDefault="002D7C6B">
      <w:pPr>
        <w:pStyle w:val="TM2"/>
        <w:rPr>
          <w:del w:id="336"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37" w:author="LEMOTHEUX Julien INNOV/IT-S" w:date="2024-05-07T19:00:00Z">
        <w:r w:rsidDel="00B27E06">
          <w:rPr>
            <w:noProof/>
          </w:rPr>
          <w:delText>5.2</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Key Issue #2: Monitoring and measurement</w:delText>
        </w:r>
        <w:r w:rsidDel="00B27E06">
          <w:rPr>
            <w:noProof/>
          </w:rPr>
          <w:tab/>
          <w:delText>10</w:delText>
        </w:r>
      </w:del>
    </w:p>
    <w:p w14:paraId="2C835DC2" w14:textId="4EC9800E" w:rsidR="002D7C6B" w:rsidRPr="002D7C6B" w:rsidDel="00B27E06" w:rsidRDefault="002D7C6B">
      <w:pPr>
        <w:pStyle w:val="TM3"/>
        <w:rPr>
          <w:del w:id="338"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39" w:author="LEMOTHEUX Julien INNOV/IT-S" w:date="2024-05-07T19:00:00Z">
        <w:r w:rsidDel="00B27E06">
          <w:rPr>
            <w:noProof/>
          </w:rPr>
          <w:delText xml:space="preserve">5.2.1 </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Description</w:delText>
        </w:r>
        <w:r w:rsidDel="00B27E06">
          <w:rPr>
            <w:noProof/>
          </w:rPr>
          <w:tab/>
          <w:delText>10</w:delText>
        </w:r>
      </w:del>
    </w:p>
    <w:p w14:paraId="46B0B0F8" w14:textId="2F2EF80A" w:rsidR="002D7C6B" w:rsidRPr="002D7C6B" w:rsidDel="00B27E06" w:rsidRDefault="002D7C6B">
      <w:pPr>
        <w:pStyle w:val="TM3"/>
        <w:rPr>
          <w:del w:id="340"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41" w:author="LEMOTHEUX Julien INNOV/IT-S" w:date="2024-05-07T19:00:00Z">
        <w:r w:rsidDel="00B27E06">
          <w:rPr>
            <w:noProof/>
          </w:rPr>
          <w:delText>5.2.2</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Potential requirements</w:delText>
        </w:r>
        <w:r w:rsidDel="00B27E06">
          <w:rPr>
            <w:noProof/>
          </w:rPr>
          <w:tab/>
          <w:delText>10</w:delText>
        </w:r>
      </w:del>
    </w:p>
    <w:p w14:paraId="0381FD9A" w14:textId="3C92BE35" w:rsidR="002D7C6B" w:rsidRPr="002D7C6B" w:rsidDel="00B27E06" w:rsidRDefault="002D7C6B">
      <w:pPr>
        <w:pStyle w:val="TM2"/>
        <w:rPr>
          <w:del w:id="342"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43" w:author="LEMOTHEUX Julien INNOV/IT-S" w:date="2024-05-07T19:00:00Z">
        <w:r w:rsidDel="00B27E06">
          <w:rPr>
            <w:noProof/>
          </w:rPr>
          <w:delText>5.3</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Key Issue #3: Evaluation framework</w:delText>
        </w:r>
        <w:r w:rsidDel="00B27E06">
          <w:rPr>
            <w:noProof/>
          </w:rPr>
          <w:tab/>
          <w:delText>11</w:delText>
        </w:r>
      </w:del>
    </w:p>
    <w:p w14:paraId="2CEAB8D1" w14:textId="7F02AE95" w:rsidR="002D7C6B" w:rsidRPr="002D7C6B" w:rsidDel="00B27E06" w:rsidRDefault="002D7C6B">
      <w:pPr>
        <w:pStyle w:val="TM3"/>
        <w:rPr>
          <w:del w:id="344"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45" w:author="LEMOTHEUX Julien INNOV/IT-S" w:date="2024-05-07T19:00:00Z">
        <w:r w:rsidDel="00B27E06">
          <w:rPr>
            <w:noProof/>
          </w:rPr>
          <w:delText xml:space="preserve">5.3.1 </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Description</w:delText>
        </w:r>
        <w:r w:rsidDel="00B27E06">
          <w:rPr>
            <w:noProof/>
          </w:rPr>
          <w:tab/>
          <w:delText>11</w:delText>
        </w:r>
      </w:del>
    </w:p>
    <w:p w14:paraId="43C0E26C" w14:textId="484062A8" w:rsidR="002D7C6B" w:rsidRPr="002D7C6B" w:rsidDel="00B27E06" w:rsidRDefault="002D7C6B">
      <w:pPr>
        <w:pStyle w:val="TM3"/>
        <w:rPr>
          <w:del w:id="346"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47" w:author="LEMOTHEUX Julien INNOV/IT-S" w:date="2024-05-07T19:00:00Z">
        <w:r w:rsidDel="00B27E06">
          <w:rPr>
            <w:noProof/>
          </w:rPr>
          <w:delText>5.3.2</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Potential requirements</w:delText>
        </w:r>
        <w:r w:rsidDel="00B27E06">
          <w:rPr>
            <w:noProof/>
          </w:rPr>
          <w:tab/>
          <w:delText>11</w:delText>
        </w:r>
      </w:del>
    </w:p>
    <w:p w14:paraId="59BB216C" w14:textId="53064D76" w:rsidR="002D7C6B" w:rsidRPr="002D7C6B" w:rsidDel="00B27E06" w:rsidRDefault="002D7C6B">
      <w:pPr>
        <w:pStyle w:val="TM1"/>
        <w:rPr>
          <w:del w:id="348" w:author="LEMOTHEUX Julien INNOV/IT-S" w:date="2024-05-07T19:00:00Z"/>
          <w:rFonts w:asciiTheme="minorHAnsi" w:eastAsiaTheme="minorEastAsia" w:hAnsiTheme="minorHAnsi" w:cstheme="minorBidi"/>
          <w:noProof/>
          <w:kern w:val="2"/>
          <w:szCs w:val="22"/>
          <w:lang w:val="en-US" w:eastAsia="fr-FR"/>
          <w14:ligatures w14:val="standardContextual"/>
        </w:rPr>
      </w:pPr>
      <w:del w:id="349" w:author="LEMOTHEUX Julien INNOV/IT-S" w:date="2024-05-07T19:00:00Z">
        <w:r w:rsidDel="00B27E06">
          <w:rPr>
            <w:noProof/>
          </w:rPr>
          <w:delText>6</w:delText>
        </w:r>
        <w:r w:rsidRPr="002D7C6B" w:rsidDel="00B27E06">
          <w:rPr>
            <w:rFonts w:asciiTheme="minorHAnsi" w:eastAsiaTheme="minorEastAsia" w:hAnsiTheme="minorHAnsi" w:cstheme="minorBidi"/>
            <w:noProof/>
            <w:kern w:val="2"/>
            <w:szCs w:val="22"/>
            <w:lang w:val="en-US" w:eastAsia="fr-FR"/>
            <w14:ligatures w14:val="standardContextual"/>
          </w:rPr>
          <w:tab/>
        </w:r>
        <w:r w:rsidDel="00B27E06">
          <w:rPr>
            <w:noProof/>
          </w:rPr>
          <w:delText>Potential Solutions</w:delText>
        </w:r>
        <w:r w:rsidDel="00B27E06">
          <w:rPr>
            <w:noProof/>
          </w:rPr>
          <w:tab/>
          <w:delText>11</w:delText>
        </w:r>
      </w:del>
    </w:p>
    <w:p w14:paraId="7AFE246B" w14:textId="7FCA4D94" w:rsidR="002D7C6B" w:rsidRPr="002D7C6B" w:rsidDel="00B27E06" w:rsidRDefault="002D7C6B">
      <w:pPr>
        <w:pStyle w:val="TM2"/>
        <w:rPr>
          <w:del w:id="350"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51" w:author="LEMOTHEUX Julien INNOV/IT-S" w:date="2024-05-07T19:00:00Z">
        <w:r w:rsidDel="00B27E06">
          <w:rPr>
            <w:noProof/>
          </w:rPr>
          <w:delText xml:space="preserve">6.0 </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Mapping of Solutions to Key issues</w:delText>
        </w:r>
        <w:r w:rsidDel="00B27E06">
          <w:rPr>
            <w:noProof/>
          </w:rPr>
          <w:tab/>
          <w:delText>11</w:delText>
        </w:r>
      </w:del>
    </w:p>
    <w:p w14:paraId="02C80434" w14:textId="02317A6B" w:rsidR="002D7C6B" w:rsidRPr="002D7C6B" w:rsidDel="00B27E06" w:rsidRDefault="002D7C6B">
      <w:pPr>
        <w:pStyle w:val="TM2"/>
        <w:rPr>
          <w:del w:id="352"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53" w:author="LEMOTHEUX Julien INNOV/IT-S" w:date="2024-05-07T19:00:00Z">
        <w:r w:rsidDel="00B27E06">
          <w:rPr>
            <w:noProof/>
          </w:rPr>
          <w:delText>6.X</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Solution #&lt;X&gt;: &lt;Solution Title&gt;</w:delText>
        </w:r>
        <w:r w:rsidDel="00B27E06">
          <w:rPr>
            <w:noProof/>
          </w:rPr>
          <w:tab/>
          <w:delText>11</w:delText>
        </w:r>
      </w:del>
    </w:p>
    <w:p w14:paraId="4E55DE96" w14:textId="66955278" w:rsidR="002D7C6B" w:rsidRPr="002D7C6B" w:rsidDel="00B27E06" w:rsidRDefault="002D7C6B">
      <w:pPr>
        <w:pStyle w:val="TM3"/>
        <w:rPr>
          <w:del w:id="354"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55" w:author="LEMOTHEUX Julien INNOV/IT-S" w:date="2024-05-07T19:00:00Z">
        <w:r w:rsidDel="00B27E06">
          <w:rPr>
            <w:noProof/>
          </w:rPr>
          <w:delText>6.X.1</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Del="00B27E06">
          <w:rPr>
            <w:noProof/>
          </w:rPr>
          <w:delText>Key issue mapping</w:delText>
        </w:r>
        <w:r w:rsidDel="00B27E06">
          <w:rPr>
            <w:noProof/>
          </w:rPr>
          <w:tab/>
          <w:delText>11</w:delText>
        </w:r>
      </w:del>
    </w:p>
    <w:p w14:paraId="4F48F3F7" w14:textId="2CED4A81" w:rsidR="002D7C6B" w:rsidRPr="002D7C6B" w:rsidDel="00B27E06" w:rsidRDefault="002D7C6B">
      <w:pPr>
        <w:pStyle w:val="TM3"/>
        <w:rPr>
          <w:del w:id="356"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57" w:author="LEMOTHEUX Julien INNOV/IT-S" w:date="2024-05-07T19:00:00Z">
        <w:r w:rsidRPr="001F12C5" w:rsidDel="00B27E06">
          <w:rPr>
            <w:noProof/>
            <w:lang w:val="en-US"/>
          </w:rPr>
          <w:delText>6.X.2</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RPr="001F12C5" w:rsidDel="00B27E06">
          <w:rPr>
            <w:noProof/>
            <w:lang w:val="en-US"/>
          </w:rPr>
          <w:delText>Functional Description</w:delText>
        </w:r>
        <w:r w:rsidDel="00B27E06">
          <w:rPr>
            <w:noProof/>
          </w:rPr>
          <w:tab/>
          <w:delText>11</w:delText>
        </w:r>
      </w:del>
    </w:p>
    <w:p w14:paraId="3CC4228C" w14:textId="3D73C080" w:rsidR="002D7C6B" w:rsidRPr="002D7C6B" w:rsidDel="00B27E06" w:rsidRDefault="002D7C6B">
      <w:pPr>
        <w:pStyle w:val="TM3"/>
        <w:rPr>
          <w:del w:id="358"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59" w:author="LEMOTHEUX Julien INNOV/IT-S" w:date="2024-05-07T19:00:00Z">
        <w:r w:rsidRPr="001F12C5" w:rsidDel="00B27E06">
          <w:rPr>
            <w:noProof/>
            <w:lang w:val="en-US"/>
          </w:rPr>
          <w:delText>6.X.3</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RPr="001F12C5" w:rsidDel="00B27E06">
          <w:rPr>
            <w:noProof/>
            <w:lang w:val="en-US"/>
          </w:rPr>
          <w:delText>Procedures</w:delText>
        </w:r>
        <w:r w:rsidDel="00B27E06">
          <w:rPr>
            <w:noProof/>
          </w:rPr>
          <w:tab/>
          <w:delText>11</w:delText>
        </w:r>
      </w:del>
    </w:p>
    <w:p w14:paraId="4B6E2A34" w14:textId="3FCEF78F" w:rsidR="002D7C6B" w:rsidRPr="002D7C6B" w:rsidDel="00B27E06" w:rsidRDefault="002D7C6B">
      <w:pPr>
        <w:pStyle w:val="TM3"/>
        <w:rPr>
          <w:del w:id="360" w:author="LEMOTHEUX Julien INNOV/IT-S" w:date="2024-05-07T19:00:00Z"/>
          <w:rFonts w:asciiTheme="minorHAnsi" w:eastAsiaTheme="minorEastAsia" w:hAnsiTheme="minorHAnsi" w:cstheme="minorBidi"/>
          <w:noProof/>
          <w:kern w:val="2"/>
          <w:sz w:val="22"/>
          <w:szCs w:val="22"/>
          <w:lang w:val="en-US" w:eastAsia="fr-FR"/>
          <w14:ligatures w14:val="standardContextual"/>
        </w:rPr>
      </w:pPr>
      <w:del w:id="361" w:author="LEMOTHEUX Julien INNOV/IT-S" w:date="2024-05-07T19:00:00Z">
        <w:r w:rsidRPr="001F12C5" w:rsidDel="00B27E06">
          <w:rPr>
            <w:noProof/>
            <w:lang w:val="en-US"/>
          </w:rPr>
          <w:delText>6.X.4</w:delText>
        </w:r>
        <w:r w:rsidRPr="002D7C6B" w:rsidDel="00B27E06">
          <w:rPr>
            <w:rFonts w:asciiTheme="minorHAnsi" w:eastAsiaTheme="minorEastAsia" w:hAnsiTheme="minorHAnsi" w:cstheme="minorBidi"/>
            <w:noProof/>
            <w:kern w:val="2"/>
            <w:sz w:val="22"/>
            <w:szCs w:val="22"/>
            <w:lang w:val="en-US" w:eastAsia="fr-FR"/>
            <w14:ligatures w14:val="standardContextual"/>
          </w:rPr>
          <w:tab/>
        </w:r>
        <w:r w:rsidRPr="001F12C5" w:rsidDel="00B27E06">
          <w:rPr>
            <w:noProof/>
            <w:lang w:val="en-US"/>
          </w:rPr>
          <w:delText>Impacts on existing services, entities and interfaces</w:delText>
        </w:r>
        <w:r w:rsidDel="00B27E06">
          <w:rPr>
            <w:noProof/>
          </w:rPr>
          <w:tab/>
          <w:delText>11</w:delText>
        </w:r>
      </w:del>
    </w:p>
    <w:p w14:paraId="5C55E275" w14:textId="4689226C" w:rsidR="002D7C6B" w:rsidRPr="002D7C6B" w:rsidDel="00B27E06" w:rsidRDefault="002D7C6B">
      <w:pPr>
        <w:pStyle w:val="TM1"/>
        <w:rPr>
          <w:del w:id="362" w:author="LEMOTHEUX Julien INNOV/IT-S" w:date="2024-05-07T19:00:00Z"/>
          <w:rFonts w:asciiTheme="minorHAnsi" w:eastAsiaTheme="minorEastAsia" w:hAnsiTheme="minorHAnsi" w:cstheme="minorBidi"/>
          <w:noProof/>
          <w:kern w:val="2"/>
          <w:szCs w:val="22"/>
          <w:lang w:val="en-US" w:eastAsia="fr-FR"/>
          <w14:ligatures w14:val="standardContextual"/>
        </w:rPr>
      </w:pPr>
      <w:del w:id="363" w:author="LEMOTHEUX Julien INNOV/IT-S" w:date="2024-05-07T19:00:00Z">
        <w:r w:rsidDel="00B27E06">
          <w:rPr>
            <w:noProof/>
          </w:rPr>
          <w:delText>7</w:delText>
        </w:r>
        <w:r w:rsidRPr="002D7C6B" w:rsidDel="00B27E06">
          <w:rPr>
            <w:rFonts w:asciiTheme="minorHAnsi" w:eastAsiaTheme="minorEastAsia" w:hAnsiTheme="minorHAnsi" w:cstheme="minorBidi"/>
            <w:noProof/>
            <w:kern w:val="2"/>
            <w:szCs w:val="22"/>
            <w:lang w:val="en-US" w:eastAsia="fr-FR"/>
            <w14:ligatures w14:val="standardContextual"/>
          </w:rPr>
          <w:tab/>
        </w:r>
        <w:r w:rsidDel="00B27E06">
          <w:rPr>
            <w:noProof/>
          </w:rPr>
          <w:delText>Conclusions and proposed next steps</w:delText>
        </w:r>
        <w:r w:rsidDel="00B27E06">
          <w:rPr>
            <w:noProof/>
          </w:rPr>
          <w:tab/>
          <w:delText>11</w:delText>
        </w:r>
      </w:del>
    </w:p>
    <w:p w14:paraId="65DD8CFA" w14:textId="3D36E7C8" w:rsidR="002D7C6B" w:rsidRPr="002D7C6B" w:rsidDel="00B27E06" w:rsidRDefault="002D7C6B">
      <w:pPr>
        <w:pStyle w:val="TM8"/>
        <w:rPr>
          <w:del w:id="364" w:author="LEMOTHEUX Julien INNOV/IT-S" w:date="2024-05-07T19:00:00Z"/>
          <w:rFonts w:asciiTheme="minorHAnsi" w:eastAsiaTheme="minorEastAsia" w:hAnsiTheme="minorHAnsi" w:cstheme="minorBidi"/>
          <w:b w:val="0"/>
          <w:noProof/>
          <w:kern w:val="2"/>
          <w:szCs w:val="22"/>
          <w:lang w:val="en-US" w:eastAsia="fr-FR"/>
          <w14:ligatures w14:val="standardContextual"/>
        </w:rPr>
      </w:pPr>
      <w:del w:id="365" w:author="LEMOTHEUX Julien INNOV/IT-S" w:date="2024-05-07T19:00:00Z">
        <w:r w:rsidDel="00B27E06">
          <w:rPr>
            <w:noProof/>
          </w:rPr>
          <w:delText>Annex &lt;A&gt;: &lt;Informative annex title for a Technical Report&gt;</w:delText>
        </w:r>
        <w:r w:rsidDel="00B27E06">
          <w:rPr>
            <w:noProof/>
          </w:rPr>
          <w:tab/>
          <w:delText>12</w:delText>
        </w:r>
      </w:del>
    </w:p>
    <w:p w14:paraId="7F7630ED" w14:textId="2A4C26A2" w:rsidR="002D7C6B" w:rsidRPr="00126DB4" w:rsidDel="00B27E06" w:rsidRDefault="002D7C6B">
      <w:pPr>
        <w:pStyle w:val="TM8"/>
        <w:rPr>
          <w:del w:id="366" w:author="LEMOTHEUX Julien INNOV/IT-S" w:date="2024-05-07T19:00:00Z"/>
          <w:rFonts w:asciiTheme="minorHAnsi" w:eastAsiaTheme="minorEastAsia" w:hAnsiTheme="minorHAnsi" w:cstheme="minorBidi"/>
          <w:b w:val="0"/>
          <w:noProof/>
          <w:kern w:val="2"/>
          <w:szCs w:val="22"/>
          <w:lang w:val="en-US" w:eastAsia="fr-FR"/>
          <w14:ligatures w14:val="standardContextual"/>
        </w:rPr>
      </w:pPr>
      <w:del w:id="367" w:author="LEMOTHEUX Julien INNOV/IT-S" w:date="2024-05-07T19:00:00Z">
        <w:r w:rsidDel="00B27E06">
          <w:rPr>
            <w:noProof/>
          </w:rPr>
          <w:delText>Annex &lt;B&gt; (informative): Change history</w:delText>
        </w:r>
        <w:r w:rsidDel="00B27E06">
          <w:rPr>
            <w:noProof/>
          </w:rPr>
          <w:tab/>
          <w:delText>13</w:delText>
        </w:r>
      </w:del>
    </w:p>
    <w:p w14:paraId="0B9E3498" w14:textId="743FF9B1"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368" w:name="foreword"/>
      <w:bookmarkStart w:id="369" w:name="_Toc129708866"/>
      <w:bookmarkStart w:id="370" w:name="_Toc166000847"/>
      <w:bookmarkEnd w:id="368"/>
      <w:r w:rsidRPr="004D3578">
        <w:lastRenderedPageBreak/>
        <w:t>Foreword</w:t>
      </w:r>
      <w:bookmarkEnd w:id="369"/>
      <w:bookmarkEnd w:id="370"/>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371" w:name="spectype3"/>
      <w:r w:rsidR="00602AEA" w:rsidRPr="00A26B74">
        <w:t>Report</w:t>
      </w:r>
      <w:bookmarkEnd w:id="37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372" w:name="introduction"/>
      <w:bookmarkStart w:id="373" w:name="_Toc129708867"/>
      <w:bookmarkStart w:id="374" w:name="_Toc166000848"/>
      <w:bookmarkEnd w:id="372"/>
      <w:r w:rsidRPr="004D3578">
        <w:t>Introduction</w:t>
      </w:r>
      <w:bookmarkEnd w:id="373"/>
      <w:bookmarkEnd w:id="37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375" w:name="scope"/>
      <w:bookmarkStart w:id="376" w:name="_Toc129708868"/>
      <w:bookmarkStart w:id="377" w:name="_Toc166000849"/>
      <w:bookmarkEnd w:id="375"/>
      <w:r w:rsidRPr="004D3578">
        <w:lastRenderedPageBreak/>
        <w:t>1</w:t>
      </w:r>
      <w:r w:rsidRPr="004D3578">
        <w:tab/>
        <w:t>Scope</w:t>
      </w:r>
      <w:bookmarkEnd w:id="376"/>
      <w:bookmarkEnd w:id="377"/>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378" w:name="references"/>
      <w:bookmarkStart w:id="379" w:name="_Toc129708869"/>
      <w:bookmarkStart w:id="380" w:name="_Toc166000850"/>
      <w:bookmarkEnd w:id="378"/>
      <w:r w:rsidRPr="004D3578">
        <w:t>2</w:t>
      </w:r>
      <w:r w:rsidRPr="004D3578">
        <w:tab/>
        <w:t>References</w:t>
      </w:r>
      <w:bookmarkEnd w:id="379"/>
      <w:bookmarkEnd w:id="38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381" w:author="LEMOTHEUX Julien INNOV/IT-S" w:date="2024-05-07T18:48:00Z"/>
        </w:rPr>
      </w:pPr>
      <w:r w:rsidRPr="004D3578">
        <w:t>[1]</w:t>
      </w:r>
      <w:r w:rsidRPr="004D3578">
        <w:tab/>
        <w:t>3GPP TR 21.905: "Vocabulary for 3GPP Specifications".</w:t>
      </w:r>
    </w:p>
    <w:p w14:paraId="1282A9CC" w14:textId="77777777" w:rsidR="00EC727B" w:rsidRDefault="00EC727B" w:rsidP="00EC727B">
      <w:pPr>
        <w:pStyle w:val="EX"/>
        <w:rPr>
          <w:ins w:id="382" w:author="LEMOTHEUX Julien INNOV/IT-S" w:date="2024-05-07T18:49:00Z"/>
        </w:rPr>
      </w:pPr>
      <w:bookmarkStart w:id="383" w:name="MCCTEMPBM_00000023"/>
      <w:ins w:id="384" w:author="LEMOTHEUX Julien INNOV/IT-S" w:date="2024-05-07T18:49:00Z">
        <w:r>
          <w:t>[</w:t>
        </w:r>
        <w:r>
          <w:rPr>
            <w:lang w:val="en-US"/>
          </w:rPr>
          <w:t>28554</w:t>
        </w:r>
        <w:r>
          <w:t>]</w:t>
        </w:r>
        <w:r>
          <w:tab/>
          <w:t>3GPP TS 28.554: "5G end to end Key Performance Indicators (KPI)".</w:t>
        </w:r>
      </w:ins>
    </w:p>
    <w:bookmarkEnd w:id="383"/>
    <w:p w14:paraId="39B8BA79" w14:textId="77777777" w:rsidR="00EC727B" w:rsidRDefault="00EC727B" w:rsidP="00EC727B">
      <w:pPr>
        <w:pStyle w:val="EX"/>
        <w:rPr>
          <w:ins w:id="385" w:author="LEMOTHEUX Julien INNOV/IT-S" w:date="2024-05-07T18:49:00Z"/>
          <w:lang w:eastAsia="zh-CN"/>
        </w:rPr>
      </w:pPr>
      <w:ins w:id="386" w:author="LEMOTHEUX Julien INNOV/IT-S" w:date="2024-05-07T18:49:00Z">
        <w:r>
          <w:rPr>
            <w:lang w:eastAsia="zh-CN"/>
          </w:rPr>
          <w:t>[</w:t>
        </w:r>
        <w:r>
          <w:t>28552</w:t>
        </w:r>
        <w:r>
          <w:rPr>
            <w:lang w:eastAsia="zh-CN"/>
          </w:rPr>
          <w:t>]</w:t>
        </w:r>
        <w:r>
          <w:tab/>
          <w:t>3GPP TS 28.552: "Management and orchestration; 5G performance measurements".</w:t>
        </w:r>
      </w:ins>
    </w:p>
    <w:p w14:paraId="7ED67E3F" w14:textId="77777777" w:rsidR="00EC727B" w:rsidRDefault="00EC727B" w:rsidP="00EC727B">
      <w:pPr>
        <w:pStyle w:val="EX"/>
        <w:rPr>
          <w:ins w:id="387" w:author="LEMOTHEUX Julien INNOV/IT-S" w:date="2024-05-07T18:49:00Z"/>
          <w:lang w:eastAsia="zh-CN"/>
        </w:rPr>
      </w:pPr>
      <w:ins w:id="388" w:author="LEMOTHEUX Julien INNOV/IT-S" w:date="2024-05-07T18:49:00Z">
        <w:r>
          <w:rPr>
            <w:lang w:eastAsia="zh-CN"/>
          </w:rPr>
          <w:t>[28533]</w:t>
        </w:r>
        <w:r>
          <w:rPr>
            <w:lang w:eastAsia="zh-CN"/>
          </w:rPr>
          <w:tab/>
          <w:t>3GPP TS 28.533: "Management and orchestration; Architecture framework".</w:t>
        </w:r>
      </w:ins>
    </w:p>
    <w:p w14:paraId="05B62795" w14:textId="77777777" w:rsidR="00EC727B" w:rsidRDefault="00EC727B" w:rsidP="00EC727B">
      <w:pPr>
        <w:pStyle w:val="EX"/>
        <w:rPr>
          <w:ins w:id="389" w:author="LEMOTHEUX Julien INNOV/IT-S" w:date="2024-05-07T18:49:00Z"/>
          <w:lang w:eastAsia="zh-CN"/>
        </w:rPr>
      </w:pPr>
      <w:ins w:id="390" w:author="LEMOTHEUX Julien INNOV/IT-S" w:date="2024-05-07T18:49:00Z">
        <w:r>
          <w:rPr>
            <w:lang w:eastAsia="zh-CN"/>
          </w:rPr>
          <w:t>[28622]</w:t>
        </w:r>
        <w:r>
          <w:rPr>
            <w:lang w:eastAsia="zh-CN"/>
          </w:rPr>
          <w:tab/>
          <w:t>3GPP TS 28.622: "Telecommunication management; Generic Network Resource Model (NRM) Integration Reference Point (IRP); Information Service (IS)".</w:t>
        </w:r>
      </w:ins>
    </w:p>
    <w:p w14:paraId="381939CC" w14:textId="77777777" w:rsidR="00EC727B" w:rsidRDefault="00EC727B" w:rsidP="00EC727B">
      <w:pPr>
        <w:pStyle w:val="EX"/>
        <w:rPr>
          <w:ins w:id="391" w:author="LEMOTHEUX Julien INNOV/IT-S" w:date="2024-05-07T18:49:00Z"/>
        </w:rPr>
      </w:pPr>
      <w:ins w:id="392" w:author="LEMOTHEUX Julien INNOV/IT-S" w:date="2024-05-07T18:49:00Z">
        <w:r>
          <w:rPr>
            <w:lang w:eastAsia="zh-CN"/>
          </w:rPr>
          <w:t>[28532]</w:t>
        </w:r>
        <w:r>
          <w:rPr>
            <w:lang w:eastAsia="zh-CN"/>
          </w:rPr>
          <w:tab/>
        </w:r>
        <w:r>
          <w:t>3GPP TS 28.532: "Management and orchestration; Generic management services".</w:t>
        </w:r>
      </w:ins>
    </w:p>
    <w:p w14:paraId="11737997" w14:textId="07C7ECB5" w:rsidR="00EE3A1B" w:rsidRPr="004D3578" w:rsidDel="00EC727B" w:rsidRDefault="00EE3A1B">
      <w:pPr>
        <w:pStyle w:val="EX"/>
        <w:ind w:left="0" w:firstLine="0"/>
        <w:rPr>
          <w:del w:id="393" w:author="LEMOTHEUX Julien INNOV/IT-S" w:date="2024-05-07T18:49:00Z"/>
        </w:rPr>
        <w:pPrChange w:id="394" w:author="LEMOTHEUX Julien INNOV/IT-S" w:date="2024-05-07T18:49:00Z">
          <w:pPr>
            <w:pStyle w:val="EX"/>
          </w:pPr>
        </w:pPrChange>
      </w:pPr>
    </w:p>
    <w:p w14:paraId="7314EB6B" w14:textId="57231335" w:rsidR="00991524" w:rsidRDefault="00991524" w:rsidP="00991524">
      <w:pPr>
        <w:pStyle w:val="EX"/>
        <w:rPr>
          <w:lang w:val="en-US"/>
        </w:rPr>
      </w:pPr>
      <w:r>
        <w:rPr>
          <w:lang w:val="en-US"/>
        </w:rPr>
        <w:t>[</w:t>
      </w:r>
      <w:r w:rsidR="0033483C">
        <w:rPr>
          <w:lang w:val="en-US"/>
        </w:rPr>
        <w:t>L.</w:t>
      </w:r>
      <w:r w:rsidR="008E252F">
        <w:rPr>
          <w:lang w:val="en-US"/>
        </w:rPr>
        <w:t>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12/2019</w:t>
      </w:r>
    </w:p>
    <w:p w14:paraId="04984B9B" w14:textId="7C09071D" w:rsidR="00991524" w:rsidRDefault="00991524" w:rsidP="00991524">
      <w:pPr>
        <w:pStyle w:val="EX"/>
        <w:rPr>
          <w:lang w:val="en-US"/>
        </w:rPr>
      </w:pPr>
      <w:r>
        <w:rPr>
          <w:lang w:val="en-US"/>
        </w:rPr>
        <w:t>[</w:t>
      </w:r>
      <w:r w:rsidR="008957A7">
        <w:rPr>
          <w:lang w:val="en-US"/>
        </w:rPr>
        <w:t>L.</w:t>
      </w:r>
      <w:r w:rsidR="00E72D89">
        <w:rPr>
          <w:lang w:val="en-US"/>
        </w:rPr>
        <w:t>1220</w:t>
      </w:r>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19923CB" w14:textId="2FDEBCED" w:rsidR="00991524" w:rsidRDefault="00991524" w:rsidP="00991524">
      <w:pPr>
        <w:pStyle w:val="EX"/>
        <w:rPr>
          <w:lang w:val="en-US"/>
        </w:rPr>
      </w:pPr>
      <w:r>
        <w:rPr>
          <w:lang w:val="en-US"/>
        </w:rPr>
        <w:t>[</w:t>
      </w:r>
      <w:r w:rsidR="00E72D89">
        <w:rPr>
          <w:lang w:val="en-US"/>
        </w:rPr>
        <w:t>L.1221</w:t>
      </w:r>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4AFEFC36" w14:textId="4D4E7A0D" w:rsidR="00991524" w:rsidRDefault="00991524" w:rsidP="00991524">
      <w:pPr>
        <w:pStyle w:val="EX"/>
        <w:rPr>
          <w:lang w:val="en-US"/>
        </w:rPr>
      </w:pPr>
      <w:r>
        <w:rPr>
          <w:lang w:val="en-US"/>
        </w:rPr>
        <w:t>[</w:t>
      </w:r>
      <w:r w:rsidR="00E72D89">
        <w:rPr>
          <w:lang w:val="en-US"/>
        </w:rPr>
        <w:t>L.1222</w:t>
      </w:r>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331E78D0" w14:textId="07F4B740" w:rsidR="00991524" w:rsidRDefault="00991524" w:rsidP="00991524">
      <w:pPr>
        <w:pStyle w:val="EX"/>
        <w:rPr>
          <w:lang w:val="en-US"/>
        </w:rPr>
      </w:pPr>
      <w:r>
        <w:rPr>
          <w:lang w:val="en-US"/>
        </w:rPr>
        <w:t>[</w:t>
      </w:r>
      <w:r w:rsidR="00E72D89">
        <w:rPr>
          <w:lang w:val="en-US"/>
        </w:rPr>
        <w:t>L.1331</w:t>
      </w:r>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330D8B32" w14:textId="1E42BDE7" w:rsidR="00991524" w:rsidRDefault="00991524" w:rsidP="00991524">
      <w:pPr>
        <w:pStyle w:val="EX"/>
        <w:rPr>
          <w:lang w:val="en-US"/>
        </w:rPr>
      </w:pPr>
      <w:r>
        <w:rPr>
          <w:lang w:val="en-US"/>
        </w:rPr>
        <w:t>[</w:t>
      </w:r>
      <w:r w:rsidR="00E72D89">
        <w:rPr>
          <w:lang w:val="en-US"/>
        </w:rPr>
        <w:t>L.1350</w:t>
      </w:r>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9A1C985" w14:textId="34920C50" w:rsidR="00991524" w:rsidRDefault="00991524" w:rsidP="00991524">
      <w:pPr>
        <w:pStyle w:val="EX"/>
        <w:rPr>
          <w:lang w:val="en-US"/>
        </w:rPr>
      </w:pPr>
      <w:r>
        <w:rPr>
          <w:lang w:val="en-US"/>
        </w:rPr>
        <w:t>[</w:t>
      </w:r>
      <w:r w:rsidR="00E72D89">
        <w:rPr>
          <w:lang w:val="en-US"/>
        </w:rPr>
        <w:t>L.1351</w:t>
      </w:r>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EBCAA50" w14:textId="13246717" w:rsidR="00991524" w:rsidRDefault="00991524" w:rsidP="00991524">
      <w:pPr>
        <w:pStyle w:val="EX"/>
        <w:rPr>
          <w:lang w:val="en-US"/>
        </w:rPr>
      </w:pPr>
      <w:r>
        <w:rPr>
          <w:lang w:val="en-US"/>
        </w:rPr>
        <w:t>[</w:t>
      </w:r>
      <w:r w:rsidR="00E72D89">
        <w:rPr>
          <w:lang w:val="en-US"/>
        </w:rPr>
        <w:t>L.1380</w:t>
      </w:r>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66DEA556" w14:textId="729761DE" w:rsidR="00991524" w:rsidRDefault="00991524" w:rsidP="00991524">
      <w:pPr>
        <w:pStyle w:val="EX"/>
        <w:rPr>
          <w:lang w:val="en-US"/>
        </w:rPr>
      </w:pPr>
      <w:r>
        <w:rPr>
          <w:lang w:val="en-US"/>
        </w:rPr>
        <w:t>[</w:t>
      </w:r>
      <w:r w:rsidR="00E72D89">
        <w:rPr>
          <w:lang w:val="en-US"/>
        </w:rPr>
        <w:t>L.1381</w:t>
      </w:r>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679D220" w14:textId="0886E8D5" w:rsidR="00991524" w:rsidRDefault="00991524" w:rsidP="00991524">
      <w:pPr>
        <w:pStyle w:val="EX"/>
        <w:rPr>
          <w:lang w:val="en-US"/>
        </w:rPr>
      </w:pPr>
      <w:r>
        <w:rPr>
          <w:lang w:val="en-US"/>
        </w:rPr>
        <w:lastRenderedPageBreak/>
        <w:t>[</w:t>
      </w:r>
      <w:r w:rsidR="00E72D89">
        <w:rPr>
          <w:lang w:val="en-US"/>
        </w:rPr>
        <w:t>L.1382</w:t>
      </w:r>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0A7ECF19" w14:textId="259DB43B" w:rsidR="00991524" w:rsidRDefault="00991524" w:rsidP="00991524">
      <w:pPr>
        <w:pStyle w:val="EX"/>
        <w:rPr>
          <w:lang w:val="en-US"/>
        </w:rPr>
      </w:pPr>
      <w:r>
        <w:rPr>
          <w:lang w:val="en-US"/>
        </w:rPr>
        <w:t>[</w:t>
      </w:r>
      <w:r w:rsidR="00E72D89">
        <w:rPr>
          <w:lang w:val="en-US"/>
        </w:rPr>
        <w:t>L.1383</w:t>
      </w:r>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3DDBB1C6" w14:textId="34797E1C" w:rsidR="00991524" w:rsidRDefault="00991524" w:rsidP="00991524">
      <w:pPr>
        <w:pStyle w:val="EX"/>
        <w:rPr>
          <w:lang w:val="en-US"/>
        </w:rPr>
      </w:pPr>
      <w:r>
        <w:rPr>
          <w:lang w:val="en-US"/>
        </w:rPr>
        <w:t>[</w:t>
      </w:r>
      <w:r w:rsidR="00E72D89">
        <w:rPr>
          <w:lang w:val="en-US"/>
        </w:rPr>
        <w:t>L.1310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3FBB8B" w14:textId="54A2B643" w:rsidR="00991524" w:rsidRDefault="00991524" w:rsidP="00991524">
      <w:pPr>
        <w:pStyle w:val="EX"/>
        <w:rPr>
          <w:lang w:val="en-US"/>
        </w:rPr>
      </w:pPr>
      <w:r>
        <w:rPr>
          <w:lang w:val="en-US"/>
        </w:rPr>
        <w:t>[</w:t>
      </w:r>
      <w:r w:rsidR="008957A7">
        <w:rPr>
          <w:lang w:val="en-US"/>
        </w:rPr>
        <w:t>L.sup43</w:t>
      </w:r>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180A8955" w14:textId="385871A4" w:rsidR="00991524" w:rsidRDefault="00991524" w:rsidP="00991524">
      <w:pPr>
        <w:pStyle w:val="EX"/>
        <w:rPr>
          <w:lang w:val="en-US"/>
        </w:rPr>
      </w:pPr>
      <w:r>
        <w:rPr>
          <w:lang w:val="en-US"/>
        </w:rPr>
        <w:t>[</w:t>
      </w:r>
      <w:r w:rsidR="00F77680">
        <w:rPr>
          <w:lang w:val="en-US"/>
        </w:rPr>
        <w:t>L.1450</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3994E72C" w:rsidR="00991524" w:rsidRDefault="00991524" w:rsidP="00991524">
      <w:pPr>
        <w:pStyle w:val="EX"/>
      </w:pPr>
      <w:r>
        <w:rPr>
          <w:lang w:val="en-US"/>
        </w:rPr>
        <w:t>[</w:t>
      </w:r>
      <w:r w:rsidR="00DB4037">
        <w:rPr>
          <w:lang w:val="en-US"/>
        </w:rPr>
        <w:t>ICT</w:t>
      </w:r>
      <w:r>
        <w:rPr>
          <w:lang w:val="en-US"/>
        </w:rPr>
        <w:t>]</w:t>
      </w:r>
      <w:r>
        <w:rPr>
          <w:lang w:val="en-US"/>
        </w:rPr>
        <w:tab/>
      </w:r>
      <w:r>
        <w:t>Jens Malmodin, Nina Lövehagen, Pernilla Bergmark, and Dag Lundén. "</w:t>
      </w:r>
      <w:hyperlink r:id="rId13"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98E1991" w:rsidR="00991524" w:rsidRDefault="00991524" w:rsidP="00991524">
      <w:pPr>
        <w:pStyle w:val="EX"/>
        <w:rPr>
          <w:lang w:val="en-US"/>
        </w:rPr>
      </w:pPr>
      <w:r>
        <w:t>[</w:t>
      </w:r>
      <w:r w:rsidR="00652B47">
        <w:t>BT2385</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35D58735" w:rsidR="00991524" w:rsidRDefault="00991524" w:rsidP="00991524">
      <w:pPr>
        <w:pStyle w:val="EX"/>
        <w:rPr>
          <w:lang w:val="en-US"/>
        </w:rPr>
      </w:pPr>
      <w:r>
        <w:rPr>
          <w:lang w:val="en-US"/>
        </w:rPr>
        <w:t>[</w:t>
      </w:r>
      <w:r w:rsidR="002F4459">
        <w:rPr>
          <w:lang w:val="en-US"/>
        </w:rPr>
        <w:t>OP104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024BBC64" w14:textId="01F8605D" w:rsidR="00991524" w:rsidRDefault="00991524" w:rsidP="00991524">
      <w:pPr>
        <w:pStyle w:val="EX"/>
      </w:pPr>
      <w:r>
        <w:rPr>
          <w:lang w:val="en-US"/>
        </w:rPr>
        <w:t>[</w:t>
      </w:r>
      <w:r w:rsidR="002F4459">
        <w:rPr>
          <w:lang w:val="en-US"/>
        </w:rPr>
        <w:t>BT</w:t>
      </w:r>
      <w:r w:rsidR="00973E8A">
        <w:rPr>
          <w:lang w:val="en-US"/>
        </w:rPr>
        <w:t>2521</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2E86FD9B" w14:textId="7DDAA851" w:rsidR="00991524" w:rsidRDefault="00991524" w:rsidP="00991524">
      <w:pPr>
        <w:pStyle w:val="EX"/>
      </w:pPr>
      <w:r>
        <w:t>[</w:t>
      </w:r>
      <w:r w:rsidR="00F02B6B">
        <w:t>23001-11</w:t>
      </w:r>
      <w:r>
        <w:t>]</w:t>
      </w:r>
      <w:r>
        <w:tab/>
        <w:t>ISO/IEC 23001-11:2023 Information technology, MPEG systems technologies,  Part 11: Energy-efficient media consumption (green metadata)</w:t>
      </w:r>
    </w:p>
    <w:p w14:paraId="0BBBDC69" w14:textId="49517C87" w:rsidR="00991524" w:rsidRDefault="00991524" w:rsidP="00991524">
      <w:pPr>
        <w:pStyle w:val="EX"/>
      </w:pPr>
      <w:r>
        <w:t>[</w:t>
      </w:r>
      <w:r w:rsidR="00545E96">
        <w:t>S100</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7CE1405" w:rsidR="00991524" w:rsidRDefault="00991524" w:rsidP="00991524">
      <w:pPr>
        <w:pStyle w:val="EX"/>
      </w:pPr>
      <w:r>
        <w:t>[</w:t>
      </w:r>
      <w:r w:rsidR="00545E96">
        <w:t>PT9</w:t>
      </w:r>
      <w:r>
        <w:t>]</w:t>
      </w:r>
      <w:r>
        <w:tab/>
        <w:t>ATSC Planning Team 9, https://www.atsc.org/subcommittees/planning-team-9-sustainability/</w:t>
      </w:r>
    </w:p>
    <w:p w14:paraId="38ED13CA" w14:textId="759874B7" w:rsidR="00991524" w:rsidRDefault="00991524" w:rsidP="00991524">
      <w:pPr>
        <w:pStyle w:val="EX"/>
      </w:pPr>
      <w:r>
        <w:t>[</w:t>
      </w:r>
      <w:r w:rsidR="00545E96">
        <w:t>GoS</w:t>
      </w:r>
      <w:r>
        <w:t>]</w:t>
      </w:r>
      <w:r>
        <w:tab/>
        <w:t xml:space="preserve">Greening of Streaming, </w:t>
      </w:r>
      <w:hyperlink r:id="rId14" w:history="1">
        <w:r>
          <w:rPr>
            <w:rStyle w:val="Lienhypertexte"/>
          </w:rPr>
          <w:t>https://www.greeningofstreaming.org/</w:t>
        </w:r>
      </w:hyperlink>
    </w:p>
    <w:p w14:paraId="7A1CF12A" w14:textId="1032617D" w:rsidR="00991524" w:rsidRPr="00EE508C" w:rsidRDefault="00991524" w:rsidP="00991524">
      <w:pPr>
        <w:pStyle w:val="EX"/>
        <w:rPr>
          <w:lang w:val="fr-FR"/>
        </w:rPr>
      </w:pPr>
      <w:r w:rsidRPr="00EE508C">
        <w:rPr>
          <w:lang w:val="fr-FR"/>
        </w:rPr>
        <w:t>[</w:t>
      </w:r>
      <w:r w:rsidR="00545E96" w:rsidRPr="00EE508C">
        <w:rPr>
          <w:lang w:val="fr-FR"/>
        </w:rPr>
        <w:t>DIMPACT</w:t>
      </w:r>
      <w:r w:rsidRPr="00EE508C">
        <w:rPr>
          <w:lang w:val="fr-FR"/>
        </w:rPr>
        <w:t>]</w:t>
      </w:r>
      <w:r w:rsidRPr="00EE508C">
        <w:rPr>
          <w:lang w:val="fr-FR"/>
        </w:rPr>
        <w:tab/>
        <w:t xml:space="preserve">DIMPACT, </w:t>
      </w:r>
      <w:r w:rsidR="00B27E06">
        <w:fldChar w:fldCharType="begin"/>
      </w:r>
      <w:r w:rsidR="00B27E06" w:rsidRPr="00B27E06">
        <w:rPr>
          <w:lang w:val="fr-FR"/>
          <w:rPrChange w:id="395" w:author="LEMOTHEUX Julien INNOV/IT-S" w:date="2024-05-07T19:00:00Z">
            <w:rPr/>
          </w:rPrChange>
        </w:rPr>
        <w:instrText>HYPERLINK "https://dimpact.org/"</w:instrText>
      </w:r>
      <w:r w:rsidR="00B27E06">
        <w:fldChar w:fldCharType="separate"/>
      </w:r>
      <w:r w:rsidRPr="00EE508C">
        <w:rPr>
          <w:rStyle w:val="Lienhypertexte"/>
          <w:lang w:val="fr-FR"/>
        </w:rPr>
        <w:t>https://dimpact.org/</w:t>
      </w:r>
      <w:r w:rsidR="00B27E06">
        <w:rPr>
          <w:rStyle w:val="Lienhypertexte"/>
          <w:lang w:val="fr-FR"/>
        </w:rPr>
        <w:fldChar w:fldCharType="end"/>
      </w:r>
    </w:p>
    <w:p w14:paraId="435CCEB8" w14:textId="1FCA1B53" w:rsidR="00991524" w:rsidRDefault="00991524" w:rsidP="00991524">
      <w:pPr>
        <w:pStyle w:val="EX"/>
      </w:pPr>
      <w:r>
        <w:t>[</w:t>
      </w:r>
      <w:r w:rsidR="00F82D5B">
        <w:t>DTMeth</w:t>
      </w:r>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AD1B70A" w:rsidR="00991524" w:rsidRDefault="00991524" w:rsidP="00991524">
      <w:pPr>
        <w:pStyle w:val="EX"/>
      </w:pPr>
      <w:r>
        <w:t>[</w:t>
      </w:r>
      <w:r w:rsidR="009B3AB4">
        <w:t>DTPaper</w:t>
      </w:r>
      <w:r>
        <w:t>]</w:t>
      </w:r>
      <w:r>
        <w:tab/>
        <w:t xml:space="preserve">DIMPACT, Draft paper </w:t>
      </w:r>
      <w:r>
        <w:rPr>
          <w:rFonts w:ascii="Aptos" w:hAnsi="Aptos"/>
          <w:color w:val="000000"/>
        </w:rPr>
        <w:t>"</w:t>
      </w:r>
      <w:r>
        <w:t>Literature review and policy principles for streaming and digital media carbon footprinting</w:t>
      </w:r>
      <w:r>
        <w:rPr>
          <w:rFonts w:ascii="Aptos" w:hAnsi="Aptos"/>
          <w:color w:val="000000"/>
        </w:rPr>
        <w:t>"</w:t>
      </w:r>
      <w:r>
        <w:t>, March 2023</w:t>
      </w:r>
    </w:p>
    <w:p w14:paraId="490D1DCE" w14:textId="0CCECD3C" w:rsidR="00991524" w:rsidRDefault="00991524" w:rsidP="00991524">
      <w:pPr>
        <w:pStyle w:val="EX"/>
        <w:rPr>
          <w:lang w:val="fr-FR"/>
        </w:rPr>
      </w:pPr>
      <w:r>
        <w:rPr>
          <w:lang w:val="fr-FR"/>
        </w:rPr>
        <w:t>[</w:t>
      </w:r>
      <w:r w:rsidR="005E5A57">
        <w:rPr>
          <w:lang w:val="fr-FR"/>
        </w:rPr>
        <w:t>UHDF</w:t>
      </w:r>
      <w:r>
        <w:rPr>
          <w:lang w:val="fr-FR"/>
        </w:rPr>
        <w:t>]</w:t>
      </w:r>
      <w:r>
        <w:rPr>
          <w:lang w:val="fr-FR"/>
        </w:rPr>
        <w:tab/>
        <w:t xml:space="preserve">Ultra HD Forum, </w:t>
      </w:r>
      <w:r w:rsidR="00B27E06">
        <w:fldChar w:fldCharType="begin"/>
      </w:r>
      <w:r w:rsidR="00B27E06" w:rsidRPr="00B27E06">
        <w:rPr>
          <w:lang w:val="fr-FR"/>
          <w:rPrChange w:id="396" w:author="LEMOTHEUX Julien INNOV/IT-S" w:date="2024-05-07T19:00:00Z">
            <w:rPr/>
          </w:rPrChange>
        </w:rPr>
        <w:instrText>HYPERLINK "https://ultrahdforum.org/ibc2023-press-release-ultra-hd-forum-to-showcase-efficient-hdr-sdr-sustainab</w:instrText>
      </w:r>
      <w:r w:rsidR="00B27E06" w:rsidRPr="00B27E06">
        <w:rPr>
          <w:lang w:val="fr-FR"/>
          <w:rPrChange w:id="397" w:author="LEMOTHEUX Julien INNOV/IT-S" w:date="2024-05-07T19:00:00Z">
            <w:rPr/>
          </w:rPrChange>
        </w:rPr>
        <w:instrText>ility-demos/"</w:instrText>
      </w:r>
      <w:r w:rsidR="00B27E06">
        <w:fldChar w:fldCharType="separate"/>
      </w:r>
      <w:r w:rsidRPr="00C93203">
        <w:rPr>
          <w:rStyle w:val="Lienhypertexte"/>
          <w:lang w:val="fr-FR"/>
        </w:rPr>
        <w:t>https://ultrahdforum.org/ibc2023-press-release-ultra-hd-forum-to-showcase-efficient-hdr-sdr-sustainability-demos/</w:t>
      </w:r>
      <w:r w:rsidR="00B27E06">
        <w:rPr>
          <w:rStyle w:val="Lienhypertexte"/>
          <w:lang w:val="fr-FR"/>
        </w:rPr>
        <w:fldChar w:fldCharType="end"/>
      </w:r>
    </w:p>
    <w:p w14:paraId="29094E8A" w14:textId="4E205296" w:rsidR="00EC4A25" w:rsidRPr="00EE508C" w:rsidRDefault="00EC4A25" w:rsidP="00991524">
      <w:pPr>
        <w:pStyle w:val="EX"/>
        <w:rPr>
          <w:lang w:val="en-US"/>
        </w:rPr>
      </w:pPr>
      <w:r w:rsidRPr="00EE508C">
        <w:rPr>
          <w:lang w:val="en-US"/>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398" w:name="definitions"/>
      <w:bookmarkStart w:id="399" w:name="_Toc129708870"/>
      <w:bookmarkStart w:id="400" w:name="_Toc166000851"/>
      <w:bookmarkEnd w:id="398"/>
      <w:r w:rsidRPr="004D3578">
        <w:t>3</w:t>
      </w:r>
      <w:r w:rsidRPr="004D3578">
        <w:tab/>
        <w:t>Definitions</w:t>
      </w:r>
      <w:r w:rsidR="00602AEA">
        <w:t xml:space="preserve"> of terms, symbols and abbreviations</w:t>
      </w:r>
      <w:bookmarkEnd w:id="399"/>
      <w:bookmarkEnd w:id="40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401" w:name="_Toc129708871"/>
      <w:bookmarkStart w:id="402" w:name="_Toc166000852"/>
      <w:r w:rsidRPr="004D3578">
        <w:lastRenderedPageBreak/>
        <w:t>3.1</w:t>
      </w:r>
      <w:r w:rsidRPr="004D3578">
        <w:tab/>
      </w:r>
      <w:r w:rsidR="002B6339">
        <w:t>Terms</w:t>
      </w:r>
      <w:bookmarkEnd w:id="401"/>
      <w:bookmarkEnd w:id="40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403" w:name="_Toc129708872"/>
      <w:bookmarkStart w:id="404" w:name="_Toc166000853"/>
      <w:r w:rsidRPr="004D3578">
        <w:t>3.2</w:t>
      </w:r>
      <w:r w:rsidRPr="004D3578">
        <w:tab/>
        <w:t>Symbols</w:t>
      </w:r>
      <w:bookmarkEnd w:id="403"/>
      <w:bookmarkEnd w:id="40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405" w:name="_Toc129708873"/>
      <w:bookmarkStart w:id="406" w:name="_Toc166000854"/>
      <w:r w:rsidRPr="004D3578">
        <w:t>3.3</w:t>
      </w:r>
      <w:r w:rsidRPr="004D3578">
        <w:tab/>
        <w:t>Abbreviations</w:t>
      </w:r>
      <w:bookmarkEnd w:id="405"/>
      <w:bookmarkEnd w:id="40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rPr>
          <w:ins w:id="407" w:author="LEMOTHEUX Julien INNOV/IT-S" w:date="2024-05-07T18:50:00Z"/>
        </w:rPr>
      </w:pPr>
      <w:ins w:id="408" w:author="LEMOTHEUX Julien INNOV/IT-S" w:date="2024-05-07T18:50:00Z">
        <w:r>
          <w:t>5GC</w:t>
        </w:r>
        <w:r>
          <w:tab/>
          <w:t>5G Core</w:t>
        </w:r>
      </w:ins>
    </w:p>
    <w:p w14:paraId="4EC8A2AD" w14:textId="75501495" w:rsidR="00CB0D14" w:rsidRDefault="00CB0D14" w:rsidP="00CB0D14">
      <w:pPr>
        <w:pStyle w:val="EW"/>
      </w:pPr>
      <w:r>
        <w:t>ATSC</w:t>
      </w:r>
      <w:r>
        <w:tab/>
        <w:t>Advanced Television Systems Committee</w:t>
      </w:r>
    </w:p>
    <w:p w14:paraId="02159B72" w14:textId="77777777" w:rsidR="00CB0D14" w:rsidRDefault="00CB0D14" w:rsidP="00CB0D14">
      <w:pPr>
        <w:pStyle w:val="EW"/>
      </w:pPr>
      <w:r>
        <w:t>DVB</w:t>
      </w:r>
      <w:r>
        <w:tab/>
        <w:t>Digital Video Broadcasting</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rPr>
          <w:ins w:id="409" w:author="LEMOTHEUX Julien INNOV/IT-S" w:date="2024-05-07T18:50:00Z"/>
        </w:rPr>
      </w:pPr>
      <w:ins w:id="410" w:author="LEMOTHEUX Julien INNOV/IT-S" w:date="2024-05-07T18:50:00Z">
        <w:r>
          <w:t>MnS</w:t>
        </w:r>
        <w:r>
          <w:tab/>
          <w:t>Management Service</w:t>
        </w:r>
      </w:ins>
    </w:p>
    <w:p w14:paraId="77CE01EF" w14:textId="291AE2DB" w:rsidR="00CB0D14" w:rsidRDefault="00CB0D14" w:rsidP="00CB0D14">
      <w:pPr>
        <w:pStyle w:val="EW"/>
        <w:rPr>
          <w:ins w:id="411" w:author="LEMOTHEUX Julien INNOV/IT-S" w:date="2024-05-07T18:50:00Z"/>
        </w:rPr>
      </w:pPr>
      <w:r>
        <w:t>NAB</w:t>
      </w:r>
      <w:r>
        <w:tab/>
        <w:t>National Association of Broadcasters</w:t>
      </w:r>
    </w:p>
    <w:p w14:paraId="16285D86" w14:textId="77777777" w:rsidR="00314973" w:rsidRDefault="00314973" w:rsidP="00314973">
      <w:pPr>
        <w:pStyle w:val="EW"/>
        <w:rPr>
          <w:ins w:id="412" w:author="LEMOTHEUX Julien INNOV/IT-S" w:date="2024-05-07T18:50:00Z"/>
        </w:rPr>
      </w:pPr>
      <w:ins w:id="413" w:author="LEMOTHEUX Julien INNOV/IT-S" w:date="2024-05-07T18:50:00Z">
        <w:r>
          <w:t>NG-RAN</w:t>
        </w:r>
        <w:r>
          <w:tab/>
          <w:t>Next Generation RAN</w:t>
        </w:r>
      </w:ins>
    </w:p>
    <w:p w14:paraId="2598AD41" w14:textId="77777777" w:rsidR="00314973" w:rsidRDefault="00314973" w:rsidP="00314973">
      <w:pPr>
        <w:pStyle w:val="EW"/>
        <w:rPr>
          <w:ins w:id="414" w:author="LEMOTHEUX Julien INNOV/IT-S" w:date="2024-05-07T18:50:00Z"/>
        </w:rPr>
      </w:pPr>
      <w:ins w:id="415" w:author="LEMOTHEUX Julien INNOV/IT-S" w:date="2024-05-07T18:50:00Z">
        <w:r>
          <w:t>OAM</w:t>
        </w:r>
        <w:r>
          <w:tab/>
          <w:t>Operations, Administration and Maintenance</w:t>
        </w:r>
      </w:ins>
    </w:p>
    <w:p w14:paraId="6D3B6CB4" w14:textId="77777777" w:rsidR="00314973" w:rsidRDefault="00314973" w:rsidP="00314973">
      <w:pPr>
        <w:pStyle w:val="EW"/>
        <w:rPr>
          <w:ins w:id="416" w:author="LEMOTHEUX Julien INNOV/IT-S" w:date="2024-05-07T18:50:00Z"/>
        </w:rPr>
      </w:pPr>
      <w:ins w:id="417" w:author="LEMOTHEUX Julien INNOV/IT-S" w:date="2024-05-07T18:50:00Z">
        <w:r>
          <w:t>PEE</w:t>
        </w:r>
        <w:r>
          <w:tab/>
          <w:t>Power, Energy, Environmental</w:t>
        </w:r>
      </w:ins>
    </w:p>
    <w:p w14:paraId="1BC62A48" w14:textId="77777777" w:rsidR="00314973" w:rsidRDefault="00314973" w:rsidP="00314973">
      <w:pPr>
        <w:pStyle w:val="EW"/>
        <w:rPr>
          <w:ins w:id="418" w:author="LEMOTHEUX Julien INNOV/IT-S" w:date="2024-05-07T18:50:00Z"/>
        </w:rPr>
      </w:pPr>
      <w:ins w:id="419" w:author="LEMOTHEUX Julien INNOV/IT-S" w:date="2024-05-07T18:50:00Z">
        <w:r>
          <w:t>PNF</w:t>
        </w:r>
        <w:r>
          <w:tab/>
          <w:t>Physical Network Function</w:t>
        </w:r>
      </w:ins>
    </w:p>
    <w:p w14:paraId="1C50CD6C" w14:textId="77777777" w:rsidR="00314973" w:rsidRDefault="00314973" w:rsidP="00314973">
      <w:pPr>
        <w:pStyle w:val="EW"/>
        <w:rPr>
          <w:ins w:id="420" w:author="LEMOTHEUX Julien INNOV/IT-S" w:date="2024-05-07T18:50:00Z"/>
        </w:rPr>
      </w:pPr>
      <w:ins w:id="421" w:author="LEMOTHEUX Julien INNOV/IT-S" w:date="2024-05-07T18:50:00Z">
        <w:r>
          <w:t>RAN</w:t>
        </w:r>
        <w:r>
          <w:tab/>
          <w:t>Radio Access Network</w:t>
        </w:r>
      </w:ins>
    </w:p>
    <w:p w14:paraId="62E563BA" w14:textId="77777777" w:rsidR="00314973" w:rsidRDefault="00314973" w:rsidP="00314973">
      <w:pPr>
        <w:pStyle w:val="EW"/>
        <w:rPr>
          <w:ins w:id="422" w:author="LEMOTHEUX Julien INNOV/IT-S" w:date="2024-05-07T18:50:00Z"/>
        </w:rPr>
      </w:pPr>
      <w:ins w:id="423" w:author="LEMOTHEUX Julien INNOV/IT-S" w:date="2024-05-07T18:50:00Z">
        <w:r>
          <w:t>SBMA</w:t>
        </w:r>
        <w:r>
          <w:tab/>
          <w:t>Service-Based Management Architecture</w:t>
        </w:r>
      </w:ins>
    </w:p>
    <w:p w14:paraId="7F7A01C0" w14:textId="5797E691" w:rsidR="00314973" w:rsidRPr="004D3578" w:rsidDel="00314973" w:rsidRDefault="00314973" w:rsidP="00314973">
      <w:pPr>
        <w:pStyle w:val="EW"/>
        <w:rPr>
          <w:del w:id="424" w:author="LEMOTHEUX Julien INNOV/IT-S" w:date="2024-05-07T18:50:00Z"/>
        </w:rPr>
      </w:pPr>
      <w:ins w:id="425" w:author="LEMOTHEUX Julien INNOV/IT-S" w:date="2024-05-07T18:50:00Z">
        <w:r>
          <w:t>VNF</w:t>
        </w:r>
        <w:r>
          <w:tab/>
          <w:t>Virtualized Network Function</w:t>
        </w:r>
      </w:ins>
    </w:p>
    <w:p w14:paraId="1EA365ED" w14:textId="77777777" w:rsidR="00080512" w:rsidRPr="004D3578" w:rsidRDefault="00080512">
      <w:pPr>
        <w:pStyle w:val="EW"/>
      </w:pPr>
    </w:p>
    <w:p w14:paraId="7D89FB01" w14:textId="6F961267" w:rsidR="00080512" w:rsidRPr="004D3578" w:rsidRDefault="00080512">
      <w:pPr>
        <w:pStyle w:val="Titre1"/>
      </w:pPr>
      <w:bookmarkStart w:id="426" w:name="clause4"/>
      <w:bookmarkStart w:id="427" w:name="_Toc129708874"/>
      <w:bookmarkStart w:id="428" w:name="_Toc166000855"/>
      <w:bookmarkEnd w:id="426"/>
      <w:r w:rsidRPr="004D3578">
        <w:t>4</w:t>
      </w:r>
      <w:r w:rsidRPr="004D3578">
        <w:tab/>
      </w:r>
      <w:bookmarkEnd w:id="427"/>
      <w:r w:rsidR="007B1D88">
        <w:t xml:space="preserve">Introduction to </w:t>
      </w:r>
      <w:r w:rsidR="00C17437">
        <w:t xml:space="preserve">energy efficiency for </w:t>
      </w:r>
      <w:r w:rsidR="00E4121F">
        <w:t>media</w:t>
      </w:r>
      <w:bookmarkEnd w:id="428"/>
    </w:p>
    <w:p w14:paraId="480FB05A" w14:textId="6D996289" w:rsidR="00080512" w:rsidRPr="004D3578" w:rsidRDefault="00080512">
      <w:pPr>
        <w:pStyle w:val="Titre2"/>
      </w:pPr>
      <w:bookmarkStart w:id="429" w:name="_Toc129708875"/>
      <w:bookmarkStart w:id="430" w:name="_Toc166000856"/>
      <w:r w:rsidRPr="004D3578">
        <w:t>4.1</w:t>
      </w:r>
      <w:r w:rsidRPr="004D3578">
        <w:tab/>
      </w:r>
      <w:bookmarkEnd w:id="429"/>
      <w:r w:rsidR="006F329F">
        <w:t>General</w:t>
      </w:r>
      <w:bookmarkEnd w:id="430"/>
    </w:p>
    <w:p w14:paraId="2AA2FE92" w14:textId="54B3B961" w:rsidR="006F329F" w:rsidRPr="004D3578"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29EE9D9A" w14:textId="77777777" w:rsidR="0035595E" w:rsidRDefault="00080512" w:rsidP="0035595E">
      <w:pPr>
        <w:pStyle w:val="Titre2"/>
      </w:pPr>
      <w:bookmarkStart w:id="431" w:name="_Toc129708876"/>
      <w:bookmarkStart w:id="432" w:name="_Toc166000857"/>
      <w:r w:rsidRPr="004D3578">
        <w:t>4.2</w:t>
      </w:r>
      <w:r w:rsidRPr="004D3578">
        <w:tab/>
      </w:r>
      <w:bookmarkEnd w:id="431"/>
      <w:r w:rsidR="0035595E">
        <w:t>Related work</w:t>
      </w:r>
      <w:bookmarkEnd w:id="432"/>
    </w:p>
    <w:p w14:paraId="4220D4EB" w14:textId="77777777" w:rsidR="0035595E" w:rsidRDefault="0035595E" w:rsidP="0035595E">
      <w:r>
        <w:rPr>
          <w:highlight w:val="yellow"/>
        </w:rPr>
        <w:t>[Editor’s note: list the energy efficiency-related activities in 3GPP and elsewhere, e.g.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TR 22.882: Study on Energy Efficiency as a service criteria (Release 19)</w:t>
      </w:r>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lastRenderedPageBreak/>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46A04C77" w:rsidR="0061047F" w:rsidRPr="0061047F" w:rsidRDefault="0061047F" w:rsidP="0061047F">
      <w:pPr>
        <w:pStyle w:val="Paragraphedeliste"/>
        <w:numPr>
          <w:ilvl w:val="0"/>
          <w:numId w:val="18"/>
        </w:numPr>
        <w:rPr>
          <w:highlight w:val="yellow"/>
        </w:rPr>
      </w:pPr>
      <w:r w:rsidRPr="0061047F">
        <w:rPr>
          <w:highlight w:val="yellow"/>
        </w:rPr>
        <w:t>TS 28.310: Energy efficiency of 5G (Release 18)</w:t>
      </w:r>
    </w:p>
    <w:p w14:paraId="2C802D4B" w14:textId="33B22240" w:rsidR="0061047F" w:rsidRPr="007D1B56" w:rsidRDefault="0061047F" w:rsidP="0061047F">
      <w:pPr>
        <w:pStyle w:val="Paragraphedeliste"/>
        <w:numPr>
          <w:ilvl w:val="0"/>
          <w:numId w:val="18"/>
        </w:numPr>
        <w:rPr>
          <w:highlight w:val="yellow"/>
        </w:rPr>
      </w:pPr>
      <w:r w:rsidRPr="0061047F">
        <w:rPr>
          <w:highlight w:val="yellow"/>
        </w:rPr>
        <w:t>TS 28</w:t>
      </w:r>
      <w:r w:rsidRPr="007D1B56">
        <w:rPr>
          <w:highlight w:val="yellow"/>
        </w:rPr>
        <w:t>.554: 5G end to end Key Performance Indicators (KPI) (Release 18)</w:t>
      </w:r>
    </w:p>
    <w:p w14:paraId="4C567242" w14:textId="6F99AE8F" w:rsidR="0061047F" w:rsidRPr="007D1B56" w:rsidRDefault="0061047F" w:rsidP="0061047F">
      <w:pPr>
        <w:pStyle w:val="Paragraphedeliste"/>
        <w:numPr>
          <w:ilvl w:val="0"/>
          <w:numId w:val="18"/>
        </w:numPr>
        <w:rPr>
          <w:highlight w:val="yellow"/>
        </w:rPr>
      </w:pPr>
      <w:r w:rsidRPr="007D1B56">
        <w:rPr>
          <w:highlight w:val="yellow"/>
        </w:rPr>
        <w:t>TR 28.813: Study on 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pPr>
      <w:bookmarkStart w:id="433" w:name="_Toc166000858"/>
      <w:r>
        <w:t>4.2.1</w:t>
      </w:r>
      <w:r>
        <w:tab/>
      </w:r>
      <w:r w:rsidR="00773FC9">
        <w:t>Introduction</w:t>
      </w:r>
      <w:bookmarkEnd w:id="433"/>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rPr>
          <w:ins w:id="434" w:author="LEMOTHEUX Julien INNOV/IT-S" w:date="2024-05-07T18:50:00Z"/>
        </w:rPr>
      </w:pPr>
      <w:bookmarkStart w:id="435" w:name="_Toc166000859"/>
      <w:r>
        <w:t>4.2.2</w:t>
      </w:r>
      <w:r>
        <w:tab/>
        <w:t>3GPP</w:t>
      </w:r>
      <w:bookmarkEnd w:id="435"/>
    </w:p>
    <w:p w14:paraId="75E541B1" w14:textId="77777777" w:rsidR="009A5620" w:rsidRDefault="009A5620" w:rsidP="009A5620">
      <w:pPr>
        <w:pStyle w:val="Titre4"/>
        <w:rPr>
          <w:ins w:id="436" w:author="LEMOTHEUX Julien INNOV/IT-S" w:date="2024-05-07T18:52:00Z"/>
        </w:rPr>
      </w:pPr>
      <w:bookmarkStart w:id="437" w:name="_Toc166000860"/>
      <w:ins w:id="438" w:author="LEMOTHEUX Julien INNOV/IT-S" w:date="2024-05-07T18:52:00Z">
        <w:r>
          <w:t>4.2.2.1</w:t>
        </w:r>
        <w:r>
          <w:tab/>
          <w:t>Introduction</w:t>
        </w:r>
        <w:bookmarkEnd w:id="437"/>
      </w:ins>
    </w:p>
    <w:p w14:paraId="771623CD" w14:textId="77777777" w:rsidR="009A5620" w:rsidRDefault="009A5620" w:rsidP="009A5620">
      <w:pPr>
        <w:pStyle w:val="Titre4"/>
        <w:rPr>
          <w:ins w:id="439" w:author="LEMOTHEUX Julien INNOV/IT-S" w:date="2024-05-07T18:52:00Z"/>
        </w:rPr>
      </w:pPr>
      <w:bookmarkStart w:id="440" w:name="_Toc166000861"/>
      <w:ins w:id="441" w:author="LEMOTHEUX Julien INNOV/IT-S" w:date="2024-05-07T18:52:00Z">
        <w:r>
          <w:t>4.2.2.2</w:t>
        </w:r>
        <w:r>
          <w:tab/>
        </w:r>
        <w:r w:rsidRPr="00D63FDC">
          <w:t xml:space="preserve">Collection and exposure of energy consumption information </w:t>
        </w:r>
        <w:r>
          <w:t>at</w:t>
        </w:r>
        <w:r w:rsidRPr="00D63FDC">
          <w:t xml:space="preserve"> OAM</w:t>
        </w:r>
        <w:bookmarkEnd w:id="440"/>
      </w:ins>
    </w:p>
    <w:p w14:paraId="40AA624E" w14:textId="77777777" w:rsidR="0077215C" w:rsidRDefault="0077215C">
      <w:pPr>
        <w:pStyle w:val="Titre5"/>
        <w:rPr>
          <w:ins w:id="442" w:author="LEMOTHEUX Julien INNOV/IT-S" w:date="2024-05-07T18:52:00Z"/>
          <w:rFonts w:eastAsiaTheme="minorEastAsia"/>
          <w:lang w:val="en-US"/>
        </w:rPr>
        <w:pPrChange w:id="443" w:author="Unknown" w:date="2024-04-24T17:00:00Z">
          <w:pPr>
            <w:pStyle w:val="Titre4"/>
          </w:pPr>
        </w:pPrChange>
      </w:pPr>
      <w:bookmarkStart w:id="444" w:name="_Toc166000862"/>
      <w:ins w:id="445" w:author="LEMOTHEUX Julien INNOV/IT-S" w:date="2024-05-07T18:52:00Z">
        <w:r>
          <w:rPr>
            <w:rFonts w:eastAsiaTheme="minorEastAsia"/>
            <w:lang w:val="en-US"/>
          </w:rPr>
          <w:t>4.2.2.1.1</w:t>
        </w:r>
        <w:r>
          <w:rPr>
            <w:rFonts w:eastAsiaTheme="minorEastAsia"/>
            <w:lang w:val="en-US"/>
          </w:rPr>
          <w:tab/>
          <w:t>Introduction</w:t>
        </w:r>
        <w:bookmarkEnd w:id="444"/>
      </w:ins>
    </w:p>
    <w:p w14:paraId="638A3123" w14:textId="6F13EAB3" w:rsidR="0077215C" w:rsidRDefault="0077215C" w:rsidP="0077215C">
      <w:pPr>
        <w:rPr>
          <w:ins w:id="446" w:author="LEMOTHEUX Julien INNOV/IT-S" w:date="2024-05-07T18:52:00Z"/>
          <w:rFonts w:eastAsia="Malgun Gothic"/>
          <w:lang w:val="en-US"/>
        </w:rPr>
      </w:pPr>
      <w:ins w:id="447" w:author="LEMOTHEUX Julien INNOV/IT-S" w:date="2024-05-07T18:52:00Z">
        <w:r>
          <w:rPr>
            <w:lang w:val="en-US"/>
          </w:rPr>
          <w:t>This clause summarizes TS 28.554 [</w:t>
        </w:r>
        <w:r>
          <w:rPr>
            <w:highlight w:val="yellow"/>
            <w:lang w:val="en-US"/>
          </w:rPr>
          <w:t>28554</w:t>
        </w:r>
        <w:r>
          <w:rPr>
            <w:lang w:val="en-US"/>
          </w:rPr>
          <w:t>] as it relates to the evaluation and collection of energy consumption information by the Operations, Administration and Maintenance (OAM) capability of the 5G System, as specified in 3GPP Release 18 by SA WG5.</w:t>
        </w:r>
      </w:ins>
    </w:p>
    <w:p w14:paraId="478BEDA5" w14:textId="77777777" w:rsidR="0077215C" w:rsidRDefault="0077215C">
      <w:pPr>
        <w:pStyle w:val="Titre5"/>
        <w:rPr>
          <w:ins w:id="448" w:author="LEMOTHEUX Julien INNOV/IT-S" w:date="2024-05-07T18:52:00Z"/>
          <w:rFonts w:eastAsiaTheme="minorEastAsia"/>
          <w:lang w:eastAsia="ja-JP"/>
        </w:rPr>
        <w:pPrChange w:id="449" w:author="Unknown" w:date="2024-04-24T16:47:00Z">
          <w:pPr>
            <w:pStyle w:val="Titre4"/>
          </w:pPr>
        </w:pPrChange>
      </w:pPr>
      <w:bookmarkStart w:id="450" w:name="_Toc157674394"/>
      <w:bookmarkStart w:id="451" w:name="_Toc161043348"/>
      <w:bookmarkStart w:id="452" w:name="_Toc166000863"/>
      <w:ins w:id="453" w:author="LEMOTHEUX Julien INNOV/IT-S" w:date="2024-05-07T18:52:00Z">
        <w:r>
          <w:rPr>
            <w:rFonts w:eastAsiaTheme="minorEastAsia"/>
            <w:lang w:val="en-US"/>
          </w:rPr>
          <w:t>4.2.2.1.2</w:t>
        </w:r>
        <w:r>
          <w:rPr>
            <w:rFonts w:eastAsiaTheme="minorEastAsia"/>
            <w:lang w:val="en-US"/>
          </w:rPr>
          <w:tab/>
        </w:r>
        <w:r>
          <w:rPr>
            <w:rFonts w:eastAsiaTheme="minorEastAsia"/>
          </w:rPr>
          <w:t>Collection of network energy information</w:t>
        </w:r>
        <w:bookmarkEnd w:id="450"/>
        <w:bookmarkEnd w:id="451"/>
        <w:r>
          <w:rPr>
            <w:rFonts w:eastAsiaTheme="minorEastAsia"/>
          </w:rPr>
          <w:t xml:space="preserve"> by OAM</w:t>
        </w:r>
        <w:bookmarkEnd w:id="452"/>
      </w:ins>
    </w:p>
    <w:p w14:paraId="5E28BC4A" w14:textId="77777777" w:rsidR="0077215C" w:rsidRDefault="0077215C" w:rsidP="0077215C">
      <w:pPr>
        <w:keepNext/>
        <w:rPr>
          <w:ins w:id="454" w:author="LEMOTHEUX Julien INNOV/IT-S" w:date="2024-05-07T18:52:00Z"/>
          <w:rFonts w:eastAsiaTheme="minorEastAsia"/>
          <w:lang w:val="en-US"/>
        </w:rPr>
      </w:pPr>
      <w:ins w:id="455" w:author="LEMOTHEUX Julien INNOV/IT-S" w:date="2024-05-07T18:52:00Z">
        <w:r>
          <w:rPr>
            <w:rFonts w:eastAsia="Malgun Gothic"/>
            <w:lang w:val="en-US"/>
          </w:rPr>
          <w:t>Clause 6.7.3 of TS 28.554 [</w:t>
        </w:r>
        <w:r>
          <w:rPr>
            <w:highlight w:val="yellow"/>
            <w:lang w:val="en-US"/>
          </w:rPr>
          <w:t>28554</w:t>
        </w:r>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ins>
    </w:p>
    <w:p w14:paraId="5BCC4B8E" w14:textId="77777777" w:rsidR="0077215C" w:rsidRDefault="0077215C" w:rsidP="0077215C">
      <w:pPr>
        <w:pStyle w:val="TH"/>
        <w:rPr>
          <w:ins w:id="456" w:author="LEMOTHEUX Julien INNOV/IT-S" w:date="2024-05-07T18:52:00Z"/>
        </w:rPr>
      </w:pPr>
      <w:bookmarkStart w:id="457" w:name="_CRTable5_2_2_11"/>
      <w:ins w:id="458" w:author="LEMOTHEUX Julien INNOV/IT-S" w:date="2024-05-07T18:52:00Z">
        <w:r>
          <w:t xml:space="preserve">Table </w:t>
        </w:r>
        <w:bookmarkEnd w:id="457"/>
        <w:r>
          <w:t xml:space="preserve">4.2.2.1.2-1: </w:t>
        </w:r>
        <w:r>
          <w:rPr>
            <w:rFonts w:eastAsia="DengXian"/>
          </w:rPr>
          <w:t>Network energy information collected by OAM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rPr>
          <w:ins w:id="459" w:author="LEMOTHEUX Julien INNOV/IT-S" w:date="2024-05-07T18:52:00Z"/>
        </w:trPr>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ins w:id="460" w:author="LEMOTHEUX Julien INNOV/IT-S" w:date="2024-05-07T18:52:00Z"/>
                <w:rFonts w:eastAsia="SimSun"/>
                <w:lang w:eastAsia="zh-CN"/>
              </w:rPr>
            </w:pPr>
            <w:ins w:id="461" w:author="LEMOTHEUX Julien INNOV/IT-S" w:date="2024-05-07T18:52:00Z">
              <w:r>
                <w:rPr>
                  <w:rFonts w:eastAsia="SimSun"/>
                  <w:lang w:eastAsia="zh-CN"/>
                </w:rPr>
                <w:t>KPI category</w:t>
              </w:r>
            </w:ins>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ins w:id="462" w:author="LEMOTHEUX Julien INNOV/IT-S" w:date="2024-05-07T18:52:00Z"/>
                <w:rFonts w:eastAsia="SimSun"/>
                <w:lang w:eastAsia="zh-CN"/>
              </w:rPr>
            </w:pPr>
            <w:ins w:id="463" w:author="LEMOTHEUX Julien INNOV/IT-S" w:date="2024-05-07T18:52:00Z">
              <w:r>
                <w:rPr>
                  <w:rFonts w:eastAsia="SimSun"/>
                  <w:lang w:eastAsia="zh-CN"/>
                </w:rPr>
                <w:t>Description</w:t>
              </w:r>
            </w:ins>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ins w:id="464" w:author="LEMOTHEUX Julien INNOV/IT-S" w:date="2024-05-07T18:52:00Z"/>
                <w:rFonts w:eastAsia="SimSun"/>
                <w:lang w:eastAsia="zh-CN"/>
              </w:rPr>
            </w:pPr>
            <w:ins w:id="465" w:author="LEMOTHEUX Julien INNOV/IT-S" w:date="2024-05-07T18:52:00Z">
              <w:r>
                <w:rPr>
                  <w:rFonts w:eastAsia="SimSun"/>
                  <w:lang w:eastAsia="zh-CN"/>
                </w:rPr>
                <w:t>Reference</w:t>
              </w:r>
            </w:ins>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ins w:id="466" w:author="LEMOTHEUX Julien INNOV/IT-S" w:date="2024-05-07T18:52:00Z"/>
                <w:rFonts w:eastAsia="SimSun"/>
                <w:lang w:eastAsia="zh-CN"/>
              </w:rPr>
            </w:pPr>
            <w:ins w:id="467" w:author="LEMOTHEUX Julien INNOV/IT-S" w:date="2024-05-07T18:52:00Z">
              <w:r>
                <w:rPr>
                  <w:rFonts w:eastAsia="SimSun"/>
                  <w:lang w:eastAsia="zh-CN"/>
                </w:rPr>
                <w:t>Clause</w:t>
              </w:r>
            </w:ins>
          </w:p>
        </w:tc>
      </w:tr>
      <w:tr w:rsidR="0077215C" w14:paraId="4800E7D6" w14:textId="77777777" w:rsidTr="0077215C">
        <w:trPr>
          <w:ins w:id="468" w:author="LEMOTHEUX Julien INNOV/IT-S" w:date="2024-05-07T18:52:00Z"/>
        </w:trPr>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ins w:id="469" w:author="LEMOTHEUX Julien INNOV/IT-S" w:date="2024-05-07T18:52:00Z"/>
                <w:rFonts w:eastAsia="SimSun"/>
              </w:rPr>
            </w:pPr>
            <w:ins w:id="470" w:author="LEMOTHEUX Julien INNOV/IT-S" w:date="2024-05-07T18:52:00Z">
              <w:r>
                <w:t>Energy Consumption (EC) information</w:t>
              </w:r>
            </w:ins>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ins w:id="471" w:author="LEMOTHEUX Julien INNOV/IT-S" w:date="2024-05-07T18:52:00Z"/>
                <w:rFonts w:eastAsia="SimSun"/>
              </w:rPr>
            </w:pPr>
            <w:ins w:id="472" w:author="LEMOTHEUX Julien INNOV/IT-S" w:date="2024-05-07T18:52:00Z">
              <w:r>
                <w:t>Energy Consumption of a gNodeB</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7777777" w:rsidR="0077215C" w:rsidRDefault="0077215C">
            <w:pPr>
              <w:pStyle w:val="TAC"/>
              <w:rPr>
                <w:ins w:id="473" w:author="LEMOTHEUX Julien INNOV/IT-S" w:date="2024-05-07T18:52:00Z"/>
                <w:rFonts w:eastAsiaTheme="minorEastAsia"/>
              </w:rPr>
            </w:pPr>
            <w:ins w:id="474" w:author="LEMOTHEUX Julien INNOV/IT-S" w:date="2024-05-07T18:52:00Z">
              <w:r>
                <w:rPr>
                  <w:rFonts w:eastAsia="SimSun"/>
                  <w:lang w:eastAsia="zh-CN"/>
                </w:rPr>
                <w:t>TS 28.554 [</w:t>
              </w:r>
              <w:r>
                <w:rPr>
                  <w:highlight w:val="yellow"/>
                  <w:lang w:val="en-US"/>
                </w:rPr>
                <w:t>28554</w:t>
              </w:r>
              <w:r>
                <w:rPr>
                  <w:rFonts w:eastAsia="SimSun"/>
                  <w:lang w:eastAsia="zh-CN"/>
                </w:rPr>
                <w:t>]</w:t>
              </w:r>
            </w:ins>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ins w:id="475" w:author="LEMOTHEUX Julien INNOV/IT-S" w:date="2024-05-07T18:52:00Z"/>
                <w:rFonts w:eastAsia="SimSun"/>
              </w:rPr>
            </w:pPr>
            <w:ins w:id="476" w:author="LEMOTHEUX Julien INNOV/IT-S" w:date="2024-05-07T18:52:00Z">
              <w:r>
                <w:t>6.7.3.4.2</w:t>
              </w:r>
            </w:ins>
          </w:p>
        </w:tc>
      </w:tr>
      <w:tr w:rsidR="0077215C" w14:paraId="27BE2D48" w14:textId="77777777" w:rsidTr="0077215C">
        <w:trPr>
          <w:ins w:id="477" w:author="LEMOTHEUX Julien INNOV/IT-S" w:date="2024-05-07T18:52:00Z"/>
        </w:trPr>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ins w:id="478" w:author="LEMOTHEUX Julien INNOV/IT-S" w:date="2024-05-07T18:52:00Z"/>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ins w:id="479" w:author="LEMOTHEUX Julien INNOV/IT-S" w:date="2024-05-07T18:52:00Z"/>
                <w:rFonts w:eastAsia="SimSun"/>
              </w:rPr>
            </w:pPr>
            <w:ins w:id="480" w:author="LEMOTHEUX Julien INNOV/IT-S" w:date="2024-05-07T18:52:00Z">
              <w:r>
                <w:t>Energy Consumption of the NG-RAN</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ins w:id="481" w:author="LEMOTHEUX Julien INNOV/IT-S" w:date="2024-05-07T18:52:00Z"/>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ins w:id="482" w:author="LEMOTHEUX Julien INNOV/IT-S" w:date="2024-05-07T18:52:00Z"/>
                <w:rFonts w:eastAsia="SimSun"/>
              </w:rPr>
            </w:pPr>
            <w:ins w:id="483" w:author="LEMOTHEUX Julien INNOV/IT-S" w:date="2024-05-07T18:52:00Z">
              <w:r>
                <w:t>6.7.3.4.1</w:t>
              </w:r>
            </w:ins>
          </w:p>
        </w:tc>
      </w:tr>
      <w:tr w:rsidR="0077215C" w14:paraId="18951668" w14:textId="77777777" w:rsidTr="0077215C">
        <w:trPr>
          <w:ins w:id="484" w:author="LEMOTHEUX Julien INNOV/IT-S" w:date="2024-05-07T18:52:00Z"/>
        </w:trPr>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ins w:id="485" w:author="LEMOTHEUX Julien INNOV/IT-S" w:date="2024-05-07T18:52:00Z"/>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ins w:id="486" w:author="LEMOTHEUX Julien INNOV/IT-S" w:date="2024-05-07T18:52:00Z"/>
                <w:rFonts w:eastAsia="SimSun"/>
              </w:rPr>
            </w:pPr>
            <w:ins w:id="487" w:author="LEMOTHEUX Julien INNOV/IT-S" w:date="2024-05-07T18:52:00Z">
              <w:r>
                <w:t>Energy Consumption of the 5GC</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ins w:id="488" w:author="LEMOTHEUX Julien INNOV/IT-S" w:date="2024-05-07T18:52:00Z"/>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ins w:id="489" w:author="LEMOTHEUX Julien INNOV/IT-S" w:date="2024-05-07T18:52:00Z"/>
                <w:rFonts w:eastAsia="SimSun"/>
              </w:rPr>
            </w:pPr>
            <w:ins w:id="490" w:author="LEMOTHEUX Julien INNOV/IT-S" w:date="2024-05-07T18:52:00Z">
              <w:r>
                <w:t>6.7.3.2.1</w:t>
              </w:r>
            </w:ins>
          </w:p>
        </w:tc>
      </w:tr>
      <w:tr w:rsidR="0077215C" w14:paraId="4529CA87" w14:textId="77777777" w:rsidTr="0077215C">
        <w:trPr>
          <w:ins w:id="491" w:author="LEMOTHEUX Julien INNOV/IT-S" w:date="2024-05-07T18:52:00Z"/>
        </w:trPr>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ins w:id="492" w:author="LEMOTHEUX Julien INNOV/IT-S" w:date="2024-05-07T18:52:00Z"/>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ins w:id="493" w:author="LEMOTHEUX Julien INNOV/IT-S" w:date="2024-05-07T18:52:00Z"/>
                <w:rFonts w:eastAsia="SimSun"/>
              </w:rPr>
            </w:pPr>
            <w:ins w:id="494" w:author="LEMOTHEUX Julien INNOV/IT-S" w:date="2024-05-07T18:52:00Z">
              <w:r>
                <w:t>Energy Consumption of a 5G Network Function</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ins w:id="495" w:author="LEMOTHEUX Julien INNOV/IT-S" w:date="2024-05-07T18:52:00Z"/>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ins w:id="496" w:author="LEMOTHEUX Julien INNOV/IT-S" w:date="2024-05-07T18:52:00Z"/>
                <w:rFonts w:eastAsia="SimSun"/>
              </w:rPr>
            </w:pPr>
            <w:ins w:id="497" w:author="LEMOTHEUX Julien INNOV/IT-S" w:date="2024-05-07T18:52:00Z">
              <w:r>
                <w:t>6.7.3.1.1</w:t>
              </w:r>
            </w:ins>
          </w:p>
        </w:tc>
      </w:tr>
      <w:tr w:rsidR="0077215C" w14:paraId="174B93E8" w14:textId="77777777" w:rsidTr="0077215C">
        <w:trPr>
          <w:ins w:id="498" w:author="LEMOTHEUX Julien INNOV/IT-S" w:date="2024-05-07T18:52:00Z"/>
        </w:trPr>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ins w:id="499" w:author="LEMOTHEUX Julien INNOV/IT-S" w:date="2024-05-07T18:52:00Z"/>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ins w:id="500" w:author="LEMOTHEUX Julien INNOV/IT-S" w:date="2024-05-07T18:52:00Z"/>
                <w:rFonts w:eastAsia="SimSun"/>
              </w:rPr>
            </w:pPr>
            <w:ins w:id="501" w:author="LEMOTHEUX Julien INNOV/IT-S" w:date="2024-05-07T18:52:00Z">
              <w:r>
                <w:t>Estimated Energy Consumption of a Virtualized Network Function</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ins w:id="502" w:author="LEMOTHEUX Julien INNOV/IT-S" w:date="2024-05-07T18:52:00Z"/>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ins w:id="503" w:author="LEMOTHEUX Julien INNOV/IT-S" w:date="2024-05-07T18:52:00Z"/>
                <w:rFonts w:eastAsia="SimSun"/>
              </w:rPr>
            </w:pPr>
            <w:ins w:id="504" w:author="LEMOTHEUX Julien INNOV/IT-S" w:date="2024-05-07T18:52:00Z">
              <w:r>
                <w:t>6.7.3.1.2</w:t>
              </w:r>
            </w:ins>
          </w:p>
        </w:tc>
      </w:tr>
      <w:tr w:rsidR="0077215C" w14:paraId="64A7B6BF" w14:textId="77777777" w:rsidTr="0077215C">
        <w:trPr>
          <w:ins w:id="505" w:author="LEMOTHEUX Julien INNOV/IT-S" w:date="2024-05-07T18:52:00Z"/>
        </w:trPr>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ins w:id="506" w:author="LEMOTHEUX Julien INNOV/IT-S" w:date="2024-05-07T18:52:00Z"/>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ins w:id="507" w:author="LEMOTHEUX Julien INNOV/IT-S" w:date="2024-05-07T18:52:00Z"/>
                <w:rFonts w:eastAsia="SimSun"/>
              </w:rPr>
            </w:pPr>
            <w:ins w:id="508" w:author="LEMOTHEUX Julien INNOV/IT-S" w:date="2024-05-07T18:52:00Z">
              <w:r>
                <w:t>Energy Consumption of a network slice</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ins w:id="509" w:author="LEMOTHEUX Julien INNOV/IT-S" w:date="2024-05-07T18:52:00Z"/>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ins w:id="510" w:author="LEMOTHEUX Julien INNOV/IT-S" w:date="2024-05-07T18:52:00Z"/>
                <w:rFonts w:eastAsia="SimSun"/>
              </w:rPr>
            </w:pPr>
            <w:ins w:id="511" w:author="LEMOTHEUX Julien INNOV/IT-S" w:date="2024-05-07T18:52:00Z">
              <w:r>
                <w:t>6.7.3.3</w:t>
              </w:r>
            </w:ins>
          </w:p>
        </w:tc>
      </w:tr>
      <w:tr w:rsidR="0077215C" w14:paraId="35E20B18" w14:textId="77777777" w:rsidTr="0077215C">
        <w:trPr>
          <w:ins w:id="512" w:author="LEMOTHEUX Julien INNOV/IT-S" w:date="2024-05-07T18:52:00Z"/>
        </w:trPr>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ins w:id="513" w:author="LEMOTHEUX Julien INNOV/IT-S" w:date="2024-05-07T18:52:00Z"/>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ins w:id="514" w:author="LEMOTHEUX Julien INNOV/IT-S" w:date="2024-05-07T18:52:00Z"/>
                <w:rFonts w:eastAsiaTheme="minorEastAsia"/>
              </w:rPr>
            </w:pPr>
            <w:ins w:id="515" w:author="LEMOTHEUX Julien INNOV/IT-S" w:date="2024-05-07T18:52:00Z">
              <w:r>
                <w:t>Energy Consumption of a Physical Network Function (PNF) as well as other Power, Energy, Environmental (PEE) measurements</w:t>
              </w:r>
            </w:ins>
          </w:p>
        </w:tc>
        <w:tc>
          <w:tcPr>
            <w:tcW w:w="1417" w:type="dxa"/>
            <w:tcBorders>
              <w:top w:val="single" w:sz="4" w:space="0" w:color="auto"/>
              <w:left w:val="single" w:sz="4" w:space="0" w:color="auto"/>
              <w:bottom w:val="single" w:sz="4" w:space="0" w:color="auto"/>
              <w:right w:val="single" w:sz="4" w:space="0" w:color="auto"/>
            </w:tcBorders>
            <w:hideMark/>
          </w:tcPr>
          <w:p w14:paraId="18888B1B" w14:textId="77777777" w:rsidR="0077215C" w:rsidRDefault="0077215C">
            <w:pPr>
              <w:pStyle w:val="TAC"/>
              <w:rPr>
                <w:ins w:id="516" w:author="LEMOTHEUX Julien INNOV/IT-S" w:date="2024-05-07T18:52:00Z"/>
              </w:rPr>
            </w:pPr>
            <w:ins w:id="517" w:author="LEMOTHEUX Julien INNOV/IT-S" w:date="2024-05-07T18:52:00Z">
              <w:r>
                <w:t>TS 28.552 [</w:t>
              </w:r>
              <w:r>
                <w:rPr>
                  <w:highlight w:val="yellow"/>
                </w:rPr>
                <w:t>28552</w:t>
              </w:r>
              <w:r>
                <w:t>]</w:t>
              </w:r>
            </w:ins>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rPr>
                <w:ins w:id="518" w:author="LEMOTHEUX Julien INNOV/IT-S" w:date="2024-05-07T18:52:00Z"/>
              </w:rPr>
            </w:pPr>
            <w:ins w:id="519" w:author="LEMOTHEUX Julien INNOV/IT-S" w:date="2024-05-07T18:52:00Z">
              <w:r>
                <w:t>5.1.1.19.2</w:t>
              </w:r>
            </w:ins>
          </w:p>
        </w:tc>
      </w:tr>
      <w:tr w:rsidR="0077215C" w14:paraId="4C235020" w14:textId="77777777" w:rsidTr="0077215C">
        <w:trPr>
          <w:ins w:id="520" w:author="LEMOTHEUX Julien INNOV/IT-S" w:date="2024-05-07T18:52:00Z"/>
        </w:trPr>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ins w:id="521" w:author="LEMOTHEUX Julien INNOV/IT-S" w:date="2024-05-07T18:52:00Z"/>
                <w:rFonts w:eastAsia="SimSun"/>
              </w:rPr>
            </w:pPr>
            <w:ins w:id="522" w:author="LEMOTHEUX Julien INNOV/IT-S" w:date="2024-05-07T18:52:00Z">
              <w:r>
                <w:rPr>
                  <w:rFonts w:eastAsia="DengXian"/>
                </w:rPr>
                <w:t>Energy Efficiency KPIs</w:t>
              </w:r>
            </w:ins>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ins w:id="523" w:author="LEMOTHEUX Julien INNOV/IT-S" w:date="2024-05-07T18:52:00Z"/>
                <w:rFonts w:eastAsia="SimSun"/>
              </w:rPr>
            </w:pPr>
            <w:ins w:id="524" w:author="LEMOTHEUX Julien INNOV/IT-S" w:date="2024-05-07T18:52:00Z">
              <w:r>
                <w:t>Energy Efficiency of the NG-RAN data</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77777777" w:rsidR="0077215C" w:rsidRDefault="0077215C">
            <w:pPr>
              <w:pStyle w:val="TAC"/>
              <w:rPr>
                <w:ins w:id="525" w:author="LEMOTHEUX Julien INNOV/IT-S" w:date="2024-05-07T18:52:00Z"/>
                <w:rFonts w:eastAsiaTheme="minorEastAsia"/>
              </w:rPr>
            </w:pPr>
            <w:ins w:id="526" w:author="LEMOTHEUX Julien INNOV/IT-S" w:date="2024-05-07T18:52:00Z">
              <w:r>
                <w:rPr>
                  <w:rFonts w:eastAsia="SimSun"/>
                  <w:lang w:eastAsia="zh-CN"/>
                </w:rPr>
                <w:t>TS 28.554 [</w:t>
              </w:r>
              <w:r>
                <w:rPr>
                  <w:highlight w:val="yellow"/>
                  <w:lang w:val="en-US"/>
                </w:rPr>
                <w:t>28554</w:t>
              </w:r>
              <w:r>
                <w:rPr>
                  <w:rFonts w:eastAsia="SimSun"/>
                  <w:lang w:eastAsia="zh-CN"/>
                </w:rPr>
                <w:t>]</w:t>
              </w:r>
            </w:ins>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ins w:id="527" w:author="LEMOTHEUX Julien INNOV/IT-S" w:date="2024-05-07T18:52:00Z"/>
                <w:rFonts w:eastAsia="SimSun"/>
              </w:rPr>
            </w:pPr>
            <w:ins w:id="528" w:author="LEMOTHEUX Julien INNOV/IT-S" w:date="2024-05-07T18:52:00Z">
              <w:r>
                <w:t>6.7.1</w:t>
              </w:r>
            </w:ins>
          </w:p>
        </w:tc>
      </w:tr>
      <w:tr w:rsidR="0077215C" w14:paraId="13928E53" w14:textId="77777777" w:rsidTr="0077215C">
        <w:trPr>
          <w:ins w:id="529" w:author="LEMOTHEUX Julien INNOV/IT-S" w:date="2024-05-07T18:52:00Z"/>
        </w:trPr>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ins w:id="530" w:author="LEMOTHEUX Julien INNOV/IT-S" w:date="2024-05-07T18:52:00Z"/>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ins w:id="531" w:author="LEMOTHEUX Julien INNOV/IT-S" w:date="2024-05-07T18:52:00Z"/>
                <w:rFonts w:eastAsia="SimSun"/>
              </w:rPr>
            </w:pPr>
            <w:ins w:id="532" w:author="LEMOTHEUX Julien INNOV/IT-S" w:date="2024-05-07T18:52:00Z">
              <w:r>
                <w:t>Energy Efficiency of the 5GC</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ins w:id="533" w:author="LEMOTHEUX Julien INNOV/IT-S" w:date="2024-05-07T18:52:00Z"/>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ins w:id="534" w:author="LEMOTHEUX Julien INNOV/IT-S" w:date="2024-05-07T18:52:00Z"/>
                <w:rFonts w:eastAsia="SimSun"/>
              </w:rPr>
            </w:pPr>
            <w:ins w:id="535" w:author="LEMOTHEUX Julien INNOV/IT-S" w:date="2024-05-07T18:52:00Z">
              <w:r>
                <w:t>6.7.4.1</w:t>
              </w:r>
            </w:ins>
          </w:p>
        </w:tc>
      </w:tr>
      <w:tr w:rsidR="0077215C" w14:paraId="02A8D7BA" w14:textId="77777777" w:rsidTr="0077215C">
        <w:trPr>
          <w:ins w:id="536" w:author="LEMOTHEUX Julien INNOV/IT-S" w:date="2024-05-07T18:52:00Z"/>
        </w:trPr>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ins w:id="537" w:author="LEMOTHEUX Julien INNOV/IT-S" w:date="2024-05-07T18:52:00Z"/>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ins w:id="538" w:author="LEMOTHEUX Julien INNOV/IT-S" w:date="2024-05-07T18:52:00Z"/>
                <w:rFonts w:eastAsia="SimSun"/>
              </w:rPr>
            </w:pPr>
            <w:ins w:id="539" w:author="LEMOTHEUX Julien INNOV/IT-S" w:date="2024-05-07T18:52:00Z">
              <w:r>
                <w:t>Energy Efficiency of a network slice</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ins w:id="540" w:author="LEMOTHEUX Julien INNOV/IT-S" w:date="2024-05-07T18:52:00Z"/>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ins w:id="541" w:author="LEMOTHEUX Julien INNOV/IT-S" w:date="2024-05-07T18:52:00Z"/>
                <w:rFonts w:eastAsia="SimSun"/>
              </w:rPr>
            </w:pPr>
            <w:ins w:id="542" w:author="LEMOTHEUX Julien INNOV/IT-S" w:date="2024-05-07T18:52:00Z">
              <w:r>
                <w:t>6.7.2</w:t>
              </w:r>
            </w:ins>
          </w:p>
        </w:tc>
      </w:tr>
    </w:tbl>
    <w:p w14:paraId="2268BEE8" w14:textId="77777777" w:rsidR="0077215C" w:rsidRDefault="0077215C" w:rsidP="0077215C">
      <w:pPr>
        <w:rPr>
          <w:ins w:id="543" w:author="LEMOTHEUX Julien INNOV/IT-S" w:date="2024-05-07T18:52:00Z"/>
          <w:rFonts w:eastAsia="MS Mincho"/>
          <w:lang w:val="en-US" w:eastAsia="ja-JP"/>
        </w:rPr>
      </w:pPr>
    </w:p>
    <w:p w14:paraId="277096F0" w14:textId="77777777" w:rsidR="0077215C" w:rsidRDefault="0077215C" w:rsidP="0077215C">
      <w:pPr>
        <w:keepLines/>
        <w:rPr>
          <w:ins w:id="544" w:author="LEMOTHEUX Julien INNOV/IT-S" w:date="2024-05-07T18:52:00Z"/>
          <w:rFonts w:eastAsiaTheme="minorEastAsia"/>
          <w:lang w:val="en-US"/>
        </w:rPr>
      </w:pPr>
      <w:ins w:id="545" w:author="LEMOTHEUX Julien INNOV/IT-S" w:date="2024-05-07T18:52:00Z">
        <w:r>
          <w:rPr>
            <w:lang w:val="en-US"/>
          </w:rPr>
          <w:lastRenderedPageBreak/>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Pr>
            <w:highlight w:val="yellow"/>
            <w:lang w:val="en-US"/>
          </w:rPr>
          <w:t>28554</w:t>
        </w:r>
        <w:r>
          <w:rPr>
            <w:lang w:val="en-US"/>
          </w:rPr>
          <w:t>].</w:t>
        </w:r>
      </w:ins>
    </w:p>
    <w:p w14:paraId="255B38B3" w14:textId="77777777" w:rsidR="0077215C" w:rsidRDefault="0077215C">
      <w:pPr>
        <w:pStyle w:val="Titre5"/>
        <w:rPr>
          <w:ins w:id="546" w:author="LEMOTHEUX Julien INNOV/IT-S" w:date="2024-05-07T18:52:00Z"/>
          <w:rFonts w:eastAsiaTheme="minorEastAsia"/>
          <w:lang w:val="en-US"/>
        </w:rPr>
        <w:pPrChange w:id="547" w:author="Unknown" w:date="2024-04-24T16:47:00Z">
          <w:pPr>
            <w:pStyle w:val="Titre4"/>
          </w:pPr>
        </w:pPrChange>
      </w:pPr>
      <w:bookmarkStart w:id="548" w:name="_Toc166000864"/>
      <w:ins w:id="549" w:author="LEMOTHEUX Julien INNOV/IT-S" w:date="2024-05-07T18:52:00Z">
        <w:r>
          <w:rPr>
            <w:rFonts w:eastAsiaTheme="minorEastAsia"/>
            <w:lang w:val="en-US"/>
          </w:rPr>
          <w:t>4.2.2.1</w:t>
        </w:r>
        <w:bookmarkStart w:id="550" w:name="_Toc157674395"/>
        <w:bookmarkStart w:id="551" w:name="_Toc161043349"/>
        <w:r>
          <w:rPr>
            <w:rFonts w:eastAsiaTheme="minorEastAsia"/>
            <w:lang w:val="en-US"/>
          </w:rPr>
          <w:t>.3</w:t>
        </w:r>
        <w:r>
          <w:rPr>
            <w:rFonts w:eastAsiaTheme="minorEastAsia"/>
            <w:lang w:val="en-US"/>
          </w:rPr>
          <w:tab/>
          <w:t>Exposure of network energy information</w:t>
        </w:r>
        <w:bookmarkEnd w:id="550"/>
        <w:bookmarkEnd w:id="551"/>
        <w:r>
          <w:rPr>
            <w:rFonts w:eastAsiaTheme="minorEastAsia"/>
            <w:lang w:val="en-US"/>
          </w:rPr>
          <w:t xml:space="preserve"> by OAM</w:t>
        </w:r>
        <w:bookmarkEnd w:id="548"/>
      </w:ins>
    </w:p>
    <w:p w14:paraId="379AF7C1" w14:textId="77777777" w:rsidR="0077215C" w:rsidRDefault="0077215C" w:rsidP="0077215C">
      <w:pPr>
        <w:rPr>
          <w:ins w:id="552" w:author="LEMOTHEUX Julien INNOV/IT-S" w:date="2024-05-07T18:52:00Z"/>
          <w:rFonts w:eastAsia="DengXian"/>
          <w:lang w:eastAsia="ja-JP"/>
        </w:rPr>
      </w:pPr>
      <w:ins w:id="553" w:author="LEMOTHEUX Julien INNOV/IT-S" w:date="2024-05-07T18:52:00Z">
        <w:r>
          <w:rPr>
            <w:lang w:eastAsia="ja-JP"/>
          </w:rPr>
          <w:t xml:space="preserve">Network energy information may be collected by OAM and exposed (other mechanisms may exist) as defined by the </w:t>
        </w:r>
        <w:r>
          <w:t>Service-Based Management Architecture (</w:t>
        </w:r>
        <w:r>
          <w:rPr>
            <w:lang w:eastAsia="ja-JP"/>
          </w:rPr>
          <w:t>SBMA) in TS 28.533 [</w:t>
        </w:r>
        <w:r>
          <w:rPr>
            <w:highlight w:val="yellow"/>
            <w:lang w:eastAsia="ja-JP"/>
          </w:rPr>
          <w:t>28533</w:t>
        </w:r>
        <w:r>
          <w:rPr>
            <w:lang w:eastAsia="ja-JP"/>
          </w:rPr>
          <w:t xml:space="preserve">]. </w:t>
        </w:r>
        <w:r>
          <w:rPr>
            <w:rFonts w:eastAsia="DengXian"/>
            <w:lang w:eastAsia="ja-JP"/>
          </w:rPr>
          <w:t>Any authorised consumer willing to collect such measurements or KPIs is first required by [</w:t>
        </w:r>
        <w:r>
          <w:rPr>
            <w:rFonts w:eastAsia="DengXian"/>
            <w:highlight w:val="yellow"/>
            <w:lang w:eastAsia="ja-JP"/>
          </w:rPr>
          <w:t>28533</w:t>
        </w:r>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(i.e., an instance of the </w:t>
        </w:r>
        <w:r>
          <w:rPr>
            <w:rStyle w:val="Codechar"/>
          </w:rPr>
          <w:t>PerfMetricJob</w:t>
        </w:r>
        <w:r>
          <w:rPr>
            <w:rFonts w:eastAsia="DengXian"/>
            <w:lang w:eastAsia="ja-JP"/>
          </w:rPr>
          <w:t xml:space="preserve"> information element – see clause 4.3.31 of TS 28.622 [</w:t>
        </w:r>
        <w:r>
          <w:rPr>
            <w:rFonts w:eastAsia="DengXian"/>
            <w:highlight w:val="yellow"/>
            <w:lang w:eastAsia="ja-JP"/>
          </w:rPr>
          <w:t>28622</w:t>
        </w:r>
        <w:r>
          <w:rPr>
            <w:rFonts w:eastAsia="DengXian"/>
            <w:lang w:eastAsia="ja-JP"/>
          </w:rPr>
          <w:t xml:space="preserve">]) by invoking the </w:t>
        </w:r>
        <w:r>
          <w:rPr>
            <w:rStyle w:val="Codechar"/>
          </w:rPr>
          <w:t>createMOI</w:t>
        </w:r>
        <w:r>
          <w:rPr>
            <w:rFonts w:eastAsia="DengXian"/>
            <w:lang w:eastAsia="ja-JP"/>
          </w:rPr>
          <w:t xml:space="preserve"> operation of the Provisioning Management Service (MnS) (see clause 11.1.1.1 of TS 28.532 [</w:t>
        </w:r>
        <w:r>
          <w:rPr>
            <w:rFonts w:eastAsia="DengXian"/>
            <w:highlight w:val="yellow"/>
            <w:lang w:eastAsia="ja-JP"/>
          </w:rPr>
          <w:t>28532</w:t>
        </w:r>
        <w:r>
          <w:rPr>
            <w:rFonts w:eastAsia="DengXian"/>
            <w:lang w:eastAsia="ja-JP"/>
          </w:rPr>
          <w:t>]).</w:t>
        </w:r>
      </w:ins>
    </w:p>
    <w:p w14:paraId="4F1F80F4" w14:textId="77777777" w:rsidR="0077215C" w:rsidRDefault="0077215C" w:rsidP="0077215C">
      <w:pPr>
        <w:keepNext/>
        <w:rPr>
          <w:ins w:id="554" w:author="LEMOTHEUX Julien INNOV/IT-S" w:date="2024-05-07T18:52:00Z"/>
          <w:rFonts w:eastAsia="DengXian"/>
          <w:lang w:eastAsia="ja-JP"/>
        </w:rPr>
      </w:pPr>
      <w:ins w:id="555" w:author="LEMOTHEUX Julien INNOV/IT-S" w:date="2024-05-07T18:52:00Z">
        <w:r>
          <w:rPr>
            <w:rFonts w:eastAsia="DengXian"/>
            <w:lang w:eastAsia="ja-JP"/>
          </w:rPr>
          <w:t>The consumer is required by [</w:t>
        </w:r>
        <w:r>
          <w:rPr>
            <w:rFonts w:eastAsia="DengXian"/>
            <w:highlight w:val="yellow"/>
            <w:lang w:eastAsia="ja-JP"/>
          </w:rPr>
          <w:t>28533</w:t>
        </w:r>
        <w:r>
          <w:rPr>
            <w:rFonts w:eastAsia="DengXian"/>
            <w:lang w:eastAsia="ja-JP"/>
          </w:rPr>
          <w:t>] to specify:</w:t>
        </w:r>
      </w:ins>
    </w:p>
    <w:p w14:paraId="06A2E251" w14:textId="77777777" w:rsidR="0077215C" w:rsidRDefault="0077215C" w:rsidP="0077215C">
      <w:pPr>
        <w:pStyle w:val="B1"/>
        <w:rPr>
          <w:ins w:id="556" w:author="LEMOTHEUX Julien INNOV/IT-S" w:date="2024-05-07T18:52:00Z"/>
          <w:rFonts w:eastAsia="Malgun Gothic"/>
        </w:rPr>
      </w:pPr>
      <w:ins w:id="557" w:author="LEMOTHEUX Julien INNOV/IT-S" w:date="2024-05-07T18:52:00Z">
        <w:r>
          <w:t>-</w:t>
        </w:r>
        <w:r>
          <w:tab/>
          <w:t>Which measurement(s) or KPI(s) it wishes to be collected, e.g. the energy consumption of a 5G NF, etc.</w:t>
        </w:r>
      </w:ins>
    </w:p>
    <w:p w14:paraId="31D0F074" w14:textId="77777777" w:rsidR="0077215C" w:rsidRDefault="0077215C" w:rsidP="0077215C">
      <w:pPr>
        <w:pStyle w:val="B1"/>
        <w:rPr>
          <w:ins w:id="558" w:author="LEMOTHEUX Julien INNOV/IT-S" w:date="2024-05-07T18:52:00Z"/>
          <w:rFonts w:eastAsiaTheme="minorEastAsia"/>
        </w:rPr>
      </w:pPr>
      <w:ins w:id="559" w:author="LEMOTHEUX Julien INNOV/IT-S" w:date="2024-05-07T18:52:00Z">
        <w:r>
          <w:t>-</w:t>
        </w:r>
        <w:r>
          <w:tab/>
          <w:t xml:space="preserve">Which network entities (represented by </w:t>
        </w:r>
        <w:r>
          <w:rPr>
            <w:i/>
            <w:iCs/>
          </w:rPr>
          <w:t>managed objects</w:t>
        </w:r>
        <w:r>
          <w:t>) it wishes the information to be collected from (e.g., SMF x, UPF y, etc.).</w:t>
        </w:r>
      </w:ins>
    </w:p>
    <w:p w14:paraId="37A5605E" w14:textId="77777777" w:rsidR="0077215C" w:rsidRDefault="0077215C" w:rsidP="0077215C">
      <w:pPr>
        <w:pStyle w:val="B1"/>
        <w:rPr>
          <w:ins w:id="560" w:author="LEMOTHEUX Julien INNOV/IT-S" w:date="2024-05-07T18:52:00Z"/>
        </w:rPr>
      </w:pPr>
      <w:ins w:id="561" w:author="LEMOTHEUX Julien INNOV/IT-S" w:date="2024-05-07T18:52:00Z">
        <w:r>
          <w:t>-</w:t>
        </w:r>
        <w:r>
          <w:tab/>
          <w:t>The granularity period (expressed in seconds) it wishes the measurements or KPIs to be reported over.</w:t>
        </w:r>
      </w:ins>
    </w:p>
    <w:p w14:paraId="5E6EC1E6" w14:textId="77777777" w:rsidR="0077215C" w:rsidRDefault="0077215C" w:rsidP="0077215C">
      <w:pPr>
        <w:pStyle w:val="B1"/>
        <w:keepNext/>
        <w:rPr>
          <w:ins w:id="562" w:author="LEMOTHEUX Julien INNOV/IT-S" w:date="2024-05-07T18:52:00Z"/>
        </w:rPr>
      </w:pPr>
      <w:ins w:id="563" w:author="LEMOTHEUX Julien INNOV/IT-S" w:date="2024-05-07T18:52:00Z">
        <w:r>
          <w:t>-</w:t>
        </w:r>
        <w:r>
          <w:tab/>
          <w:t>The reporting method, mainly:</w:t>
        </w:r>
      </w:ins>
    </w:p>
    <w:p w14:paraId="5A1186E5" w14:textId="77777777" w:rsidR="0077215C" w:rsidRDefault="0077215C" w:rsidP="0077215C">
      <w:pPr>
        <w:pStyle w:val="B2"/>
        <w:keepNext/>
        <w:rPr>
          <w:ins w:id="564" w:author="LEMOTHEUX Julien INNOV/IT-S" w:date="2024-05-07T18:52:00Z"/>
        </w:rPr>
      </w:pPr>
      <w:ins w:id="565" w:author="LEMOTHEUX Julien INNOV/IT-S" w:date="2024-05-07T18:52:00Z">
        <w:r>
          <w:t>-</w:t>
        </w:r>
        <w:r>
          <w:tab/>
        </w:r>
        <w:r>
          <w:rPr>
            <w:i/>
            <w:iCs/>
          </w:rPr>
          <w:t>File-based reporting:</w:t>
        </w:r>
        <w:r>
          <w:t xml:space="preserve"> Performance data is accumulated for a certain time before it is reported; the data is delivered as a file; the file content encoding is either XML or ASN.1.</w:t>
        </w:r>
      </w:ins>
    </w:p>
    <w:p w14:paraId="6D70E012" w14:textId="77777777" w:rsidR="0077215C" w:rsidRDefault="0077215C" w:rsidP="0077215C">
      <w:pPr>
        <w:pStyle w:val="B2"/>
        <w:rPr>
          <w:ins w:id="566" w:author="LEMOTHEUX Julien INNOV/IT-S" w:date="2024-05-07T18:52:00Z"/>
        </w:rPr>
      </w:pPr>
      <w:ins w:id="567" w:author="LEMOTHEUX Julien INNOV/IT-S" w:date="2024-05-07T18:52:00Z">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ins>
    </w:p>
    <w:p w14:paraId="1E510D6D" w14:textId="77777777" w:rsidR="0077215C" w:rsidRDefault="0077215C" w:rsidP="0077215C">
      <w:pPr>
        <w:keepNext/>
        <w:rPr>
          <w:ins w:id="568" w:author="LEMOTHEUX Julien INNOV/IT-S" w:date="2024-05-07T18:52:00Z"/>
          <w:rFonts w:eastAsia="DengXian"/>
        </w:rPr>
      </w:pPr>
      <w:ins w:id="569" w:author="LEMOTHEUX Julien INNOV/IT-S" w:date="2024-05-07T18:52:00Z">
        <w:r>
          <w:rPr>
            <w:rFonts w:eastAsia="DengXian"/>
          </w:rPr>
          <w:t>Depending on the selected reporting method, the consumer collects the measurements or KPIs as follows:</w:t>
        </w:r>
      </w:ins>
    </w:p>
    <w:p w14:paraId="267CBDE1" w14:textId="77777777" w:rsidR="0077215C" w:rsidRDefault="0077215C" w:rsidP="0077215C">
      <w:pPr>
        <w:pStyle w:val="B1"/>
        <w:keepNext/>
        <w:rPr>
          <w:ins w:id="570" w:author="LEMOTHEUX Julien INNOV/IT-S" w:date="2024-05-07T18:52:00Z"/>
          <w:rFonts w:eastAsia="Malgun Gothic"/>
        </w:rPr>
      </w:pPr>
      <w:ins w:id="571" w:author="LEMOTHEUX Julien INNOV/IT-S" w:date="2024-05-07T18:52:00Z">
        <w:r>
          <w:t>-</w:t>
        </w:r>
        <w:r>
          <w:tab/>
          <w:t xml:space="preserve">In the case of file-based reporting, the producer sends the notification </w:t>
        </w:r>
        <w:r>
          <w:rPr>
            <w:rStyle w:val="Codechar"/>
          </w:rPr>
          <w:t>NotifyFileReady</w:t>
        </w:r>
        <w:r>
          <w:t xml:space="preserve"> to subscribed consumer(s) when a new file becomes available on the producer for subsequent download by consumer(s).</w:t>
        </w:r>
      </w:ins>
    </w:p>
    <w:p w14:paraId="483435F5" w14:textId="1A8D2BD2" w:rsidR="00314973" w:rsidRPr="00314973" w:rsidRDefault="0077215C">
      <w:pPr>
        <w:pPrChange w:id="572" w:author="LEMOTHEUX Julien INNOV/IT-S" w:date="2024-05-07T18:50:00Z">
          <w:pPr>
            <w:pStyle w:val="Titre3"/>
          </w:pPr>
        </w:pPrChange>
      </w:pPr>
      <w:ins w:id="573" w:author="LEMOTHEUX Julien INNOV/IT-S" w:date="2024-05-07T18:52:00Z">
        <w:r>
          <w:t>-</w:t>
        </w:r>
        <w:r>
          <w:tab/>
          <w:t xml:space="preserve">In the case of stream-based reporting, the producer sends units of streaming data to the consumer by invoking the </w:t>
        </w:r>
        <w:r>
          <w:rPr>
            <w:rStyle w:val="Codechar"/>
          </w:rPr>
          <w:t>reportStreamData</w:t>
        </w:r>
        <w:r>
          <w:t xml:space="preserve"> operation.</w:t>
        </w:r>
      </w:ins>
    </w:p>
    <w:p w14:paraId="5DD5F01D" w14:textId="77777777" w:rsidR="00773FC9" w:rsidRDefault="00773FC9" w:rsidP="00773FC9">
      <w:pPr>
        <w:pStyle w:val="Titre3"/>
      </w:pPr>
      <w:bookmarkStart w:id="574" w:name="_Hlk163565958"/>
      <w:bookmarkStart w:id="575" w:name="_Toc166000865"/>
      <w:r>
        <w:t>4.2.3</w:t>
      </w:r>
      <w:r>
        <w:tab/>
        <w:t xml:space="preserve">Other </w:t>
      </w:r>
      <w:bookmarkEnd w:id="574"/>
      <w:r>
        <w:t>Standards Development Organisations</w:t>
      </w:r>
      <w:bookmarkEnd w:id="575"/>
    </w:p>
    <w:p w14:paraId="7369636C" w14:textId="77777777" w:rsidR="00773FC9" w:rsidRDefault="00773FC9" w:rsidP="00773FC9">
      <w:pPr>
        <w:pStyle w:val="Titre4"/>
      </w:pPr>
      <w:bookmarkStart w:id="576" w:name="_Toc166000866"/>
      <w:r>
        <w:t>4.2.3.1</w:t>
      </w:r>
      <w:r>
        <w:tab/>
        <w:t>ITU-T</w:t>
      </w:r>
      <w:bookmarkEnd w:id="576"/>
    </w:p>
    <w:p w14:paraId="2D180CBD" w14:textId="77777777" w:rsidR="00773FC9" w:rsidRDefault="00773FC9" w:rsidP="00773FC9">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0EAD74B9" w14:textId="72DF8B5E" w:rsidR="00773FC9" w:rsidRDefault="00773FC9" w:rsidP="00773FC9">
      <w:r>
        <w:t>Among its activities, ITU-T Study Group 5 is developing technical reports, supplements and international standards for the environmental requirements of 5G [</w:t>
      </w:r>
      <w:r w:rsidR="0033483C">
        <w:t>L.1210..</w:t>
      </w:r>
      <w:r w:rsidR="008957A7">
        <w:t>L.Sup43</w:t>
      </w:r>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r w:rsidR="00F77680">
        <w:t>L.1450</w:t>
      </w:r>
      <w:r>
        <w:t>]. It was used in an assessment of the electricity usage and greenhouse gas emissions of the ICT sector [</w:t>
      </w:r>
      <w:r w:rsidR="00DB4037">
        <w:t>ICT</w:t>
      </w:r>
      <w:r>
        <w:t>].</w:t>
      </w:r>
    </w:p>
    <w:p w14:paraId="2F638A51" w14:textId="77777777" w:rsidR="00773FC9" w:rsidRDefault="00773FC9" w:rsidP="00773FC9">
      <w:pPr>
        <w:pStyle w:val="Titre4"/>
      </w:pPr>
      <w:bookmarkStart w:id="577" w:name="_Toc166000867"/>
      <w:r>
        <w:t>4.2.3.2</w:t>
      </w:r>
      <w:r>
        <w:tab/>
        <w:t>ITU-R</w:t>
      </w:r>
      <w:bookmarkEnd w:id="577"/>
    </w:p>
    <w:p w14:paraId="18BE063E" w14:textId="521ADC7F"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2F4459">
        <w:t>BT2385</w:t>
      </w:r>
      <w:r>
        <w:t>]. Working Party 6C (WP 6C) has a rapporteur group which has produced the following documents:</w:t>
      </w:r>
    </w:p>
    <w:p w14:paraId="4D023092" w14:textId="1E724BA2"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2F4459">
        <w:t>OP104</w:t>
      </w:r>
      <w:r>
        <w:t>]</w:t>
      </w:r>
    </w:p>
    <w:p w14:paraId="680E25C8" w14:textId="20F570FE" w:rsidR="00773FC9" w:rsidRDefault="00773FC9" w:rsidP="00773FC9">
      <w:pPr>
        <w:pStyle w:val="B1"/>
      </w:pPr>
      <w:r>
        <w:lastRenderedPageBreak/>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r w:rsidR="00973E8A">
        <w:t>BT</w:t>
      </w:r>
      <w:r>
        <w:t>]. This report is based on a webinar held in March 2022.</w:t>
      </w:r>
    </w:p>
    <w:p w14:paraId="01CC5435" w14:textId="77777777" w:rsidR="00773FC9" w:rsidRDefault="00773FC9" w:rsidP="00773FC9">
      <w:pPr>
        <w:pStyle w:val="Titre4"/>
      </w:pPr>
      <w:bookmarkStart w:id="578" w:name="_Toc166000868"/>
      <w:r>
        <w:t>4.2.3.3</w:t>
      </w:r>
      <w:r>
        <w:tab/>
        <w:t>MPEG</w:t>
      </w:r>
      <w:bookmarkEnd w:id="578"/>
    </w:p>
    <w:p w14:paraId="16C733F9" w14:textId="3912CEDE" w:rsidR="00773FC9" w:rsidRDefault="00773FC9" w:rsidP="00773FC9">
      <w:pPr>
        <w:keepLines/>
      </w:pPr>
      <w:r>
        <w:t xml:space="preserve">The ISO/IEC JTC 1/SC 29 committee </w:t>
      </w:r>
      <w:r>
        <w:rPr>
          <w:i/>
          <w:iCs/>
        </w:rPr>
        <w:t>Coding of audio, picture, multimedia and hypermedia information</w:t>
      </w:r>
      <w:r>
        <w:t xml:space="preserve"> has published the ISO/IEC 23001-11:2023 (Green MPEG) standard [2</w:t>
      </w:r>
      <w:r w:rsidR="00F02B6B">
        <w:t>3001-11</w:t>
      </w:r>
      <w:r>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Default="00773FC9" w:rsidP="00773FC9">
      <w:pPr>
        <w:pStyle w:val="Titre4"/>
      </w:pPr>
      <w:bookmarkStart w:id="579" w:name="_Toc166000869"/>
      <w:r>
        <w:t>4.2.3.4</w:t>
      </w:r>
      <w:r>
        <w:tab/>
        <w:t>DVB</w:t>
      </w:r>
      <w:bookmarkEnd w:id="579"/>
    </w:p>
    <w:p w14:paraId="690CB94C" w14:textId="7CAD5B99"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F02B6B">
        <w:t>S100</w:t>
      </w:r>
      <w:r>
        <w:t>].</w:t>
      </w:r>
    </w:p>
    <w:p w14:paraId="282D961E" w14:textId="77777777" w:rsidR="00773FC9" w:rsidRDefault="00773FC9" w:rsidP="00773FC9">
      <w:pPr>
        <w:pStyle w:val="Titre4"/>
      </w:pPr>
      <w:bookmarkStart w:id="580" w:name="_Toc166000870"/>
      <w:r>
        <w:t>4.2.3.5</w:t>
      </w:r>
      <w:r>
        <w:tab/>
        <w:t>ATSC</w:t>
      </w:r>
      <w:bookmarkEnd w:id="580"/>
    </w:p>
    <w:p w14:paraId="77E4B9E3" w14:textId="1E69DE90" w:rsidR="00773FC9" w:rsidRDefault="00773FC9" w:rsidP="00773FC9">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545E96">
        <w:t>PT9</w:t>
      </w:r>
      <w:r>
        <w:t>].</w:t>
      </w:r>
    </w:p>
    <w:p w14:paraId="1CBC3420" w14:textId="77777777" w:rsidR="00773FC9" w:rsidRDefault="00773FC9" w:rsidP="00773FC9">
      <w:pPr>
        <w:pStyle w:val="Titre3"/>
      </w:pPr>
      <w:bookmarkStart w:id="581" w:name="_Toc166000871"/>
      <w:r>
        <w:t>4.2.4</w:t>
      </w:r>
      <w:r>
        <w:tab/>
        <w:t>Industry Fora</w:t>
      </w:r>
      <w:bookmarkEnd w:id="581"/>
    </w:p>
    <w:p w14:paraId="7B28706F" w14:textId="77777777" w:rsidR="00773FC9" w:rsidRDefault="00773FC9" w:rsidP="00773FC9">
      <w:pPr>
        <w:pStyle w:val="Titre4"/>
      </w:pPr>
      <w:bookmarkStart w:id="582" w:name="_Toc166000872"/>
      <w:r>
        <w:t>4.2.4.1</w:t>
      </w:r>
      <w:r>
        <w:tab/>
        <w:t>Greening of Streaming</w:t>
      </w:r>
      <w:bookmarkEnd w:id="582"/>
    </w:p>
    <w:p w14:paraId="596E5719" w14:textId="3FB6A382" w:rsidR="00773FC9" w:rsidRDefault="00773FC9" w:rsidP="00773FC9">
      <w:r>
        <w:t>Greening of Streaming is a member association investigating energy efficiency in the context of media streaming applications [</w:t>
      </w:r>
      <w:r w:rsidR="00545E96">
        <w:t>GoS</w:t>
      </w:r>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583" w:name="_Toc166000873"/>
      <w:r>
        <w:t>4.2.4.2</w:t>
      </w:r>
      <w:r>
        <w:tab/>
        <w:t>DIMPACT</w:t>
      </w:r>
      <w:bookmarkEnd w:id="583"/>
    </w:p>
    <w:p w14:paraId="7CE13F32" w14:textId="440F600B" w:rsidR="00773FC9" w:rsidRDefault="002E26BC" w:rsidP="00773FC9">
      <w:r>
        <w:t>“</w:t>
      </w:r>
      <w:r w:rsidR="00773FC9">
        <w:t>DIMPACT is a collaborative initiative between leading media, entertainment and technology companies and world-class researchers [</w:t>
      </w:r>
      <w:r>
        <w:t>DIMPACT</w:t>
      </w:r>
      <w:r w:rsidR="00773FC9">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F82D5B">
        <w:t>DTMeth</w:t>
      </w:r>
      <w:r w:rsidR="00773FC9">
        <w:t>] and defining principles for streaming and digital media carbon footprinting [</w:t>
      </w:r>
      <w:r w:rsidR="009B3AB4">
        <w:t>DTPaper</w:t>
      </w:r>
      <w:r w:rsidR="00773FC9">
        <w:t>].</w:t>
      </w:r>
    </w:p>
    <w:p w14:paraId="68426CC1" w14:textId="77777777" w:rsidR="00773FC9" w:rsidRDefault="00773FC9" w:rsidP="00773FC9">
      <w:pPr>
        <w:pStyle w:val="Titre4"/>
      </w:pPr>
      <w:bookmarkStart w:id="584" w:name="_Toc166000874"/>
      <w:r>
        <w:t>4.2.4.3</w:t>
      </w:r>
      <w:r>
        <w:tab/>
        <w:t>Ultra HD Forum</w:t>
      </w:r>
      <w:bookmarkEnd w:id="584"/>
    </w:p>
    <w:p w14:paraId="606C2335" w14:textId="51218FE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9B3AB4">
        <w:t>U</w:t>
      </w:r>
      <w:r w:rsidR="005E5A57">
        <w:t>HDF</w:t>
      </w:r>
      <w:r>
        <w:t>]. Some of these demonstrate the degree of influence the consumer can have on the energy consumption by the display.</w:t>
      </w:r>
    </w:p>
    <w:p w14:paraId="28B8FC7F" w14:textId="77777777" w:rsidR="00222CEA" w:rsidRDefault="00222CEA" w:rsidP="0035595E"/>
    <w:p w14:paraId="32174BD3" w14:textId="64C333BD" w:rsidR="00080512" w:rsidRDefault="00873E57" w:rsidP="00873E57">
      <w:pPr>
        <w:pStyle w:val="Titre1"/>
      </w:pPr>
      <w:bookmarkStart w:id="585" w:name="_Toc166000875"/>
      <w:r>
        <w:lastRenderedPageBreak/>
        <w:t>5</w:t>
      </w:r>
      <w:r w:rsidR="0035595E">
        <w:tab/>
      </w:r>
      <w:r w:rsidR="00787763">
        <w:t>Key issues</w:t>
      </w:r>
      <w:bookmarkEnd w:id="585"/>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1AD7388D" w:rsidR="00E40F28" w:rsidRDefault="00873E57" w:rsidP="00873E57">
      <w:pPr>
        <w:pStyle w:val="Titre2"/>
      </w:pPr>
      <w:bookmarkStart w:id="586" w:name="_Toc166000876"/>
      <w:r>
        <w:t>5</w:t>
      </w:r>
      <w:r w:rsidR="00E40F28">
        <w:t>.</w:t>
      </w:r>
      <w:r w:rsidR="00E13A1A">
        <w:t>1</w:t>
      </w:r>
      <w:r w:rsidR="00E40F28">
        <w:tab/>
      </w:r>
      <w:r w:rsidR="002D5E8C">
        <w:t xml:space="preserve">Key Issue #1: </w:t>
      </w:r>
      <w:r w:rsidR="00FA4EDA">
        <w:t>Information exposure</w:t>
      </w:r>
      <w:bookmarkEnd w:id="586"/>
    </w:p>
    <w:p w14:paraId="39A3EC4B" w14:textId="3BA8E382" w:rsidR="009120CC" w:rsidRDefault="004F1F04" w:rsidP="00434CAA">
      <w:pPr>
        <w:pStyle w:val="Titre3"/>
      </w:pPr>
      <w:bookmarkStart w:id="587" w:name="_Toc166000877"/>
      <w:r>
        <w:t xml:space="preserve">5.1.1 </w:t>
      </w:r>
      <w:r>
        <w:tab/>
        <w:t>Description</w:t>
      </w:r>
      <w:bookmarkEnd w:id="587"/>
    </w:p>
    <w:p w14:paraId="715C9C86" w14:textId="089A695F" w:rsidR="004F1F04" w:rsidRDefault="004F1F04" w:rsidP="004F1F04">
      <w:pPr>
        <w:pStyle w:val="Titre3"/>
      </w:pPr>
      <w:bookmarkStart w:id="588" w:name="_Toc166000878"/>
      <w:r>
        <w:t>5.1.2</w:t>
      </w:r>
      <w:r>
        <w:tab/>
        <w:t>Potential requirements</w:t>
      </w:r>
      <w:bookmarkEnd w:id="588"/>
    </w:p>
    <w:p w14:paraId="03E3E236" w14:textId="77777777" w:rsidR="004F1F04" w:rsidRPr="004F1F04" w:rsidRDefault="004F1F04" w:rsidP="004F1F04"/>
    <w:p w14:paraId="70004968" w14:textId="78572D82" w:rsidR="00FA4EDA" w:rsidRDefault="00873E57" w:rsidP="00FA4EDA">
      <w:pPr>
        <w:pStyle w:val="Titre2"/>
      </w:pPr>
      <w:bookmarkStart w:id="589" w:name="_Toc166000879"/>
      <w:r>
        <w:t>5</w:t>
      </w:r>
      <w:r w:rsidR="009120CC">
        <w:t>.</w:t>
      </w:r>
      <w:r w:rsidR="00E13A1A">
        <w:t>2</w:t>
      </w:r>
      <w:r w:rsidR="009120CC">
        <w:tab/>
      </w:r>
      <w:r w:rsidR="00FA4EDA">
        <w:t xml:space="preserve">Key Issue #2: </w:t>
      </w:r>
      <w:r w:rsidR="00690274" w:rsidRPr="00690274">
        <w:t>Monitoring and measurement</w:t>
      </w:r>
      <w:bookmarkEnd w:id="589"/>
    </w:p>
    <w:p w14:paraId="2E46739D" w14:textId="25CA06D4" w:rsidR="00EA3BB0" w:rsidRDefault="00EA3BB0" w:rsidP="00EA3BB0">
      <w:pPr>
        <w:pStyle w:val="Titre3"/>
      </w:pPr>
      <w:bookmarkStart w:id="590" w:name="_Toc166000880"/>
      <w:r>
        <w:t>5.</w:t>
      </w:r>
      <w:r w:rsidR="004E5DD9">
        <w:t>2</w:t>
      </w:r>
      <w:r>
        <w:t xml:space="preserve">.1 </w:t>
      </w:r>
      <w:r>
        <w:tab/>
        <w:t>Description</w:t>
      </w:r>
      <w:bookmarkEnd w:id="590"/>
    </w:p>
    <w:p w14:paraId="2BF1E6AD" w14:textId="3D58F75B" w:rsidR="00EA3BB0" w:rsidRDefault="00EA3BB0" w:rsidP="00EA3BB0">
      <w:pPr>
        <w:pStyle w:val="Titre3"/>
      </w:pPr>
      <w:bookmarkStart w:id="591" w:name="_Toc166000881"/>
      <w:r>
        <w:t>5.</w:t>
      </w:r>
      <w:r w:rsidR="004E5DD9">
        <w:t>2</w:t>
      </w:r>
      <w:r>
        <w:t>.2</w:t>
      </w:r>
      <w:r>
        <w:tab/>
        <w:t>Potential requirements</w:t>
      </w:r>
      <w:bookmarkEnd w:id="591"/>
      <w:r>
        <w:t xml:space="preserve"> </w:t>
      </w:r>
    </w:p>
    <w:p w14:paraId="4AF64E79" w14:textId="77777777" w:rsidR="008C7F4E" w:rsidRPr="008C7F4E" w:rsidRDefault="008C7F4E" w:rsidP="008C7F4E"/>
    <w:p w14:paraId="56CF437A" w14:textId="531F0D5D" w:rsidR="000E0D05" w:rsidRDefault="00873E57" w:rsidP="00EA3BB0">
      <w:pPr>
        <w:pStyle w:val="Titre2"/>
      </w:pPr>
      <w:bookmarkStart w:id="592" w:name="_Toc166000882"/>
      <w:r>
        <w:t>5</w:t>
      </w:r>
      <w:r w:rsidR="000E0D05">
        <w:t>.</w:t>
      </w:r>
      <w:r w:rsidR="00E13A1A">
        <w:t>3</w:t>
      </w:r>
      <w:r w:rsidR="000E0D05">
        <w:tab/>
      </w:r>
      <w:r w:rsidR="00690274">
        <w:t xml:space="preserve">Key Issue #3: </w:t>
      </w:r>
      <w:r w:rsidR="00A375C7">
        <w:t>Evaluation framework</w:t>
      </w:r>
      <w:bookmarkEnd w:id="592"/>
    </w:p>
    <w:p w14:paraId="7B48EDDD" w14:textId="737C7A95" w:rsidR="00EA3BB0" w:rsidRDefault="00EA3BB0" w:rsidP="00EA3BB0">
      <w:pPr>
        <w:pStyle w:val="Titre3"/>
      </w:pPr>
      <w:bookmarkStart w:id="593" w:name="_Toc166000883"/>
      <w:r>
        <w:t>5.</w:t>
      </w:r>
      <w:r w:rsidR="004E5DD9">
        <w:t>3</w:t>
      </w:r>
      <w:r>
        <w:t xml:space="preserve">.1 </w:t>
      </w:r>
      <w:r>
        <w:tab/>
        <w:t>Description</w:t>
      </w:r>
      <w:bookmarkEnd w:id="593"/>
    </w:p>
    <w:p w14:paraId="5E51421E" w14:textId="0FA732F4" w:rsidR="00817B9C" w:rsidRDefault="00EA3BB0" w:rsidP="00EA3BB0">
      <w:pPr>
        <w:pStyle w:val="Titre3"/>
      </w:pPr>
      <w:bookmarkStart w:id="594" w:name="_Toc166000884"/>
      <w:r>
        <w:t>5.</w:t>
      </w:r>
      <w:r w:rsidR="004E5DD9">
        <w:t>3</w:t>
      </w:r>
      <w:r>
        <w:t>.2</w:t>
      </w:r>
      <w:r>
        <w:tab/>
        <w:t>Potential requirements</w:t>
      </w:r>
      <w:bookmarkEnd w:id="594"/>
    </w:p>
    <w:p w14:paraId="374ABC33" w14:textId="77777777" w:rsidR="008C7F4E" w:rsidRPr="008C7F4E" w:rsidRDefault="008C7F4E" w:rsidP="008C7F4E"/>
    <w:p w14:paraId="624AAB8C" w14:textId="61BE3955" w:rsidR="00F1737E" w:rsidRDefault="00873E57" w:rsidP="000F09C1">
      <w:pPr>
        <w:pStyle w:val="Titre1"/>
      </w:pPr>
      <w:bookmarkStart w:id="595" w:name="_Toc166000885"/>
      <w:r>
        <w:t>6</w:t>
      </w:r>
      <w:r w:rsidR="002A4D7B">
        <w:tab/>
      </w:r>
      <w:r w:rsidR="000D3262">
        <w:t xml:space="preserve">Potential </w:t>
      </w:r>
      <w:r w:rsidR="00F1737E">
        <w:t>Solutions</w:t>
      </w:r>
      <w:bookmarkEnd w:id="595"/>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41FA368A" w:rsidR="00FB1ED3" w:rsidRDefault="00E86D7E" w:rsidP="000434F0">
      <w:pPr>
        <w:pStyle w:val="Titre2"/>
      </w:pPr>
      <w:bookmarkStart w:id="596" w:name="_Toc166000886"/>
      <w:r>
        <w:t>6.</w:t>
      </w:r>
      <w:r w:rsidR="001D5F6D">
        <w:t>0</w:t>
      </w:r>
      <w:r>
        <w:t xml:space="preserve"> </w:t>
      </w:r>
      <w:r>
        <w:tab/>
      </w:r>
      <w:r w:rsidR="00380EB8" w:rsidRPr="00380EB8">
        <w:t xml:space="preserve">Mapping of Solutions to </w:t>
      </w:r>
      <w:r w:rsidR="00684F99">
        <w:t>Key issues</w:t>
      </w:r>
      <w:bookmarkEnd w:id="596"/>
    </w:p>
    <w:p w14:paraId="37A5C859" w14:textId="77777777" w:rsidR="008C7F4E" w:rsidRPr="008C7F4E" w:rsidRDefault="008C7F4E" w:rsidP="008C7F4E"/>
    <w:p w14:paraId="6068694E" w14:textId="293D9F9A" w:rsidR="002A4D7B" w:rsidRDefault="00E86D7E" w:rsidP="00E86D7E">
      <w:pPr>
        <w:pStyle w:val="Titre2"/>
      </w:pPr>
      <w:bookmarkStart w:id="597" w:name="_Toc166000887"/>
      <w:r>
        <w:t>6.</w:t>
      </w:r>
      <w:r w:rsidR="001D5F6D">
        <w:t>X</w:t>
      </w:r>
      <w:r>
        <w:tab/>
      </w:r>
      <w:r w:rsidR="009F1EC8" w:rsidRPr="009F1EC8">
        <w:t>Solution #</w:t>
      </w:r>
      <w:r w:rsidR="009F1EC8">
        <w:t>&lt;X&gt;</w:t>
      </w:r>
      <w:r w:rsidR="009F1EC8" w:rsidRPr="009F1EC8">
        <w:t>:</w:t>
      </w:r>
      <w:r w:rsidR="009F1EC8">
        <w:t xml:space="preserve"> </w:t>
      </w:r>
      <w:r w:rsidR="008F2CDF">
        <w:t>&lt;Solution Title&gt;</w:t>
      </w:r>
      <w:bookmarkEnd w:id="597"/>
    </w:p>
    <w:p w14:paraId="493D010F" w14:textId="0F8EDBF0" w:rsidR="000434F0" w:rsidRDefault="000434F0" w:rsidP="000434F0">
      <w:pPr>
        <w:pStyle w:val="Titre3"/>
      </w:pPr>
      <w:bookmarkStart w:id="598" w:name="_Toc166000888"/>
      <w:r>
        <w:t>6.</w:t>
      </w:r>
      <w:r w:rsidR="001D5F6D">
        <w:t>X</w:t>
      </w:r>
      <w:r>
        <w:t>.</w:t>
      </w:r>
      <w:r w:rsidR="001D5F6D">
        <w:t>1</w:t>
      </w:r>
      <w:r>
        <w:tab/>
      </w:r>
      <w:r w:rsidR="001D5F6D">
        <w:t>Key issue mapping</w:t>
      </w:r>
      <w:bookmarkEnd w:id="598"/>
    </w:p>
    <w:p w14:paraId="746B2942" w14:textId="3C543251" w:rsidR="003E75C5" w:rsidRPr="00222CEA" w:rsidRDefault="003E75C5" w:rsidP="001D5F6D">
      <w:pPr>
        <w:pStyle w:val="Titre3"/>
        <w:rPr>
          <w:lang w:val="en-US"/>
        </w:rPr>
      </w:pPr>
      <w:bookmarkStart w:id="599" w:name="_Toc166000889"/>
      <w:r w:rsidRPr="00222CEA">
        <w:rPr>
          <w:lang w:val="en-US"/>
        </w:rPr>
        <w:t>6.</w:t>
      </w:r>
      <w:r w:rsidR="001D5F6D" w:rsidRPr="00222CEA">
        <w:rPr>
          <w:lang w:val="en-US"/>
        </w:rPr>
        <w:t>X</w:t>
      </w:r>
      <w:r w:rsidRPr="00222CEA">
        <w:rPr>
          <w:lang w:val="en-US"/>
        </w:rPr>
        <w:t>.</w:t>
      </w:r>
      <w:r w:rsidR="001D5F6D" w:rsidRPr="00222CEA">
        <w:rPr>
          <w:lang w:val="en-US"/>
        </w:rPr>
        <w:t>2</w:t>
      </w:r>
      <w:r w:rsidRPr="00222CEA">
        <w:rPr>
          <w:lang w:val="en-US"/>
        </w:rPr>
        <w:tab/>
      </w:r>
      <w:r w:rsidR="001D5F6D" w:rsidRPr="00222CEA">
        <w:rPr>
          <w:lang w:val="en-US"/>
        </w:rPr>
        <w:t>Functional Description</w:t>
      </w:r>
      <w:bookmarkEnd w:id="599"/>
    </w:p>
    <w:p w14:paraId="602A46E0" w14:textId="7A5D3E08" w:rsidR="003E75C5" w:rsidRPr="00222CEA" w:rsidRDefault="003E75C5" w:rsidP="00D619C7">
      <w:pPr>
        <w:pStyle w:val="Titre3"/>
        <w:rPr>
          <w:lang w:val="en-US"/>
        </w:rPr>
      </w:pPr>
      <w:bookmarkStart w:id="600" w:name="_Toc166000890"/>
      <w:r w:rsidRPr="00222CEA">
        <w:rPr>
          <w:lang w:val="en-US"/>
        </w:rPr>
        <w:t>6.</w:t>
      </w:r>
      <w:r w:rsidR="00D619C7" w:rsidRPr="00222CEA">
        <w:rPr>
          <w:lang w:val="en-US"/>
        </w:rPr>
        <w:t>X</w:t>
      </w:r>
      <w:r w:rsidRPr="00222CEA">
        <w:rPr>
          <w:lang w:val="en-US"/>
        </w:rPr>
        <w:t>.</w:t>
      </w:r>
      <w:r w:rsidR="00D619C7" w:rsidRPr="00222CEA">
        <w:rPr>
          <w:lang w:val="en-US"/>
        </w:rPr>
        <w:t>3</w:t>
      </w:r>
      <w:r w:rsidRPr="00222CEA">
        <w:rPr>
          <w:lang w:val="en-US"/>
        </w:rPr>
        <w:tab/>
      </w:r>
      <w:r w:rsidR="00D619C7" w:rsidRPr="00222CEA">
        <w:rPr>
          <w:lang w:val="en-US"/>
        </w:rPr>
        <w:t>Procedures</w:t>
      </w:r>
      <w:bookmarkEnd w:id="600"/>
    </w:p>
    <w:p w14:paraId="53C92E06" w14:textId="0E198FC9" w:rsidR="008C7F4E" w:rsidRPr="008C7F4E" w:rsidRDefault="00EF3400" w:rsidP="00EF3400">
      <w:pPr>
        <w:pStyle w:val="Titre3"/>
      </w:pPr>
      <w:bookmarkStart w:id="601" w:name="_Toc166000891"/>
      <w:r w:rsidRPr="00222CEA">
        <w:rPr>
          <w:lang w:val="en-US"/>
        </w:rPr>
        <w:t>6.X.4</w:t>
      </w:r>
      <w:r w:rsidRPr="00222CEA">
        <w:rPr>
          <w:lang w:val="en-US"/>
        </w:rPr>
        <w:tab/>
        <w:t>Impacts on existing services, entities and interfaces</w:t>
      </w:r>
      <w:bookmarkEnd w:id="601"/>
    </w:p>
    <w:p w14:paraId="5268F4EA" w14:textId="77777777" w:rsidR="00C12A1C" w:rsidRDefault="00C12A1C" w:rsidP="00C12A1C"/>
    <w:p w14:paraId="75169781" w14:textId="5011635D" w:rsidR="00C12A1C" w:rsidRDefault="00380EB8" w:rsidP="00C12A1C">
      <w:pPr>
        <w:pStyle w:val="Titre1"/>
      </w:pPr>
      <w:bookmarkStart w:id="602" w:name="_Toc166000892"/>
      <w:r>
        <w:lastRenderedPageBreak/>
        <w:t>7</w:t>
      </w:r>
      <w:r w:rsidR="00C12A1C">
        <w:tab/>
      </w:r>
      <w:r w:rsidR="007C56FD" w:rsidRPr="007C56FD">
        <w:t>Conclusions and proposed next steps</w:t>
      </w:r>
      <w:bookmarkEnd w:id="602"/>
    </w:p>
    <w:p w14:paraId="6B019D9C" w14:textId="7A781906" w:rsidR="00CB0081" w:rsidRP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114D24FF" w14:textId="0D34C7AC" w:rsidR="006B30D0" w:rsidRPr="004D3578" w:rsidRDefault="00D9134D" w:rsidP="000D3EF2">
      <w:pPr>
        <w:pStyle w:val="Titre8"/>
      </w:pPr>
      <w:bookmarkStart w:id="603" w:name="startOfAnnexes"/>
      <w:bookmarkEnd w:id="603"/>
      <w:r>
        <w:br w:type="page"/>
      </w:r>
      <w:bookmarkStart w:id="604" w:name="_Toc129708889"/>
      <w:bookmarkStart w:id="605" w:name="_Toc166000893"/>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604"/>
      <w:bookmarkEnd w:id="605"/>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606" w:name="_Toc129708892"/>
      <w:bookmarkStart w:id="607" w:name="_Toc166000894"/>
      <w:r w:rsidRPr="004D3578">
        <w:t>Annex &lt;</w:t>
      </w:r>
      <w:r w:rsidR="000D3EF2">
        <w:t>B</w:t>
      </w:r>
      <w:r w:rsidRPr="004D3578">
        <w:t>&gt; (informative):</w:t>
      </w:r>
      <w:r w:rsidRPr="004D3578">
        <w:br/>
        <w:t>Change history</w:t>
      </w:r>
      <w:bookmarkEnd w:id="606"/>
      <w:bookmarkEnd w:id="607"/>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08" w:name="historyclause"/>
            <w:bookmarkEnd w:id="608"/>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rPr>
          <w:ins w:id="609" w:author="LEMOTHEUX Julien INNOV/IT-S" w:date="2024-05-07T18:53:00Z"/>
        </w:trPr>
        <w:tc>
          <w:tcPr>
            <w:tcW w:w="800" w:type="dxa"/>
            <w:shd w:val="solid" w:color="FFFFFF" w:fill="auto"/>
          </w:tcPr>
          <w:p w14:paraId="7EBC9230" w14:textId="76F1DE39" w:rsidR="000B7483" w:rsidRDefault="000B7483" w:rsidP="00005A3F">
            <w:pPr>
              <w:pStyle w:val="TAC"/>
              <w:rPr>
                <w:ins w:id="610" w:author="LEMOTHEUX Julien INNOV/IT-S" w:date="2024-05-07T18:53:00Z"/>
                <w:sz w:val="16"/>
                <w:szCs w:val="16"/>
              </w:rPr>
            </w:pPr>
            <w:ins w:id="611" w:author="LEMOTHEUX Julien INNOV/IT-S" w:date="2024-05-07T18:53:00Z">
              <w:r>
                <w:rPr>
                  <w:sz w:val="16"/>
                  <w:szCs w:val="16"/>
                </w:rPr>
                <w:t>20</w:t>
              </w:r>
            </w:ins>
            <w:ins w:id="612" w:author="LEMOTHEUX Julien INNOV/IT-S" w:date="2024-05-07T18:54:00Z">
              <w:r>
                <w:rPr>
                  <w:sz w:val="16"/>
                  <w:szCs w:val="16"/>
                </w:rPr>
                <w:t>24-05</w:t>
              </w:r>
            </w:ins>
          </w:p>
        </w:tc>
        <w:tc>
          <w:tcPr>
            <w:tcW w:w="1279" w:type="dxa"/>
            <w:shd w:val="solid" w:color="FFFFFF" w:fill="auto"/>
          </w:tcPr>
          <w:p w14:paraId="23413F9D" w14:textId="5798EC84" w:rsidR="000B7483" w:rsidRPr="00922459" w:rsidRDefault="000B7483" w:rsidP="00005A3F">
            <w:pPr>
              <w:pStyle w:val="TAC"/>
              <w:rPr>
                <w:ins w:id="613" w:author="LEMOTHEUX Julien INNOV/IT-S" w:date="2024-05-07T18:53:00Z"/>
                <w:sz w:val="16"/>
                <w:szCs w:val="16"/>
              </w:rPr>
            </w:pPr>
            <w:ins w:id="614" w:author="LEMOTHEUX Julien INNOV/IT-S" w:date="2024-05-07T18:54:00Z">
              <w:r>
                <w:rPr>
                  <w:sz w:val="16"/>
                  <w:szCs w:val="16"/>
                </w:rPr>
                <w:t>SA4#</w:t>
              </w:r>
              <w:r w:rsidR="000F5C59">
                <w:rPr>
                  <w:sz w:val="16"/>
                  <w:szCs w:val="16"/>
                </w:rPr>
                <w:t>128</w:t>
              </w:r>
            </w:ins>
          </w:p>
        </w:tc>
        <w:tc>
          <w:tcPr>
            <w:tcW w:w="992" w:type="dxa"/>
            <w:shd w:val="solid" w:color="FFFFFF" w:fill="auto"/>
          </w:tcPr>
          <w:p w14:paraId="19322D66" w14:textId="00244437" w:rsidR="000B7483" w:rsidRDefault="002456F7" w:rsidP="00005A3F">
            <w:pPr>
              <w:pStyle w:val="TAC"/>
              <w:rPr>
                <w:ins w:id="615" w:author="LEMOTHEUX Julien INNOV/IT-S" w:date="2024-05-07T18:53:00Z"/>
                <w:sz w:val="16"/>
                <w:szCs w:val="16"/>
              </w:rPr>
            </w:pPr>
            <w:ins w:id="616" w:author="LEMOTHEUX Julien INNOV/IT-S" w:date="2024-05-07T18:55:00Z">
              <w:r w:rsidRPr="002456F7">
                <w:rPr>
                  <w:sz w:val="16"/>
                  <w:szCs w:val="16"/>
                </w:rPr>
                <w:t>S4-240875</w:t>
              </w:r>
            </w:ins>
          </w:p>
        </w:tc>
        <w:tc>
          <w:tcPr>
            <w:tcW w:w="331" w:type="dxa"/>
            <w:shd w:val="solid" w:color="FFFFFF" w:fill="auto"/>
          </w:tcPr>
          <w:p w14:paraId="350460D8" w14:textId="77777777" w:rsidR="000B7483" w:rsidRPr="00315B85" w:rsidRDefault="000B7483" w:rsidP="00005A3F">
            <w:pPr>
              <w:pStyle w:val="TAC"/>
              <w:rPr>
                <w:ins w:id="617" w:author="LEMOTHEUX Julien INNOV/IT-S" w:date="2024-05-07T18:53:00Z"/>
                <w:sz w:val="16"/>
                <w:szCs w:val="16"/>
              </w:rPr>
            </w:pPr>
          </w:p>
        </w:tc>
        <w:tc>
          <w:tcPr>
            <w:tcW w:w="426" w:type="dxa"/>
            <w:shd w:val="solid" w:color="FFFFFF" w:fill="auto"/>
          </w:tcPr>
          <w:p w14:paraId="0404208E" w14:textId="77777777" w:rsidR="000B7483" w:rsidRPr="00315B85" w:rsidRDefault="000B7483" w:rsidP="00005A3F">
            <w:pPr>
              <w:pStyle w:val="TAC"/>
              <w:rPr>
                <w:ins w:id="618" w:author="LEMOTHEUX Julien INNOV/IT-S" w:date="2024-05-07T18:53:00Z"/>
                <w:sz w:val="16"/>
                <w:szCs w:val="16"/>
              </w:rPr>
            </w:pPr>
          </w:p>
        </w:tc>
        <w:tc>
          <w:tcPr>
            <w:tcW w:w="425" w:type="dxa"/>
            <w:shd w:val="solid" w:color="FFFFFF" w:fill="auto"/>
          </w:tcPr>
          <w:p w14:paraId="2D619226" w14:textId="77777777" w:rsidR="000B7483" w:rsidRPr="00315B85" w:rsidRDefault="000B7483" w:rsidP="00005A3F">
            <w:pPr>
              <w:pStyle w:val="TAC"/>
              <w:rPr>
                <w:ins w:id="619" w:author="LEMOTHEUX Julien INNOV/IT-S" w:date="2024-05-07T18:53:00Z"/>
                <w:sz w:val="16"/>
                <w:szCs w:val="16"/>
              </w:rPr>
            </w:pPr>
          </w:p>
        </w:tc>
        <w:tc>
          <w:tcPr>
            <w:tcW w:w="4678" w:type="dxa"/>
            <w:shd w:val="solid" w:color="FFFFFF" w:fill="auto"/>
          </w:tcPr>
          <w:p w14:paraId="133075E1" w14:textId="6804A034" w:rsidR="000B7483" w:rsidRDefault="002456F7" w:rsidP="00005A3F">
            <w:pPr>
              <w:pStyle w:val="TAL"/>
              <w:rPr>
                <w:ins w:id="620" w:author="LEMOTHEUX Julien INNOV/IT-S" w:date="2024-05-07T18:53:00Z"/>
                <w:sz w:val="16"/>
                <w:szCs w:val="16"/>
              </w:rPr>
            </w:pPr>
            <w:ins w:id="621" w:author="LEMOTHEUX Julien INNOV/IT-S" w:date="2024-05-07T18:55:00Z">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ins>
          </w:p>
        </w:tc>
        <w:tc>
          <w:tcPr>
            <w:tcW w:w="708" w:type="dxa"/>
            <w:shd w:val="solid" w:color="FFFFFF" w:fill="auto"/>
          </w:tcPr>
          <w:p w14:paraId="4526E373" w14:textId="6510BF79" w:rsidR="000B7483" w:rsidRDefault="00FB3D7B" w:rsidP="00005A3F">
            <w:pPr>
              <w:pStyle w:val="TAC"/>
              <w:rPr>
                <w:ins w:id="622" w:author="LEMOTHEUX Julien INNOV/IT-S" w:date="2024-05-07T18:53:00Z"/>
                <w:sz w:val="16"/>
                <w:szCs w:val="16"/>
              </w:rPr>
            </w:pPr>
            <w:ins w:id="623" w:author="LEMOTHEUX Julien INNOV/IT-S" w:date="2024-05-07T18:55:00Z">
              <w:r>
                <w:rPr>
                  <w:sz w:val="16"/>
                  <w:szCs w:val="16"/>
                </w:rPr>
                <w:t>0.1.1</w:t>
              </w:r>
            </w:ins>
          </w:p>
        </w:tc>
      </w:tr>
    </w:tbl>
    <w:p w14:paraId="3A6FB7AB" w14:textId="3D67A8A4" w:rsidR="003C3971" w:rsidRPr="00235394" w:rsidRDefault="001C5698" w:rsidP="001C5698">
      <w:pPr>
        <w:pStyle w:val="Guidance"/>
      </w:pPr>
      <w:r w:rsidRPr="00235394">
        <w:t xml:space="preserve"> </w:t>
      </w:r>
    </w:p>
    <w:p w14:paraId="6AE5F0B0" w14:textId="77777777" w:rsidR="00080512" w:rsidRDefault="00080512"/>
    <w:sectPr w:rsidR="00080512">
      <w:headerReference w:type="default" r:id="rId15"/>
      <w:footerReference w:type="even" r:id="rId16"/>
      <w:footerReference w:type="defaul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BC66F" w14:textId="77777777" w:rsidR="006B2922" w:rsidRDefault="006B2922">
      <w:r>
        <w:separator/>
      </w:r>
    </w:p>
  </w:endnote>
  <w:endnote w:type="continuationSeparator" w:id="0">
    <w:p w14:paraId="37D0CB6B" w14:textId="77777777" w:rsidR="006B2922" w:rsidRDefault="006B2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2DBF4" w14:textId="77777777" w:rsidR="006B2922" w:rsidRDefault="006B2922">
      <w:r>
        <w:separator/>
      </w:r>
    </w:p>
  </w:footnote>
  <w:footnote w:type="continuationSeparator" w:id="0">
    <w:p w14:paraId="11797D60" w14:textId="77777777" w:rsidR="006B2922" w:rsidRDefault="006B2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301D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E06">
      <w:rPr>
        <w:rFonts w:ascii="Arial" w:hAnsi="Arial" w:cs="Arial"/>
        <w:b/>
        <w:noProof/>
        <w:sz w:val="18"/>
        <w:szCs w:val="18"/>
      </w:rPr>
      <w:t>3GPP TR 26.942 V0.1.01 (2024-054)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01A3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E0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3"/>
  </w:num>
  <w:num w:numId="16" w16cid:durableId="921571304">
    <w:abstractNumId w:val="19"/>
  </w:num>
  <w:num w:numId="17" w16cid:durableId="124205090">
    <w:abstractNumId w:val="14"/>
  </w:num>
  <w:num w:numId="18" w16cid:durableId="1215199540">
    <w:abstractNumId w:val="12"/>
  </w:num>
  <w:num w:numId="19" w16cid:durableId="2099060583">
    <w:abstractNumId w:val="18"/>
  </w:num>
  <w:num w:numId="20" w16cid:durableId="1620069285">
    <w:abstractNumId w:val="15"/>
  </w:num>
  <w:num w:numId="21" w16cid:durableId="16557976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70B9"/>
    <w:rsid w:val="00033397"/>
    <w:rsid w:val="00036582"/>
    <w:rsid w:val="00040095"/>
    <w:rsid w:val="00042577"/>
    <w:rsid w:val="000434F0"/>
    <w:rsid w:val="00051834"/>
    <w:rsid w:val="000525DB"/>
    <w:rsid w:val="00054A22"/>
    <w:rsid w:val="00062023"/>
    <w:rsid w:val="000655A6"/>
    <w:rsid w:val="000715D4"/>
    <w:rsid w:val="00080512"/>
    <w:rsid w:val="000A3055"/>
    <w:rsid w:val="000B4EAC"/>
    <w:rsid w:val="000B7483"/>
    <w:rsid w:val="000C47C3"/>
    <w:rsid w:val="000D21BB"/>
    <w:rsid w:val="000D3262"/>
    <w:rsid w:val="000D3EF2"/>
    <w:rsid w:val="000D58AB"/>
    <w:rsid w:val="000E0D05"/>
    <w:rsid w:val="000F09C1"/>
    <w:rsid w:val="000F5C59"/>
    <w:rsid w:val="00100826"/>
    <w:rsid w:val="00110B0C"/>
    <w:rsid w:val="00126DB4"/>
    <w:rsid w:val="00133525"/>
    <w:rsid w:val="00173E3B"/>
    <w:rsid w:val="00174B52"/>
    <w:rsid w:val="00174E78"/>
    <w:rsid w:val="00177C3F"/>
    <w:rsid w:val="001A4C42"/>
    <w:rsid w:val="001A5F01"/>
    <w:rsid w:val="001A7420"/>
    <w:rsid w:val="001A7461"/>
    <w:rsid w:val="001B6637"/>
    <w:rsid w:val="001C21C3"/>
    <w:rsid w:val="001C5698"/>
    <w:rsid w:val="001C68DC"/>
    <w:rsid w:val="001D02C2"/>
    <w:rsid w:val="001D5F6D"/>
    <w:rsid w:val="001E7FF5"/>
    <w:rsid w:val="001F0C1D"/>
    <w:rsid w:val="001F1132"/>
    <w:rsid w:val="001F168B"/>
    <w:rsid w:val="00222CEA"/>
    <w:rsid w:val="002347A2"/>
    <w:rsid w:val="002456F7"/>
    <w:rsid w:val="002675F0"/>
    <w:rsid w:val="002760EE"/>
    <w:rsid w:val="002900C6"/>
    <w:rsid w:val="002A4D7B"/>
    <w:rsid w:val="002B6339"/>
    <w:rsid w:val="002D5E8C"/>
    <w:rsid w:val="002D6421"/>
    <w:rsid w:val="002D7C6B"/>
    <w:rsid w:val="002E00EE"/>
    <w:rsid w:val="002E26BC"/>
    <w:rsid w:val="002F4459"/>
    <w:rsid w:val="00314973"/>
    <w:rsid w:val="00315B85"/>
    <w:rsid w:val="003172DC"/>
    <w:rsid w:val="0033483C"/>
    <w:rsid w:val="0035462D"/>
    <w:rsid w:val="0035595E"/>
    <w:rsid w:val="00356555"/>
    <w:rsid w:val="003765B8"/>
    <w:rsid w:val="00380EB8"/>
    <w:rsid w:val="003A2FC8"/>
    <w:rsid w:val="003B2B7C"/>
    <w:rsid w:val="003C3971"/>
    <w:rsid w:val="003D0C3C"/>
    <w:rsid w:val="003E01D1"/>
    <w:rsid w:val="003E75C5"/>
    <w:rsid w:val="0040727F"/>
    <w:rsid w:val="00423334"/>
    <w:rsid w:val="00423EB5"/>
    <w:rsid w:val="004345EC"/>
    <w:rsid w:val="00434CAA"/>
    <w:rsid w:val="004604FE"/>
    <w:rsid w:val="00465515"/>
    <w:rsid w:val="00496864"/>
    <w:rsid w:val="0049751D"/>
    <w:rsid w:val="004A1A8E"/>
    <w:rsid w:val="004A6262"/>
    <w:rsid w:val="004C30AC"/>
    <w:rsid w:val="004D3578"/>
    <w:rsid w:val="004E207D"/>
    <w:rsid w:val="004E213A"/>
    <w:rsid w:val="004E5DD9"/>
    <w:rsid w:val="004E73FB"/>
    <w:rsid w:val="004F0988"/>
    <w:rsid w:val="004F1F04"/>
    <w:rsid w:val="004F3340"/>
    <w:rsid w:val="004F5639"/>
    <w:rsid w:val="004F6241"/>
    <w:rsid w:val="0053388B"/>
    <w:rsid w:val="00535773"/>
    <w:rsid w:val="00543E6C"/>
    <w:rsid w:val="00545E96"/>
    <w:rsid w:val="005629DF"/>
    <w:rsid w:val="00565087"/>
    <w:rsid w:val="005660AE"/>
    <w:rsid w:val="00575AA3"/>
    <w:rsid w:val="00591BB9"/>
    <w:rsid w:val="00591BC7"/>
    <w:rsid w:val="0059785C"/>
    <w:rsid w:val="00597B11"/>
    <w:rsid w:val="005D2E01"/>
    <w:rsid w:val="005D703F"/>
    <w:rsid w:val="005D7526"/>
    <w:rsid w:val="005E4BB2"/>
    <w:rsid w:val="005E5A57"/>
    <w:rsid w:val="005F06A3"/>
    <w:rsid w:val="005F2977"/>
    <w:rsid w:val="005F788A"/>
    <w:rsid w:val="00602AEA"/>
    <w:rsid w:val="0061047F"/>
    <w:rsid w:val="006116B7"/>
    <w:rsid w:val="0061171D"/>
    <w:rsid w:val="00614FDF"/>
    <w:rsid w:val="00614FEE"/>
    <w:rsid w:val="00622937"/>
    <w:rsid w:val="006313F0"/>
    <w:rsid w:val="0063543D"/>
    <w:rsid w:val="006442D8"/>
    <w:rsid w:val="00647114"/>
    <w:rsid w:val="00652B47"/>
    <w:rsid w:val="00663908"/>
    <w:rsid w:val="0066706A"/>
    <w:rsid w:val="00670CF4"/>
    <w:rsid w:val="00684F99"/>
    <w:rsid w:val="00685F62"/>
    <w:rsid w:val="00690274"/>
    <w:rsid w:val="006912E9"/>
    <w:rsid w:val="006A323F"/>
    <w:rsid w:val="006B2922"/>
    <w:rsid w:val="006B30D0"/>
    <w:rsid w:val="006C2AEE"/>
    <w:rsid w:val="006C3D95"/>
    <w:rsid w:val="006E1516"/>
    <w:rsid w:val="006E5C86"/>
    <w:rsid w:val="006E770F"/>
    <w:rsid w:val="006F329F"/>
    <w:rsid w:val="007000D6"/>
    <w:rsid w:val="00701116"/>
    <w:rsid w:val="00705108"/>
    <w:rsid w:val="0071174C"/>
    <w:rsid w:val="00713C44"/>
    <w:rsid w:val="00734A5B"/>
    <w:rsid w:val="0074026F"/>
    <w:rsid w:val="007429F6"/>
    <w:rsid w:val="00744E76"/>
    <w:rsid w:val="00765EA3"/>
    <w:rsid w:val="0077215C"/>
    <w:rsid w:val="00773FC9"/>
    <w:rsid w:val="00774DA4"/>
    <w:rsid w:val="00781F0F"/>
    <w:rsid w:val="00787763"/>
    <w:rsid w:val="007A385A"/>
    <w:rsid w:val="007B1D88"/>
    <w:rsid w:val="007B600E"/>
    <w:rsid w:val="007C56FD"/>
    <w:rsid w:val="007D1B56"/>
    <w:rsid w:val="007F0F4A"/>
    <w:rsid w:val="007F2532"/>
    <w:rsid w:val="008028A4"/>
    <w:rsid w:val="00817B9C"/>
    <w:rsid w:val="00823348"/>
    <w:rsid w:val="00830747"/>
    <w:rsid w:val="00830904"/>
    <w:rsid w:val="0087027E"/>
    <w:rsid w:val="00873E57"/>
    <w:rsid w:val="008768CA"/>
    <w:rsid w:val="008957A7"/>
    <w:rsid w:val="008A3287"/>
    <w:rsid w:val="008A79CD"/>
    <w:rsid w:val="008B78A9"/>
    <w:rsid w:val="008C384C"/>
    <w:rsid w:val="008C6418"/>
    <w:rsid w:val="008C7B64"/>
    <w:rsid w:val="008C7F4E"/>
    <w:rsid w:val="008E252F"/>
    <w:rsid w:val="008E2D68"/>
    <w:rsid w:val="008E6756"/>
    <w:rsid w:val="008F2CDF"/>
    <w:rsid w:val="008F7FD1"/>
    <w:rsid w:val="0090271F"/>
    <w:rsid w:val="00902E23"/>
    <w:rsid w:val="009114D7"/>
    <w:rsid w:val="009120CC"/>
    <w:rsid w:val="0091348E"/>
    <w:rsid w:val="00917CCB"/>
    <w:rsid w:val="00921D0E"/>
    <w:rsid w:val="00922459"/>
    <w:rsid w:val="00933FB0"/>
    <w:rsid w:val="00942EC2"/>
    <w:rsid w:val="00955467"/>
    <w:rsid w:val="00973E8A"/>
    <w:rsid w:val="00975DAE"/>
    <w:rsid w:val="00991524"/>
    <w:rsid w:val="009A5620"/>
    <w:rsid w:val="009B3AB4"/>
    <w:rsid w:val="009D02E6"/>
    <w:rsid w:val="009E2532"/>
    <w:rsid w:val="009F1EC8"/>
    <w:rsid w:val="009F37B7"/>
    <w:rsid w:val="00A10F02"/>
    <w:rsid w:val="00A1160F"/>
    <w:rsid w:val="00A164B4"/>
    <w:rsid w:val="00A26956"/>
    <w:rsid w:val="00A26B74"/>
    <w:rsid w:val="00A27486"/>
    <w:rsid w:val="00A375C7"/>
    <w:rsid w:val="00A52AA8"/>
    <w:rsid w:val="00A53724"/>
    <w:rsid w:val="00A53E3B"/>
    <w:rsid w:val="00A56066"/>
    <w:rsid w:val="00A714C1"/>
    <w:rsid w:val="00A73129"/>
    <w:rsid w:val="00A774C6"/>
    <w:rsid w:val="00A82346"/>
    <w:rsid w:val="00A92BA1"/>
    <w:rsid w:val="00A95A32"/>
    <w:rsid w:val="00AB4A5D"/>
    <w:rsid w:val="00AC6BC6"/>
    <w:rsid w:val="00AD45A1"/>
    <w:rsid w:val="00AE6164"/>
    <w:rsid w:val="00AE65E2"/>
    <w:rsid w:val="00AF1460"/>
    <w:rsid w:val="00B11544"/>
    <w:rsid w:val="00B15449"/>
    <w:rsid w:val="00B27E06"/>
    <w:rsid w:val="00B4245E"/>
    <w:rsid w:val="00B82956"/>
    <w:rsid w:val="00B93086"/>
    <w:rsid w:val="00BA19ED"/>
    <w:rsid w:val="00BA4B8D"/>
    <w:rsid w:val="00BB1B2D"/>
    <w:rsid w:val="00BC0858"/>
    <w:rsid w:val="00BC0F7D"/>
    <w:rsid w:val="00BC1C4B"/>
    <w:rsid w:val="00BC3B7A"/>
    <w:rsid w:val="00BD4513"/>
    <w:rsid w:val="00BD4C6D"/>
    <w:rsid w:val="00BD7D31"/>
    <w:rsid w:val="00BE3255"/>
    <w:rsid w:val="00BF128E"/>
    <w:rsid w:val="00C074DD"/>
    <w:rsid w:val="00C0756A"/>
    <w:rsid w:val="00C1250D"/>
    <w:rsid w:val="00C12A1C"/>
    <w:rsid w:val="00C12B43"/>
    <w:rsid w:val="00C1496A"/>
    <w:rsid w:val="00C17437"/>
    <w:rsid w:val="00C33079"/>
    <w:rsid w:val="00C45231"/>
    <w:rsid w:val="00C551FF"/>
    <w:rsid w:val="00C61581"/>
    <w:rsid w:val="00C6688B"/>
    <w:rsid w:val="00C72833"/>
    <w:rsid w:val="00C80F1D"/>
    <w:rsid w:val="00C91962"/>
    <w:rsid w:val="00C93F40"/>
    <w:rsid w:val="00CA3D0C"/>
    <w:rsid w:val="00CB0081"/>
    <w:rsid w:val="00CB0D14"/>
    <w:rsid w:val="00CB38BA"/>
    <w:rsid w:val="00CC4F64"/>
    <w:rsid w:val="00CF5DB3"/>
    <w:rsid w:val="00D11B7F"/>
    <w:rsid w:val="00D16A2A"/>
    <w:rsid w:val="00D3151C"/>
    <w:rsid w:val="00D40A86"/>
    <w:rsid w:val="00D469A6"/>
    <w:rsid w:val="00D57972"/>
    <w:rsid w:val="00D60CC0"/>
    <w:rsid w:val="00D619C7"/>
    <w:rsid w:val="00D675A9"/>
    <w:rsid w:val="00D67A99"/>
    <w:rsid w:val="00D738D6"/>
    <w:rsid w:val="00D755EB"/>
    <w:rsid w:val="00D76048"/>
    <w:rsid w:val="00D82E6F"/>
    <w:rsid w:val="00D83147"/>
    <w:rsid w:val="00D87E00"/>
    <w:rsid w:val="00D9134D"/>
    <w:rsid w:val="00D93274"/>
    <w:rsid w:val="00DA4B97"/>
    <w:rsid w:val="00DA7A03"/>
    <w:rsid w:val="00DA7F6F"/>
    <w:rsid w:val="00DB1818"/>
    <w:rsid w:val="00DB4037"/>
    <w:rsid w:val="00DC17B2"/>
    <w:rsid w:val="00DC2240"/>
    <w:rsid w:val="00DC309B"/>
    <w:rsid w:val="00DC4DA2"/>
    <w:rsid w:val="00DC598C"/>
    <w:rsid w:val="00DC5C43"/>
    <w:rsid w:val="00DD2D75"/>
    <w:rsid w:val="00DD4C17"/>
    <w:rsid w:val="00DD56A3"/>
    <w:rsid w:val="00DD74A5"/>
    <w:rsid w:val="00DE097B"/>
    <w:rsid w:val="00DF2B1F"/>
    <w:rsid w:val="00DF62CD"/>
    <w:rsid w:val="00E13178"/>
    <w:rsid w:val="00E13A1A"/>
    <w:rsid w:val="00E16509"/>
    <w:rsid w:val="00E31385"/>
    <w:rsid w:val="00E40F28"/>
    <w:rsid w:val="00E4121F"/>
    <w:rsid w:val="00E44582"/>
    <w:rsid w:val="00E44FFC"/>
    <w:rsid w:val="00E602D6"/>
    <w:rsid w:val="00E72D89"/>
    <w:rsid w:val="00E767C8"/>
    <w:rsid w:val="00E77645"/>
    <w:rsid w:val="00E86D7E"/>
    <w:rsid w:val="00E9247F"/>
    <w:rsid w:val="00EA15B0"/>
    <w:rsid w:val="00EA3BB0"/>
    <w:rsid w:val="00EA5EA7"/>
    <w:rsid w:val="00EA66BD"/>
    <w:rsid w:val="00EC4A25"/>
    <w:rsid w:val="00EC727B"/>
    <w:rsid w:val="00EC7E7C"/>
    <w:rsid w:val="00ED4271"/>
    <w:rsid w:val="00EE3A1B"/>
    <w:rsid w:val="00EE508C"/>
    <w:rsid w:val="00EF3400"/>
    <w:rsid w:val="00EF608C"/>
    <w:rsid w:val="00F009D4"/>
    <w:rsid w:val="00F025A2"/>
    <w:rsid w:val="00F02B6B"/>
    <w:rsid w:val="00F04712"/>
    <w:rsid w:val="00F10AB5"/>
    <w:rsid w:val="00F13360"/>
    <w:rsid w:val="00F137D6"/>
    <w:rsid w:val="00F1737E"/>
    <w:rsid w:val="00F209E1"/>
    <w:rsid w:val="00F22EC7"/>
    <w:rsid w:val="00F325C8"/>
    <w:rsid w:val="00F34834"/>
    <w:rsid w:val="00F373ED"/>
    <w:rsid w:val="00F52B4E"/>
    <w:rsid w:val="00F653B8"/>
    <w:rsid w:val="00F659FE"/>
    <w:rsid w:val="00F77680"/>
    <w:rsid w:val="00F82D5B"/>
    <w:rsid w:val="00F85C4B"/>
    <w:rsid w:val="00F9008D"/>
    <w:rsid w:val="00FA1266"/>
    <w:rsid w:val="00FA4EDA"/>
    <w:rsid w:val="00FB1ED3"/>
    <w:rsid w:val="00FB3D7B"/>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apers.ssrn.com/sol3/papers.cfm?abstract_id=4424264"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greeningofstreaming.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399</TotalTime>
  <Pages>16</Pages>
  <Words>4448</Words>
  <Characters>24466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180</cp:revision>
  <cp:lastPrinted>2019-02-25T14:05:00Z</cp:lastPrinted>
  <dcterms:created xsi:type="dcterms:W3CDTF">2024-02-13T09:00:00Z</dcterms:created>
  <dcterms:modified xsi:type="dcterms:W3CDTF">2024-05-07T17:00:00Z</dcterms:modified>
</cp:coreProperties>
</file>