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442EE199"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ins w:id="4" w:author="LEMOTHEUX Julien INNOV/IT-S" w:date="2024-04-11T16:16:00Z">
              <w:r w:rsidR="00614FEE">
                <w:rPr>
                  <w:lang w:val="fr-FR"/>
                </w:rPr>
                <w:t>1</w:t>
              </w:r>
            </w:ins>
            <w:del w:id="5" w:author="LEMOTHEUX Julien INNOV/IT-S" w:date="2024-04-11T16:16:00Z">
              <w:r w:rsidR="00F009D4" w:rsidRPr="0087027E" w:rsidDel="00614FEE">
                <w:rPr>
                  <w:lang w:val="fr-FR"/>
                </w:rPr>
                <w:delText>0</w:delText>
              </w:r>
            </w:del>
            <w:r w:rsidR="00F009D4" w:rsidRPr="0087027E">
              <w:rPr>
                <w:lang w:val="fr-FR"/>
              </w:rPr>
              <w:t>.</w:t>
            </w:r>
            <w:del w:id="6" w:author="LEMOTHEUX Julien INNOV/IT-S" w:date="2024-04-11T16:16:00Z">
              <w:r w:rsidR="00F009D4" w:rsidRPr="0087027E" w:rsidDel="00614FEE">
                <w:rPr>
                  <w:lang w:val="fr-FR"/>
                </w:rPr>
                <w:delText>1</w:delText>
              </w:r>
            </w:del>
            <w:bookmarkEnd w:id="3"/>
            <w:ins w:id="7" w:author="LEMOTHEUX Julien INNOV/IT-S" w:date="2024-04-11T16:16:00Z">
              <w:r w:rsidR="00614FEE">
                <w:rPr>
                  <w:lang w:val="fr-FR"/>
                </w:rPr>
                <w:t>0</w:t>
              </w:r>
            </w:ins>
            <w:r w:rsidRPr="0087027E">
              <w:rPr>
                <w:lang w:val="fr-FR"/>
              </w:rPr>
              <w:t xml:space="preserve"> </w:t>
            </w:r>
            <w:r w:rsidRPr="0087027E">
              <w:rPr>
                <w:sz w:val="32"/>
                <w:lang w:val="fr-FR"/>
              </w:rPr>
              <w:t>(</w:t>
            </w:r>
            <w:bookmarkStart w:id="8" w:name="issueDate"/>
            <w:r w:rsidR="00F009D4" w:rsidRPr="0087027E">
              <w:rPr>
                <w:sz w:val="32"/>
                <w:lang w:val="fr-FR"/>
              </w:rPr>
              <w:t>2024</w:t>
            </w:r>
            <w:r w:rsidRPr="0087027E">
              <w:rPr>
                <w:sz w:val="32"/>
                <w:lang w:val="fr-FR"/>
              </w:rPr>
              <w:t>-</w:t>
            </w:r>
            <w:bookmarkEnd w:id="8"/>
            <w:r w:rsidR="00F009D4" w:rsidRPr="0087027E">
              <w:rPr>
                <w:sz w:val="32"/>
                <w:lang w:val="fr-FR"/>
              </w:rPr>
              <w:t>0</w:t>
            </w:r>
            <w:ins w:id="9" w:author="LEMOTHEUX Julien INNOV/IT-S" w:date="2024-04-11T16:16:00Z">
              <w:r w:rsidR="00614FEE">
                <w:rPr>
                  <w:sz w:val="32"/>
                  <w:lang w:val="fr-FR"/>
                </w:rPr>
                <w:t>4</w:t>
              </w:r>
            </w:ins>
            <w:del w:id="10" w:author="LEMOTHEUX Julien INNOV/IT-S" w:date="2024-04-11T16:16:00Z">
              <w:r w:rsidR="00F009D4" w:rsidRPr="0087027E" w:rsidDel="00614FEE">
                <w:rPr>
                  <w:sz w:val="32"/>
                  <w:lang w:val="fr-FR"/>
                </w:rPr>
                <w:delText>3</w:delText>
              </w:r>
            </w:del>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11" w:name="spectype2"/>
            <w:r w:rsidR="00D57972" w:rsidRPr="008F7FD1">
              <w:t>Report</w:t>
            </w:r>
            <w:bookmarkEnd w:id="11"/>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12"/>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Pr="005660AE">
              <w:rPr>
                <w:rStyle w:val="ZGSM"/>
              </w:rPr>
              <w:t>1</w:t>
            </w:r>
            <w:r w:rsidR="000270B9" w:rsidRPr="005660AE">
              <w:rPr>
                <w:rStyle w:val="ZGSM"/>
              </w:rPr>
              <w:t>9</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435973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743597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20" w:name="copyrightDate"/>
            <w:r w:rsidRPr="005D703F">
              <w:rPr>
                <w:noProof/>
                <w:sz w:val="18"/>
              </w:rPr>
              <w:t>2</w:t>
            </w:r>
            <w:r w:rsidR="008E2D68" w:rsidRPr="005D703F">
              <w:rPr>
                <w:noProof/>
                <w:sz w:val="18"/>
              </w:rPr>
              <w:t>02</w:t>
            </w:r>
            <w:bookmarkEnd w:id="20"/>
            <w:r w:rsidR="005D703F" w:rsidRPr="005D703F">
              <w:rPr>
                <w:noProof/>
                <w:sz w:val="18"/>
              </w:rPr>
              <w:t>4</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7A533AF6" w14:textId="6F595B72" w:rsidR="004328D2" w:rsidRPr="004328D2" w:rsidRDefault="00D93274">
      <w:pPr>
        <w:pStyle w:val="TM1"/>
        <w:rPr>
          <w:ins w:id="23" w:author="LEMOTHEUX Julien INNOV/IT-S" w:date="2024-04-11T16:54:00Z"/>
          <w:rFonts w:asciiTheme="minorHAnsi" w:eastAsiaTheme="minorEastAsia" w:hAnsiTheme="minorHAnsi" w:cstheme="minorBidi"/>
          <w:noProof/>
          <w:kern w:val="2"/>
          <w:szCs w:val="22"/>
          <w:lang w:val="en-US" w:eastAsia="fr-FR"/>
          <w14:ligatures w14:val="standardContextual"/>
          <w:rPrChange w:id="24" w:author="LEMOTHEUX Julien INNOV/IT-S" w:date="2024-04-11T16:54:00Z">
            <w:rPr>
              <w:ins w:id="25"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r>
        <w:fldChar w:fldCharType="begin"/>
      </w:r>
      <w:r>
        <w:instrText xml:space="preserve"> TOC \o "1-9" </w:instrText>
      </w:r>
      <w:r>
        <w:fldChar w:fldCharType="separate"/>
      </w:r>
      <w:ins w:id="26" w:author="LEMOTHEUX Julien INNOV/IT-S" w:date="2024-04-11T16:54:00Z">
        <w:r w:rsidR="004328D2">
          <w:rPr>
            <w:noProof/>
          </w:rPr>
          <w:t>Foreword</w:t>
        </w:r>
        <w:r w:rsidR="004328D2">
          <w:rPr>
            <w:noProof/>
          </w:rPr>
          <w:tab/>
        </w:r>
        <w:r w:rsidR="004328D2">
          <w:rPr>
            <w:noProof/>
          </w:rPr>
          <w:fldChar w:fldCharType="begin"/>
        </w:r>
        <w:r w:rsidR="004328D2">
          <w:rPr>
            <w:noProof/>
          </w:rPr>
          <w:instrText xml:space="preserve"> PAGEREF _Toc163746887 \h </w:instrText>
        </w:r>
        <w:r w:rsidR="004328D2">
          <w:rPr>
            <w:noProof/>
          </w:rPr>
        </w:r>
      </w:ins>
      <w:r w:rsidR="004328D2">
        <w:rPr>
          <w:noProof/>
        </w:rPr>
        <w:fldChar w:fldCharType="separate"/>
      </w:r>
      <w:ins w:id="27" w:author="LEMOTHEUX Julien INNOV/IT-S" w:date="2024-04-11T16:54:00Z">
        <w:r w:rsidR="004328D2">
          <w:rPr>
            <w:noProof/>
          </w:rPr>
          <w:t>4</w:t>
        </w:r>
        <w:r w:rsidR="004328D2">
          <w:rPr>
            <w:noProof/>
          </w:rPr>
          <w:fldChar w:fldCharType="end"/>
        </w:r>
      </w:ins>
    </w:p>
    <w:p w14:paraId="6609DCB0" w14:textId="21F06C6C" w:rsidR="004328D2" w:rsidRPr="004328D2" w:rsidRDefault="004328D2">
      <w:pPr>
        <w:pStyle w:val="TM1"/>
        <w:rPr>
          <w:ins w:id="28" w:author="LEMOTHEUX Julien INNOV/IT-S" w:date="2024-04-11T16:54:00Z"/>
          <w:rFonts w:asciiTheme="minorHAnsi" w:eastAsiaTheme="minorEastAsia" w:hAnsiTheme="minorHAnsi" w:cstheme="minorBidi"/>
          <w:noProof/>
          <w:kern w:val="2"/>
          <w:szCs w:val="22"/>
          <w:lang w:val="en-US" w:eastAsia="fr-FR"/>
          <w14:ligatures w14:val="standardContextual"/>
          <w:rPrChange w:id="29" w:author="LEMOTHEUX Julien INNOV/IT-S" w:date="2024-04-11T16:54:00Z">
            <w:rPr>
              <w:ins w:id="30"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31" w:author="LEMOTHEUX Julien INNOV/IT-S" w:date="2024-04-11T16:54:00Z">
        <w:r>
          <w:rPr>
            <w:noProof/>
          </w:rPr>
          <w:t>Introduction</w:t>
        </w:r>
        <w:r>
          <w:rPr>
            <w:noProof/>
          </w:rPr>
          <w:tab/>
        </w:r>
        <w:r>
          <w:rPr>
            <w:noProof/>
          </w:rPr>
          <w:fldChar w:fldCharType="begin"/>
        </w:r>
        <w:r>
          <w:rPr>
            <w:noProof/>
          </w:rPr>
          <w:instrText xml:space="preserve"> PAGEREF _Toc163746888 \h </w:instrText>
        </w:r>
        <w:r>
          <w:rPr>
            <w:noProof/>
          </w:rPr>
        </w:r>
      </w:ins>
      <w:r>
        <w:rPr>
          <w:noProof/>
        </w:rPr>
        <w:fldChar w:fldCharType="separate"/>
      </w:r>
      <w:ins w:id="32" w:author="LEMOTHEUX Julien INNOV/IT-S" w:date="2024-04-11T16:54:00Z">
        <w:r>
          <w:rPr>
            <w:noProof/>
          </w:rPr>
          <w:t>5</w:t>
        </w:r>
        <w:r>
          <w:rPr>
            <w:noProof/>
          </w:rPr>
          <w:fldChar w:fldCharType="end"/>
        </w:r>
      </w:ins>
    </w:p>
    <w:p w14:paraId="23642661" w14:textId="439DBAE1" w:rsidR="004328D2" w:rsidRPr="004328D2" w:rsidRDefault="004328D2">
      <w:pPr>
        <w:pStyle w:val="TM1"/>
        <w:rPr>
          <w:ins w:id="33" w:author="LEMOTHEUX Julien INNOV/IT-S" w:date="2024-04-11T16:54:00Z"/>
          <w:rFonts w:asciiTheme="minorHAnsi" w:eastAsiaTheme="minorEastAsia" w:hAnsiTheme="minorHAnsi" w:cstheme="minorBidi"/>
          <w:noProof/>
          <w:kern w:val="2"/>
          <w:szCs w:val="22"/>
          <w:lang w:val="en-US" w:eastAsia="fr-FR"/>
          <w14:ligatures w14:val="standardContextual"/>
          <w:rPrChange w:id="34" w:author="LEMOTHEUX Julien INNOV/IT-S" w:date="2024-04-11T16:54:00Z">
            <w:rPr>
              <w:ins w:id="35"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36" w:author="LEMOTHEUX Julien INNOV/IT-S" w:date="2024-04-11T16:54:00Z">
        <w:r>
          <w:rPr>
            <w:noProof/>
          </w:rPr>
          <w:t>1</w:t>
        </w:r>
        <w:r w:rsidRPr="004328D2">
          <w:rPr>
            <w:rFonts w:asciiTheme="minorHAnsi" w:eastAsiaTheme="minorEastAsia" w:hAnsiTheme="minorHAnsi" w:cstheme="minorBidi"/>
            <w:noProof/>
            <w:kern w:val="2"/>
            <w:szCs w:val="22"/>
            <w:lang w:val="en-US" w:eastAsia="fr-FR"/>
            <w14:ligatures w14:val="standardContextual"/>
            <w:rPrChange w:id="37"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_Toc163746889 \h </w:instrText>
        </w:r>
        <w:r>
          <w:rPr>
            <w:noProof/>
          </w:rPr>
        </w:r>
      </w:ins>
      <w:r>
        <w:rPr>
          <w:noProof/>
        </w:rPr>
        <w:fldChar w:fldCharType="separate"/>
      </w:r>
      <w:ins w:id="38" w:author="LEMOTHEUX Julien INNOV/IT-S" w:date="2024-04-11T16:54:00Z">
        <w:r>
          <w:rPr>
            <w:noProof/>
          </w:rPr>
          <w:t>6</w:t>
        </w:r>
        <w:r>
          <w:rPr>
            <w:noProof/>
          </w:rPr>
          <w:fldChar w:fldCharType="end"/>
        </w:r>
      </w:ins>
    </w:p>
    <w:p w14:paraId="542113EE" w14:textId="73323465" w:rsidR="004328D2" w:rsidRPr="004328D2" w:rsidRDefault="004328D2">
      <w:pPr>
        <w:pStyle w:val="TM1"/>
        <w:rPr>
          <w:ins w:id="39" w:author="LEMOTHEUX Julien INNOV/IT-S" w:date="2024-04-11T16:54:00Z"/>
          <w:rFonts w:asciiTheme="minorHAnsi" w:eastAsiaTheme="minorEastAsia" w:hAnsiTheme="minorHAnsi" w:cstheme="minorBidi"/>
          <w:noProof/>
          <w:kern w:val="2"/>
          <w:szCs w:val="22"/>
          <w:lang w:val="en-US" w:eastAsia="fr-FR"/>
          <w14:ligatures w14:val="standardContextual"/>
          <w:rPrChange w:id="40" w:author="LEMOTHEUX Julien INNOV/IT-S" w:date="2024-04-11T16:54:00Z">
            <w:rPr>
              <w:ins w:id="41"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42" w:author="LEMOTHEUX Julien INNOV/IT-S" w:date="2024-04-11T16:54:00Z">
        <w:r>
          <w:rPr>
            <w:noProof/>
          </w:rPr>
          <w:t>2</w:t>
        </w:r>
        <w:r w:rsidRPr="004328D2">
          <w:rPr>
            <w:rFonts w:asciiTheme="minorHAnsi" w:eastAsiaTheme="minorEastAsia" w:hAnsiTheme="minorHAnsi" w:cstheme="minorBidi"/>
            <w:noProof/>
            <w:kern w:val="2"/>
            <w:szCs w:val="22"/>
            <w:lang w:val="en-US" w:eastAsia="fr-FR"/>
            <w14:ligatures w14:val="standardContextual"/>
            <w:rPrChange w:id="43"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_Toc163746890 \h </w:instrText>
        </w:r>
        <w:r>
          <w:rPr>
            <w:noProof/>
          </w:rPr>
        </w:r>
      </w:ins>
      <w:r>
        <w:rPr>
          <w:noProof/>
        </w:rPr>
        <w:fldChar w:fldCharType="separate"/>
      </w:r>
      <w:ins w:id="44" w:author="LEMOTHEUX Julien INNOV/IT-S" w:date="2024-04-11T16:54:00Z">
        <w:r>
          <w:rPr>
            <w:noProof/>
          </w:rPr>
          <w:t>6</w:t>
        </w:r>
        <w:r>
          <w:rPr>
            <w:noProof/>
          </w:rPr>
          <w:fldChar w:fldCharType="end"/>
        </w:r>
      </w:ins>
    </w:p>
    <w:p w14:paraId="14067040" w14:textId="0C67A02F" w:rsidR="004328D2" w:rsidRPr="004328D2" w:rsidRDefault="004328D2">
      <w:pPr>
        <w:pStyle w:val="TM1"/>
        <w:rPr>
          <w:ins w:id="45" w:author="LEMOTHEUX Julien INNOV/IT-S" w:date="2024-04-11T16:54:00Z"/>
          <w:rFonts w:asciiTheme="minorHAnsi" w:eastAsiaTheme="minorEastAsia" w:hAnsiTheme="minorHAnsi" w:cstheme="minorBidi"/>
          <w:noProof/>
          <w:kern w:val="2"/>
          <w:szCs w:val="22"/>
          <w:lang w:val="en-US" w:eastAsia="fr-FR"/>
          <w14:ligatures w14:val="standardContextual"/>
          <w:rPrChange w:id="46" w:author="LEMOTHEUX Julien INNOV/IT-S" w:date="2024-04-11T16:54:00Z">
            <w:rPr>
              <w:ins w:id="47"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48" w:author="LEMOTHEUX Julien INNOV/IT-S" w:date="2024-04-11T16:54:00Z">
        <w:r>
          <w:rPr>
            <w:noProof/>
          </w:rPr>
          <w:t>3</w:t>
        </w:r>
        <w:r w:rsidRPr="004328D2">
          <w:rPr>
            <w:rFonts w:asciiTheme="minorHAnsi" w:eastAsiaTheme="minorEastAsia" w:hAnsiTheme="minorHAnsi" w:cstheme="minorBidi"/>
            <w:noProof/>
            <w:kern w:val="2"/>
            <w:szCs w:val="22"/>
            <w:lang w:val="en-US" w:eastAsia="fr-FR"/>
            <w14:ligatures w14:val="standardContextual"/>
            <w:rPrChange w:id="49"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_Toc163746891 \h </w:instrText>
        </w:r>
        <w:r>
          <w:rPr>
            <w:noProof/>
          </w:rPr>
        </w:r>
      </w:ins>
      <w:r>
        <w:rPr>
          <w:noProof/>
        </w:rPr>
        <w:fldChar w:fldCharType="separate"/>
      </w:r>
      <w:ins w:id="50" w:author="LEMOTHEUX Julien INNOV/IT-S" w:date="2024-04-11T16:54:00Z">
        <w:r>
          <w:rPr>
            <w:noProof/>
          </w:rPr>
          <w:t>7</w:t>
        </w:r>
        <w:r>
          <w:rPr>
            <w:noProof/>
          </w:rPr>
          <w:fldChar w:fldCharType="end"/>
        </w:r>
      </w:ins>
    </w:p>
    <w:p w14:paraId="560CF21C" w14:textId="7FEF6C0A" w:rsidR="004328D2" w:rsidRPr="004328D2" w:rsidRDefault="004328D2">
      <w:pPr>
        <w:pStyle w:val="TM2"/>
        <w:rPr>
          <w:ins w:id="5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52" w:author="LEMOTHEUX Julien INNOV/IT-S" w:date="2024-04-11T16:54:00Z">
            <w:rPr>
              <w:ins w:id="5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54" w:author="LEMOTHEUX Julien INNOV/IT-S" w:date="2024-04-11T16:54:00Z">
        <w:r>
          <w:rPr>
            <w:noProof/>
          </w:rPr>
          <w:t>3.1</w:t>
        </w:r>
        <w:r w:rsidRPr="004328D2">
          <w:rPr>
            <w:rFonts w:asciiTheme="minorHAnsi" w:eastAsiaTheme="minorEastAsia" w:hAnsiTheme="minorHAnsi" w:cstheme="minorBidi"/>
            <w:noProof/>
            <w:kern w:val="2"/>
            <w:sz w:val="22"/>
            <w:szCs w:val="22"/>
            <w:lang w:val="en-US" w:eastAsia="fr-FR"/>
            <w14:ligatures w14:val="standardContextual"/>
            <w:rPrChange w:id="5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_Toc163746892 \h </w:instrText>
        </w:r>
        <w:r>
          <w:rPr>
            <w:noProof/>
          </w:rPr>
        </w:r>
      </w:ins>
      <w:r>
        <w:rPr>
          <w:noProof/>
        </w:rPr>
        <w:fldChar w:fldCharType="separate"/>
      </w:r>
      <w:ins w:id="56" w:author="LEMOTHEUX Julien INNOV/IT-S" w:date="2024-04-11T16:54:00Z">
        <w:r>
          <w:rPr>
            <w:noProof/>
          </w:rPr>
          <w:t>7</w:t>
        </w:r>
        <w:r>
          <w:rPr>
            <w:noProof/>
          </w:rPr>
          <w:fldChar w:fldCharType="end"/>
        </w:r>
      </w:ins>
    </w:p>
    <w:p w14:paraId="49B0F21D" w14:textId="579E50D4" w:rsidR="004328D2" w:rsidRPr="004328D2" w:rsidRDefault="004328D2">
      <w:pPr>
        <w:pStyle w:val="TM2"/>
        <w:rPr>
          <w:ins w:id="5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58" w:author="LEMOTHEUX Julien INNOV/IT-S" w:date="2024-04-11T16:54:00Z">
            <w:rPr>
              <w:ins w:id="5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60" w:author="LEMOTHEUX Julien INNOV/IT-S" w:date="2024-04-11T16:54:00Z">
        <w:r>
          <w:rPr>
            <w:noProof/>
          </w:rPr>
          <w:t>3.2</w:t>
        </w:r>
        <w:r w:rsidRPr="004328D2">
          <w:rPr>
            <w:rFonts w:asciiTheme="minorHAnsi" w:eastAsiaTheme="minorEastAsia" w:hAnsiTheme="minorHAnsi" w:cstheme="minorBidi"/>
            <w:noProof/>
            <w:kern w:val="2"/>
            <w:sz w:val="22"/>
            <w:szCs w:val="22"/>
            <w:lang w:val="en-US" w:eastAsia="fr-FR"/>
            <w14:ligatures w14:val="standardContextual"/>
            <w:rPrChange w:id="6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_Toc163746893 \h </w:instrText>
        </w:r>
        <w:r>
          <w:rPr>
            <w:noProof/>
          </w:rPr>
        </w:r>
      </w:ins>
      <w:r>
        <w:rPr>
          <w:noProof/>
        </w:rPr>
        <w:fldChar w:fldCharType="separate"/>
      </w:r>
      <w:ins w:id="62" w:author="LEMOTHEUX Julien INNOV/IT-S" w:date="2024-04-11T16:54:00Z">
        <w:r>
          <w:rPr>
            <w:noProof/>
          </w:rPr>
          <w:t>8</w:t>
        </w:r>
        <w:r>
          <w:rPr>
            <w:noProof/>
          </w:rPr>
          <w:fldChar w:fldCharType="end"/>
        </w:r>
      </w:ins>
    </w:p>
    <w:p w14:paraId="2445297D" w14:textId="06B0881D" w:rsidR="004328D2" w:rsidRPr="004328D2" w:rsidRDefault="004328D2">
      <w:pPr>
        <w:pStyle w:val="TM2"/>
        <w:rPr>
          <w:ins w:id="6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64" w:author="LEMOTHEUX Julien INNOV/IT-S" w:date="2024-04-11T16:54:00Z">
            <w:rPr>
              <w:ins w:id="6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66" w:author="LEMOTHEUX Julien INNOV/IT-S" w:date="2024-04-11T16:54:00Z">
        <w:r>
          <w:rPr>
            <w:noProof/>
          </w:rPr>
          <w:t>3.3</w:t>
        </w:r>
        <w:r w:rsidRPr="004328D2">
          <w:rPr>
            <w:rFonts w:asciiTheme="minorHAnsi" w:eastAsiaTheme="minorEastAsia" w:hAnsiTheme="minorHAnsi" w:cstheme="minorBidi"/>
            <w:noProof/>
            <w:kern w:val="2"/>
            <w:sz w:val="22"/>
            <w:szCs w:val="22"/>
            <w:lang w:val="en-US" w:eastAsia="fr-FR"/>
            <w14:ligatures w14:val="standardContextual"/>
            <w:rPrChange w:id="6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_Toc163746894 \h </w:instrText>
        </w:r>
        <w:r>
          <w:rPr>
            <w:noProof/>
          </w:rPr>
        </w:r>
      </w:ins>
      <w:r>
        <w:rPr>
          <w:noProof/>
        </w:rPr>
        <w:fldChar w:fldCharType="separate"/>
      </w:r>
      <w:ins w:id="68" w:author="LEMOTHEUX Julien INNOV/IT-S" w:date="2024-04-11T16:54:00Z">
        <w:r>
          <w:rPr>
            <w:noProof/>
          </w:rPr>
          <w:t>8</w:t>
        </w:r>
        <w:r>
          <w:rPr>
            <w:noProof/>
          </w:rPr>
          <w:fldChar w:fldCharType="end"/>
        </w:r>
      </w:ins>
    </w:p>
    <w:p w14:paraId="0C5569EB" w14:textId="5CA06A7C" w:rsidR="004328D2" w:rsidRPr="004328D2" w:rsidRDefault="004328D2">
      <w:pPr>
        <w:pStyle w:val="TM1"/>
        <w:rPr>
          <w:ins w:id="69" w:author="LEMOTHEUX Julien INNOV/IT-S" w:date="2024-04-11T16:54:00Z"/>
          <w:rFonts w:asciiTheme="minorHAnsi" w:eastAsiaTheme="minorEastAsia" w:hAnsiTheme="minorHAnsi" w:cstheme="minorBidi"/>
          <w:noProof/>
          <w:kern w:val="2"/>
          <w:szCs w:val="22"/>
          <w:lang w:val="en-US" w:eastAsia="fr-FR"/>
          <w14:ligatures w14:val="standardContextual"/>
          <w:rPrChange w:id="70" w:author="LEMOTHEUX Julien INNOV/IT-S" w:date="2024-04-11T16:54:00Z">
            <w:rPr>
              <w:ins w:id="71"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72" w:author="LEMOTHEUX Julien INNOV/IT-S" w:date="2024-04-11T16:54:00Z">
        <w:r>
          <w:rPr>
            <w:noProof/>
          </w:rPr>
          <w:t>4</w:t>
        </w:r>
        <w:r w:rsidRPr="004328D2">
          <w:rPr>
            <w:rFonts w:asciiTheme="minorHAnsi" w:eastAsiaTheme="minorEastAsia" w:hAnsiTheme="minorHAnsi" w:cstheme="minorBidi"/>
            <w:noProof/>
            <w:kern w:val="2"/>
            <w:szCs w:val="22"/>
            <w:lang w:val="en-US" w:eastAsia="fr-FR"/>
            <w14:ligatures w14:val="standardContextual"/>
            <w:rPrChange w:id="73"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_Toc163746895 \h </w:instrText>
        </w:r>
        <w:r>
          <w:rPr>
            <w:noProof/>
          </w:rPr>
        </w:r>
      </w:ins>
      <w:r>
        <w:rPr>
          <w:noProof/>
        </w:rPr>
        <w:fldChar w:fldCharType="separate"/>
      </w:r>
      <w:ins w:id="74" w:author="LEMOTHEUX Julien INNOV/IT-S" w:date="2024-04-11T16:54:00Z">
        <w:r>
          <w:rPr>
            <w:noProof/>
          </w:rPr>
          <w:t>8</w:t>
        </w:r>
        <w:r>
          <w:rPr>
            <w:noProof/>
          </w:rPr>
          <w:fldChar w:fldCharType="end"/>
        </w:r>
      </w:ins>
    </w:p>
    <w:p w14:paraId="43CD171D" w14:textId="5543324F" w:rsidR="004328D2" w:rsidRPr="004328D2" w:rsidRDefault="004328D2">
      <w:pPr>
        <w:pStyle w:val="TM2"/>
        <w:rPr>
          <w:ins w:id="7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76" w:author="LEMOTHEUX Julien INNOV/IT-S" w:date="2024-04-11T16:54:00Z">
            <w:rPr>
              <w:ins w:id="7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78" w:author="LEMOTHEUX Julien INNOV/IT-S" w:date="2024-04-11T16:54:00Z">
        <w:r>
          <w:rPr>
            <w:noProof/>
          </w:rPr>
          <w:t>4.1</w:t>
        </w:r>
        <w:r w:rsidRPr="004328D2">
          <w:rPr>
            <w:rFonts w:asciiTheme="minorHAnsi" w:eastAsiaTheme="minorEastAsia" w:hAnsiTheme="minorHAnsi" w:cstheme="minorBidi"/>
            <w:noProof/>
            <w:kern w:val="2"/>
            <w:sz w:val="22"/>
            <w:szCs w:val="22"/>
            <w:lang w:val="en-US" w:eastAsia="fr-FR"/>
            <w14:ligatures w14:val="standardContextual"/>
            <w:rPrChange w:id="7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_Toc163746896 \h </w:instrText>
        </w:r>
        <w:r>
          <w:rPr>
            <w:noProof/>
          </w:rPr>
        </w:r>
      </w:ins>
      <w:r>
        <w:rPr>
          <w:noProof/>
        </w:rPr>
        <w:fldChar w:fldCharType="separate"/>
      </w:r>
      <w:ins w:id="80" w:author="LEMOTHEUX Julien INNOV/IT-S" w:date="2024-04-11T16:54:00Z">
        <w:r>
          <w:rPr>
            <w:noProof/>
          </w:rPr>
          <w:t>8</w:t>
        </w:r>
        <w:r>
          <w:rPr>
            <w:noProof/>
          </w:rPr>
          <w:fldChar w:fldCharType="end"/>
        </w:r>
      </w:ins>
    </w:p>
    <w:p w14:paraId="2DFC9CF6" w14:textId="01248534" w:rsidR="004328D2" w:rsidRPr="004328D2" w:rsidRDefault="004328D2">
      <w:pPr>
        <w:pStyle w:val="TM2"/>
        <w:rPr>
          <w:ins w:id="8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82" w:author="LEMOTHEUX Julien INNOV/IT-S" w:date="2024-04-11T16:54:00Z">
            <w:rPr>
              <w:ins w:id="8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84" w:author="LEMOTHEUX Julien INNOV/IT-S" w:date="2024-04-11T16:54:00Z">
        <w:r>
          <w:rPr>
            <w:noProof/>
          </w:rPr>
          <w:t>4.2</w:t>
        </w:r>
        <w:r w:rsidRPr="004328D2">
          <w:rPr>
            <w:rFonts w:asciiTheme="minorHAnsi" w:eastAsiaTheme="minorEastAsia" w:hAnsiTheme="minorHAnsi" w:cstheme="minorBidi"/>
            <w:noProof/>
            <w:kern w:val="2"/>
            <w:sz w:val="22"/>
            <w:szCs w:val="22"/>
            <w:lang w:val="en-US" w:eastAsia="fr-FR"/>
            <w14:ligatures w14:val="standardContextual"/>
            <w:rPrChange w:id="8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_Toc163746897 \h </w:instrText>
        </w:r>
        <w:r>
          <w:rPr>
            <w:noProof/>
          </w:rPr>
        </w:r>
      </w:ins>
      <w:r>
        <w:rPr>
          <w:noProof/>
        </w:rPr>
        <w:fldChar w:fldCharType="separate"/>
      </w:r>
      <w:ins w:id="86" w:author="LEMOTHEUX Julien INNOV/IT-S" w:date="2024-04-11T16:54:00Z">
        <w:r>
          <w:rPr>
            <w:noProof/>
          </w:rPr>
          <w:t>8</w:t>
        </w:r>
        <w:r>
          <w:rPr>
            <w:noProof/>
          </w:rPr>
          <w:fldChar w:fldCharType="end"/>
        </w:r>
      </w:ins>
    </w:p>
    <w:p w14:paraId="4F1E52A5" w14:textId="0D0FD3E7" w:rsidR="004328D2" w:rsidRPr="004328D2" w:rsidRDefault="004328D2">
      <w:pPr>
        <w:pStyle w:val="TM3"/>
        <w:rPr>
          <w:ins w:id="8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88" w:author="LEMOTHEUX Julien INNOV/IT-S" w:date="2024-04-11T16:54:00Z">
            <w:rPr>
              <w:ins w:id="8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90" w:author="LEMOTHEUX Julien INNOV/IT-S" w:date="2024-04-11T16:54:00Z">
        <w:r>
          <w:rPr>
            <w:noProof/>
          </w:rPr>
          <w:t>4.2.1</w:t>
        </w:r>
        <w:r w:rsidRPr="004328D2">
          <w:rPr>
            <w:rFonts w:asciiTheme="minorHAnsi" w:eastAsiaTheme="minorEastAsia" w:hAnsiTheme="minorHAnsi" w:cstheme="minorBidi"/>
            <w:noProof/>
            <w:kern w:val="2"/>
            <w:sz w:val="22"/>
            <w:szCs w:val="22"/>
            <w:lang w:val="en-US" w:eastAsia="fr-FR"/>
            <w14:ligatures w14:val="standardContextual"/>
            <w:rPrChange w:id="9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_Toc163746898 \h </w:instrText>
        </w:r>
        <w:r>
          <w:rPr>
            <w:noProof/>
          </w:rPr>
        </w:r>
      </w:ins>
      <w:r>
        <w:rPr>
          <w:noProof/>
        </w:rPr>
        <w:fldChar w:fldCharType="separate"/>
      </w:r>
      <w:ins w:id="92" w:author="LEMOTHEUX Julien INNOV/IT-S" w:date="2024-04-11T16:54:00Z">
        <w:r>
          <w:rPr>
            <w:noProof/>
          </w:rPr>
          <w:t>9</w:t>
        </w:r>
        <w:r>
          <w:rPr>
            <w:noProof/>
          </w:rPr>
          <w:fldChar w:fldCharType="end"/>
        </w:r>
      </w:ins>
    </w:p>
    <w:p w14:paraId="59557681" w14:textId="4D38E51B" w:rsidR="004328D2" w:rsidRPr="004328D2" w:rsidRDefault="004328D2">
      <w:pPr>
        <w:pStyle w:val="TM3"/>
        <w:rPr>
          <w:ins w:id="9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94" w:author="LEMOTHEUX Julien INNOV/IT-S" w:date="2024-04-11T16:54:00Z">
            <w:rPr>
              <w:ins w:id="9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96" w:author="LEMOTHEUX Julien INNOV/IT-S" w:date="2024-04-11T16:54:00Z">
        <w:r>
          <w:rPr>
            <w:noProof/>
          </w:rPr>
          <w:t>4.2.2</w:t>
        </w:r>
        <w:r w:rsidRPr="004328D2">
          <w:rPr>
            <w:rFonts w:asciiTheme="minorHAnsi" w:eastAsiaTheme="minorEastAsia" w:hAnsiTheme="minorHAnsi" w:cstheme="minorBidi"/>
            <w:noProof/>
            <w:kern w:val="2"/>
            <w:sz w:val="22"/>
            <w:szCs w:val="22"/>
            <w:lang w:val="en-US" w:eastAsia="fr-FR"/>
            <w14:ligatures w14:val="standardContextual"/>
            <w:rPrChange w:id="9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_Toc163746899 \h </w:instrText>
        </w:r>
        <w:r>
          <w:rPr>
            <w:noProof/>
          </w:rPr>
        </w:r>
      </w:ins>
      <w:r>
        <w:rPr>
          <w:noProof/>
        </w:rPr>
        <w:fldChar w:fldCharType="separate"/>
      </w:r>
      <w:ins w:id="98" w:author="LEMOTHEUX Julien INNOV/IT-S" w:date="2024-04-11T16:54:00Z">
        <w:r>
          <w:rPr>
            <w:noProof/>
          </w:rPr>
          <w:t>9</w:t>
        </w:r>
        <w:r>
          <w:rPr>
            <w:noProof/>
          </w:rPr>
          <w:fldChar w:fldCharType="end"/>
        </w:r>
      </w:ins>
    </w:p>
    <w:p w14:paraId="3EB028A7" w14:textId="466BF5C8" w:rsidR="004328D2" w:rsidRPr="004328D2" w:rsidRDefault="004328D2">
      <w:pPr>
        <w:pStyle w:val="TM3"/>
        <w:rPr>
          <w:ins w:id="99"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00" w:author="LEMOTHEUX Julien INNOV/IT-S" w:date="2024-04-11T16:54:00Z">
            <w:rPr>
              <w:ins w:id="101"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02" w:author="LEMOTHEUX Julien INNOV/IT-S" w:date="2024-04-11T16:54:00Z">
        <w:r>
          <w:rPr>
            <w:noProof/>
          </w:rPr>
          <w:t>4.2.3</w:t>
        </w:r>
        <w:r w:rsidRPr="004328D2">
          <w:rPr>
            <w:rFonts w:asciiTheme="minorHAnsi" w:eastAsiaTheme="minorEastAsia" w:hAnsiTheme="minorHAnsi" w:cstheme="minorBidi"/>
            <w:noProof/>
            <w:kern w:val="2"/>
            <w:sz w:val="22"/>
            <w:szCs w:val="22"/>
            <w:lang w:val="en-US" w:eastAsia="fr-FR"/>
            <w14:ligatures w14:val="standardContextual"/>
            <w:rPrChange w:id="103"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Other Standards Development Organisations</w:t>
        </w:r>
        <w:r>
          <w:rPr>
            <w:noProof/>
          </w:rPr>
          <w:tab/>
        </w:r>
        <w:r>
          <w:rPr>
            <w:noProof/>
          </w:rPr>
          <w:fldChar w:fldCharType="begin"/>
        </w:r>
        <w:r>
          <w:rPr>
            <w:noProof/>
          </w:rPr>
          <w:instrText xml:space="preserve"> PAGEREF _Toc163746900 \h </w:instrText>
        </w:r>
        <w:r>
          <w:rPr>
            <w:noProof/>
          </w:rPr>
        </w:r>
      </w:ins>
      <w:r>
        <w:rPr>
          <w:noProof/>
        </w:rPr>
        <w:fldChar w:fldCharType="separate"/>
      </w:r>
      <w:ins w:id="104" w:author="LEMOTHEUX Julien INNOV/IT-S" w:date="2024-04-11T16:54:00Z">
        <w:r>
          <w:rPr>
            <w:noProof/>
          </w:rPr>
          <w:t>9</w:t>
        </w:r>
        <w:r>
          <w:rPr>
            <w:noProof/>
          </w:rPr>
          <w:fldChar w:fldCharType="end"/>
        </w:r>
      </w:ins>
    </w:p>
    <w:p w14:paraId="071456D4" w14:textId="2BAA783D" w:rsidR="004328D2" w:rsidRPr="004328D2" w:rsidRDefault="004328D2">
      <w:pPr>
        <w:pStyle w:val="TM4"/>
        <w:rPr>
          <w:ins w:id="10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06" w:author="LEMOTHEUX Julien INNOV/IT-S" w:date="2024-04-11T16:54:00Z">
            <w:rPr>
              <w:ins w:id="10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08" w:author="LEMOTHEUX Julien INNOV/IT-S" w:date="2024-04-11T16:54:00Z">
        <w:r>
          <w:rPr>
            <w:noProof/>
          </w:rPr>
          <w:t>4.2.3.1</w:t>
        </w:r>
        <w:r w:rsidRPr="004328D2">
          <w:rPr>
            <w:rFonts w:asciiTheme="minorHAnsi" w:eastAsiaTheme="minorEastAsia" w:hAnsiTheme="minorHAnsi" w:cstheme="minorBidi"/>
            <w:noProof/>
            <w:kern w:val="2"/>
            <w:sz w:val="22"/>
            <w:szCs w:val="22"/>
            <w:lang w:val="en-US" w:eastAsia="fr-FR"/>
            <w14:ligatures w14:val="standardContextual"/>
            <w:rPrChange w:id="10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ITU-T</w:t>
        </w:r>
        <w:r>
          <w:rPr>
            <w:noProof/>
          </w:rPr>
          <w:tab/>
        </w:r>
        <w:r>
          <w:rPr>
            <w:noProof/>
          </w:rPr>
          <w:fldChar w:fldCharType="begin"/>
        </w:r>
        <w:r>
          <w:rPr>
            <w:noProof/>
          </w:rPr>
          <w:instrText xml:space="preserve"> PAGEREF _Toc163746901 \h </w:instrText>
        </w:r>
        <w:r>
          <w:rPr>
            <w:noProof/>
          </w:rPr>
        </w:r>
      </w:ins>
      <w:r>
        <w:rPr>
          <w:noProof/>
        </w:rPr>
        <w:fldChar w:fldCharType="separate"/>
      </w:r>
      <w:ins w:id="110" w:author="LEMOTHEUX Julien INNOV/IT-S" w:date="2024-04-11T16:54:00Z">
        <w:r>
          <w:rPr>
            <w:noProof/>
          </w:rPr>
          <w:t>9</w:t>
        </w:r>
        <w:r>
          <w:rPr>
            <w:noProof/>
          </w:rPr>
          <w:fldChar w:fldCharType="end"/>
        </w:r>
      </w:ins>
    </w:p>
    <w:p w14:paraId="3253B36C" w14:textId="296B461B" w:rsidR="004328D2" w:rsidRPr="004328D2" w:rsidRDefault="004328D2">
      <w:pPr>
        <w:pStyle w:val="TM4"/>
        <w:rPr>
          <w:ins w:id="11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12" w:author="LEMOTHEUX Julien INNOV/IT-S" w:date="2024-04-11T16:54:00Z">
            <w:rPr>
              <w:ins w:id="11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14" w:author="LEMOTHEUX Julien INNOV/IT-S" w:date="2024-04-11T16:54:00Z">
        <w:r>
          <w:rPr>
            <w:noProof/>
          </w:rPr>
          <w:t>4.2.3.2</w:t>
        </w:r>
        <w:r w:rsidRPr="004328D2">
          <w:rPr>
            <w:rFonts w:asciiTheme="minorHAnsi" w:eastAsiaTheme="minorEastAsia" w:hAnsiTheme="minorHAnsi" w:cstheme="minorBidi"/>
            <w:noProof/>
            <w:kern w:val="2"/>
            <w:sz w:val="22"/>
            <w:szCs w:val="22"/>
            <w:lang w:val="en-US" w:eastAsia="fr-FR"/>
            <w14:ligatures w14:val="standardContextual"/>
            <w:rPrChange w:id="11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ITU-R</w:t>
        </w:r>
        <w:r>
          <w:rPr>
            <w:noProof/>
          </w:rPr>
          <w:tab/>
        </w:r>
        <w:r>
          <w:rPr>
            <w:noProof/>
          </w:rPr>
          <w:fldChar w:fldCharType="begin"/>
        </w:r>
        <w:r>
          <w:rPr>
            <w:noProof/>
          </w:rPr>
          <w:instrText xml:space="preserve"> PAGEREF _Toc163746902 \h </w:instrText>
        </w:r>
        <w:r>
          <w:rPr>
            <w:noProof/>
          </w:rPr>
        </w:r>
      </w:ins>
      <w:r>
        <w:rPr>
          <w:noProof/>
        </w:rPr>
        <w:fldChar w:fldCharType="separate"/>
      </w:r>
      <w:ins w:id="116" w:author="LEMOTHEUX Julien INNOV/IT-S" w:date="2024-04-11T16:54:00Z">
        <w:r>
          <w:rPr>
            <w:noProof/>
          </w:rPr>
          <w:t>9</w:t>
        </w:r>
        <w:r>
          <w:rPr>
            <w:noProof/>
          </w:rPr>
          <w:fldChar w:fldCharType="end"/>
        </w:r>
      </w:ins>
    </w:p>
    <w:p w14:paraId="5016F6BF" w14:textId="20103354" w:rsidR="004328D2" w:rsidRPr="004328D2" w:rsidRDefault="004328D2">
      <w:pPr>
        <w:pStyle w:val="TM4"/>
        <w:rPr>
          <w:ins w:id="11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18" w:author="LEMOTHEUX Julien INNOV/IT-S" w:date="2024-04-11T16:54:00Z">
            <w:rPr>
              <w:ins w:id="11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20" w:author="LEMOTHEUX Julien INNOV/IT-S" w:date="2024-04-11T16:54:00Z">
        <w:r>
          <w:rPr>
            <w:noProof/>
          </w:rPr>
          <w:t>4.2.3.3</w:t>
        </w:r>
        <w:r w:rsidRPr="004328D2">
          <w:rPr>
            <w:rFonts w:asciiTheme="minorHAnsi" w:eastAsiaTheme="minorEastAsia" w:hAnsiTheme="minorHAnsi" w:cstheme="minorBidi"/>
            <w:noProof/>
            <w:kern w:val="2"/>
            <w:sz w:val="22"/>
            <w:szCs w:val="22"/>
            <w:lang w:val="en-US" w:eastAsia="fr-FR"/>
            <w14:ligatures w14:val="standardContextual"/>
            <w:rPrChange w:id="12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MPEG</w:t>
        </w:r>
        <w:r>
          <w:rPr>
            <w:noProof/>
          </w:rPr>
          <w:tab/>
        </w:r>
        <w:r>
          <w:rPr>
            <w:noProof/>
          </w:rPr>
          <w:fldChar w:fldCharType="begin"/>
        </w:r>
        <w:r>
          <w:rPr>
            <w:noProof/>
          </w:rPr>
          <w:instrText xml:space="preserve"> PAGEREF _Toc163746903 \h </w:instrText>
        </w:r>
        <w:r>
          <w:rPr>
            <w:noProof/>
          </w:rPr>
        </w:r>
      </w:ins>
      <w:r>
        <w:rPr>
          <w:noProof/>
        </w:rPr>
        <w:fldChar w:fldCharType="separate"/>
      </w:r>
      <w:ins w:id="122" w:author="LEMOTHEUX Julien INNOV/IT-S" w:date="2024-04-11T16:54:00Z">
        <w:r>
          <w:rPr>
            <w:noProof/>
          </w:rPr>
          <w:t>9</w:t>
        </w:r>
        <w:r>
          <w:rPr>
            <w:noProof/>
          </w:rPr>
          <w:fldChar w:fldCharType="end"/>
        </w:r>
      </w:ins>
    </w:p>
    <w:p w14:paraId="1C04E64A" w14:textId="00C37CE4" w:rsidR="004328D2" w:rsidRPr="004328D2" w:rsidRDefault="004328D2">
      <w:pPr>
        <w:pStyle w:val="TM4"/>
        <w:rPr>
          <w:ins w:id="12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24" w:author="LEMOTHEUX Julien INNOV/IT-S" w:date="2024-04-11T16:54:00Z">
            <w:rPr>
              <w:ins w:id="12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26" w:author="LEMOTHEUX Julien INNOV/IT-S" w:date="2024-04-11T16:54:00Z">
        <w:r>
          <w:rPr>
            <w:noProof/>
          </w:rPr>
          <w:t>4.2.3.4</w:t>
        </w:r>
        <w:r w:rsidRPr="004328D2">
          <w:rPr>
            <w:rFonts w:asciiTheme="minorHAnsi" w:eastAsiaTheme="minorEastAsia" w:hAnsiTheme="minorHAnsi" w:cstheme="minorBidi"/>
            <w:noProof/>
            <w:kern w:val="2"/>
            <w:sz w:val="22"/>
            <w:szCs w:val="22"/>
            <w:lang w:val="en-US" w:eastAsia="fr-FR"/>
            <w14:ligatures w14:val="standardContextual"/>
            <w:rPrChange w:id="12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DVB</w:t>
        </w:r>
        <w:r>
          <w:rPr>
            <w:noProof/>
          </w:rPr>
          <w:tab/>
        </w:r>
        <w:r>
          <w:rPr>
            <w:noProof/>
          </w:rPr>
          <w:fldChar w:fldCharType="begin"/>
        </w:r>
        <w:r>
          <w:rPr>
            <w:noProof/>
          </w:rPr>
          <w:instrText xml:space="preserve"> PAGEREF _Toc163746904 \h </w:instrText>
        </w:r>
        <w:r>
          <w:rPr>
            <w:noProof/>
          </w:rPr>
        </w:r>
      </w:ins>
      <w:r>
        <w:rPr>
          <w:noProof/>
        </w:rPr>
        <w:fldChar w:fldCharType="separate"/>
      </w:r>
      <w:ins w:id="128" w:author="LEMOTHEUX Julien INNOV/IT-S" w:date="2024-04-11T16:54:00Z">
        <w:r>
          <w:rPr>
            <w:noProof/>
          </w:rPr>
          <w:t>9</w:t>
        </w:r>
        <w:r>
          <w:rPr>
            <w:noProof/>
          </w:rPr>
          <w:fldChar w:fldCharType="end"/>
        </w:r>
      </w:ins>
    </w:p>
    <w:p w14:paraId="030363C0" w14:textId="7917DD6C" w:rsidR="004328D2" w:rsidRPr="004328D2" w:rsidRDefault="004328D2">
      <w:pPr>
        <w:pStyle w:val="TM4"/>
        <w:rPr>
          <w:ins w:id="129"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30" w:author="LEMOTHEUX Julien INNOV/IT-S" w:date="2024-04-11T16:54:00Z">
            <w:rPr>
              <w:ins w:id="131"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32" w:author="LEMOTHEUX Julien INNOV/IT-S" w:date="2024-04-11T16:54:00Z">
        <w:r>
          <w:rPr>
            <w:noProof/>
          </w:rPr>
          <w:t>4.2.3.5</w:t>
        </w:r>
        <w:r w:rsidRPr="004328D2">
          <w:rPr>
            <w:rFonts w:asciiTheme="minorHAnsi" w:eastAsiaTheme="minorEastAsia" w:hAnsiTheme="minorHAnsi" w:cstheme="minorBidi"/>
            <w:noProof/>
            <w:kern w:val="2"/>
            <w:sz w:val="22"/>
            <w:szCs w:val="22"/>
            <w:lang w:val="en-US" w:eastAsia="fr-FR"/>
            <w14:ligatures w14:val="standardContextual"/>
            <w:rPrChange w:id="133"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ATSC</w:t>
        </w:r>
        <w:r>
          <w:rPr>
            <w:noProof/>
          </w:rPr>
          <w:tab/>
        </w:r>
        <w:r>
          <w:rPr>
            <w:noProof/>
          </w:rPr>
          <w:fldChar w:fldCharType="begin"/>
        </w:r>
        <w:r>
          <w:rPr>
            <w:noProof/>
          </w:rPr>
          <w:instrText xml:space="preserve"> PAGEREF _Toc163746905 \h </w:instrText>
        </w:r>
        <w:r>
          <w:rPr>
            <w:noProof/>
          </w:rPr>
        </w:r>
      </w:ins>
      <w:r>
        <w:rPr>
          <w:noProof/>
        </w:rPr>
        <w:fldChar w:fldCharType="separate"/>
      </w:r>
      <w:ins w:id="134" w:author="LEMOTHEUX Julien INNOV/IT-S" w:date="2024-04-11T16:54:00Z">
        <w:r>
          <w:rPr>
            <w:noProof/>
          </w:rPr>
          <w:t>9</w:t>
        </w:r>
        <w:r>
          <w:rPr>
            <w:noProof/>
          </w:rPr>
          <w:fldChar w:fldCharType="end"/>
        </w:r>
      </w:ins>
    </w:p>
    <w:p w14:paraId="34167F70" w14:textId="65A8E48D" w:rsidR="004328D2" w:rsidRPr="004328D2" w:rsidRDefault="004328D2">
      <w:pPr>
        <w:pStyle w:val="TM3"/>
        <w:rPr>
          <w:ins w:id="13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36" w:author="LEMOTHEUX Julien INNOV/IT-S" w:date="2024-04-11T16:54:00Z">
            <w:rPr>
              <w:ins w:id="13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38" w:author="LEMOTHEUX Julien INNOV/IT-S" w:date="2024-04-11T16:54:00Z">
        <w:r>
          <w:rPr>
            <w:noProof/>
          </w:rPr>
          <w:t>4.2.4</w:t>
        </w:r>
        <w:r w:rsidRPr="004328D2">
          <w:rPr>
            <w:rFonts w:asciiTheme="minorHAnsi" w:eastAsiaTheme="minorEastAsia" w:hAnsiTheme="minorHAnsi" w:cstheme="minorBidi"/>
            <w:noProof/>
            <w:kern w:val="2"/>
            <w:sz w:val="22"/>
            <w:szCs w:val="22"/>
            <w:lang w:val="en-US" w:eastAsia="fr-FR"/>
            <w14:ligatures w14:val="standardContextual"/>
            <w:rPrChange w:id="13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Industry Fora</w:t>
        </w:r>
        <w:r>
          <w:rPr>
            <w:noProof/>
          </w:rPr>
          <w:tab/>
        </w:r>
        <w:r>
          <w:rPr>
            <w:noProof/>
          </w:rPr>
          <w:fldChar w:fldCharType="begin"/>
        </w:r>
        <w:r>
          <w:rPr>
            <w:noProof/>
          </w:rPr>
          <w:instrText xml:space="preserve"> PAGEREF _Toc163746906 \h </w:instrText>
        </w:r>
        <w:r>
          <w:rPr>
            <w:noProof/>
          </w:rPr>
        </w:r>
      </w:ins>
      <w:r>
        <w:rPr>
          <w:noProof/>
        </w:rPr>
        <w:fldChar w:fldCharType="separate"/>
      </w:r>
      <w:ins w:id="140" w:author="LEMOTHEUX Julien INNOV/IT-S" w:date="2024-04-11T16:54:00Z">
        <w:r>
          <w:rPr>
            <w:noProof/>
          </w:rPr>
          <w:t>10</w:t>
        </w:r>
        <w:r>
          <w:rPr>
            <w:noProof/>
          </w:rPr>
          <w:fldChar w:fldCharType="end"/>
        </w:r>
      </w:ins>
    </w:p>
    <w:p w14:paraId="5E23B87D" w14:textId="4619BACC" w:rsidR="004328D2" w:rsidRPr="004328D2" w:rsidRDefault="004328D2">
      <w:pPr>
        <w:pStyle w:val="TM4"/>
        <w:rPr>
          <w:ins w:id="14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42" w:author="LEMOTHEUX Julien INNOV/IT-S" w:date="2024-04-11T16:54:00Z">
            <w:rPr>
              <w:ins w:id="14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44" w:author="LEMOTHEUX Julien INNOV/IT-S" w:date="2024-04-11T16:54:00Z">
        <w:r>
          <w:rPr>
            <w:noProof/>
          </w:rPr>
          <w:t>4.2.4.1</w:t>
        </w:r>
        <w:r w:rsidRPr="004328D2">
          <w:rPr>
            <w:rFonts w:asciiTheme="minorHAnsi" w:eastAsiaTheme="minorEastAsia" w:hAnsiTheme="minorHAnsi" w:cstheme="minorBidi"/>
            <w:noProof/>
            <w:kern w:val="2"/>
            <w:sz w:val="22"/>
            <w:szCs w:val="22"/>
            <w:lang w:val="en-US" w:eastAsia="fr-FR"/>
            <w14:ligatures w14:val="standardContextual"/>
            <w:rPrChange w:id="14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Greening of Streaming</w:t>
        </w:r>
        <w:r>
          <w:rPr>
            <w:noProof/>
          </w:rPr>
          <w:tab/>
        </w:r>
        <w:r>
          <w:rPr>
            <w:noProof/>
          </w:rPr>
          <w:fldChar w:fldCharType="begin"/>
        </w:r>
        <w:r>
          <w:rPr>
            <w:noProof/>
          </w:rPr>
          <w:instrText xml:space="preserve"> PAGEREF _Toc163746907 \h </w:instrText>
        </w:r>
        <w:r>
          <w:rPr>
            <w:noProof/>
          </w:rPr>
        </w:r>
      </w:ins>
      <w:r>
        <w:rPr>
          <w:noProof/>
        </w:rPr>
        <w:fldChar w:fldCharType="separate"/>
      </w:r>
      <w:ins w:id="146" w:author="LEMOTHEUX Julien INNOV/IT-S" w:date="2024-04-11T16:54:00Z">
        <w:r>
          <w:rPr>
            <w:noProof/>
          </w:rPr>
          <w:t>10</w:t>
        </w:r>
        <w:r>
          <w:rPr>
            <w:noProof/>
          </w:rPr>
          <w:fldChar w:fldCharType="end"/>
        </w:r>
      </w:ins>
    </w:p>
    <w:p w14:paraId="1B698B39" w14:textId="252A0E58" w:rsidR="004328D2" w:rsidRPr="004328D2" w:rsidRDefault="004328D2">
      <w:pPr>
        <w:pStyle w:val="TM4"/>
        <w:rPr>
          <w:ins w:id="14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48" w:author="LEMOTHEUX Julien INNOV/IT-S" w:date="2024-04-11T16:54:00Z">
            <w:rPr>
              <w:ins w:id="14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50" w:author="LEMOTHEUX Julien INNOV/IT-S" w:date="2024-04-11T16:54:00Z">
        <w:r>
          <w:rPr>
            <w:noProof/>
          </w:rPr>
          <w:t>4.2.4.2</w:t>
        </w:r>
        <w:r w:rsidRPr="004328D2">
          <w:rPr>
            <w:rFonts w:asciiTheme="minorHAnsi" w:eastAsiaTheme="minorEastAsia" w:hAnsiTheme="minorHAnsi" w:cstheme="minorBidi"/>
            <w:noProof/>
            <w:kern w:val="2"/>
            <w:sz w:val="22"/>
            <w:szCs w:val="22"/>
            <w:lang w:val="en-US" w:eastAsia="fr-FR"/>
            <w14:ligatures w14:val="standardContextual"/>
            <w:rPrChange w:id="15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DIMPACT</w:t>
        </w:r>
        <w:r>
          <w:rPr>
            <w:noProof/>
          </w:rPr>
          <w:tab/>
        </w:r>
        <w:r>
          <w:rPr>
            <w:noProof/>
          </w:rPr>
          <w:fldChar w:fldCharType="begin"/>
        </w:r>
        <w:r>
          <w:rPr>
            <w:noProof/>
          </w:rPr>
          <w:instrText xml:space="preserve"> PAGEREF _Toc163746908 \h </w:instrText>
        </w:r>
        <w:r>
          <w:rPr>
            <w:noProof/>
          </w:rPr>
        </w:r>
      </w:ins>
      <w:r>
        <w:rPr>
          <w:noProof/>
        </w:rPr>
        <w:fldChar w:fldCharType="separate"/>
      </w:r>
      <w:ins w:id="152" w:author="LEMOTHEUX Julien INNOV/IT-S" w:date="2024-04-11T16:54:00Z">
        <w:r>
          <w:rPr>
            <w:noProof/>
          </w:rPr>
          <w:t>10</w:t>
        </w:r>
        <w:r>
          <w:rPr>
            <w:noProof/>
          </w:rPr>
          <w:fldChar w:fldCharType="end"/>
        </w:r>
      </w:ins>
    </w:p>
    <w:p w14:paraId="3B0ECE31" w14:textId="4E6605B3" w:rsidR="004328D2" w:rsidRPr="004328D2" w:rsidRDefault="004328D2">
      <w:pPr>
        <w:pStyle w:val="TM4"/>
        <w:rPr>
          <w:ins w:id="15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54" w:author="LEMOTHEUX Julien INNOV/IT-S" w:date="2024-04-11T16:54:00Z">
            <w:rPr>
              <w:ins w:id="15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56" w:author="LEMOTHEUX Julien INNOV/IT-S" w:date="2024-04-11T16:54:00Z">
        <w:r>
          <w:rPr>
            <w:noProof/>
          </w:rPr>
          <w:t>4.2.4.3</w:t>
        </w:r>
        <w:r w:rsidRPr="004328D2">
          <w:rPr>
            <w:rFonts w:asciiTheme="minorHAnsi" w:eastAsiaTheme="minorEastAsia" w:hAnsiTheme="minorHAnsi" w:cstheme="minorBidi"/>
            <w:noProof/>
            <w:kern w:val="2"/>
            <w:sz w:val="22"/>
            <w:szCs w:val="22"/>
            <w:lang w:val="en-US" w:eastAsia="fr-FR"/>
            <w14:ligatures w14:val="standardContextual"/>
            <w:rPrChange w:id="15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Ultra HD Forum</w:t>
        </w:r>
        <w:r>
          <w:rPr>
            <w:noProof/>
          </w:rPr>
          <w:tab/>
        </w:r>
        <w:r>
          <w:rPr>
            <w:noProof/>
          </w:rPr>
          <w:fldChar w:fldCharType="begin"/>
        </w:r>
        <w:r>
          <w:rPr>
            <w:noProof/>
          </w:rPr>
          <w:instrText xml:space="preserve"> PAGEREF _Toc163746909 \h </w:instrText>
        </w:r>
        <w:r>
          <w:rPr>
            <w:noProof/>
          </w:rPr>
        </w:r>
      </w:ins>
      <w:r>
        <w:rPr>
          <w:noProof/>
        </w:rPr>
        <w:fldChar w:fldCharType="separate"/>
      </w:r>
      <w:ins w:id="158" w:author="LEMOTHEUX Julien INNOV/IT-S" w:date="2024-04-11T16:54:00Z">
        <w:r>
          <w:rPr>
            <w:noProof/>
          </w:rPr>
          <w:t>10</w:t>
        </w:r>
        <w:r>
          <w:rPr>
            <w:noProof/>
          </w:rPr>
          <w:fldChar w:fldCharType="end"/>
        </w:r>
      </w:ins>
    </w:p>
    <w:p w14:paraId="42090864" w14:textId="69801097" w:rsidR="004328D2" w:rsidRPr="004328D2" w:rsidRDefault="004328D2">
      <w:pPr>
        <w:pStyle w:val="TM1"/>
        <w:rPr>
          <w:ins w:id="159" w:author="LEMOTHEUX Julien INNOV/IT-S" w:date="2024-04-11T16:54:00Z"/>
          <w:rFonts w:asciiTheme="minorHAnsi" w:eastAsiaTheme="minorEastAsia" w:hAnsiTheme="minorHAnsi" w:cstheme="minorBidi"/>
          <w:noProof/>
          <w:kern w:val="2"/>
          <w:szCs w:val="22"/>
          <w:lang w:val="en-US" w:eastAsia="fr-FR"/>
          <w14:ligatures w14:val="standardContextual"/>
          <w:rPrChange w:id="160" w:author="LEMOTHEUX Julien INNOV/IT-S" w:date="2024-04-11T16:54:00Z">
            <w:rPr>
              <w:ins w:id="161"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162" w:author="LEMOTHEUX Julien INNOV/IT-S" w:date="2024-04-11T16:54:00Z">
        <w:r>
          <w:rPr>
            <w:noProof/>
          </w:rPr>
          <w:t>5</w:t>
        </w:r>
        <w:r w:rsidRPr="004328D2">
          <w:rPr>
            <w:rFonts w:asciiTheme="minorHAnsi" w:eastAsiaTheme="minorEastAsia" w:hAnsiTheme="minorHAnsi" w:cstheme="minorBidi"/>
            <w:noProof/>
            <w:kern w:val="2"/>
            <w:szCs w:val="22"/>
            <w:lang w:val="en-US" w:eastAsia="fr-FR"/>
            <w14:ligatures w14:val="standardContextual"/>
            <w:rPrChange w:id="163"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_Toc163746910 \h </w:instrText>
        </w:r>
        <w:r>
          <w:rPr>
            <w:noProof/>
          </w:rPr>
        </w:r>
      </w:ins>
      <w:r>
        <w:rPr>
          <w:noProof/>
        </w:rPr>
        <w:fldChar w:fldCharType="separate"/>
      </w:r>
      <w:ins w:id="164" w:author="LEMOTHEUX Julien INNOV/IT-S" w:date="2024-04-11T16:54:00Z">
        <w:r>
          <w:rPr>
            <w:noProof/>
          </w:rPr>
          <w:t>10</w:t>
        </w:r>
        <w:r>
          <w:rPr>
            <w:noProof/>
          </w:rPr>
          <w:fldChar w:fldCharType="end"/>
        </w:r>
      </w:ins>
    </w:p>
    <w:p w14:paraId="6F93AEF4" w14:textId="41B415AD" w:rsidR="004328D2" w:rsidRPr="004328D2" w:rsidRDefault="004328D2">
      <w:pPr>
        <w:pStyle w:val="TM2"/>
        <w:rPr>
          <w:ins w:id="16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66" w:author="LEMOTHEUX Julien INNOV/IT-S" w:date="2024-04-11T16:54:00Z">
            <w:rPr>
              <w:ins w:id="16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68" w:author="LEMOTHEUX Julien INNOV/IT-S" w:date="2024-04-11T16:54:00Z">
        <w:r>
          <w:rPr>
            <w:noProof/>
          </w:rPr>
          <w:t>5.1</w:t>
        </w:r>
        <w:r w:rsidRPr="004328D2">
          <w:rPr>
            <w:rFonts w:asciiTheme="minorHAnsi" w:eastAsiaTheme="minorEastAsia" w:hAnsiTheme="minorHAnsi" w:cstheme="minorBidi"/>
            <w:noProof/>
            <w:kern w:val="2"/>
            <w:sz w:val="22"/>
            <w:szCs w:val="22"/>
            <w:lang w:val="en-US" w:eastAsia="fr-FR"/>
            <w14:ligatures w14:val="standardContextual"/>
            <w:rPrChange w:id="16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#1: Information exposure</w:t>
        </w:r>
        <w:r>
          <w:rPr>
            <w:noProof/>
          </w:rPr>
          <w:tab/>
        </w:r>
        <w:r>
          <w:rPr>
            <w:noProof/>
          </w:rPr>
          <w:fldChar w:fldCharType="begin"/>
        </w:r>
        <w:r>
          <w:rPr>
            <w:noProof/>
          </w:rPr>
          <w:instrText xml:space="preserve"> PAGEREF _Toc163746911 \h </w:instrText>
        </w:r>
        <w:r>
          <w:rPr>
            <w:noProof/>
          </w:rPr>
        </w:r>
      </w:ins>
      <w:r>
        <w:rPr>
          <w:noProof/>
        </w:rPr>
        <w:fldChar w:fldCharType="separate"/>
      </w:r>
      <w:ins w:id="170" w:author="LEMOTHEUX Julien INNOV/IT-S" w:date="2024-04-11T16:54:00Z">
        <w:r>
          <w:rPr>
            <w:noProof/>
          </w:rPr>
          <w:t>10</w:t>
        </w:r>
        <w:r>
          <w:rPr>
            <w:noProof/>
          </w:rPr>
          <w:fldChar w:fldCharType="end"/>
        </w:r>
      </w:ins>
    </w:p>
    <w:p w14:paraId="0FABC38D" w14:textId="5CB92D0B" w:rsidR="004328D2" w:rsidRPr="004328D2" w:rsidRDefault="004328D2">
      <w:pPr>
        <w:pStyle w:val="TM3"/>
        <w:rPr>
          <w:ins w:id="17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72" w:author="LEMOTHEUX Julien INNOV/IT-S" w:date="2024-04-11T16:54:00Z">
            <w:rPr>
              <w:ins w:id="17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74" w:author="LEMOTHEUX Julien INNOV/IT-S" w:date="2024-04-11T16:54:00Z">
        <w:r>
          <w:rPr>
            <w:noProof/>
          </w:rPr>
          <w:t xml:space="preserve">5.1.1 </w:t>
        </w:r>
        <w:r w:rsidRPr="004328D2">
          <w:rPr>
            <w:rFonts w:asciiTheme="minorHAnsi" w:eastAsiaTheme="minorEastAsia" w:hAnsiTheme="minorHAnsi" w:cstheme="minorBidi"/>
            <w:noProof/>
            <w:kern w:val="2"/>
            <w:sz w:val="22"/>
            <w:szCs w:val="22"/>
            <w:lang w:val="en-US" w:eastAsia="fr-FR"/>
            <w14:ligatures w14:val="standardContextual"/>
            <w:rPrChange w:id="17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_Toc163746912 \h </w:instrText>
        </w:r>
        <w:r>
          <w:rPr>
            <w:noProof/>
          </w:rPr>
        </w:r>
      </w:ins>
      <w:r>
        <w:rPr>
          <w:noProof/>
        </w:rPr>
        <w:fldChar w:fldCharType="separate"/>
      </w:r>
      <w:ins w:id="176" w:author="LEMOTHEUX Julien INNOV/IT-S" w:date="2024-04-11T16:54:00Z">
        <w:r>
          <w:rPr>
            <w:noProof/>
          </w:rPr>
          <w:t>10</w:t>
        </w:r>
        <w:r>
          <w:rPr>
            <w:noProof/>
          </w:rPr>
          <w:fldChar w:fldCharType="end"/>
        </w:r>
      </w:ins>
    </w:p>
    <w:p w14:paraId="4B79A3E8" w14:textId="4ED8D8C9" w:rsidR="004328D2" w:rsidRPr="004328D2" w:rsidRDefault="004328D2">
      <w:pPr>
        <w:pStyle w:val="TM3"/>
        <w:rPr>
          <w:ins w:id="17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78" w:author="LEMOTHEUX Julien INNOV/IT-S" w:date="2024-04-11T16:54:00Z">
            <w:rPr>
              <w:ins w:id="17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80" w:author="LEMOTHEUX Julien INNOV/IT-S" w:date="2024-04-11T16:54:00Z">
        <w:r>
          <w:rPr>
            <w:noProof/>
          </w:rPr>
          <w:t>5.1.2</w:t>
        </w:r>
        <w:r w:rsidRPr="004328D2">
          <w:rPr>
            <w:rFonts w:asciiTheme="minorHAnsi" w:eastAsiaTheme="minorEastAsia" w:hAnsiTheme="minorHAnsi" w:cstheme="minorBidi"/>
            <w:noProof/>
            <w:kern w:val="2"/>
            <w:sz w:val="22"/>
            <w:szCs w:val="22"/>
            <w:lang w:val="en-US" w:eastAsia="fr-FR"/>
            <w14:ligatures w14:val="standardContextual"/>
            <w:rPrChange w:id="18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_Toc163746913 \h </w:instrText>
        </w:r>
        <w:r>
          <w:rPr>
            <w:noProof/>
          </w:rPr>
        </w:r>
      </w:ins>
      <w:r>
        <w:rPr>
          <w:noProof/>
        </w:rPr>
        <w:fldChar w:fldCharType="separate"/>
      </w:r>
      <w:ins w:id="182" w:author="LEMOTHEUX Julien INNOV/IT-S" w:date="2024-04-11T16:54:00Z">
        <w:r>
          <w:rPr>
            <w:noProof/>
          </w:rPr>
          <w:t>10</w:t>
        </w:r>
        <w:r>
          <w:rPr>
            <w:noProof/>
          </w:rPr>
          <w:fldChar w:fldCharType="end"/>
        </w:r>
      </w:ins>
    </w:p>
    <w:p w14:paraId="1491D127" w14:textId="69646601" w:rsidR="004328D2" w:rsidRPr="004328D2" w:rsidRDefault="004328D2">
      <w:pPr>
        <w:pStyle w:val="TM2"/>
        <w:rPr>
          <w:ins w:id="18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84" w:author="LEMOTHEUX Julien INNOV/IT-S" w:date="2024-04-11T16:54:00Z">
            <w:rPr>
              <w:ins w:id="18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86" w:author="LEMOTHEUX Julien INNOV/IT-S" w:date="2024-04-11T16:54:00Z">
        <w:r>
          <w:rPr>
            <w:noProof/>
          </w:rPr>
          <w:t>5.2</w:t>
        </w:r>
        <w:r w:rsidRPr="004328D2">
          <w:rPr>
            <w:rFonts w:asciiTheme="minorHAnsi" w:eastAsiaTheme="minorEastAsia" w:hAnsiTheme="minorHAnsi" w:cstheme="minorBidi"/>
            <w:noProof/>
            <w:kern w:val="2"/>
            <w:sz w:val="22"/>
            <w:szCs w:val="22"/>
            <w:lang w:val="en-US" w:eastAsia="fr-FR"/>
            <w14:ligatures w14:val="standardContextual"/>
            <w:rPrChange w:id="18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Monitoring and measurement</w:t>
        </w:r>
        <w:r>
          <w:rPr>
            <w:noProof/>
          </w:rPr>
          <w:tab/>
        </w:r>
        <w:r>
          <w:rPr>
            <w:noProof/>
          </w:rPr>
          <w:fldChar w:fldCharType="begin"/>
        </w:r>
        <w:r>
          <w:rPr>
            <w:noProof/>
          </w:rPr>
          <w:instrText xml:space="preserve"> PAGEREF _Toc163746914 \h </w:instrText>
        </w:r>
        <w:r>
          <w:rPr>
            <w:noProof/>
          </w:rPr>
        </w:r>
      </w:ins>
      <w:r>
        <w:rPr>
          <w:noProof/>
        </w:rPr>
        <w:fldChar w:fldCharType="separate"/>
      </w:r>
      <w:ins w:id="188" w:author="LEMOTHEUX Julien INNOV/IT-S" w:date="2024-04-11T16:54:00Z">
        <w:r>
          <w:rPr>
            <w:noProof/>
          </w:rPr>
          <w:t>10</w:t>
        </w:r>
        <w:r>
          <w:rPr>
            <w:noProof/>
          </w:rPr>
          <w:fldChar w:fldCharType="end"/>
        </w:r>
      </w:ins>
    </w:p>
    <w:p w14:paraId="39117ECA" w14:textId="27CAE05A" w:rsidR="004328D2" w:rsidRPr="004328D2" w:rsidRDefault="004328D2">
      <w:pPr>
        <w:pStyle w:val="TM3"/>
        <w:rPr>
          <w:ins w:id="189"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90" w:author="LEMOTHEUX Julien INNOV/IT-S" w:date="2024-04-11T16:54:00Z">
            <w:rPr>
              <w:ins w:id="191"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92" w:author="LEMOTHEUX Julien INNOV/IT-S" w:date="2024-04-11T16:54:00Z">
        <w:r>
          <w:rPr>
            <w:noProof/>
          </w:rPr>
          <w:t xml:space="preserve">5.2.1 </w:t>
        </w:r>
        <w:r w:rsidRPr="004328D2">
          <w:rPr>
            <w:rFonts w:asciiTheme="minorHAnsi" w:eastAsiaTheme="minorEastAsia" w:hAnsiTheme="minorHAnsi" w:cstheme="minorBidi"/>
            <w:noProof/>
            <w:kern w:val="2"/>
            <w:sz w:val="22"/>
            <w:szCs w:val="22"/>
            <w:lang w:val="en-US" w:eastAsia="fr-FR"/>
            <w14:ligatures w14:val="standardContextual"/>
            <w:rPrChange w:id="193"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_Toc163746915 \h </w:instrText>
        </w:r>
        <w:r>
          <w:rPr>
            <w:noProof/>
          </w:rPr>
        </w:r>
      </w:ins>
      <w:r>
        <w:rPr>
          <w:noProof/>
        </w:rPr>
        <w:fldChar w:fldCharType="separate"/>
      </w:r>
      <w:ins w:id="194" w:author="LEMOTHEUX Julien INNOV/IT-S" w:date="2024-04-11T16:54:00Z">
        <w:r>
          <w:rPr>
            <w:noProof/>
          </w:rPr>
          <w:t>10</w:t>
        </w:r>
        <w:r>
          <w:rPr>
            <w:noProof/>
          </w:rPr>
          <w:fldChar w:fldCharType="end"/>
        </w:r>
      </w:ins>
    </w:p>
    <w:p w14:paraId="6F39D902" w14:textId="70543EE0" w:rsidR="004328D2" w:rsidRPr="004328D2" w:rsidRDefault="004328D2">
      <w:pPr>
        <w:pStyle w:val="TM3"/>
        <w:rPr>
          <w:ins w:id="19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196" w:author="LEMOTHEUX Julien INNOV/IT-S" w:date="2024-04-11T16:54:00Z">
            <w:rPr>
              <w:ins w:id="19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198" w:author="LEMOTHEUX Julien INNOV/IT-S" w:date="2024-04-11T16:54:00Z">
        <w:r>
          <w:rPr>
            <w:noProof/>
          </w:rPr>
          <w:t>5.2.2</w:t>
        </w:r>
        <w:r w:rsidRPr="004328D2">
          <w:rPr>
            <w:rFonts w:asciiTheme="minorHAnsi" w:eastAsiaTheme="minorEastAsia" w:hAnsiTheme="minorHAnsi" w:cstheme="minorBidi"/>
            <w:noProof/>
            <w:kern w:val="2"/>
            <w:sz w:val="22"/>
            <w:szCs w:val="22"/>
            <w:lang w:val="en-US" w:eastAsia="fr-FR"/>
            <w14:ligatures w14:val="standardContextual"/>
            <w:rPrChange w:id="19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_Toc163746916 \h </w:instrText>
        </w:r>
        <w:r>
          <w:rPr>
            <w:noProof/>
          </w:rPr>
        </w:r>
      </w:ins>
      <w:r>
        <w:rPr>
          <w:noProof/>
        </w:rPr>
        <w:fldChar w:fldCharType="separate"/>
      </w:r>
      <w:ins w:id="200" w:author="LEMOTHEUX Julien INNOV/IT-S" w:date="2024-04-11T16:54:00Z">
        <w:r>
          <w:rPr>
            <w:noProof/>
          </w:rPr>
          <w:t>10</w:t>
        </w:r>
        <w:r>
          <w:rPr>
            <w:noProof/>
          </w:rPr>
          <w:fldChar w:fldCharType="end"/>
        </w:r>
      </w:ins>
    </w:p>
    <w:p w14:paraId="19470276" w14:textId="2C633406" w:rsidR="004328D2" w:rsidRPr="004328D2" w:rsidRDefault="004328D2">
      <w:pPr>
        <w:pStyle w:val="TM2"/>
        <w:rPr>
          <w:ins w:id="20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02" w:author="LEMOTHEUX Julien INNOV/IT-S" w:date="2024-04-11T16:54:00Z">
            <w:rPr>
              <w:ins w:id="20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04" w:author="LEMOTHEUX Julien INNOV/IT-S" w:date="2024-04-11T16:54:00Z">
        <w:r>
          <w:rPr>
            <w:noProof/>
          </w:rPr>
          <w:t>5.3</w:t>
        </w:r>
        <w:r w:rsidRPr="004328D2">
          <w:rPr>
            <w:rFonts w:asciiTheme="minorHAnsi" w:eastAsiaTheme="minorEastAsia" w:hAnsiTheme="minorHAnsi" w:cstheme="minorBidi"/>
            <w:noProof/>
            <w:kern w:val="2"/>
            <w:sz w:val="22"/>
            <w:szCs w:val="22"/>
            <w:lang w:val="en-US" w:eastAsia="fr-FR"/>
            <w14:ligatures w14:val="standardContextual"/>
            <w:rPrChange w:id="20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_Toc163746917 \h </w:instrText>
        </w:r>
        <w:r>
          <w:rPr>
            <w:noProof/>
          </w:rPr>
        </w:r>
      </w:ins>
      <w:r>
        <w:rPr>
          <w:noProof/>
        </w:rPr>
        <w:fldChar w:fldCharType="separate"/>
      </w:r>
      <w:ins w:id="206" w:author="LEMOTHEUX Julien INNOV/IT-S" w:date="2024-04-11T16:54:00Z">
        <w:r>
          <w:rPr>
            <w:noProof/>
          </w:rPr>
          <w:t>11</w:t>
        </w:r>
        <w:r>
          <w:rPr>
            <w:noProof/>
          </w:rPr>
          <w:fldChar w:fldCharType="end"/>
        </w:r>
      </w:ins>
    </w:p>
    <w:p w14:paraId="54362F86" w14:textId="6B80A0AA" w:rsidR="004328D2" w:rsidRPr="004328D2" w:rsidRDefault="004328D2">
      <w:pPr>
        <w:pStyle w:val="TM3"/>
        <w:rPr>
          <w:ins w:id="20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08" w:author="LEMOTHEUX Julien INNOV/IT-S" w:date="2024-04-11T16:54:00Z">
            <w:rPr>
              <w:ins w:id="20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10" w:author="LEMOTHEUX Julien INNOV/IT-S" w:date="2024-04-11T16:54:00Z">
        <w:r>
          <w:rPr>
            <w:noProof/>
          </w:rPr>
          <w:t xml:space="preserve">5.3.1 </w:t>
        </w:r>
        <w:r w:rsidRPr="004328D2">
          <w:rPr>
            <w:rFonts w:asciiTheme="minorHAnsi" w:eastAsiaTheme="minorEastAsia" w:hAnsiTheme="minorHAnsi" w:cstheme="minorBidi"/>
            <w:noProof/>
            <w:kern w:val="2"/>
            <w:sz w:val="22"/>
            <w:szCs w:val="22"/>
            <w:lang w:val="en-US" w:eastAsia="fr-FR"/>
            <w14:ligatures w14:val="standardContextual"/>
            <w:rPrChange w:id="21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_Toc163746918 \h </w:instrText>
        </w:r>
        <w:r>
          <w:rPr>
            <w:noProof/>
          </w:rPr>
        </w:r>
      </w:ins>
      <w:r>
        <w:rPr>
          <w:noProof/>
        </w:rPr>
        <w:fldChar w:fldCharType="separate"/>
      </w:r>
      <w:ins w:id="212" w:author="LEMOTHEUX Julien INNOV/IT-S" w:date="2024-04-11T16:54:00Z">
        <w:r>
          <w:rPr>
            <w:noProof/>
          </w:rPr>
          <w:t>11</w:t>
        </w:r>
        <w:r>
          <w:rPr>
            <w:noProof/>
          </w:rPr>
          <w:fldChar w:fldCharType="end"/>
        </w:r>
      </w:ins>
    </w:p>
    <w:p w14:paraId="3DCA0C89" w14:textId="2B0035C9" w:rsidR="004328D2" w:rsidRPr="004328D2" w:rsidRDefault="004328D2">
      <w:pPr>
        <w:pStyle w:val="TM3"/>
        <w:rPr>
          <w:ins w:id="21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14" w:author="LEMOTHEUX Julien INNOV/IT-S" w:date="2024-04-11T16:54:00Z">
            <w:rPr>
              <w:ins w:id="21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16" w:author="LEMOTHEUX Julien INNOV/IT-S" w:date="2024-04-11T16:54:00Z">
        <w:r>
          <w:rPr>
            <w:noProof/>
          </w:rPr>
          <w:t>5.3.2</w:t>
        </w:r>
        <w:r w:rsidRPr="004328D2">
          <w:rPr>
            <w:rFonts w:asciiTheme="minorHAnsi" w:eastAsiaTheme="minorEastAsia" w:hAnsiTheme="minorHAnsi" w:cstheme="minorBidi"/>
            <w:noProof/>
            <w:kern w:val="2"/>
            <w:sz w:val="22"/>
            <w:szCs w:val="22"/>
            <w:lang w:val="en-US" w:eastAsia="fr-FR"/>
            <w14:ligatures w14:val="standardContextual"/>
            <w:rPrChange w:id="21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_Toc163746919 \h </w:instrText>
        </w:r>
        <w:r>
          <w:rPr>
            <w:noProof/>
          </w:rPr>
        </w:r>
      </w:ins>
      <w:r>
        <w:rPr>
          <w:noProof/>
        </w:rPr>
        <w:fldChar w:fldCharType="separate"/>
      </w:r>
      <w:ins w:id="218" w:author="LEMOTHEUX Julien INNOV/IT-S" w:date="2024-04-11T16:54:00Z">
        <w:r>
          <w:rPr>
            <w:noProof/>
          </w:rPr>
          <w:t>11</w:t>
        </w:r>
        <w:r>
          <w:rPr>
            <w:noProof/>
          </w:rPr>
          <w:fldChar w:fldCharType="end"/>
        </w:r>
      </w:ins>
    </w:p>
    <w:p w14:paraId="0B4FA9FB" w14:textId="1061DD61" w:rsidR="004328D2" w:rsidRPr="004328D2" w:rsidRDefault="004328D2">
      <w:pPr>
        <w:pStyle w:val="TM1"/>
        <w:rPr>
          <w:ins w:id="219" w:author="LEMOTHEUX Julien INNOV/IT-S" w:date="2024-04-11T16:54:00Z"/>
          <w:rFonts w:asciiTheme="minorHAnsi" w:eastAsiaTheme="minorEastAsia" w:hAnsiTheme="minorHAnsi" w:cstheme="minorBidi"/>
          <w:noProof/>
          <w:kern w:val="2"/>
          <w:szCs w:val="22"/>
          <w:lang w:val="en-US" w:eastAsia="fr-FR"/>
          <w14:ligatures w14:val="standardContextual"/>
          <w:rPrChange w:id="220" w:author="LEMOTHEUX Julien INNOV/IT-S" w:date="2024-04-11T16:54:00Z">
            <w:rPr>
              <w:ins w:id="221"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222" w:author="LEMOTHEUX Julien INNOV/IT-S" w:date="2024-04-11T16:54:00Z">
        <w:r>
          <w:rPr>
            <w:noProof/>
          </w:rPr>
          <w:t>6</w:t>
        </w:r>
        <w:r w:rsidRPr="004328D2">
          <w:rPr>
            <w:rFonts w:asciiTheme="minorHAnsi" w:eastAsiaTheme="minorEastAsia" w:hAnsiTheme="minorHAnsi" w:cstheme="minorBidi"/>
            <w:noProof/>
            <w:kern w:val="2"/>
            <w:szCs w:val="22"/>
            <w:lang w:val="en-US" w:eastAsia="fr-FR"/>
            <w14:ligatures w14:val="standardContextual"/>
            <w:rPrChange w:id="223"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_Toc163746920 \h </w:instrText>
        </w:r>
        <w:r>
          <w:rPr>
            <w:noProof/>
          </w:rPr>
        </w:r>
      </w:ins>
      <w:r>
        <w:rPr>
          <w:noProof/>
        </w:rPr>
        <w:fldChar w:fldCharType="separate"/>
      </w:r>
      <w:ins w:id="224" w:author="LEMOTHEUX Julien INNOV/IT-S" w:date="2024-04-11T16:54:00Z">
        <w:r>
          <w:rPr>
            <w:noProof/>
          </w:rPr>
          <w:t>11</w:t>
        </w:r>
        <w:r>
          <w:rPr>
            <w:noProof/>
          </w:rPr>
          <w:fldChar w:fldCharType="end"/>
        </w:r>
      </w:ins>
    </w:p>
    <w:p w14:paraId="0A38BD3B" w14:textId="0C7BF96F" w:rsidR="004328D2" w:rsidRPr="004328D2" w:rsidRDefault="004328D2">
      <w:pPr>
        <w:pStyle w:val="TM2"/>
        <w:rPr>
          <w:ins w:id="22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26" w:author="LEMOTHEUX Julien INNOV/IT-S" w:date="2024-04-11T16:54:00Z">
            <w:rPr>
              <w:ins w:id="22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28" w:author="LEMOTHEUX Julien INNOV/IT-S" w:date="2024-04-11T16:54:00Z">
        <w:r>
          <w:rPr>
            <w:noProof/>
          </w:rPr>
          <w:t xml:space="preserve">6.0 </w:t>
        </w:r>
        <w:r w:rsidRPr="004328D2">
          <w:rPr>
            <w:rFonts w:asciiTheme="minorHAnsi" w:eastAsiaTheme="minorEastAsia" w:hAnsiTheme="minorHAnsi" w:cstheme="minorBidi"/>
            <w:noProof/>
            <w:kern w:val="2"/>
            <w:sz w:val="22"/>
            <w:szCs w:val="22"/>
            <w:lang w:val="en-US" w:eastAsia="fr-FR"/>
            <w14:ligatures w14:val="standardContextual"/>
            <w:rPrChange w:id="22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_Toc163746921 \h </w:instrText>
        </w:r>
        <w:r>
          <w:rPr>
            <w:noProof/>
          </w:rPr>
        </w:r>
      </w:ins>
      <w:r>
        <w:rPr>
          <w:noProof/>
        </w:rPr>
        <w:fldChar w:fldCharType="separate"/>
      </w:r>
      <w:ins w:id="230" w:author="LEMOTHEUX Julien INNOV/IT-S" w:date="2024-04-11T16:54:00Z">
        <w:r>
          <w:rPr>
            <w:noProof/>
          </w:rPr>
          <w:t>11</w:t>
        </w:r>
        <w:r>
          <w:rPr>
            <w:noProof/>
          </w:rPr>
          <w:fldChar w:fldCharType="end"/>
        </w:r>
      </w:ins>
    </w:p>
    <w:p w14:paraId="3DC03901" w14:textId="54257063" w:rsidR="004328D2" w:rsidRPr="004328D2" w:rsidRDefault="004328D2">
      <w:pPr>
        <w:pStyle w:val="TM2"/>
        <w:rPr>
          <w:ins w:id="231"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32" w:author="LEMOTHEUX Julien INNOV/IT-S" w:date="2024-04-11T16:54:00Z">
            <w:rPr>
              <w:ins w:id="233"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34" w:author="LEMOTHEUX Julien INNOV/IT-S" w:date="2024-04-11T16:54:00Z">
        <w:r>
          <w:rPr>
            <w:noProof/>
          </w:rPr>
          <w:t>6.X</w:t>
        </w:r>
        <w:r w:rsidRPr="004328D2">
          <w:rPr>
            <w:rFonts w:asciiTheme="minorHAnsi" w:eastAsiaTheme="minorEastAsia" w:hAnsiTheme="minorHAnsi" w:cstheme="minorBidi"/>
            <w:noProof/>
            <w:kern w:val="2"/>
            <w:sz w:val="22"/>
            <w:szCs w:val="22"/>
            <w:lang w:val="en-US" w:eastAsia="fr-FR"/>
            <w14:ligatures w14:val="standardContextual"/>
            <w:rPrChange w:id="235"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#&lt;X&gt;: &lt;Solution Title&gt;</w:t>
        </w:r>
        <w:r>
          <w:rPr>
            <w:noProof/>
          </w:rPr>
          <w:tab/>
        </w:r>
        <w:r>
          <w:rPr>
            <w:noProof/>
          </w:rPr>
          <w:fldChar w:fldCharType="begin"/>
        </w:r>
        <w:r>
          <w:rPr>
            <w:noProof/>
          </w:rPr>
          <w:instrText xml:space="preserve"> PAGEREF _Toc163746922 \h </w:instrText>
        </w:r>
        <w:r>
          <w:rPr>
            <w:noProof/>
          </w:rPr>
        </w:r>
      </w:ins>
      <w:r>
        <w:rPr>
          <w:noProof/>
        </w:rPr>
        <w:fldChar w:fldCharType="separate"/>
      </w:r>
      <w:ins w:id="236" w:author="LEMOTHEUX Julien INNOV/IT-S" w:date="2024-04-11T16:54:00Z">
        <w:r>
          <w:rPr>
            <w:noProof/>
          </w:rPr>
          <w:t>11</w:t>
        </w:r>
        <w:r>
          <w:rPr>
            <w:noProof/>
          </w:rPr>
          <w:fldChar w:fldCharType="end"/>
        </w:r>
      </w:ins>
    </w:p>
    <w:p w14:paraId="1257BA86" w14:textId="09D139DB" w:rsidR="004328D2" w:rsidRPr="004328D2" w:rsidRDefault="004328D2">
      <w:pPr>
        <w:pStyle w:val="TM3"/>
        <w:rPr>
          <w:ins w:id="237"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38" w:author="LEMOTHEUX Julien INNOV/IT-S" w:date="2024-04-11T16:54:00Z">
            <w:rPr>
              <w:ins w:id="239"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40" w:author="LEMOTHEUX Julien INNOV/IT-S" w:date="2024-04-11T16:54:00Z">
        <w:r>
          <w:rPr>
            <w:noProof/>
          </w:rPr>
          <w:t>6.X.1</w:t>
        </w:r>
        <w:r w:rsidRPr="004328D2">
          <w:rPr>
            <w:rFonts w:asciiTheme="minorHAnsi" w:eastAsiaTheme="minorEastAsia" w:hAnsiTheme="minorHAnsi" w:cstheme="minorBidi"/>
            <w:noProof/>
            <w:kern w:val="2"/>
            <w:sz w:val="22"/>
            <w:szCs w:val="22"/>
            <w:lang w:val="en-US" w:eastAsia="fr-FR"/>
            <w14:ligatures w14:val="standardContextual"/>
            <w:rPrChange w:id="241"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_Toc163746923 \h </w:instrText>
        </w:r>
        <w:r>
          <w:rPr>
            <w:noProof/>
          </w:rPr>
        </w:r>
      </w:ins>
      <w:r>
        <w:rPr>
          <w:noProof/>
        </w:rPr>
        <w:fldChar w:fldCharType="separate"/>
      </w:r>
      <w:ins w:id="242" w:author="LEMOTHEUX Julien INNOV/IT-S" w:date="2024-04-11T16:54:00Z">
        <w:r>
          <w:rPr>
            <w:noProof/>
          </w:rPr>
          <w:t>11</w:t>
        </w:r>
        <w:r>
          <w:rPr>
            <w:noProof/>
          </w:rPr>
          <w:fldChar w:fldCharType="end"/>
        </w:r>
      </w:ins>
    </w:p>
    <w:p w14:paraId="4A9B7461" w14:textId="7E217D12" w:rsidR="004328D2" w:rsidRPr="004328D2" w:rsidRDefault="004328D2">
      <w:pPr>
        <w:pStyle w:val="TM3"/>
        <w:rPr>
          <w:ins w:id="243"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44" w:author="LEMOTHEUX Julien INNOV/IT-S" w:date="2024-04-11T16:54:00Z">
            <w:rPr>
              <w:ins w:id="245"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46" w:author="LEMOTHEUX Julien INNOV/IT-S" w:date="2024-04-11T16:54:00Z">
        <w:r w:rsidRPr="00606A0A">
          <w:rPr>
            <w:noProof/>
            <w:lang w:val="en-US"/>
          </w:rPr>
          <w:t>6.X.2</w:t>
        </w:r>
        <w:r w:rsidRPr="004328D2">
          <w:rPr>
            <w:rFonts w:asciiTheme="minorHAnsi" w:eastAsiaTheme="minorEastAsia" w:hAnsiTheme="minorHAnsi" w:cstheme="minorBidi"/>
            <w:noProof/>
            <w:kern w:val="2"/>
            <w:sz w:val="22"/>
            <w:szCs w:val="22"/>
            <w:lang w:val="en-US" w:eastAsia="fr-FR"/>
            <w14:ligatures w14:val="standardContextual"/>
            <w:rPrChange w:id="247"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sidRPr="00606A0A">
          <w:rPr>
            <w:noProof/>
            <w:lang w:val="en-US"/>
          </w:rPr>
          <w:t>Functional Description</w:t>
        </w:r>
        <w:r>
          <w:rPr>
            <w:noProof/>
          </w:rPr>
          <w:tab/>
        </w:r>
        <w:r>
          <w:rPr>
            <w:noProof/>
          </w:rPr>
          <w:fldChar w:fldCharType="begin"/>
        </w:r>
        <w:r>
          <w:rPr>
            <w:noProof/>
          </w:rPr>
          <w:instrText xml:space="preserve"> PAGEREF _Toc163746924 \h </w:instrText>
        </w:r>
        <w:r>
          <w:rPr>
            <w:noProof/>
          </w:rPr>
        </w:r>
      </w:ins>
      <w:r>
        <w:rPr>
          <w:noProof/>
        </w:rPr>
        <w:fldChar w:fldCharType="separate"/>
      </w:r>
      <w:ins w:id="248" w:author="LEMOTHEUX Julien INNOV/IT-S" w:date="2024-04-11T16:54:00Z">
        <w:r>
          <w:rPr>
            <w:noProof/>
          </w:rPr>
          <w:t>11</w:t>
        </w:r>
        <w:r>
          <w:rPr>
            <w:noProof/>
          </w:rPr>
          <w:fldChar w:fldCharType="end"/>
        </w:r>
      </w:ins>
    </w:p>
    <w:p w14:paraId="48CC94F0" w14:textId="383CDA63" w:rsidR="004328D2" w:rsidRPr="004328D2" w:rsidRDefault="004328D2">
      <w:pPr>
        <w:pStyle w:val="TM3"/>
        <w:rPr>
          <w:ins w:id="249"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50" w:author="LEMOTHEUX Julien INNOV/IT-S" w:date="2024-04-11T16:54:00Z">
            <w:rPr>
              <w:ins w:id="251"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52" w:author="LEMOTHEUX Julien INNOV/IT-S" w:date="2024-04-11T16:54:00Z">
        <w:r w:rsidRPr="00606A0A">
          <w:rPr>
            <w:noProof/>
            <w:lang w:val="en-US"/>
          </w:rPr>
          <w:t>6.X.3</w:t>
        </w:r>
        <w:r w:rsidRPr="004328D2">
          <w:rPr>
            <w:rFonts w:asciiTheme="minorHAnsi" w:eastAsiaTheme="minorEastAsia" w:hAnsiTheme="minorHAnsi" w:cstheme="minorBidi"/>
            <w:noProof/>
            <w:kern w:val="2"/>
            <w:sz w:val="22"/>
            <w:szCs w:val="22"/>
            <w:lang w:val="en-US" w:eastAsia="fr-FR"/>
            <w14:ligatures w14:val="standardContextual"/>
            <w:rPrChange w:id="253"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sidRPr="00606A0A">
          <w:rPr>
            <w:noProof/>
            <w:lang w:val="en-US"/>
          </w:rPr>
          <w:t>Procedures</w:t>
        </w:r>
        <w:r>
          <w:rPr>
            <w:noProof/>
          </w:rPr>
          <w:tab/>
        </w:r>
        <w:r>
          <w:rPr>
            <w:noProof/>
          </w:rPr>
          <w:fldChar w:fldCharType="begin"/>
        </w:r>
        <w:r>
          <w:rPr>
            <w:noProof/>
          </w:rPr>
          <w:instrText xml:space="preserve"> PAGEREF _Toc163746925 \h </w:instrText>
        </w:r>
        <w:r>
          <w:rPr>
            <w:noProof/>
          </w:rPr>
        </w:r>
      </w:ins>
      <w:r>
        <w:rPr>
          <w:noProof/>
        </w:rPr>
        <w:fldChar w:fldCharType="separate"/>
      </w:r>
      <w:ins w:id="254" w:author="LEMOTHEUX Julien INNOV/IT-S" w:date="2024-04-11T16:54:00Z">
        <w:r>
          <w:rPr>
            <w:noProof/>
          </w:rPr>
          <w:t>11</w:t>
        </w:r>
        <w:r>
          <w:rPr>
            <w:noProof/>
          </w:rPr>
          <w:fldChar w:fldCharType="end"/>
        </w:r>
      </w:ins>
    </w:p>
    <w:p w14:paraId="6B7AA403" w14:textId="54A77DED" w:rsidR="004328D2" w:rsidRPr="004328D2" w:rsidRDefault="004328D2">
      <w:pPr>
        <w:pStyle w:val="TM3"/>
        <w:rPr>
          <w:ins w:id="255" w:author="LEMOTHEUX Julien INNOV/IT-S" w:date="2024-04-11T16:54:00Z"/>
          <w:rFonts w:asciiTheme="minorHAnsi" w:eastAsiaTheme="minorEastAsia" w:hAnsiTheme="minorHAnsi" w:cstheme="minorBidi"/>
          <w:noProof/>
          <w:kern w:val="2"/>
          <w:sz w:val="22"/>
          <w:szCs w:val="22"/>
          <w:lang w:val="en-US" w:eastAsia="fr-FR"/>
          <w14:ligatures w14:val="standardContextual"/>
          <w:rPrChange w:id="256" w:author="LEMOTHEUX Julien INNOV/IT-S" w:date="2024-04-11T16:54:00Z">
            <w:rPr>
              <w:ins w:id="257" w:author="LEMOTHEUX Julien INNOV/IT-S" w:date="2024-04-11T16:54:00Z"/>
              <w:rFonts w:asciiTheme="minorHAnsi" w:eastAsiaTheme="minorEastAsia" w:hAnsiTheme="minorHAnsi" w:cstheme="minorBidi"/>
              <w:noProof/>
              <w:kern w:val="2"/>
              <w:sz w:val="22"/>
              <w:szCs w:val="22"/>
              <w:lang w:val="fr-FR" w:eastAsia="fr-FR"/>
              <w14:ligatures w14:val="standardContextual"/>
            </w:rPr>
          </w:rPrChange>
        </w:rPr>
      </w:pPr>
      <w:ins w:id="258" w:author="LEMOTHEUX Julien INNOV/IT-S" w:date="2024-04-11T16:54:00Z">
        <w:r w:rsidRPr="00606A0A">
          <w:rPr>
            <w:noProof/>
            <w:lang w:val="en-US"/>
          </w:rPr>
          <w:t>6.X.4</w:t>
        </w:r>
        <w:r w:rsidRPr="004328D2">
          <w:rPr>
            <w:rFonts w:asciiTheme="minorHAnsi" w:eastAsiaTheme="minorEastAsia" w:hAnsiTheme="minorHAnsi" w:cstheme="minorBidi"/>
            <w:noProof/>
            <w:kern w:val="2"/>
            <w:sz w:val="22"/>
            <w:szCs w:val="22"/>
            <w:lang w:val="en-US" w:eastAsia="fr-FR"/>
            <w14:ligatures w14:val="standardContextual"/>
            <w:rPrChange w:id="259" w:author="LEMOTHEUX Julien INNOV/IT-S" w:date="2024-04-11T16:54:00Z">
              <w:rPr>
                <w:rFonts w:asciiTheme="minorHAnsi" w:eastAsiaTheme="minorEastAsia" w:hAnsiTheme="minorHAnsi" w:cstheme="minorBidi"/>
                <w:noProof/>
                <w:kern w:val="2"/>
                <w:sz w:val="22"/>
                <w:szCs w:val="22"/>
                <w:lang w:val="fr-FR" w:eastAsia="fr-FR"/>
                <w14:ligatures w14:val="standardContextual"/>
              </w:rPr>
            </w:rPrChange>
          </w:rPr>
          <w:tab/>
        </w:r>
        <w:r w:rsidRPr="00606A0A">
          <w:rPr>
            <w:noProof/>
            <w:lang w:val="en-US"/>
          </w:rPr>
          <w:t>Impacts on existing services, entities and interfaces</w:t>
        </w:r>
        <w:r>
          <w:rPr>
            <w:noProof/>
          </w:rPr>
          <w:tab/>
        </w:r>
        <w:r>
          <w:rPr>
            <w:noProof/>
          </w:rPr>
          <w:fldChar w:fldCharType="begin"/>
        </w:r>
        <w:r>
          <w:rPr>
            <w:noProof/>
          </w:rPr>
          <w:instrText xml:space="preserve"> PAGEREF _Toc163746926 \h </w:instrText>
        </w:r>
        <w:r>
          <w:rPr>
            <w:noProof/>
          </w:rPr>
        </w:r>
      </w:ins>
      <w:r>
        <w:rPr>
          <w:noProof/>
        </w:rPr>
        <w:fldChar w:fldCharType="separate"/>
      </w:r>
      <w:ins w:id="260" w:author="LEMOTHEUX Julien INNOV/IT-S" w:date="2024-04-11T16:54:00Z">
        <w:r>
          <w:rPr>
            <w:noProof/>
          </w:rPr>
          <w:t>11</w:t>
        </w:r>
        <w:r>
          <w:rPr>
            <w:noProof/>
          </w:rPr>
          <w:fldChar w:fldCharType="end"/>
        </w:r>
      </w:ins>
    </w:p>
    <w:p w14:paraId="5AF2E559" w14:textId="49D26BD3" w:rsidR="004328D2" w:rsidRPr="004328D2" w:rsidRDefault="004328D2">
      <w:pPr>
        <w:pStyle w:val="TM1"/>
        <w:rPr>
          <w:ins w:id="261" w:author="LEMOTHEUX Julien INNOV/IT-S" w:date="2024-04-11T16:54:00Z"/>
          <w:rFonts w:asciiTheme="minorHAnsi" w:eastAsiaTheme="minorEastAsia" w:hAnsiTheme="minorHAnsi" w:cstheme="minorBidi"/>
          <w:noProof/>
          <w:kern w:val="2"/>
          <w:szCs w:val="22"/>
          <w:lang w:val="en-US" w:eastAsia="fr-FR"/>
          <w14:ligatures w14:val="standardContextual"/>
          <w:rPrChange w:id="262" w:author="LEMOTHEUX Julien INNOV/IT-S" w:date="2024-04-11T16:54:00Z">
            <w:rPr>
              <w:ins w:id="263" w:author="LEMOTHEUX Julien INNOV/IT-S" w:date="2024-04-11T16:54:00Z"/>
              <w:rFonts w:asciiTheme="minorHAnsi" w:eastAsiaTheme="minorEastAsia" w:hAnsiTheme="minorHAnsi" w:cstheme="minorBidi"/>
              <w:noProof/>
              <w:kern w:val="2"/>
              <w:szCs w:val="22"/>
              <w:lang w:val="fr-FR" w:eastAsia="fr-FR"/>
              <w14:ligatures w14:val="standardContextual"/>
            </w:rPr>
          </w:rPrChange>
        </w:rPr>
      </w:pPr>
      <w:ins w:id="264" w:author="LEMOTHEUX Julien INNOV/IT-S" w:date="2024-04-11T16:54:00Z">
        <w:r>
          <w:rPr>
            <w:noProof/>
          </w:rPr>
          <w:t>7</w:t>
        </w:r>
        <w:r w:rsidRPr="004328D2">
          <w:rPr>
            <w:rFonts w:asciiTheme="minorHAnsi" w:eastAsiaTheme="minorEastAsia" w:hAnsiTheme="minorHAnsi" w:cstheme="minorBidi"/>
            <w:noProof/>
            <w:kern w:val="2"/>
            <w:szCs w:val="22"/>
            <w:lang w:val="en-US" w:eastAsia="fr-FR"/>
            <w14:ligatures w14:val="standardContextual"/>
            <w:rPrChange w:id="265" w:author="LEMOTHEUX Julien INNOV/IT-S" w:date="2024-04-11T16:54:00Z">
              <w:rPr>
                <w:rFonts w:asciiTheme="minorHAnsi" w:eastAsiaTheme="minorEastAsia" w:hAnsiTheme="minorHAnsi" w:cstheme="minorBidi"/>
                <w:noProof/>
                <w:kern w:val="2"/>
                <w:szCs w:val="22"/>
                <w:lang w:val="fr-FR" w:eastAsia="fr-FR"/>
                <w14:ligatures w14:val="standardContextual"/>
              </w:rPr>
            </w:rPrChange>
          </w:rPr>
          <w:tab/>
        </w:r>
        <w:r>
          <w:rPr>
            <w:noProof/>
          </w:rPr>
          <w:t>Conclusions and proposed next steps</w:t>
        </w:r>
        <w:r>
          <w:rPr>
            <w:noProof/>
          </w:rPr>
          <w:tab/>
        </w:r>
        <w:r>
          <w:rPr>
            <w:noProof/>
          </w:rPr>
          <w:fldChar w:fldCharType="begin"/>
        </w:r>
        <w:r>
          <w:rPr>
            <w:noProof/>
          </w:rPr>
          <w:instrText xml:space="preserve"> PAGEREF _Toc163746927 \h </w:instrText>
        </w:r>
        <w:r>
          <w:rPr>
            <w:noProof/>
          </w:rPr>
        </w:r>
      </w:ins>
      <w:r>
        <w:rPr>
          <w:noProof/>
        </w:rPr>
        <w:fldChar w:fldCharType="separate"/>
      </w:r>
      <w:ins w:id="266" w:author="LEMOTHEUX Julien INNOV/IT-S" w:date="2024-04-11T16:54:00Z">
        <w:r>
          <w:rPr>
            <w:noProof/>
          </w:rPr>
          <w:t>11</w:t>
        </w:r>
        <w:r>
          <w:rPr>
            <w:noProof/>
          </w:rPr>
          <w:fldChar w:fldCharType="end"/>
        </w:r>
      </w:ins>
    </w:p>
    <w:p w14:paraId="335574A7" w14:textId="20FA5E59" w:rsidR="004328D2" w:rsidRPr="004328D2" w:rsidRDefault="004328D2">
      <w:pPr>
        <w:pStyle w:val="TM8"/>
        <w:rPr>
          <w:ins w:id="267" w:author="LEMOTHEUX Julien INNOV/IT-S" w:date="2024-04-11T16:54:00Z"/>
          <w:rFonts w:asciiTheme="minorHAnsi" w:eastAsiaTheme="minorEastAsia" w:hAnsiTheme="minorHAnsi" w:cstheme="minorBidi"/>
          <w:b w:val="0"/>
          <w:noProof/>
          <w:kern w:val="2"/>
          <w:szCs w:val="22"/>
          <w:lang w:val="en-US" w:eastAsia="fr-FR"/>
          <w14:ligatures w14:val="standardContextual"/>
          <w:rPrChange w:id="268" w:author="LEMOTHEUX Julien INNOV/IT-S" w:date="2024-04-11T16:54:00Z">
            <w:rPr>
              <w:ins w:id="269" w:author="LEMOTHEUX Julien INNOV/IT-S" w:date="2024-04-11T16:54:00Z"/>
              <w:rFonts w:asciiTheme="minorHAnsi" w:eastAsiaTheme="minorEastAsia" w:hAnsiTheme="minorHAnsi" w:cstheme="minorBidi"/>
              <w:b w:val="0"/>
              <w:noProof/>
              <w:kern w:val="2"/>
              <w:szCs w:val="22"/>
              <w:lang w:val="fr-FR" w:eastAsia="fr-FR"/>
              <w14:ligatures w14:val="standardContextual"/>
            </w:rPr>
          </w:rPrChange>
        </w:rPr>
      </w:pPr>
      <w:ins w:id="270" w:author="LEMOTHEUX Julien INNOV/IT-S" w:date="2024-04-11T16:54:00Z">
        <w:r>
          <w:rPr>
            <w:noProof/>
          </w:rPr>
          <w:t>Annex &lt;A&gt;: &lt;Informative annex title for a Technical Report&gt;</w:t>
        </w:r>
        <w:r>
          <w:rPr>
            <w:noProof/>
          </w:rPr>
          <w:tab/>
        </w:r>
        <w:r>
          <w:rPr>
            <w:noProof/>
          </w:rPr>
          <w:fldChar w:fldCharType="begin"/>
        </w:r>
        <w:r>
          <w:rPr>
            <w:noProof/>
          </w:rPr>
          <w:instrText xml:space="preserve"> PAGEREF _Toc163746928 \h </w:instrText>
        </w:r>
        <w:r>
          <w:rPr>
            <w:noProof/>
          </w:rPr>
        </w:r>
      </w:ins>
      <w:r>
        <w:rPr>
          <w:noProof/>
        </w:rPr>
        <w:fldChar w:fldCharType="separate"/>
      </w:r>
      <w:ins w:id="271" w:author="LEMOTHEUX Julien INNOV/IT-S" w:date="2024-04-11T16:54:00Z">
        <w:r>
          <w:rPr>
            <w:noProof/>
          </w:rPr>
          <w:t>12</w:t>
        </w:r>
        <w:r>
          <w:rPr>
            <w:noProof/>
          </w:rPr>
          <w:fldChar w:fldCharType="end"/>
        </w:r>
      </w:ins>
    </w:p>
    <w:p w14:paraId="70690507" w14:textId="45CFBC03" w:rsidR="004328D2" w:rsidRDefault="004328D2">
      <w:pPr>
        <w:pStyle w:val="TM8"/>
        <w:rPr>
          <w:ins w:id="272" w:author="LEMOTHEUX Julien INNOV/IT-S" w:date="2024-04-11T16:54:00Z"/>
          <w:rFonts w:asciiTheme="minorHAnsi" w:eastAsiaTheme="minorEastAsia" w:hAnsiTheme="minorHAnsi" w:cstheme="minorBidi"/>
          <w:b w:val="0"/>
          <w:noProof/>
          <w:kern w:val="2"/>
          <w:szCs w:val="22"/>
          <w:lang w:val="fr-FR" w:eastAsia="fr-FR"/>
          <w14:ligatures w14:val="standardContextual"/>
        </w:rPr>
      </w:pPr>
      <w:ins w:id="273" w:author="LEMOTHEUX Julien INNOV/IT-S" w:date="2024-04-11T16:54:00Z">
        <w:r>
          <w:rPr>
            <w:noProof/>
          </w:rPr>
          <w:t>Annex &lt;B&gt; (informative): Change history</w:t>
        </w:r>
        <w:r>
          <w:rPr>
            <w:noProof/>
          </w:rPr>
          <w:tab/>
        </w:r>
        <w:r>
          <w:rPr>
            <w:noProof/>
          </w:rPr>
          <w:fldChar w:fldCharType="begin"/>
        </w:r>
        <w:r>
          <w:rPr>
            <w:noProof/>
          </w:rPr>
          <w:instrText xml:space="preserve"> PAGEREF _Toc163746929 \h </w:instrText>
        </w:r>
        <w:r>
          <w:rPr>
            <w:noProof/>
          </w:rPr>
        </w:r>
      </w:ins>
      <w:r>
        <w:rPr>
          <w:noProof/>
        </w:rPr>
        <w:fldChar w:fldCharType="separate"/>
      </w:r>
      <w:ins w:id="274" w:author="LEMOTHEUX Julien INNOV/IT-S" w:date="2024-04-11T16:54:00Z">
        <w:r>
          <w:rPr>
            <w:noProof/>
          </w:rPr>
          <w:t>13</w:t>
        </w:r>
        <w:r>
          <w:rPr>
            <w:noProof/>
          </w:rPr>
          <w:fldChar w:fldCharType="end"/>
        </w:r>
      </w:ins>
    </w:p>
    <w:p w14:paraId="5A18D1B8" w14:textId="07F2DFFF" w:rsidR="00100826" w:rsidRPr="00100826" w:rsidDel="004328D2" w:rsidRDefault="00100826">
      <w:pPr>
        <w:pStyle w:val="TM1"/>
        <w:rPr>
          <w:del w:id="275" w:author="LEMOTHEUX Julien INNOV/IT-S" w:date="2024-04-11T16:54:00Z"/>
          <w:rFonts w:asciiTheme="minorHAnsi" w:eastAsiaTheme="minorEastAsia" w:hAnsiTheme="minorHAnsi" w:cstheme="minorBidi"/>
          <w:noProof/>
          <w:kern w:val="2"/>
          <w:szCs w:val="22"/>
          <w:lang w:val="en-US" w:eastAsia="fr-FR"/>
          <w14:ligatures w14:val="standardContextual"/>
        </w:rPr>
      </w:pPr>
      <w:del w:id="276" w:author="LEMOTHEUX Julien INNOV/IT-S" w:date="2024-04-11T16:54:00Z">
        <w:r w:rsidDel="004328D2">
          <w:rPr>
            <w:noProof/>
          </w:rPr>
          <w:delText>Foreword</w:delText>
        </w:r>
        <w:r w:rsidDel="004328D2">
          <w:rPr>
            <w:noProof/>
          </w:rPr>
          <w:tab/>
          <w:delText>4</w:delText>
        </w:r>
      </w:del>
    </w:p>
    <w:p w14:paraId="05326CF1" w14:textId="510578DF" w:rsidR="00100826" w:rsidRPr="00100826" w:rsidDel="004328D2" w:rsidRDefault="00100826">
      <w:pPr>
        <w:pStyle w:val="TM1"/>
        <w:rPr>
          <w:del w:id="277" w:author="LEMOTHEUX Julien INNOV/IT-S" w:date="2024-04-11T16:54:00Z"/>
          <w:rFonts w:asciiTheme="minorHAnsi" w:eastAsiaTheme="minorEastAsia" w:hAnsiTheme="minorHAnsi" w:cstheme="minorBidi"/>
          <w:noProof/>
          <w:kern w:val="2"/>
          <w:szCs w:val="22"/>
          <w:lang w:val="en-US" w:eastAsia="fr-FR"/>
          <w14:ligatures w14:val="standardContextual"/>
        </w:rPr>
      </w:pPr>
      <w:del w:id="278" w:author="LEMOTHEUX Julien INNOV/IT-S" w:date="2024-04-11T16:54:00Z">
        <w:r w:rsidDel="004328D2">
          <w:rPr>
            <w:noProof/>
          </w:rPr>
          <w:delText>Introduction</w:delText>
        </w:r>
        <w:r w:rsidDel="004328D2">
          <w:rPr>
            <w:noProof/>
          </w:rPr>
          <w:tab/>
          <w:delText>5</w:delText>
        </w:r>
      </w:del>
    </w:p>
    <w:p w14:paraId="7A8A1F02" w14:textId="31222373" w:rsidR="00100826" w:rsidRPr="00100826" w:rsidDel="004328D2" w:rsidRDefault="00100826">
      <w:pPr>
        <w:pStyle w:val="TM1"/>
        <w:rPr>
          <w:del w:id="279" w:author="LEMOTHEUX Julien INNOV/IT-S" w:date="2024-04-11T16:54:00Z"/>
          <w:rFonts w:asciiTheme="minorHAnsi" w:eastAsiaTheme="minorEastAsia" w:hAnsiTheme="minorHAnsi" w:cstheme="minorBidi"/>
          <w:noProof/>
          <w:kern w:val="2"/>
          <w:szCs w:val="22"/>
          <w:lang w:val="en-US" w:eastAsia="fr-FR"/>
          <w14:ligatures w14:val="standardContextual"/>
        </w:rPr>
      </w:pPr>
      <w:del w:id="280" w:author="LEMOTHEUX Julien INNOV/IT-S" w:date="2024-04-11T16:54:00Z">
        <w:r w:rsidDel="004328D2">
          <w:rPr>
            <w:noProof/>
          </w:rPr>
          <w:delText>1</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Scope</w:delText>
        </w:r>
        <w:r w:rsidDel="004328D2">
          <w:rPr>
            <w:noProof/>
          </w:rPr>
          <w:tab/>
          <w:delText>6</w:delText>
        </w:r>
      </w:del>
    </w:p>
    <w:p w14:paraId="1FD4782E" w14:textId="214CBAEC" w:rsidR="00100826" w:rsidRPr="00100826" w:rsidDel="004328D2" w:rsidRDefault="00100826">
      <w:pPr>
        <w:pStyle w:val="TM1"/>
        <w:rPr>
          <w:del w:id="281" w:author="LEMOTHEUX Julien INNOV/IT-S" w:date="2024-04-11T16:54:00Z"/>
          <w:rFonts w:asciiTheme="minorHAnsi" w:eastAsiaTheme="minorEastAsia" w:hAnsiTheme="minorHAnsi" w:cstheme="minorBidi"/>
          <w:noProof/>
          <w:kern w:val="2"/>
          <w:szCs w:val="22"/>
          <w:lang w:val="en-US" w:eastAsia="fr-FR"/>
          <w14:ligatures w14:val="standardContextual"/>
        </w:rPr>
      </w:pPr>
      <w:del w:id="282" w:author="LEMOTHEUX Julien INNOV/IT-S" w:date="2024-04-11T16:54:00Z">
        <w:r w:rsidDel="004328D2">
          <w:rPr>
            <w:noProof/>
          </w:rPr>
          <w:delText>2</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References</w:delText>
        </w:r>
        <w:r w:rsidDel="004328D2">
          <w:rPr>
            <w:noProof/>
          </w:rPr>
          <w:tab/>
          <w:delText>6</w:delText>
        </w:r>
      </w:del>
    </w:p>
    <w:p w14:paraId="35133848" w14:textId="335CC7C8" w:rsidR="00100826" w:rsidRPr="00100826" w:rsidDel="004328D2" w:rsidRDefault="00100826">
      <w:pPr>
        <w:pStyle w:val="TM1"/>
        <w:rPr>
          <w:del w:id="283" w:author="LEMOTHEUX Julien INNOV/IT-S" w:date="2024-04-11T16:54:00Z"/>
          <w:rFonts w:asciiTheme="minorHAnsi" w:eastAsiaTheme="minorEastAsia" w:hAnsiTheme="minorHAnsi" w:cstheme="minorBidi"/>
          <w:noProof/>
          <w:kern w:val="2"/>
          <w:szCs w:val="22"/>
          <w:lang w:val="en-US" w:eastAsia="fr-FR"/>
          <w14:ligatures w14:val="standardContextual"/>
        </w:rPr>
      </w:pPr>
      <w:del w:id="284" w:author="LEMOTHEUX Julien INNOV/IT-S" w:date="2024-04-11T16:54:00Z">
        <w:r w:rsidDel="004328D2">
          <w:rPr>
            <w:noProof/>
          </w:rPr>
          <w:delText>3</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Definitions of terms, symbols and abbreviations</w:delText>
        </w:r>
        <w:r w:rsidDel="004328D2">
          <w:rPr>
            <w:noProof/>
          </w:rPr>
          <w:tab/>
          <w:delText>6</w:delText>
        </w:r>
      </w:del>
    </w:p>
    <w:p w14:paraId="3D62E525" w14:textId="3341136B" w:rsidR="00100826" w:rsidRPr="00100826" w:rsidDel="004328D2" w:rsidRDefault="00100826">
      <w:pPr>
        <w:pStyle w:val="TM2"/>
        <w:rPr>
          <w:del w:id="285"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286" w:author="LEMOTHEUX Julien INNOV/IT-S" w:date="2024-04-11T16:54:00Z">
        <w:r w:rsidDel="004328D2">
          <w:rPr>
            <w:noProof/>
          </w:rPr>
          <w:delText>3.1</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Terms</w:delText>
        </w:r>
        <w:r w:rsidDel="004328D2">
          <w:rPr>
            <w:noProof/>
          </w:rPr>
          <w:tab/>
          <w:delText>6</w:delText>
        </w:r>
      </w:del>
    </w:p>
    <w:p w14:paraId="15FD7EC1" w14:textId="73807918" w:rsidR="00100826" w:rsidRPr="00100826" w:rsidDel="004328D2" w:rsidRDefault="00100826">
      <w:pPr>
        <w:pStyle w:val="TM2"/>
        <w:rPr>
          <w:del w:id="287"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288" w:author="LEMOTHEUX Julien INNOV/IT-S" w:date="2024-04-11T16:54:00Z">
        <w:r w:rsidDel="004328D2">
          <w:rPr>
            <w:noProof/>
          </w:rPr>
          <w:delText>3.2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Symbols</w:delText>
        </w:r>
        <w:r w:rsidDel="004328D2">
          <w:rPr>
            <w:noProof/>
          </w:rPr>
          <w:tab/>
          <w:delText>6</w:delText>
        </w:r>
      </w:del>
    </w:p>
    <w:p w14:paraId="38F48270" w14:textId="43354945" w:rsidR="00100826" w:rsidRPr="00100826" w:rsidDel="004328D2" w:rsidRDefault="00100826">
      <w:pPr>
        <w:pStyle w:val="TM2"/>
        <w:rPr>
          <w:del w:id="289"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290" w:author="LEMOTHEUX Julien INNOV/IT-S" w:date="2024-04-11T16:54:00Z">
        <w:r w:rsidDel="004328D2">
          <w:rPr>
            <w:noProof/>
          </w:rPr>
          <w:delText>3.3</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Abbreviations</w:delText>
        </w:r>
        <w:r w:rsidDel="004328D2">
          <w:rPr>
            <w:noProof/>
          </w:rPr>
          <w:tab/>
          <w:delText>7</w:delText>
        </w:r>
      </w:del>
    </w:p>
    <w:p w14:paraId="173CD1BD" w14:textId="2344EC66" w:rsidR="00100826" w:rsidRPr="00100826" w:rsidDel="004328D2" w:rsidRDefault="00100826">
      <w:pPr>
        <w:pStyle w:val="TM1"/>
        <w:rPr>
          <w:del w:id="291" w:author="LEMOTHEUX Julien INNOV/IT-S" w:date="2024-04-11T16:54:00Z"/>
          <w:rFonts w:asciiTheme="minorHAnsi" w:eastAsiaTheme="minorEastAsia" w:hAnsiTheme="minorHAnsi" w:cstheme="minorBidi"/>
          <w:noProof/>
          <w:kern w:val="2"/>
          <w:szCs w:val="22"/>
          <w:lang w:val="en-US" w:eastAsia="fr-FR"/>
          <w14:ligatures w14:val="standardContextual"/>
        </w:rPr>
      </w:pPr>
      <w:del w:id="292" w:author="LEMOTHEUX Julien INNOV/IT-S" w:date="2024-04-11T16:54:00Z">
        <w:r w:rsidDel="004328D2">
          <w:rPr>
            <w:noProof/>
          </w:rPr>
          <w:delText>4</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Introduction to energy efficiency for media</w:delText>
        </w:r>
        <w:r w:rsidDel="004328D2">
          <w:rPr>
            <w:noProof/>
          </w:rPr>
          <w:tab/>
          <w:delText>7</w:delText>
        </w:r>
      </w:del>
    </w:p>
    <w:p w14:paraId="13470B57" w14:textId="626624EA" w:rsidR="00100826" w:rsidRPr="00100826" w:rsidDel="004328D2" w:rsidRDefault="00100826">
      <w:pPr>
        <w:pStyle w:val="TM2"/>
        <w:rPr>
          <w:del w:id="293"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294" w:author="LEMOTHEUX Julien INNOV/IT-S" w:date="2024-04-11T16:54:00Z">
        <w:r w:rsidDel="004328D2">
          <w:rPr>
            <w:noProof/>
          </w:rPr>
          <w:delText>4.1</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General</w:delText>
        </w:r>
        <w:r w:rsidDel="004328D2">
          <w:rPr>
            <w:noProof/>
          </w:rPr>
          <w:tab/>
          <w:delText>7</w:delText>
        </w:r>
      </w:del>
    </w:p>
    <w:p w14:paraId="278ACD9E" w14:textId="14EE4B21" w:rsidR="00100826" w:rsidRPr="00100826" w:rsidDel="004328D2" w:rsidRDefault="00100826">
      <w:pPr>
        <w:pStyle w:val="TM2"/>
        <w:rPr>
          <w:del w:id="295"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296" w:author="LEMOTHEUX Julien INNOV/IT-S" w:date="2024-04-11T16:54:00Z">
        <w:r w:rsidDel="004328D2">
          <w:rPr>
            <w:noProof/>
          </w:rPr>
          <w:delText>4.2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Related work</w:delText>
        </w:r>
        <w:r w:rsidDel="004328D2">
          <w:rPr>
            <w:noProof/>
          </w:rPr>
          <w:tab/>
          <w:delText>7</w:delText>
        </w:r>
      </w:del>
    </w:p>
    <w:p w14:paraId="12FEE50B" w14:textId="1770835B" w:rsidR="00100826" w:rsidRPr="00100826" w:rsidDel="004328D2" w:rsidRDefault="00100826">
      <w:pPr>
        <w:pStyle w:val="TM1"/>
        <w:rPr>
          <w:del w:id="297" w:author="LEMOTHEUX Julien INNOV/IT-S" w:date="2024-04-11T16:54:00Z"/>
          <w:rFonts w:asciiTheme="minorHAnsi" w:eastAsiaTheme="minorEastAsia" w:hAnsiTheme="minorHAnsi" w:cstheme="minorBidi"/>
          <w:noProof/>
          <w:kern w:val="2"/>
          <w:szCs w:val="22"/>
          <w:lang w:val="en-US" w:eastAsia="fr-FR"/>
          <w14:ligatures w14:val="standardContextual"/>
        </w:rPr>
      </w:pPr>
      <w:del w:id="298" w:author="LEMOTHEUX Julien INNOV/IT-S" w:date="2024-04-11T16:54:00Z">
        <w:r w:rsidDel="004328D2">
          <w:rPr>
            <w:noProof/>
          </w:rPr>
          <w:delText>5</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Key issues</w:delText>
        </w:r>
        <w:r w:rsidDel="004328D2">
          <w:rPr>
            <w:noProof/>
          </w:rPr>
          <w:tab/>
          <w:delText>7</w:delText>
        </w:r>
      </w:del>
    </w:p>
    <w:p w14:paraId="57A584C7" w14:textId="320B7FBC" w:rsidR="00100826" w:rsidRPr="00100826" w:rsidDel="004328D2" w:rsidRDefault="00100826">
      <w:pPr>
        <w:pStyle w:val="TM2"/>
        <w:rPr>
          <w:del w:id="299"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00" w:author="LEMOTHEUX Julien INNOV/IT-S" w:date="2024-04-11T16:54:00Z">
        <w:r w:rsidDel="004328D2">
          <w:rPr>
            <w:noProof/>
          </w:rPr>
          <w:delText>5.1</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Key Issue #1: Information exposure</w:delText>
        </w:r>
        <w:r w:rsidDel="004328D2">
          <w:rPr>
            <w:noProof/>
          </w:rPr>
          <w:tab/>
          <w:delText>8</w:delText>
        </w:r>
      </w:del>
    </w:p>
    <w:p w14:paraId="03E39F76" w14:textId="667A92B0" w:rsidR="00100826" w:rsidRPr="00100826" w:rsidDel="004328D2" w:rsidRDefault="00100826">
      <w:pPr>
        <w:pStyle w:val="TM3"/>
        <w:rPr>
          <w:del w:id="301"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02" w:author="LEMOTHEUX Julien INNOV/IT-S" w:date="2024-04-11T16:54:00Z">
        <w:r w:rsidDel="004328D2">
          <w:rPr>
            <w:noProof/>
          </w:rPr>
          <w:delText xml:space="preserve">5.1.1 </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Description</w:delText>
        </w:r>
        <w:r w:rsidDel="004328D2">
          <w:rPr>
            <w:noProof/>
          </w:rPr>
          <w:tab/>
          <w:delText>8</w:delText>
        </w:r>
      </w:del>
    </w:p>
    <w:p w14:paraId="4E692B30" w14:textId="19563B6F" w:rsidR="00100826" w:rsidRPr="00100826" w:rsidDel="004328D2" w:rsidRDefault="00100826">
      <w:pPr>
        <w:pStyle w:val="TM3"/>
        <w:rPr>
          <w:del w:id="303"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04" w:author="LEMOTHEUX Julien INNOV/IT-S" w:date="2024-04-11T16:54:00Z">
        <w:r w:rsidDel="004328D2">
          <w:rPr>
            <w:noProof/>
          </w:rPr>
          <w:delText>5.1.2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Potential requirements</w:delText>
        </w:r>
        <w:r w:rsidDel="004328D2">
          <w:rPr>
            <w:noProof/>
          </w:rPr>
          <w:tab/>
          <w:delText>8</w:delText>
        </w:r>
      </w:del>
    </w:p>
    <w:p w14:paraId="33AAA88E" w14:textId="5481BC10" w:rsidR="00100826" w:rsidRPr="00100826" w:rsidDel="004328D2" w:rsidRDefault="00100826">
      <w:pPr>
        <w:pStyle w:val="TM2"/>
        <w:rPr>
          <w:del w:id="305"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06" w:author="LEMOTHEUX Julien INNOV/IT-S" w:date="2024-04-11T16:54:00Z">
        <w:r w:rsidDel="004328D2">
          <w:rPr>
            <w:noProof/>
          </w:rPr>
          <w:delText>5.2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Key Issue #2: Monitoring and measurement</w:delText>
        </w:r>
        <w:r w:rsidDel="004328D2">
          <w:rPr>
            <w:noProof/>
          </w:rPr>
          <w:tab/>
          <w:delText>8</w:delText>
        </w:r>
      </w:del>
    </w:p>
    <w:p w14:paraId="35111A71" w14:textId="54ACB39A" w:rsidR="00100826" w:rsidRPr="00100826" w:rsidDel="004328D2" w:rsidRDefault="00100826">
      <w:pPr>
        <w:pStyle w:val="TM3"/>
        <w:rPr>
          <w:del w:id="307"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08" w:author="LEMOTHEUX Julien INNOV/IT-S" w:date="2024-04-11T16:54:00Z">
        <w:r w:rsidDel="004328D2">
          <w:rPr>
            <w:noProof/>
          </w:rPr>
          <w:delText xml:space="preserve">5.2.1 </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Description</w:delText>
        </w:r>
        <w:r w:rsidDel="004328D2">
          <w:rPr>
            <w:noProof/>
          </w:rPr>
          <w:tab/>
          <w:delText>8</w:delText>
        </w:r>
      </w:del>
    </w:p>
    <w:p w14:paraId="6C302622" w14:textId="6FB3FC3D" w:rsidR="00100826" w:rsidRPr="00100826" w:rsidDel="004328D2" w:rsidRDefault="00100826">
      <w:pPr>
        <w:pStyle w:val="TM3"/>
        <w:rPr>
          <w:del w:id="309"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10" w:author="LEMOTHEUX Julien INNOV/IT-S" w:date="2024-04-11T16:54:00Z">
        <w:r w:rsidDel="004328D2">
          <w:rPr>
            <w:noProof/>
          </w:rPr>
          <w:delText>5.2.2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Potential requirements</w:delText>
        </w:r>
        <w:r w:rsidDel="004328D2">
          <w:rPr>
            <w:noProof/>
          </w:rPr>
          <w:tab/>
          <w:delText>8</w:delText>
        </w:r>
      </w:del>
    </w:p>
    <w:p w14:paraId="0E33D254" w14:textId="2418FFB5" w:rsidR="00100826" w:rsidRPr="00100826" w:rsidDel="004328D2" w:rsidRDefault="00100826">
      <w:pPr>
        <w:pStyle w:val="TM2"/>
        <w:rPr>
          <w:del w:id="311"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12" w:author="LEMOTHEUX Julien INNOV/IT-S" w:date="2024-04-11T16:54:00Z">
        <w:r w:rsidDel="004328D2">
          <w:rPr>
            <w:noProof/>
          </w:rPr>
          <w:delText>5.3</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Key Issue #3: Evaluation framework</w:delText>
        </w:r>
        <w:r w:rsidDel="004328D2">
          <w:rPr>
            <w:noProof/>
          </w:rPr>
          <w:tab/>
          <w:delText>8</w:delText>
        </w:r>
      </w:del>
    </w:p>
    <w:p w14:paraId="75188A3F" w14:textId="6BD55A9A" w:rsidR="00100826" w:rsidRPr="00100826" w:rsidDel="004328D2" w:rsidRDefault="00100826">
      <w:pPr>
        <w:pStyle w:val="TM3"/>
        <w:rPr>
          <w:del w:id="313"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14" w:author="LEMOTHEUX Julien INNOV/IT-S" w:date="2024-04-11T16:54:00Z">
        <w:r w:rsidDel="004328D2">
          <w:rPr>
            <w:noProof/>
          </w:rPr>
          <w:delText xml:space="preserve">5.3.1 </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Description</w:delText>
        </w:r>
        <w:r w:rsidDel="004328D2">
          <w:rPr>
            <w:noProof/>
          </w:rPr>
          <w:tab/>
          <w:delText>8</w:delText>
        </w:r>
      </w:del>
    </w:p>
    <w:p w14:paraId="497C99C2" w14:textId="79886D5D" w:rsidR="00100826" w:rsidRPr="00100826" w:rsidDel="004328D2" w:rsidRDefault="00100826">
      <w:pPr>
        <w:pStyle w:val="TM3"/>
        <w:rPr>
          <w:del w:id="315"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16" w:author="LEMOTHEUX Julien INNOV/IT-S" w:date="2024-04-11T16:54:00Z">
        <w:r w:rsidDel="004328D2">
          <w:rPr>
            <w:noProof/>
          </w:rPr>
          <w:delText>5.3.2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Potential requirements</w:delText>
        </w:r>
        <w:r w:rsidDel="004328D2">
          <w:rPr>
            <w:noProof/>
          </w:rPr>
          <w:tab/>
          <w:delText>8</w:delText>
        </w:r>
      </w:del>
    </w:p>
    <w:p w14:paraId="4C237F84" w14:textId="61449879" w:rsidR="00100826" w:rsidRPr="00100826" w:rsidDel="004328D2" w:rsidRDefault="00100826">
      <w:pPr>
        <w:pStyle w:val="TM1"/>
        <w:rPr>
          <w:del w:id="317" w:author="LEMOTHEUX Julien INNOV/IT-S" w:date="2024-04-11T16:54:00Z"/>
          <w:rFonts w:asciiTheme="minorHAnsi" w:eastAsiaTheme="minorEastAsia" w:hAnsiTheme="minorHAnsi" w:cstheme="minorBidi"/>
          <w:noProof/>
          <w:kern w:val="2"/>
          <w:szCs w:val="22"/>
          <w:lang w:val="en-US" w:eastAsia="fr-FR"/>
          <w14:ligatures w14:val="standardContextual"/>
        </w:rPr>
      </w:pPr>
      <w:del w:id="318" w:author="LEMOTHEUX Julien INNOV/IT-S" w:date="2024-04-11T16:54:00Z">
        <w:r w:rsidDel="004328D2">
          <w:rPr>
            <w:noProof/>
          </w:rPr>
          <w:delText>6</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Potential Solutions</w:delText>
        </w:r>
        <w:r w:rsidDel="004328D2">
          <w:rPr>
            <w:noProof/>
          </w:rPr>
          <w:tab/>
          <w:delText>8</w:delText>
        </w:r>
      </w:del>
    </w:p>
    <w:p w14:paraId="08DFD535" w14:textId="2BB020AB" w:rsidR="00100826" w:rsidRPr="00100826" w:rsidDel="004328D2" w:rsidRDefault="00100826">
      <w:pPr>
        <w:pStyle w:val="TM2"/>
        <w:rPr>
          <w:del w:id="319"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20" w:author="LEMOTHEUX Julien INNOV/IT-S" w:date="2024-04-11T16:54:00Z">
        <w:r w:rsidDel="004328D2">
          <w:rPr>
            <w:noProof/>
          </w:rPr>
          <w:delText xml:space="preserve">6.0 </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Mapping of Solutions to Key issues</w:delText>
        </w:r>
        <w:r w:rsidDel="004328D2">
          <w:rPr>
            <w:noProof/>
          </w:rPr>
          <w:tab/>
          <w:delText>8</w:delText>
        </w:r>
      </w:del>
    </w:p>
    <w:p w14:paraId="0E02F519" w14:textId="077B5691" w:rsidR="00100826" w:rsidRPr="00100826" w:rsidDel="004328D2" w:rsidRDefault="00100826">
      <w:pPr>
        <w:pStyle w:val="TM2"/>
        <w:rPr>
          <w:del w:id="321"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22" w:author="LEMOTHEUX Julien INNOV/IT-S" w:date="2024-04-11T16:54:00Z">
        <w:r w:rsidDel="004328D2">
          <w:rPr>
            <w:noProof/>
          </w:rPr>
          <w:delText>6.X</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Solution #&lt;X&gt;: &lt;Solution Title&gt;</w:delText>
        </w:r>
        <w:r w:rsidDel="004328D2">
          <w:rPr>
            <w:noProof/>
          </w:rPr>
          <w:tab/>
          <w:delText>8</w:delText>
        </w:r>
      </w:del>
    </w:p>
    <w:p w14:paraId="22818551" w14:textId="19785541" w:rsidR="00100826" w:rsidRPr="00100826" w:rsidDel="004328D2" w:rsidRDefault="00100826">
      <w:pPr>
        <w:pStyle w:val="TM3"/>
        <w:rPr>
          <w:del w:id="323"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24" w:author="LEMOTHEUX Julien INNOV/IT-S" w:date="2024-04-11T16:54:00Z">
        <w:r w:rsidDel="004328D2">
          <w:rPr>
            <w:noProof/>
          </w:rPr>
          <w:delText>6.X.1</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Del="004328D2">
          <w:rPr>
            <w:noProof/>
          </w:rPr>
          <w:delText>Key issue mapping</w:delText>
        </w:r>
        <w:r w:rsidDel="004328D2">
          <w:rPr>
            <w:noProof/>
          </w:rPr>
          <w:tab/>
          <w:delText>8</w:delText>
        </w:r>
      </w:del>
    </w:p>
    <w:p w14:paraId="5DE447F8" w14:textId="697E637A" w:rsidR="00100826" w:rsidRPr="00100826" w:rsidDel="004328D2" w:rsidRDefault="00100826">
      <w:pPr>
        <w:pStyle w:val="TM3"/>
        <w:rPr>
          <w:del w:id="325"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26" w:author="LEMOTHEUX Julien INNOV/IT-S" w:date="2024-04-11T16:54:00Z">
        <w:r w:rsidRPr="00A95C6F" w:rsidDel="004328D2">
          <w:rPr>
            <w:noProof/>
            <w:lang w:val="en-US"/>
          </w:rPr>
          <w:delText>6.X.2</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RPr="00A95C6F" w:rsidDel="004328D2">
          <w:rPr>
            <w:noProof/>
            <w:lang w:val="en-US"/>
          </w:rPr>
          <w:delText>Functional Description</w:delText>
        </w:r>
        <w:r w:rsidDel="004328D2">
          <w:rPr>
            <w:noProof/>
          </w:rPr>
          <w:tab/>
          <w:delText>8</w:delText>
        </w:r>
      </w:del>
    </w:p>
    <w:p w14:paraId="19A9E33E" w14:textId="6ACDA4F6" w:rsidR="00100826" w:rsidRPr="00100826" w:rsidDel="004328D2" w:rsidRDefault="00100826">
      <w:pPr>
        <w:pStyle w:val="TM3"/>
        <w:rPr>
          <w:del w:id="327"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28" w:author="LEMOTHEUX Julien INNOV/IT-S" w:date="2024-04-11T16:54:00Z">
        <w:r w:rsidRPr="00A95C6F" w:rsidDel="004328D2">
          <w:rPr>
            <w:noProof/>
            <w:lang w:val="en-US"/>
          </w:rPr>
          <w:delText>6.X.3</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RPr="00A95C6F" w:rsidDel="004328D2">
          <w:rPr>
            <w:noProof/>
            <w:lang w:val="en-US"/>
          </w:rPr>
          <w:delText>Procedures</w:delText>
        </w:r>
        <w:r w:rsidDel="004328D2">
          <w:rPr>
            <w:noProof/>
          </w:rPr>
          <w:tab/>
          <w:delText>8</w:delText>
        </w:r>
      </w:del>
    </w:p>
    <w:p w14:paraId="257F7573" w14:textId="5839B9FC" w:rsidR="00100826" w:rsidRPr="00100826" w:rsidDel="004328D2" w:rsidRDefault="00100826">
      <w:pPr>
        <w:pStyle w:val="TM3"/>
        <w:rPr>
          <w:del w:id="329" w:author="LEMOTHEUX Julien INNOV/IT-S" w:date="2024-04-11T16:54:00Z"/>
          <w:rFonts w:asciiTheme="minorHAnsi" w:eastAsiaTheme="minorEastAsia" w:hAnsiTheme="minorHAnsi" w:cstheme="minorBidi"/>
          <w:noProof/>
          <w:kern w:val="2"/>
          <w:sz w:val="22"/>
          <w:szCs w:val="22"/>
          <w:lang w:val="en-US" w:eastAsia="fr-FR"/>
          <w14:ligatures w14:val="standardContextual"/>
        </w:rPr>
      </w:pPr>
      <w:del w:id="330" w:author="LEMOTHEUX Julien INNOV/IT-S" w:date="2024-04-11T16:54:00Z">
        <w:r w:rsidRPr="00A95C6F" w:rsidDel="004328D2">
          <w:rPr>
            <w:noProof/>
            <w:lang w:val="en-US"/>
          </w:rPr>
          <w:delText>6.X.4</w:delText>
        </w:r>
        <w:r w:rsidRPr="00100826" w:rsidDel="004328D2">
          <w:rPr>
            <w:rFonts w:asciiTheme="minorHAnsi" w:eastAsiaTheme="minorEastAsia" w:hAnsiTheme="minorHAnsi" w:cstheme="minorBidi"/>
            <w:noProof/>
            <w:kern w:val="2"/>
            <w:sz w:val="22"/>
            <w:szCs w:val="22"/>
            <w:lang w:val="en-US" w:eastAsia="fr-FR"/>
            <w14:ligatures w14:val="standardContextual"/>
          </w:rPr>
          <w:tab/>
        </w:r>
        <w:r w:rsidRPr="00A95C6F" w:rsidDel="004328D2">
          <w:rPr>
            <w:noProof/>
            <w:lang w:val="en-US"/>
          </w:rPr>
          <w:delText>Impacts on existing services, entities and interfaces</w:delText>
        </w:r>
        <w:r w:rsidDel="004328D2">
          <w:rPr>
            <w:noProof/>
          </w:rPr>
          <w:tab/>
          <w:delText>8</w:delText>
        </w:r>
      </w:del>
    </w:p>
    <w:p w14:paraId="25C991E6" w14:textId="5AA2F015" w:rsidR="00100826" w:rsidRPr="00100826" w:rsidDel="004328D2" w:rsidRDefault="00100826">
      <w:pPr>
        <w:pStyle w:val="TM1"/>
        <w:rPr>
          <w:del w:id="331" w:author="LEMOTHEUX Julien INNOV/IT-S" w:date="2024-04-11T16:54:00Z"/>
          <w:rFonts w:asciiTheme="minorHAnsi" w:eastAsiaTheme="minorEastAsia" w:hAnsiTheme="minorHAnsi" w:cstheme="minorBidi"/>
          <w:noProof/>
          <w:kern w:val="2"/>
          <w:szCs w:val="22"/>
          <w:lang w:val="en-US" w:eastAsia="fr-FR"/>
          <w14:ligatures w14:val="standardContextual"/>
        </w:rPr>
      </w:pPr>
      <w:del w:id="332" w:author="LEMOTHEUX Julien INNOV/IT-S" w:date="2024-04-11T16:54:00Z">
        <w:r w:rsidDel="004328D2">
          <w:rPr>
            <w:noProof/>
          </w:rPr>
          <w:delText>7</w:delText>
        </w:r>
        <w:r w:rsidRPr="00100826" w:rsidDel="004328D2">
          <w:rPr>
            <w:rFonts w:asciiTheme="minorHAnsi" w:eastAsiaTheme="minorEastAsia" w:hAnsiTheme="minorHAnsi" w:cstheme="minorBidi"/>
            <w:noProof/>
            <w:kern w:val="2"/>
            <w:szCs w:val="22"/>
            <w:lang w:val="en-US" w:eastAsia="fr-FR"/>
            <w14:ligatures w14:val="standardContextual"/>
          </w:rPr>
          <w:tab/>
        </w:r>
        <w:r w:rsidDel="004328D2">
          <w:rPr>
            <w:noProof/>
          </w:rPr>
          <w:delText>Conclusions and proposed next steps</w:delText>
        </w:r>
        <w:r w:rsidDel="004328D2">
          <w:rPr>
            <w:noProof/>
          </w:rPr>
          <w:tab/>
          <w:delText>8</w:delText>
        </w:r>
      </w:del>
    </w:p>
    <w:p w14:paraId="40EEE538" w14:textId="15FEDC6E" w:rsidR="00100826" w:rsidRPr="00100826" w:rsidDel="004328D2" w:rsidRDefault="00100826">
      <w:pPr>
        <w:pStyle w:val="TM8"/>
        <w:rPr>
          <w:del w:id="333" w:author="LEMOTHEUX Julien INNOV/IT-S" w:date="2024-04-11T16:54:00Z"/>
          <w:rFonts w:asciiTheme="minorHAnsi" w:eastAsiaTheme="minorEastAsia" w:hAnsiTheme="minorHAnsi" w:cstheme="minorBidi"/>
          <w:b w:val="0"/>
          <w:noProof/>
          <w:kern w:val="2"/>
          <w:szCs w:val="22"/>
          <w:lang w:val="en-US" w:eastAsia="fr-FR"/>
          <w14:ligatures w14:val="standardContextual"/>
        </w:rPr>
      </w:pPr>
      <w:del w:id="334" w:author="LEMOTHEUX Julien INNOV/IT-S" w:date="2024-04-11T16:54:00Z">
        <w:r w:rsidDel="004328D2">
          <w:rPr>
            <w:noProof/>
          </w:rPr>
          <w:delText>Annex &lt;A&gt;: &lt;Informative annex title for a Technical Report&gt;</w:delText>
        </w:r>
        <w:r w:rsidDel="004328D2">
          <w:rPr>
            <w:noProof/>
          </w:rPr>
          <w:tab/>
          <w:delText>9</w:delText>
        </w:r>
      </w:del>
    </w:p>
    <w:p w14:paraId="27DC65D2" w14:textId="54B58037" w:rsidR="00100826" w:rsidRPr="00614FEE" w:rsidDel="004328D2" w:rsidRDefault="00100826">
      <w:pPr>
        <w:pStyle w:val="TM8"/>
        <w:rPr>
          <w:del w:id="335" w:author="LEMOTHEUX Julien INNOV/IT-S" w:date="2024-04-11T16:54:00Z"/>
          <w:rFonts w:asciiTheme="minorHAnsi" w:eastAsiaTheme="minorEastAsia" w:hAnsiTheme="minorHAnsi" w:cstheme="minorBidi"/>
          <w:b w:val="0"/>
          <w:noProof/>
          <w:kern w:val="2"/>
          <w:szCs w:val="22"/>
          <w:lang w:val="en-US" w:eastAsia="fr-FR"/>
          <w14:ligatures w14:val="standardContextual"/>
        </w:rPr>
      </w:pPr>
      <w:del w:id="336" w:author="LEMOTHEUX Julien INNOV/IT-S" w:date="2024-04-11T16:54:00Z">
        <w:r w:rsidDel="004328D2">
          <w:rPr>
            <w:noProof/>
          </w:rPr>
          <w:delText>Annex &lt;B&gt; (informative): Change history</w:delText>
        </w:r>
        <w:r w:rsidDel="004328D2">
          <w:rPr>
            <w:noProof/>
          </w:rPr>
          <w:tab/>
          <w:delText>10</w:delText>
        </w:r>
      </w:del>
    </w:p>
    <w:p w14:paraId="0B9E3498" w14:textId="4D3ADFE9"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337" w:name="foreword"/>
      <w:bookmarkStart w:id="338" w:name="_Toc129708866"/>
      <w:bookmarkStart w:id="339" w:name="_Toc163746887"/>
      <w:bookmarkEnd w:id="337"/>
      <w:r w:rsidRPr="004D3578">
        <w:lastRenderedPageBreak/>
        <w:t>Foreword</w:t>
      </w:r>
      <w:bookmarkEnd w:id="338"/>
      <w:bookmarkEnd w:id="33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340" w:name="spectype3"/>
      <w:r w:rsidR="00602AEA" w:rsidRPr="00A26B74">
        <w:t>Report</w:t>
      </w:r>
      <w:bookmarkEnd w:id="34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341" w:name="introduction"/>
      <w:bookmarkStart w:id="342" w:name="_Toc129708867"/>
      <w:bookmarkStart w:id="343" w:name="_Toc163746888"/>
      <w:bookmarkEnd w:id="341"/>
      <w:r w:rsidRPr="004D3578">
        <w:t>Introduction</w:t>
      </w:r>
      <w:bookmarkEnd w:id="342"/>
      <w:bookmarkEnd w:id="34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344" w:name="scope"/>
      <w:bookmarkStart w:id="345" w:name="_Toc129708868"/>
      <w:bookmarkStart w:id="346" w:name="_Toc163746889"/>
      <w:bookmarkEnd w:id="344"/>
      <w:r w:rsidRPr="004D3578">
        <w:lastRenderedPageBreak/>
        <w:t>1</w:t>
      </w:r>
      <w:r w:rsidRPr="004D3578">
        <w:tab/>
        <w:t>Scope</w:t>
      </w:r>
      <w:bookmarkEnd w:id="345"/>
      <w:bookmarkEnd w:id="34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347" w:name="references"/>
      <w:bookmarkStart w:id="348" w:name="_Toc129708869"/>
      <w:bookmarkStart w:id="349" w:name="_Toc163746890"/>
      <w:bookmarkEnd w:id="347"/>
      <w:r w:rsidRPr="004D3578">
        <w:t>2</w:t>
      </w:r>
      <w:r w:rsidRPr="004D3578">
        <w:tab/>
        <w:t>References</w:t>
      </w:r>
      <w:bookmarkEnd w:id="348"/>
      <w:bookmarkEnd w:id="3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14EB6B" w14:textId="57231335" w:rsidR="00991524" w:rsidRDefault="00991524" w:rsidP="00991524">
      <w:pPr>
        <w:pStyle w:val="EX"/>
        <w:rPr>
          <w:ins w:id="350" w:author="LEMOTHEUX Julien INNOV/IT-S" w:date="2024-04-11T16:21:00Z"/>
          <w:lang w:val="en-US"/>
        </w:rPr>
      </w:pPr>
      <w:ins w:id="351" w:author="LEMOTHEUX Julien INNOV/IT-S" w:date="2024-04-11T16:21:00Z">
        <w:r>
          <w:rPr>
            <w:lang w:val="en-US"/>
          </w:rPr>
          <w:t>[</w:t>
        </w:r>
      </w:ins>
      <w:ins w:id="352" w:author="LEMOTHEUX Julien INNOV/IT-S" w:date="2024-04-11T16:25:00Z">
        <w:r w:rsidR="0033483C">
          <w:rPr>
            <w:lang w:val="en-US"/>
          </w:rPr>
          <w:t>L.</w:t>
        </w:r>
        <w:r w:rsidR="008E252F">
          <w:rPr>
            <w:lang w:val="en-US"/>
          </w:rPr>
          <w:t>1210</w:t>
        </w:r>
      </w:ins>
      <w:ins w:id="353" w:author="LEMOTHEUX Julien INNOV/IT-S" w:date="2024-04-11T16:21:00Z">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12/2019</w:t>
        </w:r>
      </w:ins>
    </w:p>
    <w:p w14:paraId="04984B9B" w14:textId="7C09071D" w:rsidR="00991524" w:rsidRDefault="00991524" w:rsidP="00991524">
      <w:pPr>
        <w:pStyle w:val="EX"/>
        <w:rPr>
          <w:ins w:id="354" w:author="LEMOTHEUX Julien INNOV/IT-S" w:date="2024-04-11T16:21:00Z"/>
          <w:lang w:val="en-US"/>
        </w:rPr>
      </w:pPr>
      <w:ins w:id="355" w:author="LEMOTHEUX Julien INNOV/IT-S" w:date="2024-04-11T16:21:00Z">
        <w:r>
          <w:rPr>
            <w:lang w:val="en-US"/>
          </w:rPr>
          <w:t>[</w:t>
        </w:r>
      </w:ins>
      <w:ins w:id="356" w:author="LEMOTHEUX Julien INNOV/IT-S" w:date="2024-04-11T16:27:00Z">
        <w:r w:rsidR="008957A7">
          <w:rPr>
            <w:lang w:val="en-US"/>
          </w:rPr>
          <w:t>L.</w:t>
        </w:r>
        <w:r w:rsidR="00E72D89">
          <w:rPr>
            <w:lang w:val="en-US"/>
          </w:rPr>
          <w:t>1220</w:t>
        </w:r>
      </w:ins>
      <w:ins w:id="357" w:author="LEMOTHEUX Julien INNOV/IT-S" w:date="2024-04-11T16:21:00Z">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ins>
    </w:p>
    <w:p w14:paraId="619923CB" w14:textId="2FDEBCED" w:rsidR="00991524" w:rsidRDefault="00991524" w:rsidP="00991524">
      <w:pPr>
        <w:pStyle w:val="EX"/>
        <w:rPr>
          <w:ins w:id="358" w:author="LEMOTHEUX Julien INNOV/IT-S" w:date="2024-04-11T16:21:00Z"/>
          <w:lang w:val="en-US"/>
        </w:rPr>
      </w:pPr>
      <w:ins w:id="359" w:author="LEMOTHEUX Julien INNOV/IT-S" w:date="2024-04-11T16:21:00Z">
        <w:r>
          <w:rPr>
            <w:lang w:val="en-US"/>
          </w:rPr>
          <w:t>[</w:t>
        </w:r>
      </w:ins>
      <w:ins w:id="360" w:author="LEMOTHEUX Julien INNOV/IT-S" w:date="2024-04-11T16:27:00Z">
        <w:r w:rsidR="00E72D89">
          <w:rPr>
            <w:lang w:val="en-US"/>
          </w:rPr>
          <w:t>L.1221</w:t>
        </w:r>
      </w:ins>
      <w:ins w:id="361" w:author="LEMOTHEUX Julien INNOV/IT-S" w:date="2024-04-11T16:21:00Z">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ins>
    </w:p>
    <w:p w14:paraId="4AFEFC36" w14:textId="4D4E7A0D" w:rsidR="00991524" w:rsidRDefault="00991524" w:rsidP="00991524">
      <w:pPr>
        <w:pStyle w:val="EX"/>
        <w:rPr>
          <w:ins w:id="362" w:author="LEMOTHEUX Julien INNOV/IT-S" w:date="2024-04-11T16:21:00Z"/>
          <w:lang w:val="en-US"/>
        </w:rPr>
      </w:pPr>
      <w:ins w:id="363" w:author="LEMOTHEUX Julien INNOV/IT-S" w:date="2024-04-11T16:21:00Z">
        <w:r>
          <w:rPr>
            <w:lang w:val="en-US"/>
          </w:rPr>
          <w:t>[</w:t>
        </w:r>
      </w:ins>
      <w:ins w:id="364" w:author="LEMOTHEUX Julien INNOV/IT-S" w:date="2024-04-11T16:27:00Z">
        <w:r w:rsidR="00E72D89">
          <w:rPr>
            <w:lang w:val="en-US"/>
          </w:rPr>
          <w:t>L.1222</w:t>
        </w:r>
      </w:ins>
      <w:ins w:id="365" w:author="LEMOTHEUX Julien INNOV/IT-S" w:date="2024-04-11T16:21:00Z">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ins>
    </w:p>
    <w:p w14:paraId="331E78D0" w14:textId="07F4B740" w:rsidR="00991524" w:rsidRDefault="00991524" w:rsidP="00991524">
      <w:pPr>
        <w:pStyle w:val="EX"/>
        <w:rPr>
          <w:ins w:id="366" w:author="LEMOTHEUX Julien INNOV/IT-S" w:date="2024-04-11T16:21:00Z"/>
          <w:lang w:val="en-US"/>
        </w:rPr>
      </w:pPr>
      <w:ins w:id="367" w:author="LEMOTHEUX Julien INNOV/IT-S" w:date="2024-04-11T16:21:00Z">
        <w:r>
          <w:rPr>
            <w:lang w:val="en-US"/>
          </w:rPr>
          <w:t>[</w:t>
        </w:r>
      </w:ins>
      <w:ins w:id="368" w:author="LEMOTHEUX Julien INNOV/IT-S" w:date="2024-04-11T16:27:00Z">
        <w:r w:rsidR="00E72D89">
          <w:rPr>
            <w:lang w:val="en-US"/>
          </w:rPr>
          <w:t>L.1331</w:t>
        </w:r>
      </w:ins>
      <w:ins w:id="369" w:author="LEMOTHEUX Julien INNOV/IT-S" w:date="2024-04-11T16:21:00Z">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ins>
    </w:p>
    <w:p w14:paraId="330D8B32" w14:textId="1E42BDE7" w:rsidR="00991524" w:rsidRDefault="00991524" w:rsidP="00991524">
      <w:pPr>
        <w:pStyle w:val="EX"/>
        <w:rPr>
          <w:ins w:id="370" w:author="LEMOTHEUX Julien INNOV/IT-S" w:date="2024-04-11T16:21:00Z"/>
          <w:lang w:val="en-US"/>
        </w:rPr>
      </w:pPr>
      <w:ins w:id="371" w:author="LEMOTHEUX Julien INNOV/IT-S" w:date="2024-04-11T16:21:00Z">
        <w:r>
          <w:rPr>
            <w:lang w:val="en-US"/>
          </w:rPr>
          <w:t>[</w:t>
        </w:r>
      </w:ins>
      <w:ins w:id="372" w:author="LEMOTHEUX Julien INNOV/IT-S" w:date="2024-04-11T16:28:00Z">
        <w:r w:rsidR="00E72D89">
          <w:rPr>
            <w:lang w:val="en-US"/>
          </w:rPr>
          <w:t>L.1350</w:t>
        </w:r>
      </w:ins>
      <w:ins w:id="373" w:author="LEMOTHEUX Julien INNOV/IT-S" w:date="2024-04-11T16:21:00Z">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ins>
    </w:p>
    <w:p w14:paraId="29A1C985" w14:textId="34920C50" w:rsidR="00991524" w:rsidRDefault="00991524" w:rsidP="00991524">
      <w:pPr>
        <w:pStyle w:val="EX"/>
        <w:rPr>
          <w:ins w:id="374" w:author="LEMOTHEUX Julien INNOV/IT-S" w:date="2024-04-11T16:21:00Z"/>
          <w:lang w:val="en-US"/>
        </w:rPr>
      </w:pPr>
      <w:ins w:id="375" w:author="LEMOTHEUX Julien INNOV/IT-S" w:date="2024-04-11T16:21:00Z">
        <w:r>
          <w:rPr>
            <w:lang w:val="en-US"/>
          </w:rPr>
          <w:t>[</w:t>
        </w:r>
      </w:ins>
      <w:ins w:id="376" w:author="LEMOTHEUX Julien INNOV/IT-S" w:date="2024-04-11T16:28:00Z">
        <w:r w:rsidR="00E72D89">
          <w:rPr>
            <w:lang w:val="en-US"/>
          </w:rPr>
          <w:t>L.1351</w:t>
        </w:r>
      </w:ins>
      <w:ins w:id="377" w:author="LEMOTHEUX Julien INNOV/IT-S" w:date="2024-04-11T16:21:00Z">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ins>
    </w:p>
    <w:p w14:paraId="3EBCAA50" w14:textId="13246717" w:rsidR="00991524" w:rsidRDefault="00991524" w:rsidP="00991524">
      <w:pPr>
        <w:pStyle w:val="EX"/>
        <w:rPr>
          <w:ins w:id="378" w:author="LEMOTHEUX Julien INNOV/IT-S" w:date="2024-04-11T16:21:00Z"/>
          <w:lang w:val="en-US"/>
        </w:rPr>
      </w:pPr>
      <w:ins w:id="379" w:author="LEMOTHEUX Julien INNOV/IT-S" w:date="2024-04-11T16:21:00Z">
        <w:r>
          <w:rPr>
            <w:lang w:val="en-US"/>
          </w:rPr>
          <w:t>[</w:t>
        </w:r>
      </w:ins>
      <w:ins w:id="380" w:author="LEMOTHEUX Julien INNOV/IT-S" w:date="2024-04-11T16:28:00Z">
        <w:r w:rsidR="00E72D89">
          <w:rPr>
            <w:lang w:val="en-US"/>
          </w:rPr>
          <w:t>L.1380</w:t>
        </w:r>
      </w:ins>
      <w:ins w:id="381" w:author="LEMOTHEUX Julien INNOV/IT-S" w:date="2024-04-11T16:21:00Z">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ins>
    </w:p>
    <w:p w14:paraId="66DEA556" w14:textId="729761DE" w:rsidR="00991524" w:rsidRDefault="00991524" w:rsidP="00991524">
      <w:pPr>
        <w:pStyle w:val="EX"/>
        <w:rPr>
          <w:ins w:id="382" w:author="LEMOTHEUX Julien INNOV/IT-S" w:date="2024-04-11T16:21:00Z"/>
          <w:lang w:val="en-US"/>
        </w:rPr>
      </w:pPr>
      <w:ins w:id="383" w:author="LEMOTHEUX Julien INNOV/IT-S" w:date="2024-04-11T16:21:00Z">
        <w:r>
          <w:rPr>
            <w:lang w:val="en-US"/>
          </w:rPr>
          <w:t>[</w:t>
        </w:r>
      </w:ins>
      <w:ins w:id="384" w:author="LEMOTHEUX Julien INNOV/IT-S" w:date="2024-04-11T16:28:00Z">
        <w:r w:rsidR="00E72D89">
          <w:rPr>
            <w:lang w:val="en-US"/>
          </w:rPr>
          <w:t>L.1381</w:t>
        </w:r>
      </w:ins>
      <w:ins w:id="385" w:author="LEMOTHEUX Julien INNOV/IT-S" w:date="2024-04-11T16:21:00Z">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ins>
    </w:p>
    <w:p w14:paraId="0679D220" w14:textId="0886E8D5" w:rsidR="00991524" w:rsidRDefault="00991524" w:rsidP="00991524">
      <w:pPr>
        <w:pStyle w:val="EX"/>
        <w:rPr>
          <w:ins w:id="386" w:author="LEMOTHEUX Julien INNOV/IT-S" w:date="2024-04-11T16:21:00Z"/>
          <w:lang w:val="en-US"/>
        </w:rPr>
      </w:pPr>
      <w:ins w:id="387" w:author="LEMOTHEUX Julien INNOV/IT-S" w:date="2024-04-11T16:21:00Z">
        <w:r>
          <w:rPr>
            <w:lang w:val="en-US"/>
          </w:rPr>
          <w:t>[</w:t>
        </w:r>
      </w:ins>
      <w:ins w:id="388" w:author="LEMOTHEUX Julien INNOV/IT-S" w:date="2024-04-11T16:28:00Z">
        <w:r w:rsidR="00E72D89">
          <w:rPr>
            <w:lang w:val="en-US"/>
          </w:rPr>
          <w:t>L.1382</w:t>
        </w:r>
      </w:ins>
      <w:ins w:id="389" w:author="LEMOTHEUX Julien INNOV/IT-S" w:date="2024-04-11T16:21:00Z">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ins>
    </w:p>
    <w:p w14:paraId="0A7ECF19" w14:textId="259DB43B" w:rsidR="00991524" w:rsidRDefault="00991524" w:rsidP="00991524">
      <w:pPr>
        <w:pStyle w:val="EX"/>
        <w:rPr>
          <w:ins w:id="390" w:author="LEMOTHEUX Julien INNOV/IT-S" w:date="2024-04-11T16:21:00Z"/>
          <w:lang w:val="en-US"/>
        </w:rPr>
      </w:pPr>
      <w:ins w:id="391" w:author="LEMOTHEUX Julien INNOV/IT-S" w:date="2024-04-11T16:21:00Z">
        <w:r>
          <w:rPr>
            <w:lang w:val="en-US"/>
          </w:rPr>
          <w:t>[</w:t>
        </w:r>
      </w:ins>
      <w:ins w:id="392" w:author="LEMOTHEUX Julien INNOV/IT-S" w:date="2024-04-11T16:28:00Z">
        <w:r w:rsidR="00E72D89">
          <w:rPr>
            <w:lang w:val="en-US"/>
          </w:rPr>
          <w:t>L.1383</w:t>
        </w:r>
      </w:ins>
      <w:ins w:id="393" w:author="LEMOTHEUX Julien INNOV/IT-S" w:date="2024-04-11T16:21:00Z">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ins>
    </w:p>
    <w:p w14:paraId="3DDBB1C6" w14:textId="34797E1C" w:rsidR="00991524" w:rsidRDefault="00991524" w:rsidP="00991524">
      <w:pPr>
        <w:pStyle w:val="EX"/>
        <w:rPr>
          <w:ins w:id="394" w:author="LEMOTHEUX Julien INNOV/IT-S" w:date="2024-04-11T16:21:00Z"/>
          <w:lang w:val="en-US"/>
        </w:rPr>
      </w:pPr>
      <w:ins w:id="395" w:author="LEMOTHEUX Julien INNOV/IT-S" w:date="2024-04-11T16:21:00Z">
        <w:r>
          <w:rPr>
            <w:lang w:val="en-US"/>
          </w:rPr>
          <w:t>[</w:t>
        </w:r>
      </w:ins>
      <w:ins w:id="396" w:author="LEMOTHEUX Julien INNOV/IT-S" w:date="2024-04-11T16:28:00Z">
        <w:r w:rsidR="00E72D89">
          <w:rPr>
            <w:lang w:val="en-US"/>
          </w:rPr>
          <w:t>L.1310</w:t>
        </w:r>
      </w:ins>
      <w:ins w:id="397" w:author="LEMOTHEUX Julien INNOV/IT-S" w:date="2024-04-11T16:21:00Z">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ins>
    </w:p>
    <w:p w14:paraId="303FBB8B" w14:textId="54A2B643" w:rsidR="00991524" w:rsidRDefault="00991524" w:rsidP="00991524">
      <w:pPr>
        <w:pStyle w:val="EX"/>
        <w:rPr>
          <w:ins w:id="398" w:author="LEMOTHEUX Julien INNOV/IT-S" w:date="2024-04-11T16:21:00Z"/>
          <w:lang w:val="en-US"/>
        </w:rPr>
      </w:pPr>
      <w:ins w:id="399" w:author="LEMOTHEUX Julien INNOV/IT-S" w:date="2024-04-11T16:21:00Z">
        <w:r>
          <w:rPr>
            <w:lang w:val="en-US"/>
          </w:rPr>
          <w:t>[</w:t>
        </w:r>
      </w:ins>
      <w:ins w:id="400" w:author="LEMOTHEUX Julien INNOV/IT-S" w:date="2024-04-11T16:26:00Z">
        <w:r w:rsidR="008957A7">
          <w:rPr>
            <w:lang w:val="en-US"/>
          </w:rPr>
          <w:t>L.su</w:t>
        </w:r>
      </w:ins>
      <w:ins w:id="401" w:author="LEMOTHEUX Julien INNOV/IT-S" w:date="2024-04-11T16:27:00Z">
        <w:r w:rsidR="008957A7">
          <w:rPr>
            <w:lang w:val="en-US"/>
          </w:rPr>
          <w:t>p43</w:t>
        </w:r>
      </w:ins>
      <w:ins w:id="402" w:author="LEMOTHEUX Julien INNOV/IT-S" w:date="2024-04-11T16:21:00Z">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ins>
    </w:p>
    <w:p w14:paraId="180A8955" w14:textId="385871A4" w:rsidR="00991524" w:rsidRDefault="00991524" w:rsidP="00991524">
      <w:pPr>
        <w:pStyle w:val="EX"/>
        <w:rPr>
          <w:ins w:id="403" w:author="LEMOTHEUX Julien INNOV/IT-S" w:date="2024-04-11T16:21:00Z"/>
          <w:lang w:val="en-US"/>
        </w:rPr>
      </w:pPr>
      <w:ins w:id="404" w:author="LEMOTHEUX Julien INNOV/IT-S" w:date="2024-04-11T16:21:00Z">
        <w:r>
          <w:rPr>
            <w:lang w:val="en-US"/>
          </w:rPr>
          <w:lastRenderedPageBreak/>
          <w:t>[</w:t>
        </w:r>
      </w:ins>
      <w:ins w:id="405" w:author="LEMOTHEUX Julien INNOV/IT-S" w:date="2024-04-11T16:28:00Z">
        <w:r w:rsidR="00F77680">
          <w:rPr>
            <w:lang w:val="en-US"/>
          </w:rPr>
          <w:t>L.1450</w:t>
        </w:r>
      </w:ins>
      <w:ins w:id="406" w:author="LEMOTHEUX Julien INNOV/IT-S" w:date="2024-04-11T16:21:00Z">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ins>
    </w:p>
    <w:p w14:paraId="67434071" w14:textId="3994E72C" w:rsidR="00991524" w:rsidRDefault="00991524" w:rsidP="00991524">
      <w:pPr>
        <w:pStyle w:val="EX"/>
        <w:rPr>
          <w:ins w:id="407" w:author="LEMOTHEUX Julien INNOV/IT-S" w:date="2024-04-11T16:21:00Z"/>
        </w:rPr>
      </w:pPr>
      <w:ins w:id="408" w:author="LEMOTHEUX Julien INNOV/IT-S" w:date="2024-04-11T16:21:00Z">
        <w:r>
          <w:rPr>
            <w:lang w:val="en-US"/>
          </w:rPr>
          <w:t>[</w:t>
        </w:r>
      </w:ins>
      <w:ins w:id="409" w:author="LEMOTHEUX Julien INNOV/IT-S" w:date="2024-04-11T16:29:00Z">
        <w:r w:rsidR="00DB4037">
          <w:rPr>
            <w:lang w:val="en-US"/>
          </w:rPr>
          <w:t>ICT</w:t>
        </w:r>
      </w:ins>
      <w:ins w:id="410" w:author="LEMOTHEUX Julien INNOV/IT-S" w:date="2024-04-11T16:21:00Z">
        <w:r>
          <w:rPr>
            <w:lang w:val="en-US"/>
          </w:rPr>
          <w: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r>
          <w:fldChar w:fldCharType="begin"/>
        </w:r>
        <w:r>
          <w:instrText>HYPERLINK "https://papers.ssrn.com/sol3/papers.cfm?abstract_id=4424264"</w:instrText>
        </w:r>
        <w:r>
          <w:fldChar w:fldCharType="separate"/>
        </w:r>
        <w:r>
          <w:rPr>
            <w:rStyle w:val="Lienhypertexte"/>
          </w:rPr>
          <w:t>ICT sector electricity consumption and greenhouse gas emissions–2020 outcome.</w:t>
        </w:r>
        <w:r>
          <w:fldChar w:fldCharType="end"/>
        </w:r>
        <w:r>
          <w:rPr>
            <w:rFonts w:ascii="Aptos" w:hAnsi="Aptos"/>
            <w:color w:val="000000"/>
          </w:rPr>
          <w:t>"</w:t>
        </w:r>
        <w:r>
          <w:t xml:space="preserve"> Telecommunications Policy (2024): 102701</w:t>
        </w:r>
      </w:ins>
    </w:p>
    <w:p w14:paraId="1A0C2298" w14:textId="198E1991" w:rsidR="00991524" w:rsidRDefault="00991524" w:rsidP="00991524">
      <w:pPr>
        <w:pStyle w:val="EX"/>
        <w:rPr>
          <w:ins w:id="411" w:author="LEMOTHEUX Julien INNOV/IT-S" w:date="2024-04-11T16:21:00Z"/>
          <w:lang w:val="en-US"/>
        </w:rPr>
      </w:pPr>
      <w:ins w:id="412" w:author="LEMOTHEUX Julien INNOV/IT-S" w:date="2024-04-11T16:21:00Z">
        <w:r>
          <w:t>[</w:t>
        </w:r>
      </w:ins>
      <w:ins w:id="413" w:author="LEMOTHEUX Julien INNOV/IT-S" w:date="2024-04-11T16:30:00Z">
        <w:r w:rsidR="00652B47">
          <w:t>BT2385</w:t>
        </w:r>
      </w:ins>
      <w:ins w:id="414" w:author="LEMOTHEUX Julien INNOV/IT-S" w:date="2024-04-11T16:21:00Z">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ins>
    </w:p>
    <w:p w14:paraId="5E97D824" w14:textId="35D58735" w:rsidR="00991524" w:rsidRDefault="00991524" w:rsidP="00991524">
      <w:pPr>
        <w:pStyle w:val="EX"/>
        <w:rPr>
          <w:ins w:id="415" w:author="LEMOTHEUX Julien INNOV/IT-S" w:date="2024-04-11T16:21:00Z"/>
          <w:lang w:val="en-US"/>
        </w:rPr>
      </w:pPr>
      <w:ins w:id="416" w:author="LEMOTHEUX Julien INNOV/IT-S" w:date="2024-04-11T16:21:00Z">
        <w:r>
          <w:rPr>
            <w:lang w:val="en-US"/>
          </w:rPr>
          <w:t>[</w:t>
        </w:r>
      </w:ins>
      <w:ins w:id="417" w:author="LEMOTHEUX Julien INNOV/IT-S" w:date="2024-04-11T16:31:00Z">
        <w:r w:rsidR="002F4459">
          <w:rPr>
            <w:lang w:val="en-US"/>
          </w:rPr>
          <w:t>OP104</w:t>
        </w:r>
      </w:ins>
      <w:ins w:id="418" w:author="LEMOTHEUX Julien INNOV/IT-S" w:date="2024-04-11T16:21:00Z">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ins>
    </w:p>
    <w:p w14:paraId="024BBC64" w14:textId="01F8605D" w:rsidR="00991524" w:rsidRDefault="00991524" w:rsidP="00991524">
      <w:pPr>
        <w:pStyle w:val="EX"/>
        <w:rPr>
          <w:ins w:id="419" w:author="LEMOTHEUX Julien INNOV/IT-S" w:date="2024-04-11T16:21:00Z"/>
        </w:rPr>
      </w:pPr>
      <w:ins w:id="420" w:author="LEMOTHEUX Julien INNOV/IT-S" w:date="2024-04-11T16:21:00Z">
        <w:r>
          <w:rPr>
            <w:lang w:val="en-US"/>
          </w:rPr>
          <w:t>[</w:t>
        </w:r>
      </w:ins>
      <w:ins w:id="421" w:author="LEMOTHEUX Julien INNOV/IT-S" w:date="2024-04-11T16:31:00Z">
        <w:r w:rsidR="002F4459">
          <w:rPr>
            <w:lang w:val="en-US"/>
          </w:rPr>
          <w:t>BT</w:t>
        </w:r>
        <w:r w:rsidR="00973E8A">
          <w:rPr>
            <w:lang w:val="en-US"/>
          </w:rPr>
          <w:t>2521</w:t>
        </w:r>
      </w:ins>
      <w:ins w:id="422" w:author="LEMOTHEUX Julien INNOV/IT-S" w:date="2024-04-11T16:21:00Z">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ins>
    </w:p>
    <w:p w14:paraId="2E86FD9B" w14:textId="7DDAA851" w:rsidR="00991524" w:rsidRDefault="00991524" w:rsidP="00991524">
      <w:pPr>
        <w:pStyle w:val="EX"/>
        <w:rPr>
          <w:ins w:id="423" w:author="LEMOTHEUX Julien INNOV/IT-S" w:date="2024-04-11T16:21:00Z"/>
        </w:rPr>
      </w:pPr>
      <w:ins w:id="424" w:author="LEMOTHEUX Julien INNOV/IT-S" w:date="2024-04-11T16:21:00Z">
        <w:r>
          <w:t>[</w:t>
        </w:r>
      </w:ins>
      <w:ins w:id="425" w:author="LEMOTHEUX Julien INNOV/IT-S" w:date="2024-04-11T16:33:00Z">
        <w:r w:rsidR="00F02B6B">
          <w:t>23001-11</w:t>
        </w:r>
      </w:ins>
      <w:ins w:id="426" w:author="LEMOTHEUX Julien INNOV/IT-S" w:date="2024-04-11T16:21:00Z">
        <w:r>
          <w:t>]</w:t>
        </w:r>
        <w:r>
          <w:tab/>
          <w:t xml:space="preserve">ISO/IEC 23001-11:2023 Information technology, MPEG systems </w:t>
        </w:r>
        <w:proofErr w:type="gramStart"/>
        <w:r>
          <w:t>technologies,  Part</w:t>
        </w:r>
        <w:proofErr w:type="gramEnd"/>
        <w:r>
          <w:t xml:space="preserve"> 11: Energy-efficient media consumption (green metadata)</w:t>
        </w:r>
      </w:ins>
    </w:p>
    <w:p w14:paraId="0BBBDC69" w14:textId="49517C87" w:rsidR="00991524" w:rsidRDefault="00991524" w:rsidP="00991524">
      <w:pPr>
        <w:pStyle w:val="EX"/>
        <w:rPr>
          <w:ins w:id="427" w:author="LEMOTHEUX Julien INNOV/IT-S" w:date="2024-04-11T16:21:00Z"/>
        </w:rPr>
      </w:pPr>
      <w:ins w:id="428" w:author="LEMOTHEUX Julien INNOV/IT-S" w:date="2024-04-11T16:21:00Z">
        <w:r>
          <w:t>[</w:t>
        </w:r>
      </w:ins>
      <w:ins w:id="429" w:author="LEMOTHEUX Julien INNOV/IT-S" w:date="2024-04-11T16:33:00Z">
        <w:r w:rsidR="00545E96">
          <w:t>S100</w:t>
        </w:r>
      </w:ins>
      <w:ins w:id="430" w:author="LEMOTHEUX Julien INNOV/IT-S" w:date="2024-04-11T16:21:00Z">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ins>
    </w:p>
    <w:p w14:paraId="41035BFF" w14:textId="37CE1405" w:rsidR="00991524" w:rsidRDefault="00991524" w:rsidP="00991524">
      <w:pPr>
        <w:pStyle w:val="EX"/>
        <w:rPr>
          <w:ins w:id="431" w:author="LEMOTHEUX Julien INNOV/IT-S" w:date="2024-04-11T16:21:00Z"/>
        </w:rPr>
      </w:pPr>
      <w:ins w:id="432" w:author="LEMOTHEUX Julien INNOV/IT-S" w:date="2024-04-11T16:21:00Z">
        <w:r>
          <w:t>[</w:t>
        </w:r>
      </w:ins>
      <w:ins w:id="433" w:author="LEMOTHEUX Julien INNOV/IT-S" w:date="2024-04-11T16:34:00Z">
        <w:r w:rsidR="00545E96">
          <w:t>PT9</w:t>
        </w:r>
      </w:ins>
      <w:ins w:id="434" w:author="LEMOTHEUX Julien INNOV/IT-S" w:date="2024-04-11T16:21:00Z">
        <w:r>
          <w:t>]</w:t>
        </w:r>
        <w:r>
          <w:tab/>
          <w:t>ATSC Planning Team 9, https://www.atsc.org/subcommittees/planning-team-9-sustainability/</w:t>
        </w:r>
      </w:ins>
    </w:p>
    <w:p w14:paraId="38ED13CA" w14:textId="759874B7" w:rsidR="00991524" w:rsidRDefault="00991524" w:rsidP="00991524">
      <w:pPr>
        <w:pStyle w:val="EX"/>
        <w:rPr>
          <w:ins w:id="435" w:author="LEMOTHEUX Julien INNOV/IT-S" w:date="2024-04-11T16:21:00Z"/>
        </w:rPr>
      </w:pPr>
      <w:ins w:id="436" w:author="LEMOTHEUX Julien INNOV/IT-S" w:date="2024-04-11T16:21:00Z">
        <w:r>
          <w:t>[</w:t>
        </w:r>
      </w:ins>
      <w:proofErr w:type="spellStart"/>
      <w:ins w:id="437" w:author="LEMOTHEUX Julien INNOV/IT-S" w:date="2024-04-11T16:34:00Z">
        <w:r w:rsidR="00545E96">
          <w:t>GoS</w:t>
        </w:r>
      </w:ins>
      <w:proofErr w:type="spellEnd"/>
      <w:ins w:id="438" w:author="LEMOTHEUX Julien INNOV/IT-S" w:date="2024-04-11T16:21:00Z">
        <w:r>
          <w:t>]</w:t>
        </w:r>
        <w:r>
          <w:tab/>
          <w:t xml:space="preserve">Greening of Streaming, </w:t>
        </w:r>
        <w:r>
          <w:fldChar w:fldCharType="begin"/>
        </w:r>
        <w:r>
          <w:instrText>HYPERLINK "https://www.greeningofstreaming.org/"</w:instrText>
        </w:r>
        <w:r>
          <w:fldChar w:fldCharType="separate"/>
        </w:r>
        <w:r>
          <w:rPr>
            <w:rStyle w:val="Lienhypertexte"/>
          </w:rPr>
          <w:t>https://www.greeningofstreaming.org/</w:t>
        </w:r>
        <w:r>
          <w:fldChar w:fldCharType="end"/>
        </w:r>
      </w:ins>
    </w:p>
    <w:p w14:paraId="7A1CF12A" w14:textId="1032617D" w:rsidR="00991524" w:rsidRPr="00545E96" w:rsidRDefault="00991524" w:rsidP="00991524">
      <w:pPr>
        <w:pStyle w:val="EX"/>
        <w:rPr>
          <w:ins w:id="439" w:author="LEMOTHEUX Julien INNOV/IT-S" w:date="2024-04-11T16:21:00Z"/>
          <w:lang w:val="fr-FR"/>
          <w:rPrChange w:id="440" w:author="LEMOTHEUX Julien INNOV/IT-S" w:date="2024-04-11T16:34:00Z">
            <w:rPr>
              <w:ins w:id="441" w:author="LEMOTHEUX Julien INNOV/IT-S" w:date="2024-04-11T16:21:00Z"/>
            </w:rPr>
          </w:rPrChange>
        </w:rPr>
      </w:pPr>
      <w:ins w:id="442" w:author="LEMOTHEUX Julien INNOV/IT-S" w:date="2024-04-11T16:21:00Z">
        <w:r w:rsidRPr="00545E96">
          <w:rPr>
            <w:lang w:val="fr-FR"/>
            <w:rPrChange w:id="443" w:author="LEMOTHEUX Julien INNOV/IT-S" w:date="2024-04-11T16:34:00Z">
              <w:rPr/>
            </w:rPrChange>
          </w:rPr>
          <w:t>[</w:t>
        </w:r>
      </w:ins>
      <w:ins w:id="444" w:author="LEMOTHEUX Julien INNOV/IT-S" w:date="2024-04-11T16:34:00Z">
        <w:r w:rsidR="00545E96" w:rsidRPr="00545E96">
          <w:rPr>
            <w:lang w:val="fr-FR"/>
            <w:rPrChange w:id="445" w:author="LEMOTHEUX Julien INNOV/IT-S" w:date="2024-04-11T16:34:00Z">
              <w:rPr/>
            </w:rPrChange>
          </w:rPr>
          <w:t>DIMPACT</w:t>
        </w:r>
      </w:ins>
      <w:ins w:id="446" w:author="LEMOTHEUX Julien INNOV/IT-S" w:date="2024-04-11T16:21:00Z">
        <w:r w:rsidRPr="00545E96">
          <w:rPr>
            <w:lang w:val="fr-FR"/>
            <w:rPrChange w:id="447" w:author="LEMOTHEUX Julien INNOV/IT-S" w:date="2024-04-11T16:34:00Z">
              <w:rPr/>
            </w:rPrChange>
          </w:rPr>
          <w:t>]</w:t>
        </w:r>
        <w:r w:rsidRPr="00545E96">
          <w:rPr>
            <w:lang w:val="fr-FR"/>
            <w:rPrChange w:id="448" w:author="LEMOTHEUX Julien INNOV/IT-S" w:date="2024-04-11T16:34:00Z">
              <w:rPr/>
            </w:rPrChange>
          </w:rPr>
          <w:tab/>
          <w:t xml:space="preserve">DIMPACT, </w:t>
        </w:r>
        <w:r>
          <w:fldChar w:fldCharType="begin"/>
        </w:r>
        <w:r w:rsidRPr="00545E96">
          <w:rPr>
            <w:lang w:val="fr-FR"/>
            <w:rPrChange w:id="449" w:author="LEMOTHEUX Julien INNOV/IT-S" w:date="2024-04-11T16:34:00Z">
              <w:rPr/>
            </w:rPrChange>
          </w:rPr>
          <w:instrText>HYPERLINK "https://dimpact.org/"</w:instrText>
        </w:r>
        <w:r>
          <w:fldChar w:fldCharType="separate"/>
        </w:r>
        <w:r w:rsidRPr="00545E96">
          <w:rPr>
            <w:rStyle w:val="Lienhypertexte"/>
            <w:lang w:val="fr-FR"/>
            <w:rPrChange w:id="450" w:author="LEMOTHEUX Julien INNOV/IT-S" w:date="2024-04-11T16:34:00Z">
              <w:rPr>
                <w:rStyle w:val="Lienhypertexte"/>
              </w:rPr>
            </w:rPrChange>
          </w:rPr>
          <w:t>https://dimpact.org/</w:t>
        </w:r>
        <w:r>
          <w:fldChar w:fldCharType="end"/>
        </w:r>
      </w:ins>
    </w:p>
    <w:p w14:paraId="435CCEB8" w14:textId="1FCA1B53" w:rsidR="00991524" w:rsidRDefault="00991524" w:rsidP="00991524">
      <w:pPr>
        <w:pStyle w:val="EX"/>
        <w:rPr>
          <w:ins w:id="451" w:author="LEMOTHEUX Julien INNOV/IT-S" w:date="2024-04-11T16:21:00Z"/>
        </w:rPr>
      </w:pPr>
      <w:ins w:id="452" w:author="LEMOTHEUX Julien INNOV/IT-S" w:date="2024-04-11T16:21:00Z">
        <w:r>
          <w:t>[</w:t>
        </w:r>
      </w:ins>
      <w:proofErr w:type="spellStart"/>
      <w:ins w:id="453" w:author="LEMOTHEUX Julien INNOV/IT-S" w:date="2024-04-11T16:35:00Z">
        <w:r w:rsidR="00F82D5B">
          <w:t>DT</w:t>
        </w:r>
      </w:ins>
      <w:ins w:id="454" w:author="LEMOTHEUX Julien INNOV/IT-S" w:date="2024-04-11T16:36:00Z">
        <w:r w:rsidR="00F82D5B">
          <w:t>Meth</w:t>
        </w:r>
      </w:ins>
      <w:proofErr w:type="spellEnd"/>
      <w:ins w:id="455" w:author="LEMOTHEUX Julien INNOV/IT-S" w:date="2024-04-11T16:21:00Z">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ins>
    </w:p>
    <w:p w14:paraId="5A73496D" w14:textId="4AD1B70A" w:rsidR="00991524" w:rsidRDefault="00991524" w:rsidP="00991524">
      <w:pPr>
        <w:pStyle w:val="EX"/>
        <w:rPr>
          <w:ins w:id="456" w:author="LEMOTHEUX Julien INNOV/IT-S" w:date="2024-04-11T16:21:00Z"/>
        </w:rPr>
      </w:pPr>
      <w:ins w:id="457" w:author="LEMOTHEUX Julien INNOV/IT-S" w:date="2024-04-11T16:21:00Z">
        <w:r>
          <w:t>[</w:t>
        </w:r>
      </w:ins>
      <w:proofErr w:type="spellStart"/>
      <w:ins w:id="458" w:author="LEMOTHEUX Julien INNOV/IT-S" w:date="2024-04-11T16:36:00Z">
        <w:r w:rsidR="009B3AB4">
          <w:t>DTPaper</w:t>
        </w:r>
      </w:ins>
      <w:proofErr w:type="spellEnd"/>
      <w:ins w:id="459" w:author="LEMOTHEUX Julien INNOV/IT-S" w:date="2024-04-11T16:21:00Z">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ins>
    </w:p>
    <w:p w14:paraId="490D1DCE" w14:textId="0CCECD3C" w:rsidR="00991524" w:rsidRDefault="00991524" w:rsidP="00991524">
      <w:pPr>
        <w:pStyle w:val="EX"/>
        <w:rPr>
          <w:ins w:id="460" w:author="LEMOTHEUX Julien INNOV/IT-S" w:date="2024-04-11T16:21:00Z"/>
          <w:lang w:val="fr-FR"/>
        </w:rPr>
      </w:pPr>
      <w:ins w:id="461" w:author="LEMOTHEUX Julien INNOV/IT-S" w:date="2024-04-11T16:21:00Z">
        <w:r>
          <w:rPr>
            <w:lang w:val="fr-FR"/>
          </w:rPr>
          <w:t>[</w:t>
        </w:r>
      </w:ins>
      <w:ins w:id="462" w:author="LEMOTHEUX Julien INNOV/IT-S" w:date="2024-04-11T16:36:00Z">
        <w:r w:rsidR="005E5A57">
          <w:rPr>
            <w:lang w:val="fr-FR"/>
          </w:rPr>
          <w:t>UHDF</w:t>
        </w:r>
      </w:ins>
      <w:ins w:id="463" w:author="LEMOTHEUX Julien INNOV/IT-S" w:date="2024-04-11T16:21:00Z">
        <w:r>
          <w:rPr>
            <w:lang w:val="fr-FR"/>
          </w:rPr>
          <w:t>]</w:t>
        </w:r>
        <w:r>
          <w:rPr>
            <w:lang w:val="fr-FR"/>
          </w:rPr>
          <w:tab/>
          <w:t xml:space="preserve">Ultra HD Forum, </w:t>
        </w:r>
        <w:r>
          <w:rPr>
            <w:lang w:val="fr-FR"/>
          </w:rPr>
          <w:fldChar w:fldCharType="begin"/>
        </w:r>
        <w:r>
          <w:rPr>
            <w:lang w:val="fr-FR"/>
          </w:rPr>
          <w:instrText>HYPERLINK "https://ultrahdforum.org/ibc2023-press-release-ultra-hd-forum-to-showcase-efficient-hdr-sdr-sustainability-demos/"</w:instrText>
        </w:r>
        <w:r>
          <w:rPr>
            <w:lang w:val="fr-FR"/>
          </w:rPr>
        </w:r>
        <w:r>
          <w:rPr>
            <w:lang w:val="fr-FR"/>
          </w:rPr>
          <w:fldChar w:fldCharType="separate"/>
        </w:r>
        <w:r w:rsidRPr="00C93203">
          <w:rPr>
            <w:rStyle w:val="Lienhypertexte"/>
            <w:lang w:val="fr-FR"/>
          </w:rPr>
          <w:t>https://ultrahdforum.org/ibc2023-press-release-ultra-hd-forum-to-showcase-efficient-hdr-sdr-sustainability-demos/</w:t>
        </w:r>
        <w:r>
          <w:rPr>
            <w:lang w:val="fr-FR"/>
          </w:rPr>
          <w:fldChar w:fldCharType="end"/>
        </w:r>
      </w:ins>
    </w:p>
    <w:p w14:paraId="29094E8A" w14:textId="4E205296" w:rsidR="00EC4A25" w:rsidRPr="004328D2" w:rsidRDefault="00EC4A25" w:rsidP="00991524">
      <w:pPr>
        <w:pStyle w:val="EX"/>
        <w:rPr>
          <w:lang w:val="en-US"/>
          <w:rPrChange w:id="464" w:author="LEMOTHEUX Julien INNOV/IT-S" w:date="2024-04-11T16:54:00Z">
            <w:rPr/>
          </w:rPrChange>
        </w:rPr>
      </w:pPr>
      <w:r w:rsidRPr="004328D2">
        <w:rPr>
          <w:lang w:val="en-US"/>
          <w:rPrChange w:id="465" w:author="LEMOTHEUX Julien INNOV/IT-S" w:date="2024-04-11T16:54:00Z">
            <w:rPr/>
          </w:rPrChange>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466" w:name="definitions"/>
      <w:bookmarkStart w:id="467" w:name="_Toc129708870"/>
      <w:bookmarkStart w:id="468" w:name="_Toc163746891"/>
      <w:bookmarkEnd w:id="46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67"/>
      <w:bookmarkEnd w:id="46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469" w:name="_Toc129708871"/>
      <w:bookmarkStart w:id="470" w:name="_Toc163746892"/>
      <w:r w:rsidRPr="004D3578">
        <w:t>3.1</w:t>
      </w:r>
      <w:r w:rsidRPr="004D3578">
        <w:tab/>
      </w:r>
      <w:r w:rsidR="002B6339">
        <w:t>Terms</w:t>
      </w:r>
      <w:bookmarkEnd w:id="469"/>
      <w:bookmarkEnd w:id="47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471" w:name="_Toc129708872"/>
      <w:bookmarkStart w:id="472" w:name="_Toc163746893"/>
      <w:r w:rsidRPr="004D3578">
        <w:lastRenderedPageBreak/>
        <w:t>3.2</w:t>
      </w:r>
      <w:r w:rsidRPr="004D3578">
        <w:tab/>
        <w:t>Symbols</w:t>
      </w:r>
      <w:bookmarkEnd w:id="471"/>
      <w:bookmarkEnd w:id="47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73" w:name="_Toc129708873"/>
      <w:bookmarkStart w:id="474" w:name="_Toc163746894"/>
      <w:r w:rsidRPr="004D3578">
        <w:t>3.3</w:t>
      </w:r>
      <w:r w:rsidRPr="004D3578">
        <w:tab/>
        <w:t>Abbreviations</w:t>
      </w:r>
      <w:bookmarkEnd w:id="473"/>
      <w:bookmarkEnd w:id="4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569D7F57" w:rsidR="00080512" w:rsidRPr="004D3578" w:rsidDel="00BD4C6D" w:rsidRDefault="00080512">
      <w:pPr>
        <w:pStyle w:val="Guidance"/>
        <w:keepNext/>
        <w:rPr>
          <w:del w:id="475" w:author="LEMOTHEUX Julien INNOV/IT-S" w:date="2024-04-11T16:22:00Z"/>
        </w:rPr>
      </w:pPr>
      <w:del w:id="476" w:author="LEMOTHEUX Julien INNOV/IT-S" w:date="2024-04-11T16:22:00Z">
        <w:r w:rsidRPr="004D3578" w:rsidDel="00BD4C6D">
          <w:delText>Abbreviation format (EW)</w:delText>
        </w:r>
      </w:del>
    </w:p>
    <w:p w14:paraId="4EC8A2AD" w14:textId="70EFFC7A" w:rsidR="00CB0D14" w:rsidRDefault="00080512" w:rsidP="00CB0D14">
      <w:pPr>
        <w:pStyle w:val="EW"/>
        <w:rPr>
          <w:ins w:id="477" w:author="LEMOTHEUX Julien INNOV/IT-S" w:date="2024-04-11T16:22:00Z"/>
        </w:rPr>
      </w:pPr>
      <w:del w:id="478" w:author="LEMOTHEUX Julien INNOV/IT-S" w:date="2024-04-11T16:22:00Z">
        <w:r w:rsidRPr="004D3578" w:rsidDel="00BD4C6D">
          <w:delText>&lt;</w:delText>
        </w:r>
        <w:r w:rsidR="00D76048" w:rsidDel="00BD4C6D">
          <w:delText>ABBREVIATION</w:delText>
        </w:r>
        <w:r w:rsidRPr="004D3578" w:rsidDel="00BD4C6D">
          <w:delText>&gt;</w:delText>
        </w:r>
        <w:r w:rsidRPr="004D3578" w:rsidDel="00BD4C6D">
          <w:tab/>
          <w:delText>&lt;</w:delText>
        </w:r>
        <w:r w:rsidR="00D76048" w:rsidDel="00BD4C6D">
          <w:delText>Expansion</w:delText>
        </w:r>
        <w:r w:rsidRPr="004D3578" w:rsidDel="00BD4C6D">
          <w:delText>&gt;</w:delText>
        </w:r>
      </w:del>
      <w:ins w:id="479" w:author="LEMOTHEUX Julien INNOV/IT-S" w:date="2024-04-11T16:22:00Z">
        <w:r w:rsidR="00CB0D14">
          <w:t>ATSC</w:t>
        </w:r>
        <w:r w:rsidR="00CB0D14">
          <w:tab/>
          <w:t>Advanced Television Systems Committee</w:t>
        </w:r>
      </w:ins>
    </w:p>
    <w:p w14:paraId="02159B72" w14:textId="77777777" w:rsidR="00CB0D14" w:rsidRDefault="00CB0D14" w:rsidP="00CB0D14">
      <w:pPr>
        <w:pStyle w:val="EW"/>
        <w:rPr>
          <w:ins w:id="480" w:author="LEMOTHEUX Julien INNOV/IT-S" w:date="2024-04-11T16:22:00Z"/>
        </w:rPr>
      </w:pPr>
      <w:ins w:id="481" w:author="LEMOTHEUX Julien INNOV/IT-S" w:date="2024-04-11T16:22:00Z">
        <w:r>
          <w:t>DVB</w:t>
        </w:r>
        <w:r>
          <w:tab/>
          <w:t>Digital Video Broadcasting</w:t>
        </w:r>
      </w:ins>
    </w:p>
    <w:p w14:paraId="11F91AAA" w14:textId="77777777" w:rsidR="00CB0D14" w:rsidRDefault="00CB0D14" w:rsidP="00CB0D14">
      <w:pPr>
        <w:pStyle w:val="EW"/>
        <w:rPr>
          <w:ins w:id="482" w:author="LEMOTHEUX Julien INNOV/IT-S" w:date="2024-04-11T16:22:00Z"/>
        </w:rPr>
      </w:pPr>
      <w:ins w:id="483" w:author="LEMOTHEUX Julien INNOV/IT-S" w:date="2024-04-11T16:22:00Z">
        <w:r>
          <w:t>IBC</w:t>
        </w:r>
        <w:r>
          <w:tab/>
          <w:t>International Broadcasting Convention</w:t>
        </w:r>
      </w:ins>
    </w:p>
    <w:p w14:paraId="1C80B2B8" w14:textId="77777777" w:rsidR="00CB0D14" w:rsidRDefault="00CB0D14" w:rsidP="00CB0D14">
      <w:pPr>
        <w:pStyle w:val="EW"/>
        <w:rPr>
          <w:ins w:id="484" w:author="LEMOTHEUX Julien INNOV/IT-S" w:date="2024-04-11T16:22:00Z"/>
        </w:rPr>
      </w:pPr>
      <w:ins w:id="485" w:author="LEMOTHEUX Julien INNOV/IT-S" w:date="2024-04-11T16:22:00Z">
        <w:r>
          <w:t>ICT</w:t>
        </w:r>
        <w:r>
          <w:tab/>
          <w:t>Information and Communications Technology</w:t>
        </w:r>
      </w:ins>
    </w:p>
    <w:p w14:paraId="105507DA" w14:textId="77777777" w:rsidR="00CB0D14" w:rsidRDefault="00CB0D14" w:rsidP="00CB0D14">
      <w:pPr>
        <w:pStyle w:val="EW"/>
        <w:rPr>
          <w:ins w:id="486" w:author="LEMOTHEUX Julien INNOV/IT-S" w:date="2024-04-11T16:22:00Z"/>
        </w:rPr>
      </w:pPr>
      <w:ins w:id="487" w:author="LEMOTHEUX Julien INNOV/IT-S" w:date="2024-04-11T16:22:00Z">
        <w:r>
          <w:t>ITU-T</w:t>
        </w:r>
        <w:r>
          <w:tab/>
          <w:t>The Telecommunication Sector of the ITU</w:t>
        </w:r>
      </w:ins>
    </w:p>
    <w:p w14:paraId="77CE01EF" w14:textId="291AE2DB" w:rsidR="00CB0D14" w:rsidRPr="004D3578" w:rsidRDefault="00CB0D14" w:rsidP="00CB0D14">
      <w:pPr>
        <w:pStyle w:val="EW"/>
      </w:pPr>
      <w:ins w:id="488" w:author="LEMOTHEUX Julien INNOV/IT-S" w:date="2024-04-11T16:22:00Z">
        <w:r>
          <w:t>NAB</w:t>
        </w:r>
        <w:r>
          <w:tab/>
          <w:t>National Association of Broadcasters</w:t>
        </w:r>
      </w:ins>
    </w:p>
    <w:p w14:paraId="1EA365ED" w14:textId="77777777" w:rsidR="00080512" w:rsidRPr="004D3578" w:rsidRDefault="00080512">
      <w:pPr>
        <w:pStyle w:val="EW"/>
      </w:pPr>
    </w:p>
    <w:p w14:paraId="7D89FB01" w14:textId="1F215101" w:rsidR="00080512" w:rsidRPr="004D3578" w:rsidRDefault="00080512">
      <w:pPr>
        <w:pStyle w:val="Titre1"/>
      </w:pPr>
      <w:bookmarkStart w:id="489" w:name="clause4"/>
      <w:bookmarkStart w:id="490" w:name="_Toc129708874"/>
      <w:bookmarkStart w:id="491" w:name="_Toc163746895"/>
      <w:bookmarkEnd w:id="489"/>
      <w:r w:rsidRPr="004D3578">
        <w:t>4</w:t>
      </w:r>
      <w:r w:rsidRPr="004D3578">
        <w:tab/>
      </w:r>
      <w:bookmarkEnd w:id="490"/>
      <w:r w:rsidR="007B1D88">
        <w:t xml:space="preserve">Introduction to </w:t>
      </w:r>
      <w:r w:rsidR="00C17437">
        <w:t xml:space="preserve">energy efficiency for </w:t>
      </w:r>
      <w:r w:rsidR="00E4121F">
        <w:t>media</w:t>
      </w:r>
      <w:bookmarkEnd w:id="491"/>
    </w:p>
    <w:p w14:paraId="480FB05A" w14:textId="6D996289" w:rsidR="00080512" w:rsidRPr="004D3578" w:rsidRDefault="00080512">
      <w:pPr>
        <w:pStyle w:val="Titre2"/>
      </w:pPr>
      <w:bookmarkStart w:id="492" w:name="_Toc129708875"/>
      <w:bookmarkStart w:id="493" w:name="_Toc163746896"/>
      <w:r w:rsidRPr="004D3578">
        <w:t>4.1</w:t>
      </w:r>
      <w:r w:rsidRPr="004D3578">
        <w:tab/>
      </w:r>
      <w:bookmarkEnd w:id="492"/>
      <w:r w:rsidR="006F329F">
        <w:t>General</w:t>
      </w:r>
      <w:bookmarkEnd w:id="493"/>
    </w:p>
    <w:p w14:paraId="2AA2FE92" w14:textId="54B3B961" w:rsidR="006F329F" w:rsidRPr="004D3578"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29EE9D9A" w14:textId="77777777" w:rsidR="0035595E" w:rsidRDefault="00080512" w:rsidP="0035595E">
      <w:pPr>
        <w:pStyle w:val="Titre2"/>
        <w:rPr>
          <w:ins w:id="494" w:author="LEMOTHEUX Julien INNOV/IT-S" w:date="2024-04-11T16:23:00Z"/>
        </w:rPr>
      </w:pPr>
      <w:bookmarkStart w:id="495" w:name="_Toc129708876"/>
      <w:bookmarkStart w:id="496" w:name="_Toc163746897"/>
      <w:r w:rsidRPr="004D3578">
        <w:t>4.2</w:t>
      </w:r>
      <w:r w:rsidRPr="004D3578">
        <w:tab/>
      </w:r>
      <w:bookmarkEnd w:id="495"/>
      <w:r w:rsidR="0035595E">
        <w:t>Related work</w:t>
      </w:r>
      <w:bookmarkEnd w:id="496"/>
    </w:p>
    <w:p w14:paraId="6BC50B9F" w14:textId="123C1B65" w:rsidR="004E73FB" w:rsidRPr="004E73FB" w:rsidDel="00773FC9" w:rsidRDefault="004E73FB">
      <w:pPr>
        <w:pStyle w:val="Titre3"/>
        <w:rPr>
          <w:del w:id="497" w:author="LEMOTHEUX Julien INNOV/IT-S" w:date="2024-04-11T16:23:00Z"/>
        </w:rPr>
        <w:pPrChange w:id="498" w:author="LEMOTHEUX Julien INNOV/IT-S" w:date="2024-04-11T16:23:00Z">
          <w:pPr>
            <w:pStyle w:val="Titre2"/>
          </w:pPr>
        </w:pPrChange>
      </w:pPr>
    </w:p>
    <w:p w14:paraId="4220D4EB" w14:textId="77777777" w:rsidR="0035595E" w:rsidRDefault="0035595E" w:rsidP="0035595E">
      <w:r>
        <w:rPr>
          <w:highlight w:val="yellow"/>
        </w:rPr>
        <w:t xml:space="preserve">[Editor’s note: list the energy efficiency-related activities in 3GPP and elsewhere, </w:t>
      </w:r>
      <w:proofErr w:type="gramStart"/>
      <w:r>
        <w:rPr>
          <w:highlight w:val="yellow"/>
        </w:rPr>
        <w:t>e.g.</w:t>
      </w:r>
      <w:proofErr w:type="gramEnd"/>
      <w:r>
        <w:rPr>
          <w:highlight w:val="yellow"/>
        </w:rPr>
        <w:t xml:space="preserve">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 xml:space="preserve">TR 22.882: Study on Energy Efficiency as a service </w:t>
      </w:r>
      <w:proofErr w:type="gramStart"/>
      <w:r w:rsidRPr="0061047F">
        <w:rPr>
          <w:highlight w:val="yellow"/>
        </w:rPr>
        <w:t>criteria (Release 19)</w:t>
      </w:r>
      <w:proofErr w:type="gramEnd"/>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46A04C77" w:rsidR="0061047F" w:rsidRPr="0061047F" w:rsidRDefault="0061047F" w:rsidP="0061047F">
      <w:pPr>
        <w:pStyle w:val="Paragraphedeliste"/>
        <w:numPr>
          <w:ilvl w:val="0"/>
          <w:numId w:val="18"/>
        </w:numPr>
        <w:rPr>
          <w:highlight w:val="yellow"/>
        </w:rPr>
      </w:pPr>
      <w:r w:rsidRPr="0061047F">
        <w:rPr>
          <w:highlight w:val="yellow"/>
        </w:rPr>
        <w:t>TS 28.310: Energy efficiency of 5G (Release 18)</w:t>
      </w:r>
    </w:p>
    <w:p w14:paraId="2C802D4B" w14:textId="33B22240" w:rsidR="0061047F" w:rsidRPr="007D1B56" w:rsidRDefault="0061047F" w:rsidP="0061047F">
      <w:pPr>
        <w:pStyle w:val="Paragraphedeliste"/>
        <w:numPr>
          <w:ilvl w:val="0"/>
          <w:numId w:val="18"/>
        </w:numPr>
        <w:rPr>
          <w:highlight w:val="yellow"/>
        </w:rPr>
      </w:pPr>
      <w:r w:rsidRPr="0061047F">
        <w:rPr>
          <w:highlight w:val="yellow"/>
        </w:rPr>
        <w:t>TS 28</w:t>
      </w:r>
      <w:r w:rsidRPr="007D1B56">
        <w:rPr>
          <w:highlight w:val="yellow"/>
        </w:rPr>
        <w:t>.554: 5G end to end Key Performance Indicators (KPI) (Release 18)</w:t>
      </w:r>
    </w:p>
    <w:p w14:paraId="4C567242" w14:textId="6F99AE8F" w:rsidR="0061047F" w:rsidRPr="007D1B56" w:rsidRDefault="0061047F" w:rsidP="0061047F">
      <w:pPr>
        <w:pStyle w:val="Paragraphedeliste"/>
        <w:numPr>
          <w:ilvl w:val="0"/>
          <w:numId w:val="18"/>
        </w:numPr>
        <w:rPr>
          <w:highlight w:val="yellow"/>
        </w:rPr>
      </w:pPr>
      <w:r w:rsidRPr="007D1B56">
        <w:rPr>
          <w:highlight w:val="yellow"/>
        </w:rPr>
        <w:t>TR 28.813: Study on 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rPr>
          <w:ins w:id="499" w:author="LEMOTHEUX Julien INNOV/IT-S" w:date="2024-04-11T16:23:00Z"/>
        </w:r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rPr>
          <w:ins w:id="500" w:author="LEMOTHEUX Julien INNOV/IT-S" w:date="2024-04-11T16:23:00Z"/>
        </w:rPr>
      </w:pPr>
      <w:bookmarkStart w:id="501" w:name="_Toc163746898"/>
      <w:ins w:id="502" w:author="LEMOTHEUX Julien INNOV/IT-S" w:date="2024-04-11T16:24:00Z">
        <w:r>
          <w:lastRenderedPageBreak/>
          <w:t>4.2.1</w:t>
        </w:r>
        <w:r>
          <w:tab/>
        </w:r>
      </w:ins>
      <w:ins w:id="503" w:author="LEMOTHEUX Julien INNOV/IT-S" w:date="2024-04-11T16:23:00Z">
        <w:r w:rsidR="00773FC9">
          <w:t>Introduction</w:t>
        </w:r>
        <w:bookmarkEnd w:id="501"/>
      </w:ins>
    </w:p>
    <w:p w14:paraId="290E86E3" w14:textId="77777777" w:rsidR="00773FC9" w:rsidRDefault="00773FC9">
      <w:pPr>
        <w:rPr>
          <w:ins w:id="504" w:author="LEMOTHEUX Julien INNOV/IT-S" w:date="2024-04-11T16:23:00Z"/>
        </w:rPr>
        <w:pPrChange w:id="505" w:author="LEMOTHEUX Julien INNOV/IT-S" w:date="2024-04-11T16:24:00Z">
          <w:pPr>
            <w:pStyle w:val="B1"/>
            <w:ind w:left="0" w:firstLine="0"/>
          </w:pPr>
        </w:pPrChange>
      </w:pPr>
      <w:ins w:id="506" w:author="LEMOTHEUX Julien INNOV/IT-S" w:date="2024-04-11T16:23:00Z">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ins>
    </w:p>
    <w:p w14:paraId="2D5981D1" w14:textId="77777777" w:rsidR="00773FC9" w:rsidRDefault="00773FC9" w:rsidP="00773FC9">
      <w:pPr>
        <w:pStyle w:val="Titre3"/>
        <w:rPr>
          <w:ins w:id="507" w:author="LEMOTHEUX Julien INNOV/IT-S" w:date="2024-04-11T16:23:00Z"/>
        </w:rPr>
      </w:pPr>
      <w:bookmarkStart w:id="508" w:name="_Toc163746899"/>
      <w:ins w:id="509" w:author="LEMOTHEUX Julien INNOV/IT-S" w:date="2024-04-11T16:23:00Z">
        <w:r>
          <w:t>4.2.2</w:t>
        </w:r>
        <w:r>
          <w:tab/>
          <w:t>3GPP</w:t>
        </w:r>
        <w:bookmarkEnd w:id="508"/>
      </w:ins>
    </w:p>
    <w:p w14:paraId="5DD5F01D" w14:textId="77777777" w:rsidR="00773FC9" w:rsidRDefault="00773FC9" w:rsidP="00773FC9">
      <w:pPr>
        <w:pStyle w:val="Titre3"/>
        <w:rPr>
          <w:ins w:id="510" w:author="LEMOTHEUX Julien INNOV/IT-S" w:date="2024-04-11T16:23:00Z"/>
        </w:rPr>
      </w:pPr>
      <w:bookmarkStart w:id="511" w:name="_Hlk163565958"/>
      <w:bookmarkStart w:id="512" w:name="_Toc163746900"/>
      <w:ins w:id="513" w:author="LEMOTHEUX Julien INNOV/IT-S" w:date="2024-04-11T16:23:00Z">
        <w:r>
          <w:t>4.2.3</w:t>
        </w:r>
        <w:r>
          <w:tab/>
          <w:t xml:space="preserve">Other </w:t>
        </w:r>
        <w:bookmarkEnd w:id="511"/>
        <w:r>
          <w:t>Standards Development Organisations</w:t>
        </w:r>
        <w:bookmarkEnd w:id="512"/>
      </w:ins>
    </w:p>
    <w:p w14:paraId="7369636C" w14:textId="77777777" w:rsidR="00773FC9" w:rsidRDefault="00773FC9" w:rsidP="00773FC9">
      <w:pPr>
        <w:pStyle w:val="Titre4"/>
        <w:rPr>
          <w:ins w:id="514" w:author="LEMOTHEUX Julien INNOV/IT-S" w:date="2024-04-11T16:23:00Z"/>
        </w:rPr>
      </w:pPr>
      <w:bookmarkStart w:id="515" w:name="_Toc163746901"/>
      <w:ins w:id="516" w:author="LEMOTHEUX Julien INNOV/IT-S" w:date="2024-04-11T16:23:00Z">
        <w:r>
          <w:t>4.2.3.1</w:t>
        </w:r>
        <w:r>
          <w:tab/>
          <w:t>ITU-T</w:t>
        </w:r>
        <w:bookmarkEnd w:id="515"/>
      </w:ins>
    </w:p>
    <w:p w14:paraId="2D180CBD" w14:textId="77777777" w:rsidR="00773FC9" w:rsidRDefault="00773FC9" w:rsidP="00773FC9">
      <w:pPr>
        <w:keepLines/>
        <w:rPr>
          <w:ins w:id="517" w:author="LEMOTHEUX Julien INNOV/IT-S" w:date="2024-04-11T16:23:00Z"/>
        </w:rPr>
      </w:pPr>
      <w:ins w:id="518" w:author="LEMOTHEUX Julien INNOV/IT-S" w:date="2024-04-11T16:23:00Z">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ins>
    </w:p>
    <w:p w14:paraId="0EAD74B9" w14:textId="72DF8B5E" w:rsidR="00773FC9" w:rsidRDefault="00773FC9" w:rsidP="00773FC9">
      <w:pPr>
        <w:rPr>
          <w:ins w:id="519" w:author="LEMOTHEUX Julien INNOV/IT-S" w:date="2024-04-11T16:23:00Z"/>
        </w:rPr>
      </w:pPr>
      <w:ins w:id="520" w:author="LEMOTHEUX Julien INNOV/IT-S" w:date="2024-04-11T16:23:00Z">
        <w:r>
          <w:t>Among its activities, ITU-T Study Group 5 is developing technical reports, supplements and international standards for the environmental requirements of 5G [</w:t>
        </w:r>
      </w:ins>
      <w:ins w:id="521" w:author="LEMOTHEUX Julien INNOV/IT-S" w:date="2024-04-11T16:26:00Z">
        <w:r w:rsidR="0033483C">
          <w:t>L.</w:t>
        </w:r>
        <w:proofErr w:type="gramStart"/>
        <w:r w:rsidR="0033483C">
          <w:t>1210..</w:t>
        </w:r>
      </w:ins>
      <w:proofErr w:type="gramEnd"/>
      <w:ins w:id="522" w:author="LEMOTHEUX Julien INNOV/IT-S" w:date="2024-04-11T16:27:00Z">
        <w:r w:rsidR="008957A7">
          <w:t>L.Sup43</w:t>
        </w:r>
      </w:ins>
      <w:ins w:id="523" w:author="LEMOTHEUX Julien INNOV/IT-S" w:date="2024-04-11T16:23:00Z">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ins>
      <w:ins w:id="524" w:author="LEMOTHEUX Julien INNOV/IT-S" w:date="2024-04-11T16:29:00Z">
        <w:r w:rsidR="00F77680">
          <w:t>L.1450</w:t>
        </w:r>
      </w:ins>
      <w:ins w:id="525" w:author="LEMOTHEUX Julien INNOV/IT-S" w:date="2024-04-11T16:23:00Z">
        <w:r>
          <w:t>]. It was used in an assessment of the electricity usage and greenhouse gas emissions of the ICT sector [</w:t>
        </w:r>
      </w:ins>
      <w:ins w:id="526" w:author="LEMOTHEUX Julien INNOV/IT-S" w:date="2024-04-11T16:30:00Z">
        <w:r w:rsidR="00DB4037">
          <w:t>ICT</w:t>
        </w:r>
      </w:ins>
      <w:ins w:id="527" w:author="LEMOTHEUX Julien INNOV/IT-S" w:date="2024-04-11T16:23:00Z">
        <w:r>
          <w:t>].</w:t>
        </w:r>
      </w:ins>
    </w:p>
    <w:p w14:paraId="2F638A51" w14:textId="77777777" w:rsidR="00773FC9" w:rsidRDefault="00773FC9" w:rsidP="00773FC9">
      <w:pPr>
        <w:pStyle w:val="Titre4"/>
        <w:rPr>
          <w:ins w:id="528" w:author="LEMOTHEUX Julien INNOV/IT-S" w:date="2024-04-11T16:23:00Z"/>
        </w:rPr>
      </w:pPr>
      <w:bookmarkStart w:id="529" w:name="_Toc163746902"/>
      <w:ins w:id="530" w:author="LEMOTHEUX Julien INNOV/IT-S" w:date="2024-04-11T16:23:00Z">
        <w:r>
          <w:t>4.2.3.2</w:t>
        </w:r>
        <w:r>
          <w:tab/>
          <w:t>ITU-R</w:t>
        </w:r>
        <w:bookmarkEnd w:id="529"/>
      </w:ins>
    </w:p>
    <w:p w14:paraId="18BE063E" w14:textId="521ADC7F" w:rsidR="00773FC9" w:rsidRDefault="00773FC9" w:rsidP="00773FC9">
      <w:pPr>
        <w:rPr>
          <w:ins w:id="531" w:author="LEMOTHEUX Julien INNOV/IT-S" w:date="2024-04-11T16:23:00Z"/>
        </w:rPr>
      </w:pPr>
      <w:ins w:id="532" w:author="LEMOTHEUX Julien INNOV/IT-S" w:date="2024-04-11T16:23:00Z">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ins>
      <w:ins w:id="533" w:author="LEMOTHEUX Julien INNOV/IT-S" w:date="2024-04-11T16:30:00Z">
        <w:r w:rsidR="002F4459">
          <w:t>BT2385</w:t>
        </w:r>
      </w:ins>
      <w:ins w:id="534" w:author="LEMOTHEUX Julien INNOV/IT-S" w:date="2024-04-11T16:23:00Z">
        <w:r>
          <w:t>]. Working Party 6C (WP 6C) has a rapporteur group which has produced the following documents:</w:t>
        </w:r>
      </w:ins>
    </w:p>
    <w:p w14:paraId="4D023092" w14:textId="1E724BA2" w:rsidR="00773FC9" w:rsidRDefault="00773FC9" w:rsidP="00773FC9">
      <w:pPr>
        <w:pStyle w:val="B1"/>
        <w:rPr>
          <w:ins w:id="535" w:author="LEMOTHEUX Julien INNOV/IT-S" w:date="2024-04-11T16:23:00Z"/>
        </w:rPr>
      </w:pPr>
      <w:ins w:id="536" w:author="LEMOTHEUX Julien INNOV/IT-S" w:date="2024-04-11T16:23:00Z">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ins>
      <w:ins w:id="537" w:author="LEMOTHEUX Julien INNOV/IT-S" w:date="2024-04-11T16:31:00Z">
        <w:r w:rsidR="002F4459">
          <w:t>OP104</w:t>
        </w:r>
      </w:ins>
      <w:ins w:id="538" w:author="LEMOTHEUX Julien INNOV/IT-S" w:date="2024-04-11T16:23:00Z">
        <w:r>
          <w:t>]</w:t>
        </w:r>
      </w:ins>
    </w:p>
    <w:p w14:paraId="680E25C8" w14:textId="20F570FE" w:rsidR="00773FC9" w:rsidRDefault="00773FC9" w:rsidP="00773FC9">
      <w:pPr>
        <w:pStyle w:val="B1"/>
        <w:rPr>
          <w:ins w:id="539" w:author="LEMOTHEUX Julien INNOV/IT-S" w:date="2024-04-11T16:23:00Z"/>
        </w:rPr>
      </w:pPr>
      <w:ins w:id="540" w:author="LEMOTHEUX Julien INNOV/IT-S" w:date="2024-04-11T16:23:00Z">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ins>
      <w:ins w:id="541" w:author="LEMOTHEUX Julien INNOV/IT-S" w:date="2024-04-11T16:31:00Z">
        <w:r w:rsidR="00973E8A">
          <w:t>BT</w:t>
        </w:r>
      </w:ins>
      <w:ins w:id="542" w:author="LEMOTHEUX Julien INNOV/IT-S" w:date="2024-04-11T16:23:00Z">
        <w:r>
          <w:t>]. This report is based on a webinar held in March 2022.</w:t>
        </w:r>
      </w:ins>
    </w:p>
    <w:p w14:paraId="01CC5435" w14:textId="77777777" w:rsidR="00773FC9" w:rsidRDefault="00773FC9" w:rsidP="00773FC9">
      <w:pPr>
        <w:pStyle w:val="Titre4"/>
        <w:rPr>
          <w:ins w:id="543" w:author="LEMOTHEUX Julien INNOV/IT-S" w:date="2024-04-11T16:23:00Z"/>
        </w:rPr>
      </w:pPr>
      <w:bookmarkStart w:id="544" w:name="_Toc163746903"/>
      <w:ins w:id="545" w:author="LEMOTHEUX Julien INNOV/IT-S" w:date="2024-04-11T16:23:00Z">
        <w:r>
          <w:t>4.2.3.3</w:t>
        </w:r>
        <w:r>
          <w:tab/>
          <w:t>MPEG</w:t>
        </w:r>
        <w:bookmarkEnd w:id="544"/>
      </w:ins>
    </w:p>
    <w:p w14:paraId="16C733F9" w14:textId="3912CEDE" w:rsidR="00773FC9" w:rsidRDefault="00773FC9" w:rsidP="00773FC9">
      <w:pPr>
        <w:keepLines/>
        <w:rPr>
          <w:ins w:id="546" w:author="LEMOTHEUX Julien INNOV/IT-S" w:date="2024-04-11T16:23:00Z"/>
        </w:rPr>
      </w:pPr>
      <w:ins w:id="547" w:author="LEMOTHEUX Julien INNOV/IT-S" w:date="2024-04-11T16:23:00Z">
        <w:r>
          <w:t xml:space="preserve">The ISO/IEC JTC 1/SC 29 committee </w:t>
        </w:r>
        <w:r>
          <w:rPr>
            <w:i/>
            <w:iCs/>
          </w:rPr>
          <w:t xml:space="preserve">Coding of audio, picture, </w:t>
        </w:r>
        <w:proofErr w:type="gramStart"/>
        <w:r>
          <w:rPr>
            <w:i/>
            <w:iCs/>
          </w:rPr>
          <w:t>multimedia</w:t>
        </w:r>
        <w:proofErr w:type="gramEnd"/>
        <w:r>
          <w:rPr>
            <w:i/>
            <w:iCs/>
          </w:rPr>
          <w:t xml:space="preserve"> and hypermedia information</w:t>
        </w:r>
        <w:r>
          <w:t xml:space="preserve"> has published the ISO/IEC 23001-11:2023 (Green MPEG) standard [2</w:t>
        </w:r>
      </w:ins>
      <w:ins w:id="548" w:author="LEMOTHEUX Julien INNOV/IT-S" w:date="2024-04-11T16:33:00Z">
        <w:r w:rsidR="00F02B6B">
          <w:t>3001-11</w:t>
        </w:r>
      </w:ins>
      <w:ins w:id="549" w:author="LEMOTHEUX Julien INNOV/IT-S" w:date="2024-04-11T16:23:00Z">
        <w:r>
          <w:t xml:space="preserve">].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w:t>
        </w:r>
        <w:proofErr w:type="gramStart"/>
        <w:r>
          <w:t>more efficiently reduce the power requirements of display devices receiving the content</w:t>
        </w:r>
        <w:proofErr w:type="gramEnd"/>
        <w:r>
          <w:t xml:space="preserve"> with the metadata.</w:t>
        </w:r>
      </w:ins>
    </w:p>
    <w:p w14:paraId="73218C35" w14:textId="77777777" w:rsidR="00773FC9" w:rsidRDefault="00773FC9" w:rsidP="00773FC9">
      <w:pPr>
        <w:pStyle w:val="Titre4"/>
        <w:rPr>
          <w:ins w:id="550" w:author="LEMOTHEUX Julien INNOV/IT-S" w:date="2024-04-11T16:23:00Z"/>
        </w:rPr>
      </w:pPr>
      <w:bookmarkStart w:id="551" w:name="_Toc163746904"/>
      <w:ins w:id="552" w:author="LEMOTHEUX Julien INNOV/IT-S" w:date="2024-04-11T16:23:00Z">
        <w:r>
          <w:t>4.2.3.4</w:t>
        </w:r>
        <w:r>
          <w:tab/>
          <w:t>DVB</w:t>
        </w:r>
        <w:bookmarkEnd w:id="551"/>
      </w:ins>
    </w:p>
    <w:p w14:paraId="690CB94C" w14:textId="7CAD5B99" w:rsidR="00773FC9" w:rsidRDefault="00773FC9" w:rsidP="00773FC9">
      <w:pPr>
        <w:rPr>
          <w:ins w:id="553" w:author="LEMOTHEUX Julien INNOV/IT-S" w:date="2024-04-11T16:23:00Z"/>
        </w:rPr>
      </w:pPr>
      <w:ins w:id="554" w:author="LEMOTHEUX Julien INNOV/IT-S" w:date="2024-04-11T16:23:00Z">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ins>
      <w:ins w:id="555" w:author="LEMOTHEUX Julien INNOV/IT-S" w:date="2024-04-11T16:33:00Z">
        <w:r w:rsidR="00F02B6B">
          <w:t>S100</w:t>
        </w:r>
      </w:ins>
      <w:ins w:id="556" w:author="LEMOTHEUX Julien INNOV/IT-S" w:date="2024-04-11T16:23:00Z">
        <w:r>
          <w:t>].</w:t>
        </w:r>
      </w:ins>
    </w:p>
    <w:p w14:paraId="282D961E" w14:textId="77777777" w:rsidR="00773FC9" w:rsidRDefault="00773FC9" w:rsidP="00773FC9">
      <w:pPr>
        <w:pStyle w:val="Titre4"/>
        <w:rPr>
          <w:ins w:id="557" w:author="LEMOTHEUX Julien INNOV/IT-S" w:date="2024-04-11T16:23:00Z"/>
        </w:rPr>
      </w:pPr>
      <w:bookmarkStart w:id="558" w:name="_Toc163746905"/>
      <w:ins w:id="559" w:author="LEMOTHEUX Julien INNOV/IT-S" w:date="2024-04-11T16:23:00Z">
        <w:r>
          <w:t>4.2.3.5</w:t>
        </w:r>
        <w:r>
          <w:tab/>
          <w:t>ATSC</w:t>
        </w:r>
        <w:bookmarkEnd w:id="558"/>
      </w:ins>
    </w:p>
    <w:p w14:paraId="77E4B9E3" w14:textId="1E69DE90" w:rsidR="00773FC9" w:rsidRDefault="00773FC9" w:rsidP="00773FC9">
      <w:pPr>
        <w:rPr>
          <w:ins w:id="560" w:author="LEMOTHEUX Julien INNOV/IT-S" w:date="2024-04-11T16:23:00Z"/>
        </w:rPr>
      </w:pPr>
      <w:ins w:id="561" w:author="LEMOTHEUX Julien INNOV/IT-S" w:date="2024-04-11T16:23:00Z">
        <w:r>
          <w:t xml:space="preserve">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w:t>
        </w:r>
        <w:r>
          <w:lastRenderedPageBreak/>
          <w:t>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ins>
      <w:ins w:id="562" w:author="LEMOTHEUX Julien INNOV/IT-S" w:date="2024-04-11T16:34:00Z">
        <w:r w:rsidR="00545E96">
          <w:t>PT9</w:t>
        </w:r>
      </w:ins>
      <w:ins w:id="563" w:author="LEMOTHEUX Julien INNOV/IT-S" w:date="2024-04-11T16:23:00Z">
        <w:r>
          <w:t>].</w:t>
        </w:r>
      </w:ins>
    </w:p>
    <w:p w14:paraId="1CBC3420" w14:textId="77777777" w:rsidR="00773FC9" w:rsidRDefault="00773FC9" w:rsidP="00773FC9">
      <w:pPr>
        <w:pStyle w:val="Titre3"/>
        <w:rPr>
          <w:ins w:id="564" w:author="LEMOTHEUX Julien INNOV/IT-S" w:date="2024-04-11T16:23:00Z"/>
        </w:rPr>
      </w:pPr>
      <w:bookmarkStart w:id="565" w:name="_Toc163746906"/>
      <w:ins w:id="566" w:author="LEMOTHEUX Julien INNOV/IT-S" w:date="2024-04-11T16:23:00Z">
        <w:r>
          <w:t>4.2.4</w:t>
        </w:r>
        <w:r>
          <w:tab/>
          <w:t>Industry Fora</w:t>
        </w:r>
        <w:bookmarkEnd w:id="565"/>
      </w:ins>
    </w:p>
    <w:p w14:paraId="7B28706F" w14:textId="77777777" w:rsidR="00773FC9" w:rsidRDefault="00773FC9" w:rsidP="00773FC9">
      <w:pPr>
        <w:pStyle w:val="Titre4"/>
        <w:rPr>
          <w:ins w:id="567" w:author="LEMOTHEUX Julien INNOV/IT-S" w:date="2024-04-11T16:23:00Z"/>
        </w:rPr>
      </w:pPr>
      <w:bookmarkStart w:id="568" w:name="_Toc163746907"/>
      <w:ins w:id="569" w:author="LEMOTHEUX Julien INNOV/IT-S" w:date="2024-04-11T16:23:00Z">
        <w:r>
          <w:t>4.2.4.1</w:t>
        </w:r>
        <w:r>
          <w:tab/>
          <w:t>Greening of Streaming</w:t>
        </w:r>
        <w:bookmarkEnd w:id="568"/>
      </w:ins>
    </w:p>
    <w:p w14:paraId="596E5719" w14:textId="3FB6A382" w:rsidR="00773FC9" w:rsidRDefault="00773FC9" w:rsidP="00773FC9">
      <w:pPr>
        <w:rPr>
          <w:ins w:id="570" w:author="LEMOTHEUX Julien INNOV/IT-S" w:date="2024-04-11T16:23:00Z"/>
        </w:rPr>
      </w:pPr>
      <w:ins w:id="571" w:author="LEMOTHEUX Julien INNOV/IT-S" w:date="2024-04-11T16:23:00Z">
        <w:r>
          <w:t>Greening of Streaming is a member association investigating energy efficiency in the context of media streaming applications [</w:t>
        </w:r>
      </w:ins>
      <w:proofErr w:type="spellStart"/>
      <w:ins w:id="572" w:author="LEMOTHEUX Julien INNOV/IT-S" w:date="2024-04-11T16:34:00Z">
        <w:r w:rsidR="00545E96">
          <w:t>GoS</w:t>
        </w:r>
      </w:ins>
      <w:proofErr w:type="spellEnd"/>
      <w:ins w:id="573" w:author="LEMOTHEUX Julien INNOV/IT-S" w:date="2024-04-11T16:23:00Z">
        <w:r>
          <w:t>]. One of the challenges the group is aiming to address is that of accurately measuring the energy expenditure of streaming services, given that currently the available data is sparse and not very precise. It further intends to define best practices.</w:t>
        </w:r>
      </w:ins>
    </w:p>
    <w:p w14:paraId="79102ED3" w14:textId="77777777" w:rsidR="00773FC9" w:rsidRDefault="00773FC9" w:rsidP="00773FC9">
      <w:pPr>
        <w:pStyle w:val="Titre4"/>
        <w:rPr>
          <w:ins w:id="574" w:author="LEMOTHEUX Julien INNOV/IT-S" w:date="2024-04-11T16:23:00Z"/>
        </w:rPr>
      </w:pPr>
      <w:bookmarkStart w:id="575" w:name="_Toc163746908"/>
      <w:ins w:id="576" w:author="LEMOTHEUX Julien INNOV/IT-S" w:date="2024-04-11T16:23:00Z">
        <w:r>
          <w:t>4.2.4.2</w:t>
        </w:r>
        <w:r>
          <w:tab/>
          <w:t>DIMPACT</w:t>
        </w:r>
        <w:bookmarkEnd w:id="575"/>
      </w:ins>
    </w:p>
    <w:p w14:paraId="7CE13F32" w14:textId="440F600B" w:rsidR="00773FC9" w:rsidRDefault="002E26BC" w:rsidP="00773FC9">
      <w:pPr>
        <w:rPr>
          <w:ins w:id="577" w:author="LEMOTHEUX Julien INNOV/IT-S" w:date="2024-04-11T16:23:00Z"/>
        </w:rPr>
      </w:pPr>
      <w:ins w:id="578" w:author="LEMOTHEUX Julien INNOV/IT-S" w:date="2024-04-11T16:35:00Z">
        <w:r>
          <w:t>“</w:t>
        </w:r>
      </w:ins>
      <w:ins w:id="579" w:author="LEMOTHEUX Julien INNOV/IT-S" w:date="2024-04-11T16:23:00Z">
        <w:r w:rsidR="00773FC9">
          <w:t>DIMPACT is a collaborative initiative between leading media, entertainment and technology companies and world-class researchers [</w:t>
        </w:r>
      </w:ins>
      <w:ins w:id="580" w:author="LEMOTHEUX Julien INNOV/IT-S" w:date="2024-04-11T16:35:00Z">
        <w:r>
          <w:t>DIMPACT</w:t>
        </w:r>
      </w:ins>
      <w:ins w:id="581" w:author="LEMOTHEUX Julien INNOV/IT-S" w:date="2024-04-11T16:23:00Z">
        <w:r w:rsidR="00773FC9">
          <w:t xml:space="preserve">].” The group is convened by </w:t>
        </w:r>
        <w:proofErr w:type="spellStart"/>
        <w:r w:rsidR="00773FC9">
          <w:t>Carnstone</w:t>
        </w:r>
        <w:proofErr w:type="spellEnd"/>
        <w:r w:rsidR="00773FC9">
          <w:t xml:space="preserv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w:t>
        </w:r>
        <w:proofErr w:type="gramStart"/>
        <w:r w:rsidR="00773FC9">
          <w:t>is able to</w:t>
        </w:r>
        <w:proofErr w:type="gramEnd"/>
        <w:r w:rsidR="00773FC9">
          <w:t xml:space="preserve"> estimate emissions originating from video streaming, online banner advertising, digital publishing, and audio streaming. The DIMPACT website makes available several publications explaining their methodology [</w:t>
        </w:r>
      </w:ins>
      <w:proofErr w:type="spellStart"/>
      <w:ins w:id="582" w:author="LEMOTHEUX Julien INNOV/IT-S" w:date="2024-04-11T16:35:00Z">
        <w:r w:rsidR="00F82D5B">
          <w:t>DTMeth</w:t>
        </w:r>
      </w:ins>
      <w:proofErr w:type="spellEnd"/>
      <w:ins w:id="583" w:author="LEMOTHEUX Julien INNOV/IT-S" w:date="2024-04-11T16:23:00Z">
        <w:r w:rsidR="00773FC9">
          <w:t xml:space="preserve">] and defining principles for streaming and digital media carbon </w:t>
        </w:r>
        <w:proofErr w:type="spellStart"/>
        <w:r w:rsidR="00773FC9">
          <w:t>footprinting</w:t>
        </w:r>
        <w:proofErr w:type="spellEnd"/>
        <w:r w:rsidR="00773FC9">
          <w:t xml:space="preserve"> [</w:t>
        </w:r>
      </w:ins>
      <w:proofErr w:type="spellStart"/>
      <w:ins w:id="584" w:author="LEMOTHEUX Julien INNOV/IT-S" w:date="2024-04-11T16:36:00Z">
        <w:r w:rsidR="009B3AB4">
          <w:t>DTPaper</w:t>
        </w:r>
      </w:ins>
      <w:proofErr w:type="spellEnd"/>
      <w:ins w:id="585" w:author="LEMOTHEUX Julien INNOV/IT-S" w:date="2024-04-11T16:23:00Z">
        <w:r w:rsidR="00773FC9">
          <w:t>].</w:t>
        </w:r>
      </w:ins>
    </w:p>
    <w:p w14:paraId="68426CC1" w14:textId="77777777" w:rsidR="00773FC9" w:rsidRDefault="00773FC9" w:rsidP="00773FC9">
      <w:pPr>
        <w:pStyle w:val="Titre4"/>
        <w:rPr>
          <w:ins w:id="586" w:author="LEMOTHEUX Julien INNOV/IT-S" w:date="2024-04-11T16:23:00Z"/>
        </w:rPr>
      </w:pPr>
      <w:bookmarkStart w:id="587" w:name="_Toc163746909"/>
      <w:ins w:id="588" w:author="LEMOTHEUX Julien INNOV/IT-S" w:date="2024-04-11T16:23:00Z">
        <w:r>
          <w:t>4.2.4.3</w:t>
        </w:r>
        <w:r>
          <w:tab/>
          <w:t>Ultra HD Forum</w:t>
        </w:r>
        <w:bookmarkEnd w:id="587"/>
      </w:ins>
    </w:p>
    <w:p w14:paraId="606C2335" w14:textId="51218FED" w:rsidR="00773FC9" w:rsidRDefault="00773FC9">
      <w:pPr>
        <w:pPrChange w:id="589" w:author="LEMOTHEUX Julien INNOV/IT-S" w:date="2024-04-11T16:23:00Z">
          <w:pPr>
            <w:pStyle w:val="Paragraphedeliste"/>
            <w:numPr>
              <w:numId w:val="18"/>
            </w:numPr>
            <w:ind w:hanging="360"/>
          </w:pPr>
        </w:pPrChange>
      </w:pPr>
      <w:ins w:id="590" w:author="LEMOTHEUX Julien INNOV/IT-S" w:date="2024-04-11T16:23:00Z">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ins>
      <w:ins w:id="591" w:author="LEMOTHEUX Julien INNOV/IT-S" w:date="2024-04-11T16:36:00Z">
        <w:r w:rsidR="009B3AB4">
          <w:t>U</w:t>
        </w:r>
        <w:r w:rsidR="005E5A57">
          <w:t>HDF</w:t>
        </w:r>
      </w:ins>
      <w:ins w:id="592" w:author="LEMOTHEUX Julien INNOV/IT-S" w:date="2024-04-11T16:23:00Z">
        <w:r>
          <w:t>]. Some of these demonstrate the degree of influence the consumer can have on the energy consumption by the display.</w:t>
        </w:r>
      </w:ins>
    </w:p>
    <w:p w14:paraId="28B8FC7F" w14:textId="77777777" w:rsidR="00222CEA" w:rsidRDefault="00222CEA" w:rsidP="0035595E"/>
    <w:p w14:paraId="32174BD3" w14:textId="64C333BD" w:rsidR="00080512" w:rsidRDefault="00873E57" w:rsidP="00873E57">
      <w:pPr>
        <w:pStyle w:val="Titre1"/>
      </w:pPr>
      <w:bookmarkStart w:id="593" w:name="_Toc163746910"/>
      <w:r>
        <w:t>5</w:t>
      </w:r>
      <w:r w:rsidR="0035595E">
        <w:tab/>
      </w:r>
      <w:r w:rsidR="00787763">
        <w:t>Key issues</w:t>
      </w:r>
      <w:bookmarkEnd w:id="593"/>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1AD7388D" w:rsidR="00E40F28" w:rsidRDefault="00873E57" w:rsidP="00873E57">
      <w:pPr>
        <w:pStyle w:val="Titre2"/>
      </w:pPr>
      <w:bookmarkStart w:id="594" w:name="_Toc163746911"/>
      <w:r>
        <w:t>5</w:t>
      </w:r>
      <w:r w:rsidR="00E40F28">
        <w:t>.</w:t>
      </w:r>
      <w:r w:rsidR="00E13A1A">
        <w:t>1</w:t>
      </w:r>
      <w:r w:rsidR="00E40F28">
        <w:tab/>
      </w:r>
      <w:r w:rsidR="002D5E8C">
        <w:t xml:space="preserve">Key Issue #1: </w:t>
      </w:r>
      <w:r w:rsidR="00FA4EDA">
        <w:t>Information exposure</w:t>
      </w:r>
      <w:bookmarkEnd w:id="594"/>
    </w:p>
    <w:p w14:paraId="39A3EC4B" w14:textId="3BA8E382" w:rsidR="009120CC" w:rsidRDefault="004F1F04" w:rsidP="00434CAA">
      <w:pPr>
        <w:pStyle w:val="Titre3"/>
      </w:pPr>
      <w:bookmarkStart w:id="595" w:name="_Toc163746912"/>
      <w:r>
        <w:t xml:space="preserve">5.1.1 </w:t>
      </w:r>
      <w:r>
        <w:tab/>
        <w:t>Description</w:t>
      </w:r>
      <w:bookmarkEnd w:id="595"/>
    </w:p>
    <w:p w14:paraId="715C9C86" w14:textId="089A695F" w:rsidR="004F1F04" w:rsidRDefault="004F1F04" w:rsidP="004F1F04">
      <w:pPr>
        <w:pStyle w:val="Titre3"/>
      </w:pPr>
      <w:bookmarkStart w:id="596" w:name="_Toc163746913"/>
      <w:r>
        <w:t>5.1.2</w:t>
      </w:r>
      <w:r>
        <w:tab/>
        <w:t>Potential requirements</w:t>
      </w:r>
      <w:bookmarkEnd w:id="596"/>
    </w:p>
    <w:p w14:paraId="03E3E236" w14:textId="77777777" w:rsidR="004F1F04" w:rsidRPr="004F1F04" w:rsidRDefault="004F1F04" w:rsidP="004F1F04"/>
    <w:p w14:paraId="70004968" w14:textId="78572D82" w:rsidR="00FA4EDA" w:rsidRDefault="00873E57" w:rsidP="00FA4EDA">
      <w:pPr>
        <w:pStyle w:val="Titre2"/>
      </w:pPr>
      <w:bookmarkStart w:id="597" w:name="_Toc163746914"/>
      <w:r>
        <w:t>5</w:t>
      </w:r>
      <w:r w:rsidR="009120CC">
        <w:t>.</w:t>
      </w:r>
      <w:r w:rsidR="00E13A1A">
        <w:t>2</w:t>
      </w:r>
      <w:r w:rsidR="009120CC">
        <w:tab/>
      </w:r>
      <w:r w:rsidR="00FA4EDA">
        <w:t xml:space="preserve">Key Issue #2: </w:t>
      </w:r>
      <w:r w:rsidR="00690274" w:rsidRPr="00690274">
        <w:t>Monitoring and measurement</w:t>
      </w:r>
      <w:bookmarkEnd w:id="597"/>
    </w:p>
    <w:p w14:paraId="2E46739D" w14:textId="25CA06D4" w:rsidR="00EA3BB0" w:rsidRDefault="00EA3BB0" w:rsidP="00EA3BB0">
      <w:pPr>
        <w:pStyle w:val="Titre3"/>
      </w:pPr>
      <w:bookmarkStart w:id="598" w:name="_Toc163746915"/>
      <w:r>
        <w:t>5.</w:t>
      </w:r>
      <w:r w:rsidR="004E5DD9">
        <w:t>2</w:t>
      </w:r>
      <w:r>
        <w:t xml:space="preserve">.1 </w:t>
      </w:r>
      <w:r>
        <w:tab/>
        <w:t>Description</w:t>
      </w:r>
      <w:bookmarkEnd w:id="598"/>
    </w:p>
    <w:p w14:paraId="2BF1E6AD" w14:textId="3D58F75B" w:rsidR="00EA3BB0" w:rsidRDefault="00EA3BB0" w:rsidP="00EA3BB0">
      <w:pPr>
        <w:pStyle w:val="Titre3"/>
      </w:pPr>
      <w:bookmarkStart w:id="599" w:name="_Toc163746916"/>
      <w:r>
        <w:t>5.</w:t>
      </w:r>
      <w:r w:rsidR="004E5DD9">
        <w:t>2</w:t>
      </w:r>
      <w:r>
        <w:t>.2</w:t>
      </w:r>
      <w:r>
        <w:tab/>
        <w:t>Potential requirements</w:t>
      </w:r>
      <w:bookmarkEnd w:id="599"/>
      <w:r>
        <w:t xml:space="preserve"> </w:t>
      </w:r>
    </w:p>
    <w:p w14:paraId="4AF64E79" w14:textId="77777777" w:rsidR="008C7F4E" w:rsidRPr="008C7F4E" w:rsidRDefault="008C7F4E" w:rsidP="008C7F4E"/>
    <w:p w14:paraId="56CF437A" w14:textId="531F0D5D" w:rsidR="000E0D05" w:rsidRDefault="00873E57" w:rsidP="00EA3BB0">
      <w:pPr>
        <w:pStyle w:val="Titre2"/>
      </w:pPr>
      <w:bookmarkStart w:id="600" w:name="_Toc163746917"/>
      <w:r>
        <w:lastRenderedPageBreak/>
        <w:t>5</w:t>
      </w:r>
      <w:r w:rsidR="000E0D05">
        <w:t>.</w:t>
      </w:r>
      <w:r w:rsidR="00E13A1A">
        <w:t>3</w:t>
      </w:r>
      <w:r w:rsidR="000E0D05">
        <w:tab/>
      </w:r>
      <w:r w:rsidR="00690274">
        <w:t xml:space="preserve">Key Issue #3: </w:t>
      </w:r>
      <w:r w:rsidR="00A375C7">
        <w:t>Evaluation framework</w:t>
      </w:r>
      <w:bookmarkEnd w:id="600"/>
    </w:p>
    <w:p w14:paraId="7B48EDDD" w14:textId="737C7A95" w:rsidR="00EA3BB0" w:rsidRDefault="00EA3BB0" w:rsidP="00EA3BB0">
      <w:pPr>
        <w:pStyle w:val="Titre3"/>
      </w:pPr>
      <w:bookmarkStart w:id="601" w:name="_Toc163746918"/>
      <w:r>
        <w:t>5.</w:t>
      </w:r>
      <w:r w:rsidR="004E5DD9">
        <w:t>3</w:t>
      </w:r>
      <w:r>
        <w:t xml:space="preserve">.1 </w:t>
      </w:r>
      <w:r>
        <w:tab/>
        <w:t>Description</w:t>
      </w:r>
      <w:bookmarkEnd w:id="601"/>
    </w:p>
    <w:p w14:paraId="5E51421E" w14:textId="0FA732F4" w:rsidR="00817B9C" w:rsidRDefault="00EA3BB0" w:rsidP="00EA3BB0">
      <w:pPr>
        <w:pStyle w:val="Titre3"/>
      </w:pPr>
      <w:bookmarkStart w:id="602" w:name="_Toc163746919"/>
      <w:r>
        <w:t>5.</w:t>
      </w:r>
      <w:r w:rsidR="004E5DD9">
        <w:t>3</w:t>
      </w:r>
      <w:r>
        <w:t>.2</w:t>
      </w:r>
      <w:r>
        <w:tab/>
        <w:t>Potential requirements</w:t>
      </w:r>
      <w:bookmarkEnd w:id="602"/>
    </w:p>
    <w:p w14:paraId="374ABC33" w14:textId="77777777" w:rsidR="008C7F4E" w:rsidRPr="008C7F4E" w:rsidRDefault="008C7F4E" w:rsidP="008C7F4E"/>
    <w:p w14:paraId="624AAB8C" w14:textId="61BE3955" w:rsidR="00F1737E" w:rsidRDefault="00873E57" w:rsidP="000F09C1">
      <w:pPr>
        <w:pStyle w:val="Titre1"/>
      </w:pPr>
      <w:bookmarkStart w:id="603" w:name="_Toc163746920"/>
      <w:r>
        <w:t>6</w:t>
      </w:r>
      <w:r w:rsidR="002A4D7B">
        <w:tab/>
      </w:r>
      <w:r w:rsidR="000D3262">
        <w:t xml:space="preserve">Potential </w:t>
      </w:r>
      <w:r w:rsidR="00F1737E">
        <w:t>Solutions</w:t>
      </w:r>
      <w:bookmarkEnd w:id="603"/>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41FA368A" w:rsidR="00FB1ED3" w:rsidRDefault="00E86D7E" w:rsidP="000434F0">
      <w:pPr>
        <w:pStyle w:val="Titre2"/>
      </w:pPr>
      <w:bookmarkStart w:id="604" w:name="_Toc163746921"/>
      <w:r>
        <w:t>6.</w:t>
      </w:r>
      <w:r w:rsidR="001D5F6D">
        <w:t>0</w:t>
      </w:r>
      <w:r>
        <w:t xml:space="preserve"> </w:t>
      </w:r>
      <w:r>
        <w:tab/>
      </w:r>
      <w:r w:rsidR="00380EB8" w:rsidRPr="00380EB8">
        <w:t xml:space="preserve">Mapping of Solutions to </w:t>
      </w:r>
      <w:r w:rsidR="00684F99">
        <w:t>Key issues</w:t>
      </w:r>
      <w:bookmarkEnd w:id="604"/>
    </w:p>
    <w:p w14:paraId="37A5C859" w14:textId="77777777" w:rsidR="008C7F4E" w:rsidRPr="008C7F4E" w:rsidRDefault="008C7F4E" w:rsidP="008C7F4E"/>
    <w:p w14:paraId="6068694E" w14:textId="293D9F9A" w:rsidR="002A4D7B" w:rsidRDefault="00E86D7E" w:rsidP="00E86D7E">
      <w:pPr>
        <w:pStyle w:val="Titre2"/>
      </w:pPr>
      <w:bookmarkStart w:id="605" w:name="_Toc163746922"/>
      <w:r>
        <w:t>6.</w:t>
      </w:r>
      <w:r w:rsidR="001D5F6D">
        <w:t>X</w:t>
      </w:r>
      <w:r>
        <w:tab/>
      </w:r>
      <w:r w:rsidR="009F1EC8" w:rsidRPr="009F1EC8">
        <w:t>Solution #</w:t>
      </w:r>
      <w:r w:rsidR="009F1EC8">
        <w:t>&lt;X&gt;</w:t>
      </w:r>
      <w:r w:rsidR="009F1EC8" w:rsidRPr="009F1EC8">
        <w:t>:</w:t>
      </w:r>
      <w:r w:rsidR="009F1EC8">
        <w:t xml:space="preserve"> </w:t>
      </w:r>
      <w:r w:rsidR="008F2CDF">
        <w:t>&lt;Solution Title&gt;</w:t>
      </w:r>
      <w:bookmarkEnd w:id="605"/>
    </w:p>
    <w:p w14:paraId="493D010F" w14:textId="0F8EDBF0" w:rsidR="000434F0" w:rsidRDefault="000434F0" w:rsidP="000434F0">
      <w:pPr>
        <w:pStyle w:val="Titre3"/>
      </w:pPr>
      <w:bookmarkStart w:id="606" w:name="_Toc163746923"/>
      <w:r>
        <w:t>6.</w:t>
      </w:r>
      <w:r w:rsidR="001D5F6D">
        <w:t>X</w:t>
      </w:r>
      <w:r>
        <w:t>.</w:t>
      </w:r>
      <w:r w:rsidR="001D5F6D">
        <w:t>1</w:t>
      </w:r>
      <w:r>
        <w:tab/>
      </w:r>
      <w:r w:rsidR="001D5F6D">
        <w:t>Key issue mapping</w:t>
      </w:r>
      <w:bookmarkEnd w:id="606"/>
    </w:p>
    <w:p w14:paraId="746B2942" w14:textId="3C543251" w:rsidR="003E75C5" w:rsidRPr="00222CEA" w:rsidRDefault="003E75C5" w:rsidP="001D5F6D">
      <w:pPr>
        <w:pStyle w:val="Titre3"/>
        <w:rPr>
          <w:lang w:val="en-US"/>
        </w:rPr>
      </w:pPr>
      <w:bookmarkStart w:id="607" w:name="_Toc163746924"/>
      <w:r w:rsidRPr="00222CEA">
        <w:rPr>
          <w:lang w:val="en-US"/>
        </w:rPr>
        <w:t>6.</w:t>
      </w:r>
      <w:r w:rsidR="001D5F6D" w:rsidRPr="00222CEA">
        <w:rPr>
          <w:lang w:val="en-US"/>
        </w:rPr>
        <w:t>X</w:t>
      </w:r>
      <w:r w:rsidRPr="00222CEA">
        <w:rPr>
          <w:lang w:val="en-US"/>
        </w:rPr>
        <w:t>.</w:t>
      </w:r>
      <w:r w:rsidR="001D5F6D" w:rsidRPr="00222CEA">
        <w:rPr>
          <w:lang w:val="en-US"/>
        </w:rPr>
        <w:t>2</w:t>
      </w:r>
      <w:r w:rsidRPr="00222CEA">
        <w:rPr>
          <w:lang w:val="en-US"/>
        </w:rPr>
        <w:tab/>
      </w:r>
      <w:r w:rsidR="001D5F6D" w:rsidRPr="00222CEA">
        <w:rPr>
          <w:lang w:val="en-US"/>
        </w:rPr>
        <w:t>Functional Description</w:t>
      </w:r>
      <w:bookmarkEnd w:id="607"/>
    </w:p>
    <w:p w14:paraId="602A46E0" w14:textId="7A5D3E08" w:rsidR="003E75C5" w:rsidRPr="00222CEA" w:rsidRDefault="003E75C5" w:rsidP="00D619C7">
      <w:pPr>
        <w:pStyle w:val="Titre3"/>
        <w:rPr>
          <w:lang w:val="en-US"/>
        </w:rPr>
      </w:pPr>
      <w:bookmarkStart w:id="608" w:name="_Toc163746925"/>
      <w:r w:rsidRPr="00222CEA">
        <w:rPr>
          <w:lang w:val="en-US"/>
        </w:rPr>
        <w:t>6.</w:t>
      </w:r>
      <w:r w:rsidR="00D619C7" w:rsidRPr="00222CEA">
        <w:rPr>
          <w:lang w:val="en-US"/>
        </w:rPr>
        <w:t>X</w:t>
      </w:r>
      <w:r w:rsidRPr="00222CEA">
        <w:rPr>
          <w:lang w:val="en-US"/>
        </w:rPr>
        <w:t>.</w:t>
      </w:r>
      <w:r w:rsidR="00D619C7" w:rsidRPr="00222CEA">
        <w:rPr>
          <w:lang w:val="en-US"/>
        </w:rPr>
        <w:t>3</w:t>
      </w:r>
      <w:r w:rsidRPr="00222CEA">
        <w:rPr>
          <w:lang w:val="en-US"/>
        </w:rPr>
        <w:tab/>
      </w:r>
      <w:r w:rsidR="00D619C7" w:rsidRPr="00222CEA">
        <w:rPr>
          <w:lang w:val="en-US"/>
        </w:rPr>
        <w:t>Procedures</w:t>
      </w:r>
      <w:bookmarkEnd w:id="608"/>
    </w:p>
    <w:p w14:paraId="53C92E06" w14:textId="0E198FC9" w:rsidR="008C7F4E" w:rsidRPr="008C7F4E" w:rsidRDefault="00EF3400" w:rsidP="00EF3400">
      <w:pPr>
        <w:pStyle w:val="Titre3"/>
      </w:pPr>
      <w:bookmarkStart w:id="609" w:name="_Toc163746926"/>
      <w:r w:rsidRPr="00222CEA">
        <w:rPr>
          <w:lang w:val="en-US"/>
        </w:rPr>
        <w:t>6.X.4</w:t>
      </w:r>
      <w:r w:rsidRPr="00222CEA">
        <w:rPr>
          <w:lang w:val="en-US"/>
        </w:rPr>
        <w:tab/>
        <w:t xml:space="preserve">Impacts on existing services, </w:t>
      </w:r>
      <w:proofErr w:type="gramStart"/>
      <w:r w:rsidRPr="00222CEA">
        <w:rPr>
          <w:lang w:val="en-US"/>
        </w:rPr>
        <w:t>entities</w:t>
      </w:r>
      <w:proofErr w:type="gramEnd"/>
      <w:r w:rsidRPr="00222CEA">
        <w:rPr>
          <w:lang w:val="en-US"/>
        </w:rPr>
        <w:t xml:space="preserve"> and interfaces</w:t>
      </w:r>
      <w:bookmarkEnd w:id="609"/>
    </w:p>
    <w:p w14:paraId="5268F4EA" w14:textId="77777777" w:rsidR="00C12A1C" w:rsidRDefault="00C12A1C" w:rsidP="00C12A1C"/>
    <w:p w14:paraId="75169781" w14:textId="5011635D" w:rsidR="00C12A1C" w:rsidRDefault="00380EB8" w:rsidP="00C12A1C">
      <w:pPr>
        <w:pStyle w:val="Titre1"/>
      </w:pPr>
      <w:bookmarkStart w:id="610" w:name="_Toc163746927"/>
      <w:r>
        <w:t>7</w:t>
      </w:r>
      <w:r w:rsidR="00C12A1C">
        <w:tab/>
      </w:r>
      <w:r w:rsidR="007C56FD" w:rsidRPr="007C56FD">
        <w:t xml:space="preserve">Conclusions and proposed next </w:t>
      </w:r>
      <w:proofErr w:type="gramStart"/>
      <w:r w:rsidR="007C56FD" w:rsidRPr="007C56FD">
        <w:t>steps</w:t>
      </w:r>
      <w:bookmarkEnd w:id="610"/>
      <w:proofErr w:type="gramEnd"/>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611" w:name="startOfAnnexes"/>
      <w:bookmarkEnd w:id="611"/>
      <w:r>
        <w:br w:type="page"/>
      </w:r>
      <w:bookmarkStart w:id="612" w:name="_Toc129708889"/>
      <w:bookmarkStart w:id="613" w:name="_Toc163746928"/>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612"/>
      <w:bookmarkEnd w:id="613"/>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614" w:name="_Toc129708892"/>
      <w:bookmarkStart w:id="615" w:name="_Toc163746929"/>
      <w:r w:rsidRPr="004D3578">
        <w:t>Annex &lt;</w:t>
      </w:r>
      <w:r w:rsidR="000D3EF2">
        <w:t>B</w:t>
      </w:r>
      <w:r w:rsidRPr="004D3578">
        <w:t>&gt; (informative):</w:t>
      </w:r>
      <w:r w:rsidRPr="004D3578">
        <w:br/>
        <w:t>Change history</w:t>
      </w:r>
      <w:bookmarkEnd w:id="614"/>
      <w:bookmarkEnd w:id="615"/>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616">
          <w:tblGrid>
            <w:gridCol w:w="800"/>
            <w:gridCol w:w="901"/>
            <w:gridCol w:w="1134"/>
            <w:gridCol w:w="567"/>
            <w:gridCol w:w="426"/>
            <w:gridCol w:w="425"/>
            <w:gridCol w:w="4678"/>
            <w:gridCol w:w="708"/>
          </w:tblGrid>
        </w:tblGridChange>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7" w:name="historyclause"/>
            <w:bookmarkEnd w:id="617"/>
            <w:r w:rsidRPr="00235394">
              <w:t>Change history</w:t>
            </w:r>
          </w:p>
        </w:tc>
      </w:tr>
      <w:tr w:rsidR="003C3971" w:rsidRPr="00315B85" w14:paraId="188BB8D6" w14:textId="77777777" w:rsidTr="004604F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8" w:author="LEMOTHEUX Julien INNOV/IT-S" w:date="2024-04-11T16:4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619" w:author="LEMOTHEUX Julien INNOV/IT-S" w:date="2024-04-11T16:42: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Change w:id="620" w:author="LEMOTHEUX Julien INNOV/IT-S" w:date="2024-04-11T16:42: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Change w:id="621" w:author="LEMOTHEUX Julien INNOV/IT-S" w:date="2024-04-11T16:42:00Z">
              <w:tcPr>
                <w:tcW w:w="1134" w:type="dxa"/>
                <w:shd w:val="pct10" w:color="auto" w:fill="FFFFFF"/>
              </w:tcPr>
            </w:tcPrChange>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31" w:type="dxa"/>
            <w:shd w:val="pct10" w:color="auto" w:fill="FFFFFF"/>
            <w:tcPrChange w:id="622" w:author="LEMOTHEUX Julien INNOV/IT-S" w:date="2024-04-11T16:42: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623" w:author="LEMOTHEUX Julien INNOV/IT-S" w:date="2024-04-11T16:42: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624" w:author="LEMOTHEUX Julien INNOV/IT-S" w:date="2024-04-11T16:42: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625" w:author="LEMOTHEUX Julien INNOV/IT-S" w:date="2024-04-11T16:42: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626" w:author="LEMOTHEUX Julien INNOV/IT-S" w:date="2024-04-11T16:42: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4604F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7" w:author="LEMOTHEUX Julien INNOV/IT-S" w:date="2024-04-11T16:4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28" w:author="LEMOTHEUX Julien INNOV/IT-S" w:date="2024-04-11T16:42:00Z">
              <w:tcPr>
                <w:tcW w:w="800" w:type="dxa"/>
                <w:shd w:val="solid" w:color="FFFFFF" w:fill="auto"/>
              </w:tcPr>
            </w:tcPrChange>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Change w:id="629" w:author="LEMOTHEUX Julien INNOV/IT-S" w:date="2024-04-11T16:42:00Z">
              <w:tcPr>
                <w:tcW w:w="901" w:type="dxa"/>
                <w:shd w:val="solid" w:color="FFFFFF" w:fill="auto"/>
              </w:tcPr>
            </w:tcPrChange>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Change w:id="630" w:author="LEMOTHEUX Julien INNOV/IT-S" w:date="2024-04-11T16:42:00Z">
              <w:tcPr>
                <w:tcW w:w="1134" w:type="dxa"/>
                <w:shd w:val="solid" w:color="FFFFFF" w:fill="auto"/>
              </w:tcPr>
            </w:tcPrChange>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Change w:id="631" w:author="LEMOTHEUX Julien INNOV/IT-S" w:date="2024-04-11T16:42:00Z">
              <w:tcPr>
                <w:tcW w:w="567" w:type="dxa"/>
                <w:shd w:val="solid" w:color="FFFFFF" w:fill="auto"/>
              </w:tcPr>
            </w:tcPrChange>
          </w:tcPr>
          <w:p w14:paraId="2B341B81" w14:textId="0D5E5915" w:rsidR="00005A3F" w:rsidRPr="00315B85" w:rsidRDefault="00005A3F" w:rsidP="00005A3F">
            <w:pPr>
              <w:pStyle w:val="TAC"/>
              <w:rPr>
                <w:sz w:val="16"/>
                <w:szCs w:val="16"/>
              </w:rPr>
            </w:pPr>
          </w:p>
        </w:tc>
        <w:tc>
          <w:tcPr>
            <w:tcW w:w="426" w:type="dxa"/>
            <w:shd w:val="solid" w:color="FFFFFF" w:fill="auto"/>
            <w:tcPrChange w:id="632" w:author="LEMOTHEUX Julien INNOV/IT-S" w:date="2024-04-11T16:42:00Z">
              <w:tcPr>
                <w:tcW w:w="426" w:type="dxa"/>
                <w:shd w:val="solid" w:color="FFFFFF" w:fill="auto"/>
              </w:tcPr>
            </w:tcPrChange>
          </w:tcPr>
          <w:p w14:paraId="090FDCAA" w14:textId="77777777" w:rsidR="00005A3F" w:rsidRPr="00315B85" w:rsidRDefault="00005A3F" w:rsidP="00005A3F">
            <w:pPr>
              <w:pStyle w:val="TAC"/>
              <w:rPr>
                <w:sz w:val="16"/>
                <w:szCs w:val="16"/>
              </w:rPr>
            </w:pPr>
          </w:p>
        </w:tc>
        <w:tc>
          <w:tcPr>
            <w:tcW w:w="425" w:type="dxa"/>
            <w:shd w:val="solid" w:color="FFFFFF" w:fill="auto"/>
            <w:tcPrChange w:id="633" w:author="LEMOTHEUX Julien INNOV/IT-S" w:date="2024-04-11T16:42:00Z">
              <w:tcPr>
                <w:tcW w:w="425" w:type="dxa"/>
                <w:shd w:val="solid" w:color="FFFFFF" w:fill="auto"/>
              </w:tcPr>
            </w:tcPrChange>
          </w:tcPr>
          <w:p w14:paraId="40910D18" w14:textId="77777777" w:rsidR="00005A3F" w:rsidRPr="00315B85" w:rsidRDefault="00005A3F" w:rsidP="00005A3F">
            <w:pPr>
              <w:pStyle w:val="TAC"/>
              <w:rPr>
                <w:sz w:val="16"/>
                <w:szCs w:val="16"/>
              </w:rPr>
            </w:pPr>
          </w:p>
        </w:tc>
        <w:tc>
          <w:tcPr>
            <w:tcW w:w="4678" w:type="dxa"/>
            <w:shd w:val="solid" w:color="FFFFFF" w:fill="auto"/>
            <w:tcPrChange w:id="634" w:author="LEMOTHEUX Julien INNOV/IT-S" w:date="2024-04-11T16:42:00Z">
              <w:tcPr>
                <w:tcW w:w="4678" w:type="dxa"/>
                <w:shd w:val="solid" w:color="FFFFFF" w:fill="auto"/>
              </w:tcPr>
            </w:tcPrChange>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Change w:id="635" w:author="LEMOTHEUX Julien INNOV/IT-S" w:date="2024-04-11T16:42:00Z">
              <w:tcPr>
                <w:tcW w:w="708" w:type="dxa"/>
                <w:shd w:val="solid" w:color="FFFFFF" w:fill="auto"/>
              </w:tcPr>
            </w:tcPrChange>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4604F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6" w:author="LEMOTHEUX Julien INNOV/IT-S" w:date="2024-04-11T16:4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37" w:author="LEMOTHEUX Julien INNOV/IT-S" w:date="2024-04-11T16:37:00Z"/>
        </w:trPr>
        <w:tc>
          <w:tcPr>
            <w:tcW w:w="800" w:type="dxa"/>
            <w:shd w:val="solid" w:color="FFFFFF" w:fill="auto"/>
            <w:tcPrChange w:id="638" w:author="LEMOTHEUX Julien INNOV/IT-S" w:date="2024-04-11T16:42:00Z">
              <w:tcPr>
                <w:tcW w:w="800" w:type="dxa"/>
                <w:shd w:val="solid" w:color="FFFFFF" w:fill="auto"/>
              </w:tcPr>
            </w:tcPrChange>
          </w:tcPr>
          <w:p w14:paraId="7E6BF7E8" w14:textId="7D4E137A" w:rsidR="005E5A57" w:rsidRDefault="005E5A57" w:rsidP="00005A3F">
            <w:pPr>
              <w:pStyle w:val="TAC"/>
              <w:rPr>
                <w:ins w:id="639" w:author="LEMOTHEUX Julien INNOV/IT-S" w:date="2024-04-11T16:37:00Z"/>
                <w:sz w:val="16"/>
                <w:szCs w:val="16"/>
              </w:rPr>
            </w:pPr>
            <w:ins w:id="640" w:author="LEMOTHEUX Julien INNOV/IT-S" w:date="2024-04-11T16:37:00Z">
              <w:r>
                <w:rPr>
                  <w:sz w:val="16"/>
                  <w:szCs w:val="16"/>
                </w:rPr>
                <w:t>2024-04</w:t>
              </w:r>
            </w:ins>
          </w:p>
        </w:tc>
        <w:tc>
          <w:tcPr>
            <w:tcW w:w="1279" w:type="dxa"/>
            <w:shd w:val="solid" w:color="FFFFFF" w:fill="auto"/>
            <w:tcPrChange w:id="641" w:author="LEMOTHEUX Julien INNOV/IT-S" w:date="2024-04-11T16:42:00Z">
              <w:tcPr>
                <w:tcW w:w="901" w:type="dxa"/>
                <w:shd w:val="solid" w:color="FFFFFF" w:fill="auto"/>
              </w:tcPr>
            </w:tcPrChange>
          </w:tcPr>
          <w:p w14:paraId="0F127EBD" w14:textId="281F31ED" w:rsidR="005E5A57" w:rsidRPr="00922459" w:rsidRDefault="005E5A57" w:rsidP="00005A3F">
            <w:pPr>
              <w:pStyle w:val="TAC"/>
              <w:rPr>
                <w:ins w:id="642" w:author="LEMOTHEUX Julien INNOV/IT-S" w:date="2024-04-11T16:37:00Z"/>
                <w:sz w:val="16"/>
                <w:szCs w:val="16"/>
              </w:rPr>
            </w:pPr>
            <w:ins w:id="643" w:author="LEMOTHEUX Julien INNOV/IT-S" w:date="2024-04-11T16:37:00Z">
              <w:r w:rsidRPr="00922459">
                <w:rPr>
                  <w:sz w:val="16"/>
                  <w:szCs w:val="16"/>
                </w:rPr>
                <w:t>SA4#127-bis-e</w:t>
              </w:r>
            </w:ins>
          </w:p>
        </w:tc>
        <w:tc>
          <w:tcPr>
            <w:tcW w:w="992" w:type="dxa"/>
            <w:shd w:val="solid" w:color="FFFFFF" w:fill="auto"/>
            <w:tcPrChange w:id="644" w:author="LEMOTHEUX Julien INNOV/IT-S" w:date="2024-04-11T16:42:00Z">
              <w:tcPr>
                <w:tcW w:w="1134" w:type="dxa"/>
                <w:shd w:val="solid" w:color="FFFFFF" w:fill="auto"/>
              </w:tcPr>
            </w:tcPrChange>
          </w:tcPr>
          <w:p w14:paraId="5394CB16" w14:textId="5EFF80AE" w:rsidR="005E5A57" w:rsidRPr="00D16A2A" w:rsidRDefault="007F2532" w:rsidP="00005A3F">
            <w:pPr>
              <w:pStyle w:val="TAC"/>
              <w:rPr>
                <w:ins w:id="645" w:author="LEMOTHEUX Julien INNOV/IT-S" w:date="2024-04-11T16:37:00Z"/>
                <w:sz w:val="16"/>
                <w:szCs w:val="16"/>
              </w:rPr>
            </w:pPr>
            <w:ins w:id="646" w:author="LEMOTHEUX Julien INNOV/IT-S" w:date="2024-04-11T16:48:00Z">
              <w:r>
                <w:rPr>
                  <w:sz w:val="16"/>
                  <w:szCs w:val="16"/>
                </w:rPr>
                <w:t>S4-240816</w:t>
              </w:r>
            </w:ins>
          </w:p>
        </w:tc>
        <w:tc>
          <w:tcPr>
            <w:tcW w:w="331" w:type="dxa"/>
            <w:shd w:val="solid" w:color="FFFFFF" w:fill="auto"/>
            <w:tcPrChange w:id="647" w:author="LEMOTHEUX Julien INNOV/IT-S" w:date="2024-04-11T16:42:00Z">
              <w:tcPr>
                <w:tcW w:w="567" w:type="dxa"/>
                <w:shd w:val="solid" w:color="FFFFFF" w:fill="auto"/>
              </w:tcPr>
            </w:tcPrChange>
          </w:tcPr>
          <w:p w14:paraId="0E3FEE33" w14:textId="77777777" w:rsidR="005E5A57" w:rsidRPr="00315B85" w:rsidRDefault="005E5A57" w:rsidP="00005A3F">
            <w:pPr>
              <w:pStyle w:val="TAC"/>
              <w:rPr>
                <w:ins w:id="648" w:author="LEMOTHEUX Julien INNOV/IT-S" w:date="2024-04-11T16:37:00Z"/>
                <w:sz w:val="16"/>
                <w:szCs w:val="16"/>
              </w:rPr>
            </w:pPr>
          </w:p>
        </w:tc>
        <w:tc>
          <w:tcPr>
            <w:tcW w:w="426" w:type="dxa"/>
            <w:shd w:val="solid" w:color="FFFFFF" w:fill="auto"/>
            <w:tcPrChange w:id="649" w:author="LEMOTHEUX Julien INNOV/IT-S" w:date="2024-04-11T16:42:00Z">
              <w:tcPr>
                <w:tcW w:w="426" w:type="dxa"/>
                <w:shd w:val="solid" w:color="FFFFFF" w:fill="auto"/>
              </w:tcPr>
            </w:tcPrChange>
          </w:tcPr>
          <w:p w14:paraId="45A1E0E3" w14:textId="77777777" w:rsidR="005E5A57" w:rsidRPr="00315B85" w:rsidRDefault="005E5A57" w:rsidP="00005A3F">
            <w:pPr>
              <w:pStyle w:val="TAC"/>
              <w:rPr>
                <w:ins w:id="650" w:author="LEMOTHEUX Julien INNOV/IT-S" w:date="2024-04-11T16:37:00Z"/>
                <w:sz w:val="16"/>
                <w:szCs w:val="16"/>
              </w:rPr>
            </w:pPr>
          </w:p>
        </w:tc>
        <w:tc>
          <w:tcPr>
            <w:tcW w:w="425" w:type="dxa"/>
            <w:shd w:val="solid" w:color="FFFFFF" w:fill="auto"/>
            <w:tcPrChange w:id="651" w:author="LEMOTHEUX Julien INNOV/IT-S" w:date="2024-04-11T16:42:00Z">
              <w:tcPr>
                <w:tcW w:w="425" w:type="dxa"/>
                <w:shd w:val="solid" w:color="FFFFFF" w:fill="auto"/>
              </w:tcPr>
            </w:tcPrChange>
          </w:tcPr>
          <w:p w14:paraId="6E3D2D71" w14:textId="77777777" w:rsidR="005E5A57" w:rsidRPr="00315B85" w:rsidRDefault="005E5A57" w:rsidP="00005A3F">
            <w:pPr>
              <w:pStyle w:val="TAC"/>
              <w:rPr>
                <w:ins w:id="652" w:author="LEMOTHEUX Julien INNOV/IT-S" w:date="2024-04-11T16:37:00Z"/>
                <w:sz w:val="16"/>
                <w:szCs w:val="16"/>
              </w:rPr>
            </w:pPr>
          </w:p>
        </w:tc>
        <w:tc>
          <w:tcPr>
            <w:tcW w:w="4678" w:type="dxa"/>
            <w:shd w:val="solid" w:color="FFFFFF" w:fill="auto"/>
            <w:tcPrChange w:id="653" w:author="LEMOTHEUX Julien INNOV/IT-S" w:date="2024-04-11T16:42:00Z">
              <w:tcPr>
                <w:tcW w:w="4678" w:type="dxa"/>
                <w:shd w:val="solid" w:color="FFFFFF" w:fill="auto"/>
              </w:tcPr>
            </w:tcPrChange>
          </w:tcPr>
          <w:p w14:paraId="3C05451B" w14:textId="5ADC9D59" w:rsidR="005E5A57" w:rsidRDefault="006E1516" w:rsidP="00005A3F">
            <w:pPr>
              <w:pStyle w:val="TAL"/>
              <w:rPr>
                <w:ins w:id="654" w:author="LEMOTHEUX Julien INNOV/IT-S" w:date="2024-04-11T16:37:00Z"/>
                <w:sz w:val="16"/>
                <w:szCs w:val="16"/>
              </w:rPr>
            </w:pPr>
            <w:ins w:id="655" w:author="LEMOTHEUX Julien INNOV/IT-S" w:date="2024-04-11T16:46:00Z">
              <w:r>
                <w:rPr>
                  <w:sz w:val="16"/>
                  <w:szCs w:val="16"/>
                </w:rPr>
                <w:t>Addition of</w:t>
              </w:r>
              <w:r w:rsidR="00A1160F">
                <w:rPr>
                  <w:sz w:val="16"/>
                  <w:szCs w:val="16"/>
                </w:rPr>
                <w:t xml:space="preserve"> </w:t>
              </w:r>
            </w:ins>
            <w:ins w:id="656" w:author="LEMOTHEUX Julien INNOV/IT-S" w:date="2024-04-11T16:47:00Z">
              <w:r w:rsidR="007F2532" w:rsidRPr="007F2532">
                <w:rPr>
                  <w:sz w:val="16"/>
                  <w:szCs w:val="16"/>
                </w:rPr>
                <w:t>related work</w:t>
              </w:r>
            </w:ins>
            <w:ins w:id="657" w:author="LEMOTHEUX Julien INNOV/IT-S" w:date="2024-04-11T16:49:00Z">
              <w:r w:rsidR="00F659FE">
                <w:rPr>
                  <w:sz w:val="16"/>
                  <w:szCs w:val="16"/>
                </w:rPr>
                <w:t xml:space="preserve"> (S4-24080</w:t>
              </w:r>
              <w:r w:rsidR="002900C6">
                <w:rPr>
                  <w:sz w:val="16"/>
                  <w:szCs w:val="16"/>
                </w:rPr>
                <w:t>3)</w:t>
              </w:r>
            </w:ins>
          </w:p>
        </w:tc>
        <w:tc>
          <w:tcPr>
            <w:tcW w:w="708" w:type="dxa"/>
            <w:shd w:val="solid" w:color="FFFFFF" w:fill="auto"/>
            <w:tcPrChange w:id="658" w:author="LEMOTHEUX Julien INNOV/IT-S" w:date="2024-04-11T16:42:00Z">
              <w:tcPr>
                <w:tcW w:w="708" w:type="dxa"/>
                <w:shd w:val="solid" w:color="FFFFFF" w:fill="auto"/>
              </w:tcPr>
            </w:tcPrChange>
          </w:tcPr>
          <w:p w14:paraId="3138FCCB" w14:textId="69A0BA2F" w:rsidR="005E5A57" w:rsidRDefault="005E5A57" w:rsidP="00005A3F">
            <w:pPr>
              <w:pStyle w:val="TAC"/>
              <w:rPr>
                <w:ins w:id="659" w:author="LEMOTHEUX Julien INNOV/IT-S" w:date="2024-04-11T16:37:00Z"/>
                <w:sz w:val="16"/>
                <w:szCs w:val="16"/>
              </w:rPr>
            </w:pPr>
            <w:ins w:id="660" w:author="LEMOTHEUX Julien INNOV/IT-S" w:date="2024-04-11T16:37:00Z">
              <w:r>
                <w:rPr>
                  <w:sz w:val="16"/>
                  <w:szCs w:val="16"/>
                </w:rPr>
                <w:t>0.1.0</w:t>
              </w:r>
            </w:ins>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613C2" w14:textId="77777777" w:rsidR="00CE6B04" w:rsidRDefault="00CE6B04">
      <w:r>
        <w:separator/>
      </w:r>
    </w:p>
  </w:endnote>
  <w:endnote w:type="continuationSeparator" w:id="0">
    <w:p w14:paraId="3F345F22" w14:textId="77777777" w:rsidR="00CE6B04" w:rsidRDefault="00CE6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A388E" w14:textId="77777777" w:rsidR="00CE6B04" w:rsidRDefault="00CE6B04">
      <w:r>
        <w:separator/>
      </w:r>
    </w:p>
  </w:footnote>
  <w:footnote w:type="continuationSeparator" w:id="0">
    <w:p w14:paraId="24489168" w14:textId="77777777" w:rsidR="00CE6B04" w:rsidRDefault="00CE6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ED12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8D2">
      <w:rPr>
        <w:rFonts w:ascii="Arial" w:hAnsi="Arial" w:cs="Arial"/>
        <w:b/>
        <w:noProof/>
        <w:sz w:val="18"/>
        <w:szCs w:val="18"/>
      </w:rPr>
      <w:t>3GPP TR 26.942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2CE1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8D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3"/>
  </w:num>
  <w:num w:numId="16" w16cid:durableId="921571304">
    <w:abstractNumId w:val="19"/>
  </w:num>
  <w:num w:numId="17" w16cid:durableId="124205090">
    <w:abstractNumId w:val="14"/>
  </w:num>
  <w:num w:numId="18" w16cid:durableId="1215199540">
    <w:abstractNumId w:val="12"/>
  </w:num>
  <w:num w:numId="19" w16cid:durableId="2099060583">
    <w:abstractNumId w:val="18"/>
  </w:num>
  <w:num w:numId="20" w16cid:durableId="1620069285">
    <w:abstractNumId w:val="15"/>
  </w:num>
  <w:num w:numId="21" w16cid:durableId="16557976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270B9"/>
    <w:rsid w:val="00033397"/>
    <w:rsid w:val="00040095"/>
    <w:rsid w:val="00042577"/>
    <w:rsid w:val="000434F0"/>
    <w:rsid w:val="00051834"/>
    <w:rsid w:val="000525DB"/>
    <w:rsid w:val="00054A22"/>
    <w:rsid w:val="00062023"/>
    <w:rsid w:val="000655A6"/>
    <w:rsid w:val="000715D4"/>
    <w:rsid w:val="00080512"/>
    <w:rsid w:val="000A3055"/>
    <w:rsid w:val="000B4EAC"/>
    <w:rsid w:val="000C47C3"/>
    <w:rsid w:val="000D21BB"/>
    <w:rsid w:val="000D3262"/>
    <w:rsid w:val="000D3EF2"/>
    <w:rsid w:val="000D58AB"/>
    <w:rsid w:val="000E0D05"/>
    <w:rsid w:val="000F09C1"/>
    <w:rsid w:val="00100826"/>
    <w:rsid w:val="00110B0C"/>
    <w:rsid w:val="00133525"/>
    <w:rsid w:val="00173E3B"/>
    <w:rsid w:val="00174B52"/>
    <w:rsid w:val="00174E78"/>
    <w:rsid w:val="00177C3F"/>
    <w:rsid w:val="001A4C42"/>
    <w:rsid w:val="001A5F01"/>
    <w:rsid w:val="001A7420"/>
    <w:rsid w:val="001B6637"/>
    <w:rsid w:val="001C21C3"/>
    <w:rsid w:val="001C5698"/>
    <w:rsid w:val="001C68DC"/>
    <w:rsid w:val="001D02C2"/>
    <w:rsid w:val="001D5F6D"/>
    <w:rsid w:val="001E7FF5"/>
    <w:rsid w:val="001F0C1D"/>
    <w:rsid w:val="001F1132"/>
    <w:rsid w:val="001F168B"/>
    <w:rsid w:val="00222CEA"/>
    <w:rsid w:val="002347A2"/>
    <w:rsid w:val="002675F0"/>
    <w:rsid w:val="002760EE"/>
    <w:rsid w:val="002900C6"/>
    <w:rsid w:val="002A4D7B"/>
    <w:rsid w:val="002B6339"/>
    <w:rsid w:val="002D5E8C"/>
    <w:rsid w:val="002D6421"/>
    <w:rsid w:val="002E00EE"/>
    <w:rsid w:val="002E26BC"/>
    <w:rsid w:val="002F4459"/>
    <w:rsid w:val="00315B85"/>
    <w:rsid w:val="003172DC"/>
    <w:rsid w:val="0033483C"/>
    <w:rsid w:val="0035462D"/>
    <w:rsid w:val="0035595E"/>
    <w:rsid w:val="00356555"/>
    <w:rsid w:val="003765B8"/>
    <w:rsid w:val="00380EB8"/>
    <w:rsid w:val="003A2FC8"/>
    <w:rsid w:val="003B2B7C"/>
    <w:rsid w:val="003C3971"/>
    <w:rsid w:val="003D0C3C"/>
    <w:rsid w:val="003E01D1"/>
    <w:rsid w:val="003E75C5"/>
    <w:rsid w:val="0040727F"/>
    <w:rsid w:val="00423334"/>
    <w:rsid w:val="00423EB5"/>
    <w:rsid w:val="004328D2"/>
    <w:rsid w:val="004345EC"/>
    <w:rsid w:val="00434CAA"/>
    <w:rsid w:val="004604FE"/>
    <w:rsid w:val="00465515"/>
    <w:rsid w:val="00496864"/>
    <w:rsid w:val="0049751D"/>
    <w:rsid w:val="004A1A8E"/>
    <w:rsid w:val="004A6262"/>
    <w:rsid w:val="004C30AC"/>
    <w:rsid w:val="004D3578"/>
    <w:rsid w:val="004E207D"/>
    <w:rsid w:val="004E213A"/>
    <w:rsid w:val="004E5DD9"/>
    <w:rsid w:val="004E73FB"/>
    <w:rsid w:val="004F0988"/>
    <w:rsid w:val="004F1F04"/>
    <w:rsid w:val="004F3340"/>
    <w:rsid w:val="004F5639"/>
    <w:rsid w:val="004F6241"/>
    <w:rsid w:val="0053388B"/>
    <w:rsid w:val="00535773"/>
    <w:rsid w:val="00543E6C"/>
    <w:rsid w:val="00545E96"/>
    <w:rsid w:val="005629DF"/>
    <w:rsid w:val="00565087"/>
    <w:rsid w:val="005660AE"/>
    <w:rsid w:val="00575AA3"/>
    <w:rsid w:val="00591BC7"/>
    <w:rsid w:val="0059785C"/>
    <w:rsid w:val="00597B11"/>
    <w:rsid w:val="005D2E01"/>
    <w:rsid w:val="005D703F"/>
    <w:rsid w:val="005D7526"/>
    <w:rsid w:val="005E4BB2"/>
    <w:rsid w:val="005E5A57"/>
    <w:rsid w:val="005F06A3"/>
    <w:rsid w:val="005F2977"/>
    <w:rsid w:val="005F788A"/>
    <w:rsid w:val="00602AEA"/>
    <w:rsid w:val="0061047F"/>
    <w:rsid w:val="006116B7"/>
    <w:rsid w:val="0061171D"/>
    <w:rsid w:val="00614FDF"/>
    <w:rsid w:val="00614FEE"/>
    <w:rsid w:val="006313F0"/>
    <w:rsid w:val="0063543D"/>
    <w:rsid w:val="006442D8"/>
    <w:rsid w:val="00647114"/>
    <w:rsid w:val="00652B47"/>
    <w:rsid w:val="00663908"/>
    <w:rsid w:val="0066706A"/>
    <w:rsid w:val="00670CF4"/>
    <w:rsid w:val="00684F99"/>
    <w:rsid w:val="00685F62"/>
    <w:rsid w:val="00690274"/>
    <w:rsid w:val="006912E9"/>
    <w:rsid w:val="006A323F"/>
    <w:rsid w:val="006B30D0"/>
    <w:rsid w:val="006C2AEE"/>
    <w:rsid w:val="006C3D95"/>
    <w:rsid w:val="006E1516"/>
    <w:rsid w:val="006E5C86"/>
    <w:rsid w:val="006E770F"/>
    <w:rsid w:val="006F329F"/>
    <w:rsid w:val="007000D6"/>
    <w:rsid w:val="00701116"/>
    <w:rsid w:val="00705108"/>
    <w:rsid w:val="0071174C"/>
    <w:rsid w:val="00713C44"/>
    <w:rsid w:val="00734A5B"/>
    <w:rsid w:val="0074026F"/>
    <w:rsid w:val="007429F6"/>
    <w:rsid w:val="00744E76"/>
    <w:rsid w:val="00765EA3"/>
    <w:rsid w:val="00773FC9"/>
    <w:rsid w:val="00774DA4"/>
    <w:rsid w:val="00781F0F"/>
    <w:rsid w:val="00787763"/>
    <w:rsid w:val="007A385A"/>
    <w:rsid w:val="007B1D88"/>
    <w:rsid w:val="007B600E"/>
    <w:rsid w:val="007C56FD"/>
    <w:rsid w:val="007D1B56"/>
    <w:rsid w:val="007F0F4A"/>
    <w:rsid w:val="007F2532"/>
    <w:rsid w:val="008028A4"/>
    <w:rsid w:val="00817B9C"/>
    <w:rsid w:val="00823348"/>
    <w:rsid w:val="00830747"/>
    <w:rsid w:val="00830904"/>
    <w:rsid w:val="0087027E"/>
    <w:rsid w:val="00873E57"/>
    <w:rsid w:val="008768CA"/>
    <w:rsid w:val="008957A7"/>
    <w:rsid w:val="008A3287"/>
    <w:rsid w:val="008A79CD"/>
    <w:rsid w:val="008B78A9"/>
    <w:rsid w:val="008C384C"/>
    <w:rsid w:val="008C6418"/>
    <w:rsid w:val="008C7B64"/>
    <w:rsid w:val="008C7F4E"/>
    <w:rsid w:val="008E252F"/>
    <w:rsid w:val="008E2D68"/>
    <w:rsid w:val="008E6756"/>
    <w:rsid w:val="008F2CDF"/>
    <w:rsid w:val="008F7FD1"/>
    <w:rsid w:val="0090271F"/>
    <w:rsid w:val="00902E23"/>
    <w:rsid w:val="009114D7"/>
    <w:rsid w:val="009120CC"/>
    <w:rsid w:val="0091348E"/>
    <w:rsid w:val="00917CCB"/>
    <w:rsid w:val="00921D0E"/>
    <w:rsid w:val="00922459"/>
    <w:rsid w:val="00933FB0"/>
    <w:rsid w:val="00942EC2"/>
    <w:rsid w:val="00973E8A"/>
    <w:rsid w:val="00975DAE"/>
    <w:rsid w:val="00991524"/>
    <w:rsid w:val="009B3AB4"/>
    <w:rsid w:val="009D02E6"/>
    <w:rsid w:val="009E2532"/>
    <w:rsid w:val="009F1EC8"/>
    <w:rsid w:val="009F37B7"/>
    <w:rsid w:val="00A10F02"/>
    <w:rsid w:val="00A1160F"/>
    <w:rsid w:val="00A164B4"/>
    <w:rsid w:val="00A26956"/>
    <w:rsid w:val="00A26B74"/>
    <w:rsid w:val="00A27486"/>
    <w:rsid w:val="00A375C7"/>
    <w:rsid w:val="00A52AA8"/>
    <w:rsid w:val="00A53724"/>
    <w:rsid w:val="00A53E3B"/>
    <w:rsid w:val="00A56066"/>
    <w:rsid w:val="00A714C1"/>
    <w:rsid w:val="00A73129"/>
    <w:rsid w:val="00A774C6"/>
    <w:rsid w:val="00A82346"/>
    <w:rsid w:val="00A92BA1"/>
    <w:rsid w:val="00A95A32"/>
    <w:rsid w:val="00AB4A5D"/>
    <w:rsid w:val="00AC6BC6"/>
    <w:rsid w:val="00AD45A1"/>
    <w:rsid w:val="00AE6164"/>
    <w:rsid w:val="00AE65E2"/>
    <w:rsid w:val="00AF1460"/>
    <w:rsid w:val="00B11544"/>
    <w:rsid w:val="00B15449"/>
    <w:rsid w:val="00B4245E"/>
    <w:rsid w:val="00B82956"/>
    <w:rsid w:val="00B93086"/>
    <w:rsid w:val="00BA19ED"/>
    <w:rsid w:val="00BA4B8D"/>
    <w:rsid w:val="00BB1B2D"/>
    <w:rsid w:val="00BC0858"/>
    <w:rsid w:val="00BC0F7D"/>
    <w:rsid w:val="00BC1C4B"/>
    <w:rsid w:val="00BC3B7A"/>
    <w:rsid w:val="00BD4513"/>
    <w:rsid w:val="00BD4C6D"/>
    <w:rsid w:val="00BD7D31"/>
    <w:rsid w:val="00BE3255"/>
    <w:rsid w:val="00BF128E"/>
    <w:rsid w:val="00C074DD"/>
    <w:rsid w:val="00C1250D"/>
    <w:rsid w:val="00C12A1C"/>
    <w:rsid w:val="00C12B43"/>
    <w:rsid w:val="00C1496A"/>
    <w:rsid w:val="00C17437"/>
    <w:rsid w:val="00C33079"/>
    <w:rsid w:val="00C45231"/>
    <w:rsid w:val="00C551FF"/>
    <w:rsid w:val="00C61581"/>
    <w:rsid w:val="00C6688B"/>
    <w:rsid w:val="00C72833"/>
    <w:rsid w:val="00C80F1D"/>
    <w:rsid w:val="00C91962"/>
    <w:rsid w:val="00C93F40"/>
    <w:rsid w:val="00CA3D0C"/>
    <w:rsid w:val="00CB0081"/>
    <w:rsid w:val="00CB0D14"/>
    <w:rsid w:val="00CB38BA"/>
    <w:rsid w:val="00CC4F64"/>
    <w:rsid w:val="00CE6B04"/>
    <w:rsid w:val="00CF5DB3"/>
    <w:rsid w:val="00D11B7F"/>
    <w:rsid w:val="00D16A2A"/>
    <w:rsid w:val="00D3151C"/>
    <w:rsid w:val="00D469A6"/>
    <w:rsid w:val="00D57972"/>
    <w:rsid w:val="00D60CC0"/>
    <w:rsid w:val="00D619C7"/>
    <w:rsid w:val="00D675A9"/>
    <w:rsid w:val="00D67A99"/>
    <w:rsid w:val="00D738D6"/>
    <w:rsid w:val="00D755EB"/>
    <w:rsid w:val="00D76048"/>
    <w:rsid w:val="00D82E6F"/>
    <w:rsid w:val="00D83147"/>
    <w:rsid w:val="00D87E00"/>
    <w:rsid w:val="00D9134D"/>
    <w:rsid w:val="00D93274"/>
    <w:rsid w:val="00DA4B97"/>
    <w:rsid w:val="00DA7A03"/>
    <w:rsid w:val="00DA7F6F"/>
    <w:rsid w:val="00DB1818"/>
    <w:rsid w:val="00DB4037"/>
    <w:rsid w:val="00DC17B2"/>
    <w:rsid w:val="00DC2240"/>
    <w:rsid w:val="00DC309B"/>
    <w:rsid w:val="00DC4DA2"/>
    <w:rsid w:val="00DC598C"/>
    <w:rsid w:val="00DC5C43"/>
    <w:rsid w:val="00DD2D75"/>
    <w:rsid w:val="00DD4C17"/>
    <w:rsid w:val="00DD56A3"/>
    <w:rsid w:val="00DD74A5"/>
    <w:rsid w:val="00DF2B1F"/>
    <w:rsid w:val="00DF62CD"/>
    <w:rsid w:val="00E13178"/>
    <w:rsid w:val="00E13A1A"/>
    <w:rsid w:val="00E16509"/>
    <w:rsid w:val="00E31385"/>
    <w:rsid w:val="00E40F28"/>
    <w:rsid w:val="00E4121F"/>
    <w:rsid w:val="00E44582"/>
    <w:rsid w:val="00E44FFC"/>
    <w:rsid w:val="00E602D6"/>
    <w:rsid w:val="00E72D89"/>
    <w:rsid w:val="00E767C8"/>
    <w:rsid w:val="00E77645"/>
    <w:rsid w:val="00E86D7E"/>
    <w:rsid w:val="00E9247F"/>
    <w:rsid w:val="00EA15B0"/>
    <w:rsid w:val="00EA3BB0"/>
    <w:rsid w:val="00EA5EA7"/>
    <w:rsid w:val="00EA66BD"/>
    <w:rsid w:val="00EC4A25"/>
    <w:rsid w:val="00EC7E7C"/>
    <w:rsid w:val="00ED4271"/>
    <w:rsid w:val="00EF3400"/>
    <w:rsid w:val="00EF608C"/>
    <w:rsid w:val="00F009D4"/>
    <w:rsid w:val="00F025A2"/>
    <w:rsid w:val="00F02B6B"/>
    <w:rsid w:val="00F04712"/>
    <w:rsid w:val="00F10AB5"/>
    <w:rsid w:val="00F13360"/>
    <w:rsid w:val="00F137D6"/>
    <w:rsid w:val="00F1737E"/>
    <w:rsid w:val="00F209E1"/>
    <w:rsid w:val="00F22EC7"/>
    <w:rsid w:val="00F325C8"/>
    <w:rsid w:val="00F34834"/>
    <w:rsid w:val="00F373ED"/>
    <w:rsid w:val="00F52B4E"/>
    <w:rsid w:val="00F653B8"/>
    <w:rsid w:val="00F659FE"/>
    <w:rsid w:val="00F77680"/>
    <w:rsid w:val="00F82D5B"/>
    <w:rsid w:val="00F85C4B"/>
    <w:rsid w:val="00F9008D"/>
    <w:rsid w:val="00FA1266"/>
    <w:rsid w:val="00FA4EDA"/>
    <w:rsid w:val="00FB1ED3"/>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390</TotalTime>
  <Pages>13</Pages>
  <Words>3631</Words>
  <Characters>19974</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161</cp:revision>
  <cp:lastPrinted>2019-02-25T14:05:00Z</cp:lastPrinted>
  <dcterms:created xsi:type="dcterms:W3CDTF">2024-02-13T09:00:00Z</dcterms:created>
  <dcterms:modified xsi:type="dcterms:W3CDTF">2024-04-11T14:54:00Z</dcterms:modified>
</cp:coreProperties>
</file>