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AC777F4"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C80F23">
              <w:t>8</w:t>
            </w:r>
            <w:r w:rsidRPr="00053001">
              <w:t>.</w:t>
            </w:r>
            <w:bookmarkEnd w:id="3"/>
            <w:del w:id="4" w:author="Gilles Teniou" w:date="2024-08-13T16:33:00Z" w16du:dateUtc="2024-08-13T14:33:00Z">
              <w:r w:rsidR="00167B61" w:rsidDel="005B6993">
                <w:delText>0</w:delText>
              </w:r>
              <w:r w:rsidRPr="00053001" w:rsidDel="005B6993">
                <w:delText xml:space="preserve"> </w:delText>
              </w:r>
            </w:del>
            <w:ins w:id="5" w:author="Gilles Teniou" w:date="2024-08-13T16:33:00Z" w16du:dateUtc="2024-08-13T14:33:00Z">
              <w:r w:rsidR="005B6993">
                <w:t>1</w:t>
              </w:r>
              <w:r w:rsidR="005B6993" w:rsidRPr="00053001">
                <w:t xml:space="preserve"> </w:t>
              </w:r>
            </w:ins>
            <w:r w:rsidRPr="00053001">
              <w:rPr>
                <w:sz w:val="32"/>
              </w:rPr>
              <w:t>(</w:t>
            </w:r>
            <w:bookmarkStart w:id="6" w:name="issueDate"/>
            <w:r w:rsidR="009D736C" w:rsidRPr="00053001">
              <w:rPr>
                <w:sz w:val="32"/>
              </w:rPr>
              <w:t>202</w:t>
            </w:r>
            <w:r w:rsidR="00473A1B">
              <w:rPr>
                <w:sz w:val="32"/>
              </w:rPr>
              <w:t>4</w:t>
            </w:r>
            <w:r w:rsidRPr="00053001">
              <w:rPr>
                <w:sz w:val="32"/>
              </w:rPr>
              <w:t>-</w:t>
            </w:r>
            <w:bookmarkEnd w:id="6"/>
            <w:del w:id="7" w:author="Gilles Teniou" w:date="2024-08-13T16:33:00Z" w16du:dateUtc="2024-08-13T14:33:00Z">
              <w:r w:rsidR="00C80F23" w:rsidDel="005B6993">
                <w:rPr>
                  <w:sz w:val="32"/>
                </w:rPr>
                <w:delText>05</w:delText>
              </w:r>
            </w:del>
            <w:ins w:id="8" w:author="Gilles Teniou" w:date="2024-08-13T16:33:00Z" w16du:dateUtc="2024-08-13T14:33:00Z">
              <w:r w:rsidR="005B6993">
                <w:rPr>
                  <w:sz w:val="32"/>
                </w:rPr>
                <w:t>0</w:t>
              </w:r>
              <w:r w:rsidR="005B6993">
                <w:rPr>
                  <w:sz w:val="32"/>
                </w:rPr>
                <w:t>8</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79E9E9A3" w14:textId="70A136F2" w:rsidR="001B2F5A" w:rsidRDefault="004D3578">
      <w:pPr>
        <w:pStyle w:val="TM1"/>
        <w:rPr>
          <w:ins w:id="1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ins w:id="19" w:author="Gilles Teniou" w:date="2024-08-13T17:09:00Z" w16du:dateUtc="2024-08-13T15:09:00Z">
        <w:r w:rsidR="001B2F5A">
          <w:rPr>
            <w:noProof/>
          </w:rPr>
          <w:t>Foreword</w:t>
        </w:r>
        <w:r w:rsidR="001B2F5A">
          <w:rPr>
            <w:noProof/>
          </w:rPr>
          <w:tab/>
        </w:r>
        <w:r w:rsidR="001B2F5A">
          <w:rPr>
            <w:noProof/>
          </w:rPr>
          <w:fldChar w:fldCharType="begin"/>
        </w:r>
        <w:r w:rsidR="001B2F5A">
          <w:rPr>
            <w:noProof/>
          </w:rPr>
          <w:instrText xml:space="preserve"> PAGEREF _Toc174461374 \h </w:instrText>
        </w:r>
        <w:r w:rsidR="001B2F5A">
          <w:rPr>
            <w:noProof/>
          </w:rPr>
        </w:r>
      </w:ins>
      <w:r w:rsidR="001B2F5A">
        <w:rPr>
          <w:noProof/>
        </w:rPr>
        <w:fldChar w:fldCharType="separate"/>
      </w:r>
      <w:ins w:id="20" w:author="Gilles Teniou" w:date="2024-08-13T17:09:00Z" w16du:dateUtc="2024-08-13T15:09:00Z">
        <w:r w:rsidR="001B2F5A">
          <w:rPr>
            <w:noProof/>
          </w:rPr>
          <w:t>6</w:t>
        </w:r>
        <w:r w:rsidR="001B2F5A">
          <w:rPr>
            <w:noProof/>
          </w:rPr>
          <w:fldChar w:fldCharType="end"/>
        </w:r>
      </w:ins>
    </w:p>
    <w:p w14:paraId="1DB5151E" w14:textId="0CEDA360" w:rsidR="001B2F5A" w:rsidRDefault="001B2F5A">
      <w:pPr>
        <w:pStyle w:val="TM1"/>
        <w:rPr>
          <w:ins w:id="2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2" w:author="Gilles Teniou" w:date="2024-08-13T17:09:00Z" w16du:dateUtc="2024-08-13T15:09:00Z">
        <w:r>
          <w:rPr>
            <w:noProof/>
          </w:rPr>
          <w:t>Introduction</w:t>
        </w:r>
        <w:r>
          <w:rPr>
            <w:noProof/>
          </w:rPr>
          <w:tab/>
        </w:r>
        <w:r>
          <w:rPr>
            <w:noProof/>
          </w:rPr>
          <w:fldChar w:fldCharType="begin"/>
        </w:r>
        <w:r>
          <w:rPr>
            <w:noProof/>
          </w:rPr>
          <w:instrText xml:space="preserve"> PAGEREF _Toc174461375 \h </w:instrText>
        </w:r>
        <w:r>
          <w:rPr>
            <w:noProof/>
          </w:rPr>
        </w:r>
      </w:ins>
      <w:r>
        <w:rPr>
          <w:noProof/>
        </w:rPr>
        <w:fldChar w:fldCharType="separate"/>
      </w:r>
      <w:ins w:id="23" w:author="Gilles Teniou" w:date="2024-08-13T17:09:00Z" w16du:dateUtc="2024-08-13T15:09:00Z">
        <w:r>
          <w:rPr>
            <w:noProof/>
          </w:rPr>
          <w:t>7</w:t>
        </w:r>
        <w:r>
          <w:rPr>
            <w:noProof/>
          </w:rPr>
          <w:fldChar w:fldCharType="end"/>
        </w:r>
      </w:ins>
    </w:p>
    <w:p w14:paraId="46F7DFF6" w14:textId="1C5CC057" w:rsidR="001B2F5A" w:rsidRDefault="001B2F5A">
      <w:pPr>
        <w:pStyle w:val="TM1"/>
        <w:rPr>
          <w:ins w:id="2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5" w:author="Gilles Teniou" w:date="2024-08-13T17:09:00Z" w16du:dateUtc="2024-08-13T15:09:00Z">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_Toc174461376 \h </w:instrText>
        </w:r>
        <w:r>
          <w:rPr>
            <w:noProof/>
          </w:rPr>
        </w:r>
      </w:ins>
      <w:r>
        <w:rPr>
          <w:noProof/>
        </w:rPr>
        <w:fldChar w:fldCharType="separate"/>
      </w:r>
      <w:ins w:id="26" w:author="Gilles Teniou" w:date="2024-08-13T17:09:00Z" w16du:dateUtc="2024-08-13T15:09:00Z">
        <w:r>
          <w:rPr>
            <w:noProof/>
          </w:rPr>
          <w:t>8</w:t>
        </w:r>
        <w:r>
          <w:rPr>
            <w:noProof/>
          </w:rPr>
          <w:fldChar w:fldCharType="end"/>
        </w:r>
      </w:ins>
    </w:p>
    <w:p w14:paraId="2E57C5D2" w14:textId="21A0434F" w:rsidR="001B2F5A" w:rsidRDefault="001B2F5A">
      <w:pPr>
        <w:pStyle w:val="TM1"/>
        <w:rPr>
          <w:ins w:id="2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8" w:author="Gilles Teniou" w:date="2024-08-13T17:09:00Z" w16du:dateUtc="2024-08-13T15:09:00Z">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_Toc174461377 \h </w:instrText>
        </w:r>
        <w:r>
          <w:rPr>
            <w:noProof/>
          </w:rPr>
        </w:r>
      </w:ins>
      <w:r>
        <w:rPr>
          <w:noProof/>
        </w:rPr>
        <w:fldChar w:fldCharType="separate"/>
      </w:r>
      <w:ins w:id="29" w:author="Gilles Teniou" w:date="2024-08-13T17:09:00Z" w16du:dateUtc="2024-08-13T15:09:00Z">
        <w:r>
          <w:rPr>
            <w:noProof/>
          </w:rPr>
          <w:t>8</w:t>
        </w:r>
        <w:r>
          <w:rPr>
            <w:noProof/>
          </w:rPr>
          <w:fldChar w:fldCharType="end"/>
        </w:r>
      </w:ins>
    </w:p>
    <w:p w14:paraId="784CE0E1" w14:textId="4D41ACDD" w:rsidR="001B2F5A" w:rsidRDefault="001B2F5A">
      <w:pPr>
        <w:pStyle w:val="TM1"/>
        <w:rPr>
          <w:ins w:id="3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1" w:author="Gilles Teniou" w:date="2024-08-13T17:09:00Z" w16du:dateUtc="2024-08-13T15:09:00Z">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_Toc174461378 \h </w:instrText>
        </w:r>
        <w:r>
          <w:rPr>
            <w:noProof/>
          </w:rPr>
        </w:r>
      </w:ins>
      <w:r>
        <w:rPr>
          <w:noProof/>
        </w:rPr>
        <w:fldChar w:fldCharType="separate"/>
      </w:r>
      <w:ins w:id="32" w:author="Gilles Teniou" w:date="2024-08-13T17:09:00Z" w16du:dateUtc="2024-08-13T15:09:00Z">
        <w:r>
          <w:rPr>
            <w:noProof/>
          </w:rPr>
          <w:t>9</w:t>
        </w:r>
        <w:r>
          <w:rPr>
            <w:noProof/>
          </w:rPr>
          <w:fldChar w:fldCharType="end"/>
        </w:r>
      </w:ins>
    </w:p>
    <w:p w14:paraId="385BFE8A" w14:textId="1330A228" w:rsidR="001B2F5A" w:rsidRDefault="001B2F5A">
      <w:pPr>
        <w:pStyle w:val="TM2"/>
        <w:rPr>
          <w:ins w:id="3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4" w:author="Gilles Teniou" w:date="2024-08-13T17:09:00Z" w16du:dateUtc="2024-08-13T15:09:00Z">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_Toc174461379 \h </w:instrText>
        </w:r>
        <w:r>
          <w:rPr>
            <w:noProof/>
          </w:rPr>
        </w:r>
      </w:ins>
      <w:r>
        <w:rPr>
          <w:noProof/>
        </w:rPr>
        <w:fldChar w:fldCharType="separate"/>
      </w:r>
      <w:ins w:id="35" w:author="Gilles Teniou" w:date="2024-08-13T17:09:00Z" w16du:dateUtc="2024-08-13T15:09:00Z">
        <w:r>
          <w:rPr>
            <w:noProof/>
          </w:rPr>
          <w:t>9</w:t>
        </w:r>
        <w:r>
          <w:rPr>
            <w:noProof/>
          </w:rPr>
          <w:fldChar w:fldCharType="end"/>
        </w:r>
      </w:ins>
    </w:p>
    <w:p w14:paraId="3C40D611" w14:textId="12DE0830" w:rsidR="001B2F5A" w:rsidRDefault="001B2F5A">
      <w:pPr>
        <w:pStyle w:val="TM2"/>
        <w:rPr>
          <w:ins w:id="3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7" w:author="Gilles Teniou" w:date="2024-08-13T17:09:00Z" w16du:dateUtc="2024-08-13T15:09:00Z">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_Toc174461380 \h </w:instrText>
        </w:r>
        <w:r>
          <w:rPr>
            <w:noProof/>
          </w:rPr>
        </w:r>
      </w:ins>
      <w:r>
        <w:rPr>
          <w:noProof/>
        </w:rPr>
        <w:fldChar w:fldCharType="separate"/>
      </w:r>
      <w:ins w:id="38" w:author="Gilles Teniou" w:date="2024-08-13T17:09:00Z" w16du:dateUtc="2024-08-13T15:09:00Z">
        <w:r>
          <w:rPr>
            <w:noProof/>
          </w:rPr>
          <w:t>9</w:t>
        </w:r>
        <w:r>
          <w:rPr>
            <w:noProof/>
          </w:rPr>
          <w:fldChar w:fldCharType="end"/>
        </w:r>
      </w:ins>
    </w:p>
    <w:p w14:paraId="1E610D2A" w14:textId="6FD5B061" w:rsidR="001B2F5A" w:rsidRDefault="001B2F5A">
      <w:pPr>
        <w:pStyle w:val="TM2"/>
        <w:rPr>
          <w:ins w:id="3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0" w:author="Gilles Teniou" w:date="2024-08-13T17:09:00Z" w16du:dateUtc="2024-08-13T15:09:00Z">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_Toc174461381 \h </w:instrText>
        </w:r>
        <w:r>
          <w:rPr>
            <w:noProof/>
          </w:rPr>
        </w:r>
      </w:ins>
      <w:r>
        <w:rPr>
          <w:noProof/>
        </w:rPr>
        <w:fldChar w:fldCharType="separate"/>
      </w:r>
      <w:ins w:id="41" w:author="Gilles Teniou" w:date="2024-08-13T17:09:00Z" w16du:dateUtc="2024-08-13T15:09:00Z">
        <w:r>
          <w:rPr>
            <w:noProof/>
          </w:rPr>
          <w:t>9</w:t>
        </w:r>
        <w:r>
          <w:rPr>
            <w:noProof/>
          </w:rPr>
          <w:fldChar w:fldCharType="end"/>
        </w:r>
      </w:ins>
    </w:p>
    <w:p w14:paraId="0C42C693" w14:textId="7BD7CA23" w:rsidR="001B2F5A" w:rsidRDefault="001B2F5A">
      <w:pPr>
        <w:pStyle w:val="TM1"/>
        <w:rPr>
          <w:ins w:id="4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3" w:author="Gilles Teniou" w:date="2024-08-13T17:09:00Z" w16du:dateUtc="2024-08-13T15:09:00Z">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_Toc174461382 \h </w:instrText>
        </w:r>
        <w:r>
          <w:rPr>
            <w:noProof/>
          </w:rPr>
        </w:r>
      </w:ins>
      <w:r>
        <w:rPr>
          <w:noProof/>
        </w:rPr>
        <w:fldChar w:fldCharType="separate"/>
      </w:r>
      <w:ins w:id="44" w:author="Gilles Teniou" w:date="2024-08-13T17:09:00Z" w16du:dateUtc="2024-08-13T15:09:00Z">
        <w:r>
          <w:rPr>
            <w:noProof/>
          </w:rPr>
          <w:t>9</w:t>
        </w:r>
        <w:r>
          <w:rPr>
            <w:noProof/>
          </w:rPr>
          <w:fldChar w:fldCharType="end"/>
        </w:r>
      </w:ins>
    </w:p>
    <w:p w14:paraId="78C89F5C" w14:textId="10EB209E" w:rsidR="001B2F5A" w:rsidRDefault="001B2F5A">
      <w:pPr>
        <w:pStyle w:val="TM2"/>
        <w:rPr>
          <w:ins w:id="4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6" w:author="Gilles Teniou" w:date="2024-08-13T17:09:00Z" w16du:dateUtc="2024-08-13T15:09:00Z">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_Toc174461383 \h </w:instrText>
        </w:r>
        <w:r>
          <w:rPr>
            <w:noProof/>
          </w:rPr>
        </w:r>
      </w:ins>
      <w:r>
        <w:rPr>
          <w:noProof/>
        </w:rPr>
        <w:fldChar w:fldCharType="separate"/>
      </w:r>
      <w:ins w:id="47" w:author="Gilles Teniou" w:date="2024-08-13T17:09:00Z" w16du:dateUtc="2024-08-13T15:09:00Z">
        <w:r>
          <w:rPr>
            <w:noProof/>
          </w:rPr>
          <w:t>9</w:t>
        </w:r>
        <w:r>
          <w:rPr>
            <w:noProof/>
          </w:rPr>
          <w:fldChar w:fldCharType="end"/>
        </w:r>
      </w:ins>
    </w:p>
    <w:p w14:paraId="439681D6" w14:textId="4863EE29" w:rsidR="001B2F5A" w:rsidRDefault="001B2F5A">
      <w:pPr>
        <w:pStyle w:val="TM2"/>
        <w:rPr>
          <w:ins w:id="4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9" w:author="Gilles Teniou" w:date="2024-08-13T17:09:00Z" w16du:dateUtc="2024-08-13T15:09:00Z">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_Toc174461384 \h </w:instrText>
        </w:r>
        <w:r>
          <w:rPr>
            <w:noProof/>
          </w:rPr>
        </w:r>
      </w:ins>
      <w:r>
        <w:rPr>
          <w:noProof/>
        </w:rPr>
        <w:fldChar w:fldCharType="separate"/>
      </w:r>
      <w:ins w:id="50" w:author="Gilles Teniou" w:date="2024-08-13T17:09:00Z" w16du:dateUtc="2024-08-13T15:09:00Z">
        <w:r>
          <w:rPr>
            <w:noProof/>
          </w:rPr>
          <w:t>9</w:t>
        </w:r>
        <w:r>
          <w:rPr>
            <w:noProof/>
          </w:rPr>
          <w:fldChar w:fldCharType="end"/>
        </w:r>
      </w:ins>
    </w:p>
    <w:p w14:paraId="7FFFBA7E" w14:textId="524CB279" w:rsidR="001B2F5A" w:rsidRDefault="001B2F5A">
      <w:pPr>
        <w:pStyle w:val="TM3"/>
        <w:rPr>
          <w:ins w:id="5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52" w:author="Gilles Teniou" w:date="2024-08-13T17:09:00Z" w16du:dateUtc="2024-08-13T15:09:00Z">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_Toc174461385 \h </w:instrText>
        </w:r>
        <w:r>
          <w:rPr>
            <w:noProof/>
          </w:rPr>
        </w:r>
      </w:ins>
      <w:r>
        <w:rPr>
          <w:noProof/>
        </w:rPr>
        <w:fldChar w:fldCharType="separate"/>
      </w:r>
      <w:ins w:id="53" w:author="Gilles Teniou" w:date="2024-08-13T17:09:00Z" w16du:dateUtc="2024-08-13T15:09:00Z">
        <w:r>
          <w:rPr>
            <w:noProof/>
          </w:rPr>
          <w:t>9</w:t>
        </w:r>
        <w:r>
          <w:rPr>
            <w:noProof/>
          </w:rPr>
          <w:fldChar w:fldCharType="end"/>
        </w:r>
      </w:ins>
    </w:p>
    <w:p w14:paraId="10A2661E" w14:textId="6B07EAEE" w:rsidR="001B2F5A" w:rsidRDefault="001B2F5A">
      <w:pPr>
        <w:pStyle w:val="TM3"/>
        <w:rPr>
          <w:ins w:id="5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55" w:author="Gilles Teniou" w:date="2024-08-13T17:09:00Z" w16du:dateUtc="2024-08-13T15:09:00Z">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_Toc174461386 \h </w:instrText>
        </w:r>
        <w:r>
          <w:rPr>
            <w:noProof/>
          </w:rPr>
        </w:r>
      </w:ins>
      <w:r>
        <w:rPr>
          <w:noProof/>
        </w:rPr>
        <w:fldChar w:fldCharType="separate"/>
      </w:r>
      <w:ins w:id="56" w:author="Gilles Teniou" w:date="2024-08-13T17:09:00Z" w16du:dateUtc="2024-08-13T15:09:00Z">
        <w:r>
          <w:rPr>
            <w:noProof/>
          </w:rPr>
          <w:t>10</w:t>
        </w:r>
        <w:r>
          <w:rPr>
            <w:noProof/>
          </w:rPr>
          <w:fldChar w:fldCharType="end"/>
        </w:r>
      </w:ins>
    </w:p>
    <w:p w14:paraId="41344791" w14:textId="21CB13AA" w:rsidR="001B2F5A" w:rsidRDefault="001B2F5A">
      <w:pPr>
        <w:pStyle w:val="TM3"/>
        <w:rPr>
          <w:ins w:id="5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58" w:author="Gilles Teniou" w:date="2024-08-13T17:09:00Z" w16du:dateUtc="2024-08-13T15:09:00Z">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_Toc174461387 \h </w:instrText>
        </w:r>
        <w:r>
          <w:rPr>
            <w:noProof/>
          </w:rPr>
        </w:r>
      </w:ins>
      <w:r>
        <w:rPr>
          <w:noProof/>
        </w:rPr>
        <w:fldChar w:fldCharType="separate"/>
      </w:r>
      <w:ins w:id="59" w:author="Gilles Teniou" w:date="2024-08-13T17:09:00Z" w16du:dateUtc="2024-08-13T15:09:00Z">
        <w:r>
          <w:rPr>
            <w:noProof/>
          </w:rPr>
          <w:t>11</w:t>
        </w:r>
        <w:r>
          <w:rPr>
            <w:noProof/>
          </w:rPr>
          <w:fldChar w:fldCharType="end"/>
        </w:r>
      </w:ins>
    </w:p>
    <w:p w14:paraId="0DAA6823" w14:textId="5808C795" w:rsidR="001B2F5A" w:rsidRDefault="001B2F5A">
      <w:pPr>
        <w:pStyle w:val="TM4"/>
        <w:rPr>
          <w:ins w:id="6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61" w:author="Gilles Teniou" w:date="2024-08-13T17:09:00Z" w16du:dateUtc="2024-08-13T15:09:00Z">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_Toc174461388 \h </w:instrText>
        </w:r>
        <w:r>
          <w:rPr>
            <w:noProof/>
          </w:rPr>
        </w:r>
      </w:ins>
      <w:r>
        <w:rPr>
          <w:noProof/>
        </w:rPr>
        <w:fldChar w:fldCharType="separate"/>
      </w:r>
      <w:ins w:id="62" w:author="Gilles Teniou" w:date="2024-08-13T17:09:00Z" w16du:dateUtc="2024-08-13T15:09:00Z">
        <w:r>
          <w:rPr>
            <w:noProof/>
          </w:rPr>
          <w:t>11</w:t>
        </w:r>
        <w:r>
          <w:rPr>
            <w:noProof/>
          </w:rPr>
          <w:fldChar w:fldCharType="end"/>
        </w:r>
      </w:ins>
    </w:p>
    <w:p w14:paraId="5D69ADC0" w14:textId="1AE3F485" w:rsidR="001B2F5A" w:rsidRDefault="001B2F5A">
      <w:pPr>
        <w:pStyle w:val="TM5"/>
        <w:rPr>
          <w:ins w:id="6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64" w:author="Gilles Teniou" w:date="2024-08-13T17:09:00Z" w16du:dateUtc="2024-08-13T15:09:00Z">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_Toc174461389 \h </w:instrText>
        </w:r>
        <w:r>
          <w:rPr>
            <w:noProof/>
          </w:rPr>
        </w:r>
      </w:ins>
      <w:r>
        <w:rPr>
          <w:noProof/>
        </w:rPr>
        <w:fldChar w:fldCharType="separate"/>
      </w:r>
      <w:ins w:id="65" w:author="Gilles Teniou" w:date="2024-08-13T17:09:00Z" w16du:dateUtc="2024-08-13T15:09:00Z">
        <w:r>
          <w:rPr>
            <w:noProof/>
          </w:rPr>
          <w:t>11</w:t>
        </w:r>
        <w:r>
          <w:rPr>
            <w:noProof/>
          </w:rPr>
          <w:fldChar w:fldCharType="end"/>
        </w:r>
      </w:ins>
    </w:p>
    <w:p w14:paraId="3A3B90F1" w14:textId="1FF2C3D6" w:rsidR="001B2F5A" w:rsidRDefault="001B2F5A">
      <w:pPr>
        <w:pStyle w:val="TM5"/>
        <w:rPr>
          <w:ins w:id="6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67" w:author="Gilles Teniou" w:date="2024-08-13T17:09:00Z" w16du:dateUtc="2024-08-13T15:09:00Z">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_Toc174461390 \h </w:instrText>
        </w:r>
        <w:r>
          <w:rPr>
            <w:noProof/>
          </w:rPr>
        </w:r>
      </w:ins>
      <w:r>
        <w:rPr>
          <w:noProof/>
        </w:rPr>
        <w:fldChar w:fldCharType="separate"/>
      </w:r>
      <w:ins w:id="68" w:author="Gilles Teniou" w:date="2024-08-13T17:09:00Z" w16du:dateUtc="2024-08-13T15:09:00Z">
        <w:r>
          <w:rPr>
            <w:noProof/>
          </w:rPr>
          <w:t>12</w:t>
        </w:r>
        <w:r>
          <w:rPr>
            <w:noProof/>
          </w:rPr>
          <w:fldChar w:fldCharType="end"/>
        </w:r>
      </w:ins>
    </w:p>
    <w:p w14:paraId="1A344080" w14:textId="16BB999E" w:rsidR="001B2F5A" w:rsidRDefault="001B2F5A">
      <w:pPr>
        <w:pStyle w:val="TM3"/>
        <w:rPr>
          <w:ins w:id="6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70" w:author="Gilles Teniou" w:date="2024-08-13T17:09:00Z" w16du:dateUtc="2024-08-13T15:09:00Z">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_Toc174461391 \h </w:instrText>
        </w:r>
        <w:r>
          <w:rPr>
            <w:noProof/>
          </w:rPr>
        </w:r>
      </w:ins>
      <w:r>
        <w:rPr>
          <w:noProof/>
        </w:rPr>
        <w:fldChar w:fldCharType="separate"/>
      </w:r>
      <w:ins w:id="71" w:author="Gilles Teniou" w:date="2024-08-13T17:09:00Z" w16du:dateUtc="2024-08-13T15:09:00Z">
        <w:r>
          <w:rPr>
            <w:noProof/>
          </w:rPr>
          <w:t>12</w:t>
        </w:r>
        <w:r>
          <w:rPr>
            <w:noProof/>
          </w:rPr>
          <w:fldChar w:fldCharType="end"/>
        </w:r>
      </w:ins>
    </w:p>
    <w:p w14:paraId="619B24E5" w14:textId="6BBB284F" w:rsidR="001B2F5A" w:rsidRDefault="001B2F5A">
      <w:pPr>
        <w:pStyle w:val="TM4"/>
        <w:rPr>
          <w:ins w:id="7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73" w:author="Gilles Teniou" w:date="2024-08-13T17:09:00Z" w16du:dateUtc="2024-08-13T15:09:00Z">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_Toc174461392 \h </w:instrText>
        </w:r>
        <w:r>
          <w:rPr>
            <w:noProof/>
          </w:rPr>
        </w:r>
      </w:ins>
      <w:r>
        <w:rPr>
          <w:noProof/>
        </w:rPr>
        <w:fldChar w:fldCharType="separate"/>
      </w:r>
      <w:ins w:id="74" w:author="Gilles Teniou" w:date="2024-08-13T17:09:00Z" w16du:dateUtc="2024-08-13T15:09:00Z">
        <w:r>
          <w:rPr>
            <w:noProof/>
          </w:rPr>
          <w:t>12</w:t>
        </w:r>
        <w:r>
          <w:rPr>
            <w:noProof/>
          </w:rPr>
          <w:fldChar w:fldCharType="end"/>
        </w:r>
      </w:ins>
    </w:p>
    <w:p w14:paraId="17E36074" w14:textId="171866FF" w:rsidR="001B2F5A" w:rsidRDefault="001B2F5A">
      <w:pPr>
        <w:pStyle w:val="TM4"/>
        <w:rPr>
          <w:ins w:id="7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76" w:author="Gilles Teniou" w:date="2024-08-13T17:09:00Z" w16du:dateUtc="2024-08-13T15:09:00Z">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_Toc174461393 \h </w:instrText>
        </w:r>
        <w:r>
          <w:rPr>
            <w:noProof/>
          </w:rPr>
        </w:r>
      </w:ins>
      <w:r>
        <w:rPr>
          <w:noProof/>
        </w:rPr>
        <w:fldChar w:fldCharType="separate"/>
      </w:r>
      <w:ins w:id="77" w:author="Gilles Teniou" w:date="2024-08-13T17:09:00Z" w16du:dateUtc="2024-08-13T15:09:00Z">
        <w:r>
          <w:rPr>
            <w:noProof/>
          </w:rPr>
          <w:t>13</w:t>
        </w:r>
        <w:r>
          <w:rPr>
            <w:noProof/>
          </w:rPr>
          <w:fldChar w:fldCharType="end"/>
        </w:r>
      </w:ins>
    </w:p>
    <w:p w14:paraId="08F7EDE7" w14:textId="19348A6F" w:rsidR="001B2F5A" w:rsidRDefault="001B2F5A">
      <w:pPr>
        <w:pStyle w:val="TM4"/>
        <w:rPr>
          <w:ins w:id="7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79" w:author="Gilles Teniou" w:date="2024-08-13T17:09:00Z" w16du:dateUtc="2024-08-13T15:09:00Z">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_Toc174461394 \h </w:instrText>
        </w:r>
        <w:r>
          <w:rPr>
            <w:noProof/>
          </w:rPr>
        </w:r>
      </w:ins>
      <w:r>
        <w:rPr>
          <w:noProof/>
        </w:rPr>
        <w:fldChar w:fldCharType="separate"/>
      </w:r>
      <w:ins w:id="80" w:author="Gilles Teniou" w:date="2024-08-13T17:09:00Z" w16du:dateUtc="2024-08-13T15:09:00Z">
        <w:r>
          <w:rPr>
            <w:noProof/>
          </w:rPr>
          <w:t>13</w:t>
        </w:r>
        <w:r>
          <w:rPr>
            <w:noProof/>
          </w:rPr>
          <w:fldChar w:fldCharType="end"/>
        </w:r>
      </w:ins>
    </w:p>
    <w:p w14:paraId="2A6E6D64" w14:textId="4251EDB1" w:rsidR="001B2F5A" w:rsidRDefault="001B2F5A">
      <w:pPr>
        <w:pStyle w:val="TM4"/>
        <w:rPr>
          <w:ins w:id="8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82" w:author="Gilles Teniou" w:date="2024-08-13T17:09:00Z" w16du:dateUtc="2024-08-13T15:09:00Z">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_Toc174461395 \h </w:instrText>
        </w:r>
        <w:r>
          <w:rPr>
            <w:noProof/>
          </w:rPr>
        </w:r>
      </w:ins>
      <w:r>
        <w:rPr>
          <w:noProof/>
        </w:rPr>
        <w:fldChar w:fldCharType="separate"/>
      </w:r>
      <w:ins w:id="83" w:author="Gilles Teniou" w:date="2024-08-13T17:09:00Z" w16du:dateUtc="2024-08-13T15:09:00Z">
        <w:r>
          <w:rPr>
            <w:noProof/>
          </w:rPr>
          <w:t>13</w:t>
        </w:r>
        <w:r>
          <w:rPr>
            <w:noProof/>
          </w:rPr>
          <w:fldChar w:fldCharType="end"/>
        </w:r>
      </w:ins>
    </w:p>
    <w:p w14:paraId="69677130" w14:textId="6A53F861" w:rsidR="001B2F5A" w:rsidRDefault="001B2F5A">
      <w:pPr>
        <w:pStyle w:val="TM5"/>
        <w:rPr>
          <w:ins w:id="8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85" w:author="Gilles Teniou" w:date="2024-08-13T17:09:00Z" w16du:dateUtc="2024-08-13T15:09:00Z">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_Toc174461396 \h </w:instrText>
        </w:r>
        <w:r>
          <w:rPr>
            <w:noProof/>
          </w:rPr>
        </w:r>
      </w:ins>
      <w:r>
        <w:rPr>
          <w:noProof/>
        </w:rPr>
        <w:fldChar w:fldCharType="separate"/>
      </w:r>
      <w:ins w:id="86" w:author="Gilles Teniou" w:date="2024-08-13T17:09:00Z" w16du:dateUtc="2024-08-13T15:09:00Z">
        <w:r>
          <w:rPr>
            <w:noProof/>
          </w:rPr>
          <w:t>13</w:t>
        </w:r>
        <w:r>
          <w:rPr>
            <w:noProof/>
          </w:rPr>
          <w:fldChar w:fldCharType="end"/>
        </w:r>
      </w:ins>
    </w:p>
    <w:p w14:paraId="406E32CD" w14:textId="3393D1CA" w:rsidR="001B2F5A" w:rsidRDefault="001B2F5A">
      <w:pPr>
        <w:pStyle w:val="TM5"/>
        <w:rPr>
          <w:ins w:id="8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88" w:author="Gilles Teniou" w:date="2024-08-13T17:09:00Z" w16du:dateUtc="2024-08-13T15:09:00Z">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_Toc174461397 \h </w:instrText>
        </w:r>
        <w:r>
          <w:rPr>
            <w:noProof/>
          </w:rPr>
        </w:r>
      </w:ins>
      <w:r>
        <w:rPr>
          <w:noProof/>
        </w:rPr>
        <w:fldChar w:fldCharType="separate"/>
      </w:r>
      <w:ins w:id="89" w:author="Gilles Teniou" w:date="2024-08-13T17:09:00Z" w16du:dateUtc="2024-08-13T15:09:00Z">
        <w:r>
          <w:rPr>
            <w:noProof/>
          </w:rPr>
          <w:t>14</w:t>
        </w:r>
        <w:r>
          <w:rPr>
            <w:noProof/>
          </w:rPr>
          <w:fldChar w:fldCharType="end"/>
        </w:r>
      </w:ins>
    </w:p>
    <w:p w14:paraId="5E9FBFAF" w14:textId="2211E497" w:rsidR="001B2F5A" w:rsidRDefault="001B2F5A">
      <w:pPr>
        <w:pStyle w:val="TM3"/>
        <w:rPr>
          <w:ins w:id="9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91" w:author="Gilles Teniou" w:date="2024-08-13T17:09:00Z" w16du:dateUtc="2024-08-13T15:09:00Z">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_Toc174461398 \h </w:instrText>
        </w:r>
        <w:r>
          <w:rPr>
            <w:noProof/>
          </w:rPr>
        </w:r>
      </w:ins>
      <w:r>
        <w:rPr>
          <w:noProof/>
        </w:rPr>
        <w:fldChar w:fldCharType="separate"/>
      </w:r>
      <w:ins w:id="92" w:author="Gilles Teniou" w:date="2024-08-13T17:09:00Z" w16du:dateUtc="2024-08-13T15:09:00Z">
        <w:r>
          <w:rPr>
            <w:noProof/>
          </w:rPr>
          <w:t>14</w:t>
        </w:r>
        <w:r>
          <w:rPr>
            <w:noProof/>
          </w:rPr>
          <w:fldChar w:fldCharType="end"/>
        </w:r>
      </w:ins>
    </w:p>
    <w:p w14:paraId="318974EA" w14:textId="0A05EF4E" w:rsidR="001B2F5A" w:rsidRDefault="001B2F5A">
      <w:pPr>
        <w:pStyle w:val="TM2"/>
        <w:rPr>
          <w:ins w:id="9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94" w:author="Gilles Teniou" w:date="2024-08-13T17:09:00Z" w16du:dateUtc="2024-08-13T15:09:00Z">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_Toc174461399 \h </w:instrText>
        </w:r>
        <w:r>
          <w:rPr>
            <w:noProof/>
          </w:rPr>
        </w:r>
      </w:ins>
      <w:r>
        <w:rPr>
          <w:noProof/>
        </w:rPr>
        <w:fldChar w:fldCharType="separate"/>
      </w:r>
      <w:ins w:id="95" w:author="Gilles Teniou" w:date="2024-08-13T17:09:00Z" w16du:dateUtc="2024-08-13T15:09:00Z">
        <w:r>
          <w:rPr>
            <w:noProof/>
          </w:rPr>
          <w:t>14</w:t>
        </w:r>
        <w:r>
          <w:rPr>
            <w:noProof/>
          </w:rPr>
          <w:fldChar w:fldCharType="end"/>
        </w:r>
      </w:ins>
    </w:p>
    <w:p w14:paraId="015714C5" w14:textId="0B8FDA94" w:rsidR="001B2F5A" w:rsidRDefault="001B2F5A">
      <w:pPr>
        <w:pStyle w:val="TM3"/>
        <w:rPr>
          <w:ins w:id="9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97" w:author="Gilles Teniou" w:date="2024-08-13T17:09:00Z" w16du:dateUtc="2024-08-13T15:09: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_Toc174461400 \h </w:instrText>
        </w:r>
        <w:r>
          <w:rPr>
            <w:noProof/>
          </w:rPr>
        </w:r>
      </w:ins>
      <w:r>
        <w:rPr>
          <w:noProof/>
        </w:rPr>
        <w:fldChar w:fldCharType="separate"/>
      </w:r>
      <w:ins w:id="98" w:author="Gilles Teniou" w:date="2024-08-13T17:09:00Z" w16du:dateUtc="2024-08-13T15:09:00Z">
        <w:r>
          <w:rPr>
            <w:noProof/>
          </w:rPr>
          <w:t>14</w:t>
        </w:r>
        <w:r>
          <w:rPr>
            <w:noProof/>
          </w:rPr>
          <w:fldChar w:fldCharType="end"/>
        </w:r>
      </w:ins>
    </w:p>
    <w:p w14:paraId="04C4824B" w14:textId="1D6E9F75" w:rsidR="001B2F5A" w:rsidRDefault="001B2F5A">
      <w:pPr>
        <w:pStyle w:val="TM3"/>
        <w:rPr>
          <w:ins w:id="9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00" w:author="Gilles Teniou" w:date="2024-08-13T17:09:00Z" w16du:dateUtc="2024-08-13T15:09:00Z">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_Toc174461401 \h </w:instrText>
        </w:r>
        <w:r>
          <w:rPr>
            <w:noProof/>
          </w:rPr>
        </w:r>
      </w:ins>
      <w:r>
        <w:rPr>
          <w:noProof/>
        </w:rPr>
        <w:fldChar w:fldCharType="separate"/>
      </w:r>
      <w:ins w:id="101" w:author="Gilles Teniou" w:date="2024-08-13T17:09:00Z" w16du:dateUtc="2024-08-13T15:09:00Z">
        <w:r>
          <w:rPr>
            <w:noProof/>
          </w:rPr>
          <w:t>15</w:t>
        </w:r>
        <w:r>
          <w:rPr>
            <w:noProof/>
          </w:rPr>
          <w:fldChar w:fldCharType="end"/>
        </w:r>
      </w:ins>
    </w:p>
    <w:p w14:paraId="01C7179F" w14:textId="553D7671" w:rsidR="001B2F5A" w:rsidRDefault="001B2F5A">
      <w:pPr>
        <w:pStyle w:val="TM3"/>
        <w:rPr>
          <w:ins w:id="10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03" w:author="Gilles Teniou" w:date="2024-08-13T17:09:00Z" w16du:dateUtc="2024-08-13T15:09: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_Toc174461402 \h </w:instrText>
        </w:r>
        <w:r>
          <w:rPr>
            <w:noProof/>
          </w:rPr>
        </w:r>
      </w:ins>
      <w:r>
        <w:rPr>
          <w:noProof/>
        </w:rPr>
        <w:fldChar w:fldCharType="separate"/>
      </w:r>
      <w:ins w:id="104" w:author="Gilles Teniou" w:date="2024-08-13T17:09:00Z" w16du:dateUtc="2024-08-13T15:09:00Z">
        <w:r>
          <w:rPr>
            <w:noProof/>
          </w:rPr>
          <w:t>15</w:t>
        </w:r>
        <w:r>
          <w:rPr>
            <w:noProof/>
          </w:rPr>
          <w:fldChar w:fldCharType="end"/>
        </w:r>
      </w:ins>
    </w:p>
    <w:p w14:paraId="4DE1D95A" w14:textId="6F704245" w:rsidR="001B2F5A" w:rsidRDefault="001B2F5A">
      <w:pPr>
        <w:pStyle w:val="TM1"/>
        <w:rPr>
          <w:ins w:id="10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06" w:author="Gilles Teniou" w:date="2024-08-13T17:09:00Z" w16du:dateUtc="2024-08-13T15:09:00Z">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_Toc174461403 \h </w:instrText>
        </w:r>
        <w:r>
          <w:rPr>
            <w:noProof/>
          </w:rPr>
        </w:r>
      </w:ins>
      <w:r>
        <w:rPr>
          <w:noProof/>
        </w:rPr>
        <w:fldChar w:fldCharType="separate"/>
      </w:r>
      <w:ins w:id="107" w:author="Gilles Teniou" w:date="2024-08-13T17:09:00Z" w16du:dateUtc="2024-08-13T15:09:00Z">
        <w:r>
          <w:rPr>
            <w:noProof/>
          </w:rPr>
          <w:t>15</w:t>
        </w:r>
        <w:r>
          <w:rPr>
            <w:noProof/>
          </w:rPr>
          <w:fldChar w:fldCharType="end"/>
        </w:r>
      </w:ins>
    </w:p>
    <w:p w14:paraId="6C5C412A" w14:textId="6D9759DF" w:rsidR="001B2F5A" w:rsidRDefault="001B2F5A">
      <w:pPr>
        <w:pStyle w:val="TM2"/>
        <w:rPr>
          <w:ins w:id="10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09" w:author="Gilles Teniou" w:date="2024-08-13T17:09:00Z" w16du:dateUtc="2024-08-13T15:09:00Z">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_Toc174461404 \h </w:instrText>
        </w:r>
        <w:r>
          <w:rPr>
            <w:noProof/>
          </w:rPr>
        </w:r>
      </w:ins>
      <w:r>
        <w:rPr>
          <w:noProof/>
        </w:rPr>
        <w:fldChar w:fldCharType="separate"/>
      </w:r>
      <w:ins w:id="110" w:author="Gilles Teniou" w:date="2024-08-13T17:09:00Z" w16du:dateUtc="2024-08-13T15:09:00Z">
        <w:r>
          <w:rPr>
            <w:noProof/>
          </w:rPr>
          <w:t>15</w:t>
        </w:r>
        <w:r>
          <w:rPr>
            <w:noProof/>
          </w:rPr>
          <w:fldChar w:fldCharType="end"/>
        </w:r>
      </w:ins>
    </w:p>
    <w:p w14:paraId="2A3CE41E" w14:textId="4E01DE04" w:rsidR="001B2F5A" w:rsidRDefault="001B2F5A">
      <w:pPr>
        <w:pStyle w:val="TM3"/>
        <w:rPr>
          <w:ins w:id="11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12" w:author="Gilles Teniou" w:date="2024-08-13T17:09:00Z" w16du:dateUtc="2024-08-13T15:09:00Z">
        <w:r w:rsidRPr="00772320">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772320">
          <w:rPr>
            <w:noProof/>
            <w:lang w:val="en-US"/>
          </w:rPr>
          <w:t>AI/ML model composition</w:t>
        </w:r>
        <w:r>
          <w:rPr>
            <w:noProof/>
          </w:rPr>
          <w:tab/>
        </w:r>
        <w:r>
          <w:rPr>
            <w:noProof/>
          </w:rPr>
          <w:fldChar w:fldCharType="begin"/>
        </w:r>
        <w:r>
          <w:rPr>
            <w:noProof/>
          </w:rPr>
          <w:instrText xml:space="preserve"> PAGEREF _Toc174461405 \h </w:instrText>
        </w:r>
        <w:r>
          <w:rPr>
            <w:noProof/>
          </w:rPr>
        </w:r>
      </w:ins>
      <w:r>
        <w:rPr>
          <w:noProof/>
        </w:rPr>
        <w:fldChar w:fldCharType="separate"/>
      </w:r>
      <w:ins w:id="113" w:author="Gilles Teniou" w:date="2024-08-13T17:09:00Z" w16du:dateUtc="2024-08-13T15:09:00Z">
        <w:r>
          <w:rPr>
            <w:noProof/>
          </w:rPr>
          <w:t>15</w:t>
        </w:r>
        <w:r>
          <w:rPr>
            <w:noProof/>
          </w:rPr>
          <w:fldChar w:fldCharType="end"/>
        </w:r>
      </w:ins>
    </w:p>
    <w:p w14:paraId="7D08101D" w14:textId="5D0C1234" w:rsidR="001B2F5A" w:rsidRDefault="001B2F5A">
      <w:pPr>
        <w:pStyle w:val="TM3"/>
        <w:rPr>
          <w:ins w:id="11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15" w:author="Gilles Teniou" w:date="2024-08-13T17:09:00Z" w16du:dateUtc="2024-08-13T15:09:00Z">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_Toc174461406 \h </w:instrText>
        </w:r>
        <w:r>
          <w:rPr>
            <w:noProof/>
          </w:rPr>
        </w:r>
      </w:ins>
      <w:r>
        <w:rPr>
          <w:noProof/>
        </w:rPr>
        <w:fldChar w:fldCharType="separate"/>
      </w:r>
      <w:ins w:id="116" w:author="Gilles Teniou" w:date="2024-08-13T17:09:00Z" w16du:dateUtc="2024-08-13T15:09:00Z">
        <w:r>
          <w:rPr>
            <w:noProof/>
          </w:rPr>
          <w:t>16</w:t>
        </w:r>
        <w:r>
          <w:rPr>
            <w:noProof/>
          </w:rPr>
          <w:fldChar w:fldCharType="end"/>
        </w:r>
      </w:ins>
    </w:p>
    <w:p w14:paraId="395F11BC" w14:textId="3B8BDBD6" w:rsidR="001B2F5A" w:rsidRDefault="001B2F5A">
      <w:pPr>
        <w:pStyle w:val="TM4"/>
        <w:rPr>
          <w:ins w:id="11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18" w:author="Gilles Teniou" w:date="2024-08-13T17:09:00Z" w16du:dateUtc="2024-08-13T15:09:00Z">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_Toc174461407 \h </w:instrText>
        </w:r>
        <w:r>
          <w:rPr>
            <w:noProof/>
          </w:rPr>
        </w:r>
      </w:ins>
      <w:r>
        <w:rPr>
          <w:noProof/>
        </w:rPr>
        <w:fldChar w:fldCharType="separate"/>
      </w:r>
      <w:ins w:id="119" w:author="Gilles Teniou" w:date="2024-08-13T17:09:00Z" w16du:dateUtc="2024-08-13T15:09:00Z">
        <w:r>
          <w:rPr>
            <w:noProof/>
          </w:rPr>
          <w:t>16</w:t>
        </w:r>
        <w:r>
          <w:rPr>
            <w:noProof/>
          </w:rPr>
          <w:fldChar w:fldCharType="end"/>
        </w:r>
      </w:ins>
    </w:p>
    <w:p w14:paraId="0F38340A" w14:textId="7E934385" w:rsidR="001B2F5A" w:rsidRDefault="001B2F5A">
      <w:pPr>
        <w:pStyle w:val="TM4"/>
        <w:rPr>
          <w:ins w:id="12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21" w:author="Gilles Teniou" w:date="2024-08-13T17:09:00Z" w16du:dateUtc="2024-08-13T15:09:00Z">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_Toc174461408 \h </w:instrText>
        </w:r>
        <w:r>
          <w:rPr>
            <w:noProof/>
          </w:rPr>
        </w:r>
      </w:ins>
      <w:r>
        <w:rPr>
          <w:noProof/>
        </w:rPr>
        <w:fldChar w:fldCharType="separate"/>
      </w:r>
      <w:ins w:id="122" w:author="Gilles Teniou" w:date="2024-08-13T17:09:00Z" w16du:dateUtc="2024-08-13T15:09:00Z">
        <w:r>
          <w:rPr>
            <w:noProof/>
          </w:rPr>
          <w:t>16</w:t>
        </w:r>
        <w:r>
          <w:rPr>
            <w:noProof/>
          </w:rPr>
          <w:fldChar w:fldCharType="end"/>
        </w:r>
      </w:ins>
    </w:p>
    <w:p w14:paraId="7A3115D5" w14:textId="31937F59" w:rsidR="001B2F5A" w:rsidRDefault="001B2F5A">
      <w:pPr>
        <w:pStyle w:val="TM4"/>
        <w:rPr>
          <w:ins w:id="12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24" w:author="Gilles Teniou" w:date="2024-08-13T17:09:00Z" w16du:dateUtc="2024-08-13T15:09:00Z">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_Toc174461409 \h </w:instrText>
        </w:r>
        <w:r>
          <w:rPr>
            <w:noProof/>
          </w:rPr>
        </w:r>
      </w:ins>
      <w:r>
        <w:rPr>
          <w:noProof/>
        </w:rPr>
        <w:fldChar w:fldCharType="separate"/>
      </w:r>
      <w:ins w:id="125" w:author="Gilles Teniou" w:date="2024-08-13T17:09:00Z" w16du:dateUtc="2024-08-13T15:09:00Z">
        <w:r>
          <w:rPr>
            <w:noProof/>
          </w:rPr>
          <w:t>17</w:t>
        </w:r>
        <w:r>
          <w:rPr>
            <w:noProof/>
          </w:rPr>
          <w:fldChar w:fldCharType="end"/>
        </w:r>
      </w:ins>
    </w:p>
    <w:p w14:paraId="481F810B" w14:textId="3F49804D" w:rsidR="001B2F5A" w:rsidRDefault="001B2F5A">
      <w:pPr>
        <w:pStyle w:val="TM2"/>
        <w:rPr>
          <w:ins w:id="12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27" w:author="Gilles Teniou" w:date="2024-08-13T17:09:00Z" w16du:dateUtc="2024-08-13T15:09:00Z">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_Toc174461410 \h </w:instrText>
        </w:r>
        <w:r>
          <w:rPr>
            <w:noProof/>
          </w:rPr>
        </w:r>
      </w:ins>
      <w:r>
        <w:rPr>
          <w:noProof/>
        </w:rPr>
        <w:fldChar w:fldCharType="separate"/>
      </w:r>
      <w:ins w:id="128" w:author="Gilles Teniou" w:date="2024-08-13T17:09:00Z" w16du:dateUtc="2024-08-13T15:09:00Z">
        <w:r>
          <w:rPr>
            <w:noProof/>
          </w:rPr>
          <w:t>18</w:t>
        </w:r>
        <w:r>
          <w:rPr>
            <w:noProof/>
          </w:rPr>
          <w:fldChar w:fldCharType="end"/>
        </w:r>
      </w:ins>
    </w:p>
    <w:p w14:paraId="7BA655CA" w14:textId="5849E3EF" w:rsidR="001B2F5A" w:rsidRDefault="001B2F5A">
      <w:pPr>
        <w:pStyle w:val="TM3"/>
        <w:rPr>
          <w:ins w:id="12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30" w:author="Gilles Teniou" w:date="2024-08-13T17:09:00Z" w16du:dateUtc="2024-08-13T15:09:00Z">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_Toc174461411 \h </w:instrText>
        </w:r>
        <w:r>
          <w:rPr>
            <w:noProof/>
          </w:rPr>
        </w:r>
      </w:ins>
      <w:r>
        <w:rPr>
          <w:noProof/>
        </w:rPr>
        <w:fldChar w:fldCharType="separate"/>
      </w:r>
      <w:ins w:id="131" w:author="Gilles Teniou" w:date="2024-08-13T17:09:00Z" w16du:dateUtc="2024-08-13T15:09:00Z">
        <w:r>
          <w:rPr>
            <w:noProof/>
          </w:rPr>
          <w:t>18</w:t>
        </w:r>
        <w:r>
          <w:rPr>
            <w:noProof/>
          </w:rPr>
          <w:fldChar w:fldCharType="end"/>
        </w:r>
      </w:ins>
    </w:p>
    <w:p w14:paraId="37361B92" w14:textId="7A7CCF4B" w:rsidR="001B2F5A" w:rsidRDefault="001B2F5A">
      <w:pPr>
        <w:pStyle w:val="TM3"/>
        <w:rPr>
          <w:ins w:id="13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33" w:author="Gilles Teniou" w:date="2024-08-13T17:09:00Z" w16du:dateUtc="2024-08-13T15:09:00Z">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_Toc174461412 \h </w:instrText>
        </w:r>
        <w:r>
          <w:rPr>
            <w:noProof/>
          </w:rPr>
        </w:r>
      </w:ins>
      <w:r>
        <w:rPr>
          <w:noProof/>
        </w:rPr>
        <w:fldChar w:fldCharType="separate"/>
      </w:r>
      <w:ins w:id="134" w:author="Gilles Teniou" w:date="2024-08-13T17:09:00Z" w16du:dateUtc="2024-08-13T15:09:00Z">
        <w:r>
          <w:rPr>
            <w:noProof/>
          </w:rPr>
          <w:t>19</w:t>
        </w:r>
        <w:r>
          <w:rPr>
            <w:noProof/>
          </w:rPr>
          <w:fldChar w:fldCharType="end"/>
        </w:r>
      </w:ins>
    </w:p>
    <w:p w14:paraId="31CC8D2D" w14:textId="53272752" w:rsidR="001B2F5A" w:rsidRDefault="001B2F5A">
      <w:pPr>
        <w:pStyle w:val="TM4"/>
        <w:rPr>
          <w:ins w:id="13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36" w:author="Gilles Teniou" w:date="2024-08-13T17:09:00Z" w16du:dateUtc="2024-08-13T15:09:00Z">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_Toc174461413 \h </w:instrText>
        </w:r>
        <w:r>
          <w:rPr>
            <w:noProof/>
          </w:rPr>
        </w:r>
      </w:ins>
      <w:r>
        <w:rPr>
          <w:noProof/>
        </w:rPr>
        <w:fldChar w:fldCharType="separate"/>
      </w:r>
      <w:ins w:id="137" w:author="Gilles Teniou" w:date="2024-08-13T17:09:00Z" w16du:dateUtc="2024-08-13T15:09:00Z">
        <w:r>
          <w:rPr>
            <w:noProof/>
          </w:rPr>
          <w:t>19</w:t>
        </w:r>
        <w:r>
          <w:rPr>
            <w:noProof/>
          </w:rPr>
          <w:fldChar w:fldCharType="end"/>
        </w:r>
      </w:ins>
    </w:p>
    <w:p w14:paraId="0F50C8B9" w14:textId="5E3DF7AB" w:rsidR="001B2F5A" w:rsidRDefault="001B2F5A">
      <w:pPr>
        <w:pStyle w:val="TM4"/>
        <w:rPr>
          <w:ins w:id="13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39" w:author="Gilles Teniou" w:date="2024-08-13T17:09:00Z" w16du:dateUtc="2024-08-13T15:09:00Z">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_Toc174461414 \h </w:instrText>
        </w:r>
        <w:r>
          <w:rPr>
            <w:noProof/>
          </w:rPr>
        </w:r>
      </w:ins>
      <w:r>
        <w:rPr>
          <w:noProof/>
        </w:rPr>
        <w:fldChar w:fldCharType="separate"/>
      </w:r>
      <w:ins w:id="140" w:author="Gilles Teniou" w:date="2024-08-13T17:09:00Z" w16du:dateUtc="2024-08-13T15:09:00Z">
        <w:r>
          <w:rPr>
            <w:noProof/>
          </w:rPr>
          <w:t>20</w:t>
        </w:r>
        <w:r>
          <w:rPr>
            <w:noProof/>
          </w:rPr>
          <w:fldChar w:fldCharType="end"/>
        </w:r>
      </w:ins>
    </w:p>
    <w:p w14:paraId="29311EBA" w14:textId="51DC93C0" w:rsidR="001B2F5A" w:rsidRDefault="001B2F5A">
      <w:pPr>
        <w:pStyle w:val="TM5"/>
        <w:rPr>
          <w:ins w:id="14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42" w:author="Gilles Teniou" w:date="2024-08-13T17:09:00Z" w16du:dateUtc="2024-08-13T15:09:00Z">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_Toc174461415 \h </w:instrText>
        </w:r>
        <w:r>
          <w:rPr>
            <w:noProof/>
          </w:rPr>
        </w:r>
      </w:ins>
      <w:r>
        <w:rPr>
          <w:noProof/>
        </w:rPr>
        <w:fldChar w:fldCharType="separate"/>
      </w:r>
      <w:ins w:id="143" w:author="Gilles Teniou" w:date="2024-08-13T17:09:00Z" w16du:dateUtc="2024-08-13T15:09:00Z">
        <w:r>
          <w:rPr>
            <w:noProof/>
          </w:rPr>
          <w:t>20</w:t>
        </w:r>
        <w:r>
          <w:rPr>
            <w:noProof/>
          </w:rPr>
          <w:fldChar w:fldCharType="end"/>
        </w:r>
      </w:ins>
    </w:p>
    <w:p w14:paraId="5C747DEA" w14:textId="452AA9FA" w:rsidR="001B2F5A" w:rsidRDefault="001B2F5A">
      <w:pPr>
        <w:pStyle w:val="TM5"/>
        <w:rPr>
          <w:ins w:id="14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45" w:author="Gilles Teniou" w:date="2024-08-13T17:09:00Z" w16du:dateUtc="2024-08-13T15:09:00Z">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_Toc174461416 \h </w:instrText>
        </w:r>
        <w:r>
          <w:rPr>
            <w:noProof/>
          </w:rPr>
        </w:r>
      </w:ins>
      <w:r>
        <w:rPr>
          <w:noProof/>
        </w:rPr>
        <w:fldChar w:fldCharType="separate"/>
      </w:r>
      <w:ins w:id="146" w:author="Gilles Teniou" w:date="2024-08-13T17:09:00Z" w16du:dateUtc="2024-08-13T15:09:00Z">
        <w:r>
          <w:rPr>
            <w:noProof/>
          </w:rPr>
          <w:t>20</w:t>
        </w:r>
        <w:r>
          <w:rPr>
            <w:noProof/>
          </w:rPr>
          <w:fldChar w:fldCharType="end"/>
        </w:r>
      </w:ins>
    </w:p>
    <w:p w14:paraId="7C0F6A9F" w14:textId="7523EA40" w:rsidR="001B2F5A" w:rsidRDefault="001B2F5A">
      <w:pPr>
        <w:pStyle w:val="TM3"/>
        <w:rPr>
          <w:ins w:id="14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48" w:author="Gilles Teniou" w:date="2024-08-13T17:09:00Z" w16du:dateUtc="2024-08-13T15:09:00Z">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_Toc174461417 \h </w:instrText>
        </w:r>
        <w:r>
          <w:rPr>
            <w:noProof/>
          </w:rPr>
        </w:r>
      </w:ins>
      <w:r>
        <w:rPr>
          <w:noProof/>
        </w:rPr>
        <w:fldChar w:fldCharType="separate"/>
      </w:r>
      <w:ins w:id="149" w:author="Gilles Teniou" w:date="2024-08-13T17:09:00Z" w16du:dateUtc="2024-08-13T15:09:00Z">
        <w:r>
          <w:rPr>
            <w:noProof/>
          </w:rPr>
          <w:t>22</w:t>
        </w:r>
        <w:r>
          <w:rPr>
            <w:noProof/>
          </w:rPr>
          <w:fldChar w:fldCharType="end"/>
        </w:r>
      </w:ins>
    </w:p>
    <w:p w14:paraId="767A5630" w14:textId="5650616A" w:rsidR="001B2F5A" w:rsidRDefault="001B2F5A">
      <w:pPr>
        <w:pStyle w:val="TM4"/>
        <w:rPr>
          <w:ins w:id="15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51" w:author="Gilles Teniou" w:date="2024-08-13T17:09:00Z" w16du:dateUtc="2024-08-13T15:09:00Z">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_Toc174461418 \h </w:instrText>
        </w:r>
        <w:r>
          <w:rPr>
            <w:noProof/>
          </w:rPr>
        </w:r>
      </w:ins>
      <w:r>
        <w:rPr>
          <w:noProof/>
        </w:rPr>
        <w:fldChar w:fldCharType="separate"/>
      </w:r>
      <w:ins w:id="152" w:author="Gilles Teniou" w:date="2024-08-13T17:09:00Z" w16du:dateUtc="2024-08-13T15:09:00Z">
        <w:r>
          <w:rPr>
            <w:noProof/>
          </w:rPr>
          <w:t>22</w:t>
        </w:r>
        <w:r>
          <w:rPr>
            <w:noProof/>
          </w:rPr>
          <w:fldChar w:fldCharType="end"/>
        </w:r>
      </w:ins>
    </w:p>
    <w:p w14:paraId="4E49562A" w14:textId="4352B17C" w:rsidR="001B2F5A" w:rsidRDefault="001B2F5A">
      <w:pPr>
        <w:pStyle w:val="TM4"/>
        <w:rPr>
          <w:ins w:id="15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54" w:author="Gilles Teniou" w:date="2024-08-13T17:09:00Z" w16du:dateUtc="2024-08-13T15:09:00Z">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_Toc174461419 \h </w:instrText>
        </w:r>
        <w:r>
          <w:rPr>
            <w:noProof/>
          </w:rPr>
        </w:r>
      </w:ins>
      <w:r>
        <w:rPr>
          <w:noProof/>
        </w:rPr>
        <w:fldChar w:fldCharType="separate"/>
      </w:r>
      <w:ins w:id="155" w:author="Gilles Teniou" w:date="2024-08-13T17:09:00Z" w16du:dateUtc="2024-08-13T15:09:00Z">
        <w:r>
          <w:rPr>
            <w:noProof/>
          </w:rPr>
          <w:t>24</w:t>
        </w:r>
        <w:r>
          <w:rPr>
            <w:noProof/>
          </w:rPr>
          <w:fldChar w:fldCharType="end"/>
        </w:r>
      </w:ins>
    </w:p>
    <w:p w14:paraId="6E7B644B" w14:textId="3E729FBD" w:rsidR="001B2F5A" w:rsidRDefault="001B2F5A">
      <w:pPr>
        <w:pStyle w:val="TM3"/>
        <w:rPr>
          <w:ins w:id="15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57" w:author="Gilles Teniou" w:date="2024-08-13T17:09:00Z" w16du:dateUtc="2024-08-13T15:09:00Z">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_Toc174461420 \h </w:instrText>
        </w:r>
        <w:r>
          <w:rPr>
            <w:noProof/>
          </w:rPr>
        </w:r>
      </w:ins>
      <w:r>
        <w:rPr>
          <w:noProof/>
        </w:rPr>
        <w:fldChar w:fldCharType="separate"/>
      </w:r>
      <w:ins w:id="158" w:author="Gilles Teniou" w:date="2024-08-13T17:09:00Z" w16du:dateUtc="2024-08-13T15:09:00Z">
        <w:r>
          <w:rPr>
            <w:noProof/>
          </w:rPr>
          <w:t>27</w:t>
        </w:r>
        <w:r>
          <w:rPr>
            <w:noProof/>
          </w:rPr>
          <w:fldChar w:fldCharType="end"/>
        </w:r>
      </w:ins>
    </w:p>
    <w:p w14:paraId="0EC385B0" w14:textId="64BE3C73" w:rsidR="001B2F5A" w:rsidRDefault="001B2F5A">
      <w:pPr>
        <w:pStyle w:val="TM4"/>
        <w:rPr>
          <w:ins w:id="15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60" w:author="Gilles Teniou" w:date="2024-08-13T17:09:00Z" w16du:dateUtc="2024-08-13T15:09:00Z">
        <w:r w:rsidRPr="00772320">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ko-KR"/>
          </w:rPr>
          <w:t>Basic architecture</w:t>
        </w:r>
        <w:r>
          <w:rPr>
            <w:noProof/>
          </w:rPr>
          <w:tab/>
        </w:r>
        <w:r>
          <w:rPr>
            <w:noProof/>
          </w:rPr>
          <w:fldChar w:fldCharType="begin"/>
        </w:r>
        <w:r>
          <w:rPr>
            <w:noProof/>
          </w:rPr>
          <w:instrText xml:space="preserve"> PAGEREF _Toc174461421 \h </w:instrText>
        </w:r>
        <w:r>
          <w:rPr>
            <w:noProof/>
          </w:rPr>
        </w:r>
      </w:ins>
      <w:r>
        <w:rPr>
          <w:noProof/>
        </w:rPr>
        <w:fldChar w:fldCharType="separate"/>
      </w:r>
      <w:ins w:id="161" w:author="Gilles Teniou" w:date="2024-08-13T17:09:00Z" w16du:dateUtc="2024-08-13T15:09:00Z">
        <w:r>
          <w:rPr>
            <w:noProof/>
          </w:rPr>
          <w:t>27</w:t>
        </w:r>
        <w:r>
          <w:rPr>
            <w:noProof/>
          </w:rPr>
          <w:fldChar w:fldCharType="end"/>
        </w:r>
      </w:ins>
    </w:p>
    <w:p w14:paraId="7DEC6EE6" w14:textId="73F2B748" w:rsidR="001B2F5A" w:rsidRDefault="001B2F5A">
      <w:pPr>
        <w:pStyle w:val="TM4"/>
        <w:rPr>
          <w:ins w:id="16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63" w:author="Gilles Teniou" w:date="2024-08-13T17:09:00Z" w16du:dateUtc="2024-08-13T15:09: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_Toc174461422 \h </w:instrText>
        </w:r>
        <w:r>
          <w:rPr>
            <w:noProof/>
          </w:rPr>
        </w:r>
      </w:ins>
      <w:r>
        <w:rPr>
          <w:noProof/>
        </w:rPr>
        <w:fldChar w:fldCharType="separate"/>
      </w:r>
      <w:ins w:id="164" w:author="Gilles Teniou" w:date="2024-08-13T17:09:00Z" w16du:dateUtc="2024-08-13T15:09:00Z">
        <w:r>
          <w:rPr>
            <w:noProof/>
          </w:rPr>
          <w:t>27</w:t>
        </w:r>
        <w:r>
          <w:rPr>
            <w:noProof/>
          </w:rPr>
          <w:fldChar w:fldCharType="end"/>
        </w:r>
      </w:ins>
    </w:p>
    <w:p w14:paraId="72677612" w14:textId="0B7C1583" w:rsidR="001B2F5A" w:rsidRDefault="001B2F5A">
      <w:pPr>
        <w:pStyle w:val="TM2"/>
        <w:rPr>
          <w:ins w:id="16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66" w:author="Gilles Teniou" w:date="2024-08-13T17:09:00Z" w16du:dateUtc="2024-08-13T15:09:00Z">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_Toc174461423 \h </w:instrText>
        </w:r>
        <w:r>
          <w:rPr>
            <w:noProof/>
          </w:rPr>
        </w:r>
      </w:ins>
      <w:r>
        <w:rPr>
          <w:noProof/>
        </w:rPr>
        <w:fldChar w:fldCharType="separate"/>
      </w:r>
      <w:ins w:id="167" w:author="Gilles Teniou" w:date="2024-08-13T17:09:00Z" w16du:dateUtc="2024-08-13T15:09:00Z">
        <w:r>
          <w:rPr>
            <w:noProof/>
          </w:rPr>
          <w:t>29</w:t>
        </w:r>
        <w:r>
          <w:rPr>
            <w:noProof/>
          </w:rPr>
          <w:fldChar w:fldCharType="end"/>
        </w:r>
      </w:ins>
    </w:p>
    <w:p w14:paraId="06298EF2" w14:textId="38F9D690" w:rsidR="001B2F5A" w:rsidRDefault="001B2F5A">
      <w:pPr>
        <w:pStyle w:val="TM3"/>
        <w:rPr>
          <w:ins w:id="16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69" w:author="Gilles Teniou" w:date="2024-08-13T17:09:00Z" w16du:dateUtc="2024-08-13T15:09:00Z">
        <w:r>
          <w:rPr>
            <w:noProof/>
          </w:rPr>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_Toc174461424 \h </w:instrText>
        </w:r>
        <w:r>
          <w:rPr>
            <w:noProof/>
          </w:rPr>
        </w:r>
      </w:ins>
      <w:r>
        <w:rPr>
          <w:noProof/>
        </w:rPr>
        <w:fldChar w:fldCharType="separate"/>
      </w:r>
      <w:ins w:id="170" w:author="Gilles Teniou" w:date="2024-08-13T17:09:00Z" w16du:dateUtc="2024-08-13T15:09:00Z">
        <w:r>
          <w:rPr>
            <w:noProof/>
          </w:rPr>
          <w:t>29</w:t>
        </w:r>
        <w:r>
          <w:rPr>
            <w:noProof/>
          </w:rPr>
          <w:fldChar w:fldCharType="end"/>
        </w:r>
      </w:ins>
    </w:p>
    <w:p w14:paraId="035D9DE1" w14:textId="33C35C29" w:rsidR="001B2F5A" w:rsidRDefault="001B2F5A">
      <w:pPr>
        <w:pStyle w:val="TM3"/>
        <w:rPr>
          <w:ins w:id="17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72" w:author="Gilles Teniou" w:date="2024-08-13T17:09:00Z" w16du:dateUtc="2024-08-13T15:09:00Z">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_Toc174461425 \h </w:instrText>
        </w:r>
        <w:r>
          <w:rPr>
            <w:noProof/>
          </w:rPr>
        </w:r>
      </w:ins>
      <w:r>
        <w:rPr>
          <w:noProof/>
        </w:rPr>
        <w:fldChar w:fldCharType="separate"/>
      </w:r>
      <w:ins w:id="173" w:author="Gilles Teniou" w:date="2024-08-13T17:09:00Z" w16du:dateUtc="2024-08-13T15:09:00Z">
        <w:r>
          <w:rPr>
            <w:noProof/>
          </w:rPr>
          <w:t>30</w:t>
        </w:r>
        <w:r>
          <w:rPr>
            <w:noProof/>
          </w:rPr>
          <w:fldChar w:fldCharType="end"/>
        </w:r>
      </w:ins>
    </w:p>
    <w:p w14:paraId="397E6A8D" w14:textId="39D859C8" w:rsidR="001B2F5A" w:rsidRDefault="001B2F5A">
      <w:pPr>
        <w:pStyle w:val="TM3"/>
        <w:rPr>
          <w:ins w:id="17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75" w:author="Gilles Teniou" w:date="2024-08-13T17:09:00Z" w16du:dateUtc="2024-08-13T15:09:00Z">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_Toc174461426 \h </w:instrText>
        </w:r>
        <w:r>
          <w:rPr>
            <w:noProof/>
          </w:rPr>
        </w:r>
      </w:ins>
      <w:r>
        <w:rPr>
          <w:noProof/>
        </w:rPr>
        <w:fldChar w:fldCharType="separate"/>
      </w:r>
      <w:ins w:id="176" w:author="Gilles Teniou" w:date="2024-08-13T17:09:00Z" w16du:dateUtc="2024-08-13T15:09:00Z">
        <w:r>
          <w:rPr>
            <w:noProof/>
          </w:rPr>
          <w:t>30</w:t>
        </w:r>
        <w:r>
          <w:rPr>
            <w:noProof/>
          </w:rPr>
          <w:fldChar w:fldCharType="end"/>
        </w:r>
      </w:ins>
    </w:p>
    <w:p w14:paraId="41CA6456" w14:textId="5770561A" w:rsidR="001B2F5A" w:rsidRDefault="001B2F5A">
      <w:pPr>
        <w:pStyle w:val="TM3"/>
        <w:rPr>
          <w:ins w:id="17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78" w:author="Gilles Teniou" w:date="2024-08-13T17:09:00Z" w16du:dateUtc="2024-08-13T15:09:00Z">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_Toc174461427 \h </w:instrText>
        </w:r>
        <w:r>
          <w:rPr>
            <w:noProof/>
          </w:rPr>
        </w:r>
      </w:ins>
      <w:r>
        <w:rPr>
          <w:noProof/>
        </w:rPr>
        <w:fldChar w:fldCharType="separate"/>
      </w:r>
      <w:ins w:id="179" w:author="Gilles Teniou" w:date="2024-08-13T17:09:00Z" w16du:dateUtc="2024-08-13T15:09:00Z">
        <w:r>
          <w:rPr>
            <w:noProof/>
          </w:rPr>
          <w:t>30</w:t>
        </w:r>
        <w:r>
          <w:rPr>
            <w:noProof/>
          </w:rPr>
          <w:fldChar w:fldCharType="end"/>
        </w:r>
      </w:ins>
    </w:p>
    <w:p w14:paraId="0C780B2A" w14:textId="58980CB8" w:rsidR="001B2F5A" w:rsidRDefault="001B2F5A">
      <w:pPr>
        <w:pStyle w:val="TM4"/>
        <w:rPr>
          <w:ins w:id="18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81" w:author="Gilles Teniou" w:date="2024-08-13T17:09:00Z" w16du:dateUtc="2024-08-13T15:09:00Z">
        <w:r>
          <w:rPr>
            <w:noProof/>
          </w:rPr>
          <w:lastRenderedPageBreak/>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_Toc174461428 \h </w:instrText>
        </w:r>
        <w:r>
          <w:rPr>
            <w:noProof/>
          </w:rPr>
        </w:r>
      </w:ins>
      <w:r>
        <w:rPr>
          <w:noProof/>
        </w:rPr>
        <w:fldChar w:fldCharType="separate"/>
      </w:r>
      <w:ins w:id="182" w:author="Gilles Teniou" w:date="2024-08-13T17:09:00Z" w16du:dateUtc="2024-08-13T15:09:00Z">
        <w:r>
          <w:rPr>
            <w:noProof/>
          </w:rPr>
          <w:t>30</w:t>
        </w:r>
        <w:r>
          <w:rPr>
            <w:noProof/>
          </w:rPr>
          <w:fldChar w:fldCharType="end"/>
        </w:r>
      </w:ins>
    </w:p>
    <w:p w14:paraId="74510E84" w14:textId="33A4AAE3" w:rsidR="001B2F5A" w:rsidRDefault="001B2F5A">
      <w:pPr>
        <w:pStyle w:val="TM4"/>
        <w:rPr>
          <w:ins w:id="18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84" w:author="Gilles Teniou" w:date="2024-08-13T17:09:00Z" w16du:dateUtc="2024-08-13T15:09:00Z">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_Toc174461429 \h </w:instrText>
        </w:r>
        <w:r>
          <w:rPr>
            <w:noProof/>
          </w:rPr>
        </w:r>
      </w:ins>
      <w:r>
        <w:rPr>
          <w:noProof/>
        </w:rPr>
        <w:fldChar w:fldCharType="separate"/>
      </w:r>
      <w:ins w:id="185" w:author="Gilles Teniou" w:date="2024-08-13T17:09:00Z" w16du:dateUtc="2024-08-13T15:09:00Z">
        <w:r>
          <w:rPr>
            <w:noProof/>
          </w:rPr>
          <w:t>31</w:t>
        </w:r>
        <w:r>
          <w:rPr>
            <w:noProof/>
          </w:rPr>
          <w:fldChar w:fldCharType="end"/>
        </w:r>
      </w:ins>
    </w:p>
    <w:p w14:paraId="64A6C9FF" w14:textId="16F5A31B" w:rsidR="001B2F5A" w:rsidRDefault="001B2F5A">
      <w:pPr>
        <w:pStyle w:val="TM3"/>
        <w:rPr>
          <w:ins w:id="18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87" w:author="Gilles Teniou" w:date="2024-08-13T17:09:00Z" w16du:dateUtc="2024-08-13T15:09:00Z">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_Toc174461430 \h </w:instrText>
        </w:r>
        <w:r>
          <w:rPr>
            <w:noProof/>
          </w:rPr>
        </w:r>
      </w:ins>
      <w:r>
        <w:rPr>
          <w:noProof/>
        </w:rPr>
        <w:fldChar w:fldCharType="separate"/>
      </w:r>
      <w:ins w:id="188" w:author="Gilles Teniou" w:date="2024-08-13T17:09:00Z" w16du:dateUtc="2024-08-13T15:09:00Z">
        <w:r>
          <w:rPr>
            <w:noProof/>
          </w:rPr>
          <w:t>32</w:t>
        </w:r>
        <w:r>
          <w:rPr>
            <w:noProof/>
          </w:rPr>
          <w:fldChar w:fldCharType="end"/>
        </w:r>
      </w:ins>
    </w:p>
    <w:p w14:paraId="6DA03924" w14:textId="01660329" w:rsidR="001B2F5A" w:rsidRDefault="001B2F5A">
      <w:pPr>
        <w:pStyle w:val="TM3"/>
        <w:rPr>
          <w:ins w:id="18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90" w:author="Gilles Teniou" w:date="2024-08-13T17:09:00Z" w16du:dateUtc="2024-08-13T15:09:00Z">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_Toc174461431 \h </w:instrText>
        </w:r>
        <w:r>
          <w:rPr>
            <w:noProof/>
          </w:rPr>
        </w:r>
      </w:ins>
      <w:r>
        <w:rPr>
          <w:noProof/>
        </w:rPr>
        <w:fldChar w:fldCharType="separate"/>
      </w:r>
      <w:ins w:id="191" w:author="Gilles Teniou" w:date="2024-08-13T17:09:00Z" w16du:dateUtc="2024-08-13T15:09:00Z">
        <w:r>
          <w:rPr>
            <w:noProof/>
          </w:rPr>
          <w:t>35</w:t>
        </w:r>
        <w:r>
          <w:rPr>
            <w:noProof/>
          </w:rPr>
          <w:fldChar w:fldCharType="end"/>
        </w:r>
      </w:ins>
    </w:p>
    <w:p w14:paraId="36BCFD6F" w14:textId="7FF9056A" w:rsidR="001B2F5A" w:rsidRDefault="001B2F5A">
      <w:pPr>
        <w:pStyle w:val="TM3"/>
        <w:rPr>
          <w:ins w:id="19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93" w:author="Gilles Teniou" w:date="2024-08-13T17:09:00Z" w16du:dateUtc="2024-08-13T15:09:00Z">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_Toc174461432 \h </w:instrText>
        </w:r>
        <w:r>
          <w:rPr>
            <w:noProof/>
          </w:rPr>
        </w:r>
      </w:ins>
      <w:r>
        <w:rPr>
          <w:noProof/>
        </w:rPr>
        <w:fldChar w:fldCharType="separate"/>
      </w:r>
      <w:ins w:id="194" w:author="Gilles Teniou" w:date="2024-08-13T17:09:00Z" w16du:dateUtc="2024-08-13T15:09:00Z">
        <w:r>
          <w:rPr>
            <w:noProof/>
          </w:rPr>
          <w:t>35</w:t>
        </w:r>
        <w:r>
          <w:rPr>
            <w:noProof/>
          </w:rPr>
          <w:fldChar w:fldCharType="end"/>
        </w:r>
      </w:ins>
    </w:p>
    <w:p w14:paraId="0B535FC6" w14:textId="27D097CF" w:rsidR="001B2F5A" w:rsidRDefault="001B2F5A">
      <w:pPr>
        <w:pStyle w:val="TM1"/>
        <w:rPr>
          <w:ins w:id="19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96" w:author="Gilles Teniou" w:date="2024-08-13T17:09:00Z" w16du:dateUtc="2024-08-13T15:09:00Z">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_Toc174461433 \h </w:instrText>
        </w:r>
        <w:r>
          <w:rPr>
            <w:noProof/>
          </w:rPr>
        </w:r>
      </w:ins>
      <w:r>
        <w:rPr>
          <w:noProof/>
        </w:rPr>
        <w:fldChar w:fldCharType="separate"/>
      </w:r>
      <w:ins w:id="197" w:author="Gilles Teniou" w:date="2024-08-13T17:09:00Z" w16du:dateUtc="2024-08-13T15:09:00Z">
        <w:r>
          <w:rPr>
            <w:noProof/>
          </w:rPr>
          <w:t>37</w:t>
        </w:r>
        <w:r>
          <w:rPr>
            <w:noProof/>
          </w:rPr>
          <w:fldChar w:fldCharType="end"/>
        </w:r>
      </w:ins>
    </w:p>
    <w:p w14:paraId="188DD73E" w14:textId="7BD21374" w:rsidR="001B2F5A" w:rsidRDefault="001B2F5A">
      <w:pPr>
        <w:pStyle w:val="TM2"/>
        <w:rPr>
          <w:ins w:id="19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199" w:author="Gilles Teniou" w:date="2024-08-13T17:09:00Z" w16du:dateUtc="2024-08-13T15:09:00Z">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_Toc174461434 \h </w:instrText>
        </w:r>
        <w:r>
          <w:rPr>
            <w:noProof/>
          </w:rPr>
        </w:r>
      </w:ins>
      <w:r>
        <w:rPr>
          <w:noProof/>
        </w:rPr>
        <w:fldChar w:fldCharType="separate"/>
      </w:r>
      <w:ins w:id="200" w:author="Gilles Teniou" w:date="2024-08-13T17:09:00Z" w16du:dateUtc="2024-08-13T15:09:00Z">
        <w:r>
          <w:rPr>
            <w:noProof/>
          </w:rPr>
          <w:t>37</w:t>
        </w:r>
        <w:r>
          <w:rPr>
            <w:noProof/>
          </w:rPr>
          <w:fldChar w:fldCharType="end"/>
        </w:r>
      </w:ins>
    </w:p>
    <w:p w14:paraId="148734BA" w14:textId="774643AC" w:rsidR="001B2F5A" w:rsidRDefault="001B2F5A">
      <w:pPr>
        <w:pStyle w:val="TM2"/>
        <w:rPr>
          <w:ins w:id="20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02" w:author="Gilles Teniou" w:date="2024-08-13T17:09:00Z" w16du:dateUtc="2024-08-13T15:09:00Z">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_Toc174461435 \h </w:instrText>
        </w:r>
        <w:r>
          <w:rPr>
            <w:noProof/>
          </w:rPr>
        </w:r>
      </w:ins>
      <w:r>
        <w:rPr>
          <w:noProof/>
        </w:rPr>
        <w:fldChar w:fldCharType="separate"/>
      </w:r>
      <w:ins w:id="203" w:author="Gilles Teniou" w:date="2024-08-13T17:09:00Z" w16du:dateUtc="2024-08-13T15:09:00Z">
        <w:r>
          <w:rPr>
            <w:noProof/>
          </w:rPr>
          <w:t>37</w:t>
        </w:r>
        <w:r>
          <w:rPr>
            <w:noProof/>
          </w:rPr>
          <w:fldChar w:fldCharType="end"/>
        </w:r>
      </w:ins>
    </w:p>
    <w:p w14:paraId="21FE76D3" w14:textId="04FD662D" w:rsidR="001B2F5A" w:rsidRDefault="001B2F5A">
      <w:pPr>
        <w:pStyle w:val="TM3"/>
        <w:rPr>
          <w:ins w:id="20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05" w:author="Gilles Teniou" w:date="2024-08-13T17:09:00Z" w16du:dateUtc="2024-08-13T15:09:00Z">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_Toc174461436 \h </w:instrText>
        </w:r>
        <w:r>
          <w:rPr>
            <w:noProof/>
          </w:rPr>
        </w:r>
      </w:ins>
      <w:r>
        <w:rPr>
          <w:noProof/>
        </w:rPr>
        <w:fldChar w:fldCharType="separate"/>
      </w:r>
      <w:ins w:id="206" w:author="Gilles Teniou" w:date="2024-08-13T17:09:00Z" w16du:dateUtc="2024-08-13T15:09:00Z">
        <w:r>
          <w:rPr>
            <w:noProof/>
          </w:rPr>
          <w:t>37</w:t>
        </w:r>
        <w:r>
          <w:rPr>
            <w:noProof/>
          </w:rPr>
          <w:fldChar w:fldCharType="end"/>
        </w:r>
      </w:ins>
    </w:p>
    <w:p w14:paraId="3A21396B" w14:textId="67D9CEC3" w:rsidR="001B2F5A" w:rsidRDefault="001B2F5A">
      <w:pPr>
        <w:pStyle w:val="TM3"/>
        <w:rPr>
          <w:ins w:id="20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08" w:author="Gilles Teniou" w:date="2024-08-13T17:09:00Z" w16du:dateUtc="2024-08-13T15:09:00Z">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_Toc174461437 \h </w:instrText>
        </w:r>
        <w:r>
          <w:rPr>
            <w:noProof/>
          </w:rPr>
        </w:r>
      </w:ins>
      <w:r>
        <w:rPr>
          <w:noProof/>
        </w:rPr>
        <w:fldChar w:fldCharType="separate"/>
      </w:r>
      <w:ins w:id="209" w:author="Gilles Teniou" w:date="2024-08-13T17:09:00Z" w16du:dateUtc="2024-08-13T15:09:00Z">
        <w:r>
          <w:rPr>
            <w:noProof/>
          </w:rPr>
          <w:t>38</w:t>
        </w:r>
        <w:r>
          <w:rPr>
            <w:noProof/>
          </w:rPr>
          <w:fldChar w:fldCharType="end"/>
        </w:r>
      </w:ins>
    </w:p>
    <w:p w14:paraId="27A4A3A0" w14:textId="14979773" w:rsidR="001B2F5A" w:rsidRDefault="001B2F5A">
      <w:pPr>
        <w:pStyle w:val="TM4"/>
        <w:rPr>
          <w:ins w:id="21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11" w:author="Gilles Teniou" w:date="2024-08-13T17:09:00Z" w16du:dateUtc="2024-08-13T15:09:00Z">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_Toc174461438 \h </w:instrText>
        </w:r>
        <w:r>
          <w:rPr>
            <w:noProof/>
          </w:rPr>
        </w:r>
      </w:ins>
      <w:r>
        <w:rPr>
          <w:noProof/>
        </w:rPr>
        <w:fldChar w:fldCharType="separate"/>
      </w:r>
      <w:ins w:id="212" w:author="Gilles Teniou" w:date="2024-08-13T17:09:00Z" w16du:dateUtc="2024-08-13T15:09:00Z">
        <w:r>
          <w:rPr>
            <w:noProof/>
          </w:rPr>
          <w:t>38</w:t>
        </w:r>
        <w:r>
          <w:rPr>
            <w:noProof/>
          </w:rPr>
          <w:fldChar w:fldCharType="end"/>
        </w:r>
      </w:ins>
    </w:p>
    <w:p w14:paraId="7225FE39" w14:textId="09148D8F" w:rsidR="001B2F5A" w:rsidRDefault="001B2F5A">
      <w:pPr>
        <w:pStyle w:val="TM4"/>
        <w:rPr>
          <w:ins w:id="21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14" w:author="Gilles Teniou" w:date="2024-08-13T17:09:00Z" w16du:dateUtc="2024-08-13T15:09:00Z">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_Toc174461439 \h </w:instrText>
        </w:r>
        <w:r>
          <w:rPr>
            <w:noProof/>
          </w:rPr>
        </w:r>
      </w:ins>
      <w:r>
        <w:rPr>
          <w:noProof/>
        </w:rPr>
        <w:fldChar w:fldCharType="separate"/>
      </w:r>
      <w:ins w:id="215" w:author="Gilles Teniou" w:date="2024-08-13T17:09:00Z" w16du:dateUtc="2024-08-13T15:09:00Z">
        <w:r>
          <w:rPr>
            <w:noProof/>
          </w:rPr>
          <w:t>39</w:t>
        </w:r>
        <w:r>
          <w:rPr>
            <w:noProof/>
          </w:rPr>
          <w:fldChar w:fldCharType="end"/>
        </w:r>
      </w:ins>
    </w:p>
    <w:p w14:paraId="3696CD63" w14:textId="4226319F" w:rsidR="001B2F5A" w:rsidRDefault="001B2F5A">
      <w:pPr>
        <w:pStyle w:val="TM4"/>
        <w:rPr>
          <w:ins w:id="21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17" w:author="Gilles Teniou" w:date="2024-08-13T17:09:00Z" w16du:dateUtc="2024-08-13T15:09:00Z">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_Toc174461440 \h </w:instrText>
        </w:r>
        <w:r>
          <w:rPr>
            <w:noProof/>
          </w:rPr>
        </w:r>
      </w:ins>
      <w:r>
        <w:rPr>
          <w:noProof/>
        </w:rPr>
        <w:fldChar w:fldCharType="separate"/>
      </w:r>
      <w:ins w:id="218" w:author="Gilles Teniou" w:date="2024-08-13T17:09:00Z" w16du:dateUtc="2024-08-13T15:09:00Z">
        <w:r>
          <w:rPr>
            <w:noProof/>
          </w:rPr>
          <w:t>39</w:t>
        </w:r>
        <w:r>
          <w:rPr>
            <w:noProof/>
          </w:rPr>
          <w:fldChar w:fldCharType="end"/>
        </w:r>
      </w:ins>
    </w:p>
    <w:p w14:paraId="52523265" w14:textId="6F3DB184" w:rsidR="001B2F5A" w:rsidRDefault="001B2F5A">
      <w:pPr>
        <w:pStyle w:val="TM3"/>
        <w:rPr>
          <w:ins w:id="21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20" w:author="Gilles Teniou" w:date="2024-08-13T17:09:00Z" w16du:dateUtc="2024-08-13T15:09:00Z">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_Toc174461441 \h </w:instrText>
        </w:r>
        <w:r>
          <w:rPr>
            <w:noProof/>
          </w:rPr>
        </w:r>
      </w:ins>
      <w:r>
        <w:rPr>
          <w:noProof/>
        </w:rPr>
        <w:fldChar w:fldCharType="separate"/>
      </w:r>
      <w:ins w:id="221" w:author="Gilles Teniou" w:date="2024-08-13T17:09:00Z" w16du:dateUtc="2024-08-13T15:09:00Z">
        <w:r>
          <w:rPr>
            <w:noProof/>
          </w:rPr>
          <w:t>39</w:t>
        </w:r>
        <w:r>
          <w:rPr>
            <w:noProof/>
          </w:rPr>
          <w:fldChar w:fldCharType="end"/>
        </w:r>
      </w:ins>
    </w:p>
    <w:p w14:paraId="366427F4" w14:textId="4D7A2AC6" w:rsidR="001B2F5A" w:rsidRDefault="001B2F5A">
      <w:pPr>
        <w:pStyle w:val="TM3"/>
        <w:rPr>
          <w:ins w:id="22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23" w:author="Gilles Teniou" w:date="2024-08-13T17:09:00Z" w16du:dateUtc="2024-08-13T15:09:00Z">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_Toc174461442 \h </w:instrText>
        </w:r>
        <w:r>
          <w:rPr>
            <w:noProof/>
          </w:rPr>
        </w:r>
      </w:ins>
      <w:r>
        <w:rPr>
          <w:noProof/>
        </w:rPr>
        <w:fldChar w:fldCharType="separate"/>
      </w:r>
      <w:ins w:id="224" w:author="Gilles Teniou" w:date="2024-08-13T17:09:00Z" w16du:dateUtc="2024-08-13T15:09:00Z">
        <w:r>
          <w:rPr>
            <w:noProof/>
          </w:rPr>
          <w:t>39</w:t>
        </w:r>
        <w:r>
          <w:rPr>
            <w:noProof/>
          </w:rPr>
          <w:fldChar w:fldCharType="end"/>
        </w:r>
      </w:ins>
    </w:p>
    <w:p w14:paraId="3B5D9E9F" w14:textId="5632C2A3" w:rsidR="001B2F5A" w:rsidRDefault="001B2F5A">
      <w:pPr>
        <w:pStyle w:val="TM4"/>
        <w:rPr>
          <w:ins w:id="22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26" w:author="Gilles Teniou" w:date="2024-08-13T17:09:00Z" w16du:dateUtc="2024-08-13T15:09:00Z">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_Toc174461443 \h </w:instrText>
        </w:r>
        <w:r>
          <w:rPr>
            <w:noProof/>
          </w:rPr>
        </w:r>
      </w:ins>
      <w:r>
        <w:rPr>
          <w:noProof/>
        </w:rPr>
        <w:fldChar w:fldCharType="separate"/>
      </w:r>
      <w:ins w:id="227" w:author="Gilles Teniou" w:date="2024-08-13T17:09:00Z" w16du:dateUtc="2024-08-13T15:09:00Z">
        <w:r>
          <w:rPr>
            <w:noProof/>
          </w:rPr>
          <w:t>39</w:t>
        </w:r>
        <w:r>
          <w:rPr>
            <w:noProof/>
          </w:rPr>
          <w:fldChar w:fldCharType="end"/>
        </w:r>
      </w:ins>
    </w:p>
    <w:p w14:paraId="119B1195" w14:textId="4CCA815F" w:rsidR="001B2F5A" w:rsidRDefault="001B2F5A">
      <w:pPr>
        <w:pStyle w:val="TM4"/>
        <w:rPr>
          <w:ins w:id="22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29" w:author="Gilles Teniou" w:date="2024-08-13T17:09:00Z" w16du:dateUtc="2024-08-13T15:09:00Z">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_Toc174461444 \h </w:instrText>
        </w:r>
        <w:r>
          <w:rPr>
            <w:noProof/>
          </w:rPr>
        </w:r>
      </w:ins>
      <w:r>
        <w:rPr>
          <w:noProof/>
        </w:rPr>
        <w:fldChar w:fldCharType="separate"/>
      </w:r>
      <w:ins w:id="230" w:author="Gilles Teniou" w:date="2024-08-13T17:09:00Z" w16du:dateUtc="2024-08-13T15:09:00Z">
        <w:r>
          <w:rPr>
            <w:noProof/>
          </w:rPr>
          <w:t>39</w:t>
        </w:r>
        <w:r>
          <w:rPr>
            <w:noProof/>
          </w:rPr>
          <w:fldChar w:fldCharType="end"/>
        </w:r>
      </w:ins>
    </w:p>
    <w:p w14:paraId="04FE301D" w14:textId="4DF30F6C" w:rsidR="001B2F5A" w:rsidRDefault="001B2F5A">
      <w:pPr>
        <w:pStyle w:val="TM4"/>
        <w:rPr>
          <w:ins w:id="23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32" w:author="Gilles Teniou" w:date="2024-08-13T17:09:00Z" w16du:dateUtc="2024-08-13T15:09:00Z">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_Toc174461445 \h </w:instrText>
        </w:r>
        <w:r>
          <w:rPr>
            <w:noProof/>
          </w:rPr>
        </w:r>
      </w:ins>
      <w:r>
        <w:rPr>
          <w:noProof/>
        </w:rPr>
        <w:fldChar w:fldCharType="separate"/>
      </w:r>
      <w:ins w:id="233" w:author="Gilles Teniou" w:date="2024-08-13T17:09:00Z" w16du:dateUtc="2024-08-13T15:09:00Z">
        <w:r>
          <w:rPr>
            <w:noProof/>
          </w:rPr>
          <w:t>40</w:t>
        </w:r>
        <w:r>
          <w:rPr>
            <w:noProof/>
          </w:rPr>
          <w:fldChar w:fldCharType="end"/>
        </w:r>
      </w:ins>
    </w:p>
    <w:p w14:paraId="268877BE" w14:textId="71C2E47D" w:rsidR="001B2F5A" w:rsidRDefault="001B2F5A">
      <w:pPr>
        <w:pStyle w:val="TM4"/>
        <w:rPr>
          <w:ins w:id="23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35" w:author="Gilles Teniou" w:date="2024-08-13T17:09:00Z" w16du:dateUtc="2024-08-13T15:09:00Z">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_Toc174461446 \h </w:instrText>
        </w:r>
        <w:r>
          <w:rPr>
            <w:noProof/>
          </w:rPr>
        </w:r>
      </w:ins>
      <w:r>
        <w:rPr>
          <w:noProof/>
        </w:rPr>
        <w:fldChar w:fldCharType="separate"/>
      </w:r>
      <w:ins w:id="236" w:author="Gilles Teniou" w:date="2024-08-13T17:09:00Z" w16du:dateUtc="2024-08-13T15:09:00Z">
        <w:r>
          <w:rPr>
            <w:noProof/>
          </w:rPr>
          <w:t>40</w:t>
        </w:r>
        <w:r>
          <w:rPr>
            <w:noProof/>
          </w:rPr>
          <w:fldChar w:fldCharType="end"/>
        </w:r>
      </w:ins>
    </w:p>
    <w:p w14:paraId="5C667822" w14:textId="6B8260F1" w:rsidR="001B2F5A" w:rsidRDefault="001B2F5A">
      <w:pPr>
        <w:pStyle w:val="TM3"/>
        <w:rPr>
          <w:ins w:id="23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38" w:author="Gilles Teniou" w:date="2024-08-13T17:09:00Z" w16du:dateUtc="2024-08-13T15:09:00Z">
        <w:r w:rsidRPr="00772320">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Existing formats for AI/ML models</w:t>
        </w:r>
        <w:r>
          <w:rPr>
            <w:noProof/>
          </w:rPr>
          <w:tab/>
        </w:r>
        <w:r>
          <w:rPr>
            <w:noProof/>
          </w:rPr>
          <w:fldChar w:fldCharType="begin"/>
        </w:r>
        <w:r>
          <w:rPr>
            <w:noProof/>
          </w:rPr>
          <w:instrText xml:space="preserve"> PAGEREF _Toc174461447 \h </w:instrText>
        </w:r>
        <w:r>
          <w:rPr>
            <w:noProof/>
          </w:rPr>
        </w:r>
      </w:ins>
      <w:r>
        <w:rPr>
          <w:noProof/>
        </w:rPr>
        <w:fldChar w:fldCharType="separate"/>
      </w:r>
      <w:ins w:id="239" w:author="Gilles Teniou" w:date="2024-08-13T17:09:00Z" w16du:dateUtc="2024-08-13T15:09:00Z">
        <w:r>
          <w:rPr>
            <w:noProof/>
          </w:rPr>
          <w:t>40</w:t>
        </w:r>
        <w:r>
          <w:rPr>
            <w:noProof/>
          </w:rPr>
          <w:fldChar w:fldCharType="end"/>
        </w:r>
      </w:ins>
    </w:p>
    <w:p w14:paraId="621B8E76" w14:textId="7D034236" w:rsidR="001B2F5A" w:rsidRDefault="001B2F5A">
      <w:pPr>
        <w:pStyle w:val="TM4"/>
        <w:rPr>
          <w:ins w:id="24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41" w:author="Gilles Teniou" w:date="2024-08-13T17:09:00Z" w16du:dateUtc="2024-08-13T15:09:00Z">
        <w:r w:rsidRPr="00772320">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ONNX format</w:t>
        </w:r>
        <w:r>
          <w:rPr>
            <w:noProof/>
          </w:rPr>
          <w:tab/>
        </w:r>
        <w:r>
          <w:rPr>
            <w:noProof/>
          </w:rPr>
          <w:fldChar w:fldCharType="begin"/>
        </w:r>
        <w:r>
          <w:rPr>
            <w:noProof/>
          </w:rPr>
          <w:instrText xml:space="preserve"> PAGEREF _Toc174461448 \h </w:instrText>
        </w:r>
        <w:r>
          <w:rPr>
            <w:noProof/>
          </w:rPr>
        </w:r>
      </w:ins>
      <w:r>
        <w:rPr>
          <w:noProof/>
        </w:rPr>
        <w:fldChar w:fldCharType="separate"/>
      </w:r>
      <w:ins w:id="242" w:author="Gilles Teniou" w:date="2024-08-13T17:09:00Z" w16du:dateUtc="2024-08-13T15:09:00Z">
        <w:r>
          <w:rPr>
            <w:noProof/>
          </w:rPr>
          <w:t>40</w:t>
        </w:r>
        <w:r>
          <w:rPr>
            <w:noProof/>
          </w:rPr>
          <w:fldChar w:fldCharType="end"/>
        </w:r>
      </w:ins>
    </w:p>
    <w:p w14:paraId="5635241A" w14:textId="7BD9EB49" w:rsidR="001B2F5A" w:rsidRDefault="001B2F5A">
      <w:pPr>
        <w:pStyle w:val="TM4"/>
        <w:rPr>
          <w:ins w:id="24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44" w:author="Gilles Teniou" w:date="2024-08-13T17:09:00Z" w16du:dateUtc="2024-08-13T15:09:00Z">
        <w:r w:rsidRPr="00772320">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NNEF format</w:t>
        </w:r>
        <w:r>
          <w:rPr>
            <w:noProof/>
          </w:rPr>
          <w:tab/>
        </w:r>
        <w:r>
          <w:rPr>
            <w:noProof/>
          </w:rPr>
          <w:fldChar w:fldCharType="begin"/>
        </w:r>
        <w:r>
          <w:rPr>
            <w:noProof/>
          </w:rPr>
          <w:instrText xml:space="preserve"> PAGEREF _Toc174461449 \h </w:instrText>
        </w:r>
        <w:r>
          <w:rPr>
            <w:noProof/>
          </w:rPr>
        </w:r>
      </w:ins>
      <w:r>
        <w:rPr>
          <w:noProof/>
        </w:rPr>
        <w:fldChar w:fldCharType="separate"/>
      </w:r>
      <w:ins w:id="245" w:author="Gilles Teniou" w:date="2024-08-13T17:09:00Z" w16du:dateUtc="2024-08-13T15:09:00Z">
        <w:r>
          <w:rPr>
            <w:noProof/>
          </w:rPr>
          <w:t>42</w:t>
        </w:r>
        <w:r>
          <w:rPr>
            <w:noProof/>
          </w:rPr>
          <w:fldChar w:fldCharType="end"/>
        </w:r>
      </w:ins>
    </w:p>
    <w:p w14:paraId="4FB6CE1D" w14:textId="0480AFB9" w:rsidR="001B2F5A" w:rsidRDefault="001B2F5A">
      <w:pPr>
        <w:pStyle w:val="TM4"/>
        <w:rPr>
          <w:ins w:id="24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47" w:author="Gilles Teniou" w:date="2024-08-13T17:09:00Z" w16du:dateUtc="2024-08-13T15:09:00Z">
        <w:r w:rsidRPr="00772320">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Neural Network Coding (NNC) format</w:t>
        </w:r>
        <w:r>
          <w:rPr>
            <w:noProof/>
          </w:rPr>
          <w:tab/>
        </w:r>
        <w:r>
          <w:rPr>
            <w:noProof/>
          </w:rPr>
          <w:fldChar w:fldCharType="begin"/>
        </w:r>
        <w:r>
          <w:rPr>
            <w:noProof/>
          </w:rPr>
          <w:instrText xml:space="preserve"> PAGEREF _Toc174461450 \h </w:instrText>
        </w:r>
        <w:r>
          <w:rPr>
            <w:noProof/>
          </w:rPr>
        </w:r>
      </w:ins>
      <w:r>
        <w:rPr>
          <w:noProof/>
        </w:rPr>
        <w:fldChar w:fldCharType="separate"/>
      </w:r>
      <w:ins w:id="248" w:author="Gilles Teniou" w:date="2024-08-13T17:09:00Z" w16du:dateUtc="2024-08-13T15:09:00Z">
        <w:r>
          <w:rPr>
            <w:noProof/>
          </w:rPr>
          <w:t>44</w:t>
        </w:r>
        <w:r>
          <w:rPr>
            <w:noProof/>
          </w:rPr>
          <w:fldChar w:fldCharType="end"/>
        </w:r>
      </w:ins>
    </w:p>
    <w:p w14:paraId="330E121E" w14:textId="66371088" w:rsidR="001B2F5A" w:rsidRDefault="001B2F5A">
      <w:pPr>
        <w:pStyle w:val="TM4"/>
        <w:rPr>
          <w:ins w:id="24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50" w:author="Gilles Teniou" w:date="2024-08-13T17:09:00Z" w16du:dateUtc="2024-08-13T15:09:00Z">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_Toc174461451 \h </w:instrText>
        </w:r>
        <w:r>
          <w:rPr>
            <w:noProof/>
          </w:rPr>
        </w:r>
      </w:ins>
      <w:r>
        <w:rPr>
          <w:noProof/>
        </w:rPr>
        <w:fldChar w:fldCharType="separate"/>
      </w:r>
      <w:ins w:id="251" w:author="Gilles Teniou" w:date="2024-08-13T17:09:00Z" w16du:dateUtc="2024-08-13T15:09:00Z">
        <w:r>
          <w:rPr>
            <w:noProof/>
          </w:rPr>
          <w:t>45</w:t>
        </w:r>
        <w:r>
          <w:rPr>
            <w:noProof/>
          </w:rPr>
          <w:fldChar w:fldCharType="end"/>
        </w:r>
      </w:ins>
    </w:p>
    <w:p w14:paraId="3DD9CBBC" w14:textId="22D1D08C" w:rsidR="001B2F5A" w:rsidRDefault="001B2F5A">
      <w:pPr>
        <w:pStyle w:val="TM2"/>
        <w:rPr>
          <w:ins w:id="25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53" w:author="Gilles Teniou" w:date="2024-08-13T17:09:00Z" w16du:dateUtc="2024-08-13T15:09:00Z">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_Toc174461452 \h </w:instrText>
        </w:r>
        <w:r>
          <w:rPr>
            <w:noProof/>
          </w:rPr>
        </w:r>
      </w:ins>
      <w:r>
        <w:rPr>
          <w:noProof/>
        </w:rPr>
        <w:fldChar w:fldCharType="separate"/>
      </w:r>
      <w:ins w:id="254" w:author="Gilles Teniou" w:date="2024-08-13T17:09:00Z" w16du:dateUtc="2024-08-13T15:09:00Z">
        <w:r>
          <w:rPr>
            <w:noProof/>
          </w:rPr>
          <w:t>45</w:t>
        </w:r>
        <w:r>
          <w:rPr>
            <w:noProof/>
          </w:rPr>
          <w:fldChar w:fldCharType="end"/>
        </w:r>
      </w:ins>
    </w:p>
    <w:p w14:paraId="6769C608" w14:textId="2C007C5F" w:rsidR="001B2F5A" w:rsidRDefault="001B2F5A">
      <w:pPr>
        <w:pStyle w:val="TM3"/>
        <w:rPr>
          <w:ins w:id="25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56" w:author="Gilles Teniou" w:date="2024-08-13T17:09:00Z" w16du:dateUtc="2024-08-13T15:09:00Z">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_Toc174461453 \h </w:instrText>
        </w:r>
        <w:r>
          <w:rPr>
            <w:noProof/>
          </w:rPr>
        </w:r>
      </w:ins>
      <w:r>
        <w:rPr>
          <w:noProof/>
        </w:rPr>
        <w:fldChar w:fldCharType="separate"/>
      </w:r>
      <w:ins w:id="257" w:author="Gilles Teniou" w:date="2024-08-13T17:09:00Z" w16du:dateUtc="2024-08-13T15:09:00Z">
        <w:r>
          <w:rPr>
            <w:noProof/>
          </w:rPr>
          <w:t>45</w:t>
        </w:r>
        <w:r>
          <w:rPr>
            <w:noProof/>
          </w:rPr>
          <w:fldChar w:fldCharType="end"/>
        </w:r>
      </w:ins>
    </w:p>
    <w:p w14:paraId="5FDF1FD5" w14:textId="17739255" w:rsidR="001B2F5A" w:rsidRDefault="001B2F5A">
      <w:pPr>
        <w:pStyle w:val="TM3"/>
        <w:rPr>
          <w:ins w:id="25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59" w:author="Gilles Teniou" w:date="2024-08-13T17:09:00Z" w16du:dateUtc="2024-08-13T15:09:00Z">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_Toc174461454 \h </w:instrText>
        </w:r>
        <w:r>
          <w:rPr>
            <w:noProof/>
          </w:rPr>
        </w:r>
      </w:ins>
      <w:r>
        <w:rPr>
          <w:noProof/>
        </w:rPr>
        <w:fldChar w:fldCharType="separate"/>
      </w:r>
      <w:ins w:id="260" w:author="Gilles Teniou" w:date="2024-08-13T17:09:00Z" w16du:dateUtc="2024-08-13T15:09:00Z">
        <w:r>
          <w:rPr>
            <w:noProof/>
          </w:rPr>
          <w:t>45</w:t>
        </w:r>
        <w:r>
          <w:rPr>
            <w:noProof/>
          </w:rPr>
          <w:fldChar w:fldCharType="end"/>
        </w:r>
      </w:ins>
    </w:p>
    <w:p w14:paraId="0DD5230C" w14:textId="6B154645" w:rsidR="001B2F5A" w:rsidRDefault="001B2F5A">
      <w:pPr>
        <w:pStyle w:val="TM3"/>
        <w:rPr>
          <w:ins w:id="26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62" w:author="Gilles Teniou" w:date="2024-08-13T17:09:00Z" w16du:dateUtc="2024-08-13T15:09:00Z">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_Toc174461455 \h </w:instrText>
        </w:r>
        <w:r>
          <w:rPr>
            <w:noProof/>
          </w:rPr>
        </w:r>
      </w:ins>
      <w:r>
        <w:rPr>
          <w:noProof/>
        </w:rPr>
        <w:fldChar w:fldCharType="separate"/>
      </w:r>
      <w:ins w:id="263" w:author="Gilles Teniou" w:date="2024-08-13T17:09:00Z" w16du:dateUtc="2024-08-13T15:09:00Z">
        <w:r>
          <w:rPr>
            <w:noProof/>
          </w:rPr>
          <w:t>46</w:t>
        </w:r>
        <w:r>
          <w:rPr>
            <w:noProof/>
          </w:rPr>
          <w:fldChar w:fldCharType="end"/>
        </w:r>
      </w:ins>
    </w:p>
    <w:p w14:paraId="44AE2FB8" w14:textId="77A148AD" w:rsidR="001B2F5A" w:rsidRDefault="001B2F5A">
      <w:pPr>
        <w:pStyle w:val="TM3"/>
        <w:rPr>
          <w:ins w:id="26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65" w:author="Gilles Teniou" w:date="2024-08-13T17:09:00Z" w16du:dateUtc="2024-08-13T15:09:00Z">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_Toc174461456 \h </w:instrText>
        </w:r>
        <w:r>
          <w:rPr>
            <w:noProof/>
          </w:rPr>
        </w:r>
      </w:ins>
      <w:r>
        <w:rPr>
          <w:noProof/>
        </w:rPr>
        <w:fldChar w:fldCharType="separate"/>
      </w:r>
      <w:ins w:id="266" w:author="Gilles Teniou" w:date="2024-08-13T17:09:00Z" w16du:dateUtc="2024-08-13T15:09:00Z">
        <w:r>
          <w:rPr>
            <w:noProof/>
          </w:rPr>
          <w:t>46</w:t>
        </w:r>
        <w:r>
          <w:rPr>
            <w:noProof/>
          </w:rPr>
          <w:fldChar w:fldCharType="end"/>
        </w:r>
      </w:ins>
    </w:p>
    <w:p w14:paraId="69696DB3" w14:textId="63AA4E1C" w:rsidR="001B2F5A" w:rsidRDefault="001B2F5A">
      <w:pPr>
        <w:pStyle w:val="TM2"/>
        <w:rPr>
          <w:ins w:id="26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68" w:author="Gilles Teniou" w:date="2024-08-13T17:09:00Z" w16du:dateUtc="2024-08-13T15:09:00Z">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_Toc174461457 \h </w:instrText>
        </w:r>
        <w:r>
          <w:rPr>
            <w:noProof/>
          </w:rPr>
        </w:r>
      </w:ins>
      <w:r>
        <w:rPr>
          <w:noProof/>
        </w:rPr>
        <w:fldChar w:fldCharType="separate"/>
      </w:r>
      <w:ins w:id="269" w:author="Gilles Teniou" w:date="2024-08-13T17:09:00Z" w16du:dateUtc="2024-08-13T15:09:00Z">
        <w:r>
          <w:rPr>
            <w:noProof/>
          </w:rPr>
          <w:t>47</w:t>
        </w:r>
        <w:r>
          <w:rPr>
            <w:noProof/>
          </w:rPr>
          <w:fldChar w:fldCharType="end"/>
        </w:r>
      </w:ins>
    </w:p>
    <w:p w14:paraId="0CA24D4A" w14:textId="5AF05423" w:rsidR="001B2F5A" w:rsidRDefault="001B2F5A">
      <w:pPr>
        <w:pStyle w:val="TM3"/>
        <w:rPr>
          <w:ins w:id="27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71" w:author="Gilles Teniou" w:date="2024-08-13T17:09:00Z" w16du:dateUtc="2024-08-13T15:09:00Z">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_Toc174461458 \h </w:instrText>
        </w:r>
        <w:r>
          <w:rPr>
            <w:noProof/>
          </w:rPr>
        </w:r>
      </w:ins>
      <w:r>
        <w:rPr>
          <w:noProof/>
        </w:rPr>
        <w:fldChar w:fldCharType="separate"/>
      </w:r>
      <w:ins w:id="272" w:author="Gilles Teniou" w:date="2024-08-13T17:09:00Z" w16du:dateUtc="2024-08-13T15:09:00Z">
        <w:r>
          <w:rPr>
            <w:noProof/>
          </w:rPr>
          <w:t>47</w:t>
        </w:r>
        <w:r>
          <w:rPr>
            <w:noProof/>
          </w:rPr>
          <w:fldChar w:fldCharType="end"/>
        </w:r>
      </w:ins>
    </w:p>
    <w:p w14:paraId="497BBA84" w14:textId="6C913CDB" w:rsidR="001B2F5A" w:rsidRDefault="001B2F5A">
      <w:pPr>
        <w:pStyle w:val="TM4"/>
        <w:rPr>
          <w:ins w:id="27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74" w:author="Gilles Teniou" w:date="2024-08-13T17:09:00Z" w16du:dateUtc="2024-08-13T15:09:00Z">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_Toc174461459 \h </w:instrText>
        </w:r>
        <w:r>
          <w:rPr>
            <w:noProof/>
          </w:rPr>
        </w:r>
      </w:ins>
      <w:r>
        <w:rPr>
          <w:noProof/>
        </w:rPr>
        <w:fldChar w:fldCharType="separate"/>
      </w:r>
      <w:ins w:id="275" w:author="Gilles Teniou" w:date="2024-08-13T17:09:00Z" w16du:dateUtc="2024-08-13T15:09:00Z">
        <w:r>
          <w:rPr>
            <w:noProof/>
          </w:rPr>
          <w:t>47</w:t>
        </w:r>
        <w:r>
          <w:rPr>
            <w:noProof/>
          </w:rPr>
          <w:fldChar w:fldCharType="end"/>
        </w:r>
      </w:ins>
    </w:p>
    <w:p w14:paraId="2AAF415B" w14:textId="0D463D39" w:rsidR="001B2F5A" w:rsidRDefault="001B2F5A">
      <w:pPr>
        <w:pStyle w:val="TM4"/>
        <w:rPr>
          <w:ins w:id="27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77" w:author="Gilles Teniou" w:date="2024-08-13T17:09:00Z" w16du:dateUtc="2024-08-13T15:09:00Z">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_Toc174461460 \h </w:instrText>
        </w:r>
        <w:r>
          <w:rPr>
            <w:noProof/>
          </w:rPr>
        </w:r>
      </w:ins>
      <w:r>
        <w:rPr>
          <w:noProof/>
        </w:rPr>
        <w:fldChar w:fldCharType="separate"/>
      </w:r>
      <w:ins w:id="278" w:author="Gilles Teniou" w:date="2024-08-13T17:09:00Z" w16du:dateUtc="2024-08-13T15:09:00Z">
        <w:r>
          <w:rPr>
            <w:noProof/>
          </w:rPr>
          <w:t>47</w:t>
        </w:r>
        <w:r>
          <w:rPr>
            <w:noProof/>
          </w:rPr>
          <w:fldChar w:fldCharType="end"/>
        </w:r>
      </w:ins>
    </w:p>
    <w:p w14:paraId="206B0D03" w14:textId="29D2FBEB" w:rsidR="001B2F5A" w:rsidRDefault="001B2F5A">
      <w:pPr>
        <w:pStyle w:val="TM4"/>
        <w:rPr>
          <w:ins w:id="27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80" w:author="Gilles Teniou" w:date="2024-08-13T17:09:00Z" w16du:dateUtc="2024-08-13T15:09:00Z">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_Toc174461461 \h </w:instrText>
        </w:r>
        <w:r>
          <w:rPr>
            <w:noProof/>
          </w:rPr>
        </w:r>
      </w:ins>
      <w:r>
        <w:rPr>
          <w:noProof/>
        </w:rPr>
        <w:fldChar w:fldCharType="separate"/>
      </w:r>
      <w:ins w:id="281" w:author="Gilles Teniou" w:date="2024-08-13T17:09:00Z" w16du:dateUtc="2024-08-13T15:09:00Z">
        <w:r>
          <w:rPr>
            <w:noProof/>
          </w:rPr>
          <w:t>48</w:t>
        </w:r>
        <w:r>
          <w:rPr>
            <w:noProof/>
          </w:rPr>
          <w:fldChar w:fldCharType="end"/>
        </w:r>
      </w:ins>
    </w:p>
    <w:p w14:paraId="45DEF478" w14:textId="1151634C" w:rsidR="001B2F5A" w:rsidRDefault="001B2F5A">
      <w:pPr>
        <w:pStyle w:val="TM3"/>
        <w:rPr>
          <w:ins w:id="28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83" w:author="Gilles Teniou" w:date="2024-08-13T17:09:00Z" w16du:dateUtc="2024-08-13T15:09:00Z">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_Toc174461462 \h </w:instrText>
        </w:r>
        <w:r>
          <w:rPr>
            <w:noProof/>
          </w:rPr>
        </w:r>
      </w:ins>
      <w:r>
        <w:rPr>
          <w:noProof/>
        </w:rPr>
        <w:fldChar w:fldCharType="separate"/>
      </w:r>
      <w:ins w:id="284" w:author="Gilles Teniou" w:date="2024-08-13T17:09:00Z" w16du:dateUtc="2024-08-13T15:09:00Z">
        <w:r>
          <w:rPr>
            <w:noProof/>
          </w:rPr>
          <w:t>48</w:t>
        </w:r>
        <w:r>
          <w:rPr>
            <w:noProof/>
          </w:rPr>
          <w:fldChar w:fldCharType="end"/>
        </w:r>
      </w:ins>
    </w:p>
    <w:p w14:paraId="15558B45" w14:textId="45F2454E" w:rsidR="001B2F5A" w:rsidRDefault="001B2F5A">
      <w:pPr>
        <w:pStyle w:val="TM4"/>
        <w:rPr>
          <w:ins w:id="28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86" w:author="Gilles Teniou" w:date="2024-08-13T17:09:00Z" w16du:dateUtc="2024-08-13T15:09:00Z">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_Toc174461463 \h </w:instrText>
        </w:r>
        <w:r>
          <w:rPr>
            <w:noProof/>
          </w:rPr>
        </w:r>
      </w:ins>
      <w:r>
        <w:rPr>
          <w:noProof/>
        </w:rPr>
        <w:fldChar w:fldCharType="separate"/>
      </w:r>
      <w:ins w:id="287" w:author="Gilles Teniou" w:date="2024-08-13T17:09:00Z" w16du:dateUtc="2024-08-13T15:09:00Z">
        <w:r>
          <w:rPr>
            <w:noProof/>
          </w:rPr>
          <w:t>48</w:t>
        </w:r>
        <w:r>
          <w:rPr>
            <w:noProof/>
          </w:rPr>
          <w:fldChar w:fldCharType="end"/>
        </w:r>
      </w:ins>
    </w:p>
    <w:p w14:paraId="0DCC8A38" w14:textId="7E3EF5E3" w:rsidR="001B2F5A" w:rsidRDefault="001B2F5A">
      <w:pPr>
        <w:pStyle w:val="TM4"/>
        <w:rPr>
          <w:ins w:id="28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89" w:author="Gilles Teniou" w:date="2024-08-13T17:09:00Z" w16du:dateUtc="2024-08-13T15:09:00Z">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_Toc174461464 \h </w:instrText>
        </w:r>
        <w:r>
          <w:rPr>
            <w:noProof/>
          </w:rPr>
        </w:r>
      </w:ins>
      <w:r>
        <w:rPr>
          <w:noProof/>
        </w:rPr>
        <w:fldChar w:fldCharType="separate"/>
      </w:r>
      <w:ins w:id="290" w:author="Gilles Teniou" w:date="2024-08-13T17:09:00Z" w16du:dateUtc="2024-08-13T15:09:00Z">
        <w:r>
          <w:rPr>
            <w:noProof/>
          </w:rPr>
          <w:t>48</w:t>
        </w:r>
        <w:r>
          <w:rPr>
            <w:noProof/>
          </w:rPr>
          <w:fldChar w:fldCharType="end"/>
        </w:r>
      </w:ins>
    </w:p>
    <w:p w14:paraId="7ADF4A00" w14:textId="03F959F6" w:rsidR="001B2F5A" w:rsidRDefault="001B2F5A">
      <w:pPr>
        <w:pStyle w:val="TM5"/>
        <w:rPr>
          <w:ins w:id="29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92" w:author="Gilles Teniou" w:date="2024-08-13T17:09:00Z" w16du:dateUtc="2024-08-13T15:09:00Z">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_Toc174461465 \h </w:instrText>
        </w:r>
        <w:r>
          <w:rPr>
            <w:noProof/>
          </w:rPr>
        </w:r>
      </w:ins>
      <w:r>
        <w:rPr>
          <w:noProof/>
        </w:rPr>
        <w:fldChar w:fldCharType="separate"/>
      </w:r>
      <w:ins w:id="293" w:author="Gilles Teniou" w:date="2024-08-13T17:09:00Z" w16du:dateUtc="2024-08-13T15:09:00Z">
        <w:r>
          <w:rPr>
            <w:noProof/>
          </w:rPr>
          <w:t>48</w:t>
        </w:r>
        <w:r>
          <w:rPr>
            <w:noProof/>
          </w:rPr>
          <w:fldChar w:fldCharType="end"/>
        </w:r>
      </w:ins>
    </w:p>
    <w:p w14:paraId="6326E306" w14:textId="3813748D" w:rsidR="001B2F5A" w:rsidRDefault="001B2F5A">
      <w:pPr>
        <w:pStyle w:val="TM5"/>
        <w:rPr>
          <w:ins w:id="29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95" w:author="Gilles Teniou" w:date="2024-08-13T17:09:00Z" w16du:dateUtc="2024-08-13T15:09:00Z">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_Toc174461466 \h </w:instrText>
        </w:r>
        <w:r>
          <w:rPr>
            <w:noProof/>
          </w:rPr>
        </w:r>
      </w:ins>
      <w:r>
        <w:rPr>
          <w:noProof/>
        </w:rPr>
        <w:fldChar w:fldCharType="separate"/>
      </w:r>
      <w:ins w:id="296" w:author="Gilles Teniou" w:date="2024-08-13T17:09:00Z" w16du:dateUtc="2024-08-13T15:09:00Z">
        <w:r>
          <w:rPr>
            <w:noProof/>
          </w:rPr>
          <w:t>48</w:t>
        </w:r>
        <w:r>
          <w:rPr>
            <w:noProof/>
          </w:rPr>
          <w:fldChar w:fldCharType="end"/>
        </w:r>
      </w:ins>
    </w:p>
    <w:p w14:paraId="65E0554A" w14:textId="281C42C1" w:rsidR="001B2F5A" w:rsidRDefault="001B2F5A">
      <w:pPr>
        <w:pStyle w:val="TM5"/>
        <w:rPr>
          <w:ins w:id="29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298" w:author="Gilles Teniou" w:date="2024-08-13T17:09:00Z" w16du:dateUtc="2024-08-13T15:09:00Z">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_Toc174461467 \h </w:instrText>
        </w:r>
        <w:r>
          <w:rPr>
            <w:noProof/>
          </w:rPr>
        </w:r>
      </w:ins>
      <w:r>
        <w:rPr>
          <w:noProof/>
        </w:rPr>
        <w:fldChar w:fldCharType="separate"/>
      </w:r>
      <w:ins w:id="299" w:author="Gilles Teniou" w:date="2024-08-13T17:09:00Z" w16du:dateUtc="2024-08-13T15:09:00Z">
        <w:r>
          <w:rPr>
            <w:noProof/>
          </w:rPr>
          <w:t>48</w:t>
        </w:r>
        <w:r>
          <w:rPr>
            <w:noProof/>
          </w:rPr>
          <w:fldChar w:fldCharType="end"/>
        </w:r>
      </w:ins>
    </w:p>
    <w:p w14:paraId="6A34D83D" w14:textId="544377D8" w:rsidR="001B2F5A" w:rsidRDefault="001B2F5A">
      <w:pPr>
        <w:pStyle w:val="TM5"/>
        <w:rPr>
          <w:ins w:id="30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01" w:author="Gilles Teniou" w:date="2024-08-13T17:09:00Z" w16du:dateUtc="2024-08-13T15:09:00Z">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_Toc174461468 \h </w:instrText>
        </w:r>
        <w:r>
          <w:rPr>
            <w:noProof/>
          </w:rPr>
        </w:r>
      </w:ins>
      <w:r>
        <w:rPr>
          <w:noProof/>
        </w:rPr>
        <w:fldChar w:fldCharType="separate"/>
      </w:r>
      <w:ins w:id="302" w:author="Gilles Teniou" w:date="2024-08-13T17:09:00Z" w16du:dateUtc="2024-08-13T15:09:00Z">
        <w:r>
          <w:rPr>
            <w:noProof/>
          </w:rPr>
          <w:t>48</w:t>
        </w:r>
        <w:r>
          <w:rPr>
            <w:noProof/>
          </w:rPr>
          <w:fldChar w:fldCharType="end"/>
        </w:r>
      </w:ins>
    </w:p>
    <w:p w14:paraId="08588CA2" w14:textId="0873BDE2" w:rsidR="001B2F5A" w:rsidRDefault="001B2F5A">
      <w:pPr>
        <w:pStyle w:val="TM5"/>
        <w:rPr>
          <w:ins w:id="30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04" w:author="Gilles Teniou" w:date="2024-08-13T17:09:00Z" w16du:dateUtc="2024-08-13T15:09:00Z">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_Toc174461469 \h </w:instrText>
        </w:r>
        <w:r>
          <w:rPr>
            <w:noProof/>
          </w:rPr>
        </w:r>
      </w:ins>
      <w:r>
        <w:rPr>
          <w:noProof/>
        </w:rPr>
        <w:fldChar w:fldCharType="separate"/>
      </w:r>
      <w:ins w:id="305" w:author="Gilles Teniou" w:date="2024-08-13T17:09:00Z" w16du:dateUtc="2024-08-13T15:09:00Z">
        <w:r>
          <w:rPr>
            <w:noProof/>
          </w:rPr>
          <w:t>48</w:t>
        </w:r>
        <w:r>
          <w:rPr>
            <w:noProof/>
          </w:rPr>
          <w:fldChar w:fldCharType="end"/>
        </w:r>
      </w:ins>
    </w:p>
    <w:p w14:paraId="4817C89E" w14:textId="2FD1EAF6" w:rsidR="001B2F5A" w:rsidRDefault="001B2F5A">
      <w:pPr>
        <w:pStyle w:val="TM2"/>
        <w:rPr>
          <w:ins w:id="30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07" w:author="Gilles Teniou" w:date="2024-08-13T17:09:00Z" w16du:dateUtc="2024-08-13T15:09:00Z">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_Toc174461470 \h </w:instrText>
        </w:r>
        <w:r>
          <w:rPr>
            <w:noProof/>
          </w:rPr>
        </w:r>
      </w:ins>
      <w:r>
        <w:rPr>
          <w:noProof/>
        </w:rPr>
        <w:fldChar w:fldCharType="separate"/>
      </w:r>
      <w:ins w:id="308" w:author="Gilles Teniou" w:date="2024-08-13T17:09:00Z" w16du:dateUtc="2024-08-13T15:09:00Z">
        <w:r>
          <w:rPr>
            <w:noProof/>
          </w:rPr>
          <w:t>48</w:t>
        </w:r>
        <w:r>
          <w:rPr>
            <w:noProof/>
          </w:rPr>
          <w:fldChar w:fldCharType="end"/>
        </w:r>
      </w:ins>
    </w:p>
    <w:p w14:paraId="53781DDA" w14:textId="469D60B2" w:rsidR="001B2F5A" w:rsidRDefault="001B2F5A">
      <w:pPr>
        <w:pStyle w:val="TM2"/>
        <w:rPr>
          <w:ins w:id="30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10" w:author="Gilles Teniou" w:date="2024-08-13T17:09:00Z" w16du:dateUtc="2024-08-13T15:09:00Z">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_Toc174461471 \h </w:instrText>
        </w:r>
        <w:r>
          <w:rPr>
            <w:noProof/>
          </w:rPr>
        </w:r>
      </w:ins>
      <w:r>
        <w:rPr>
          <w:noProof/>
        </w:rPr>
        <w:fldChar w:fldCharType="separate"/>
      </w:r>
      <w:ins w:id="311" w:author="Gilles Teniou" w:date="2024-08-13T17:09:00Z" w16du:dateUtc="2024-08-13T15:09:00Z">
        <w:r>
          <w:rPr>
            <w:noProof/>
          </w:rPr>
          <w:t>49</w:t>
        </w:r>
        <w:r>
          <w:rPr>
            <w:noProof/>
          </w:rPr>
          <w:fldChar w:fldCharType="end"/>
        </w:r>
      </w:ins>
    </w:p>
    <w:p w14:paraId="421E26D6" w14:textId="4ACA531A" w:rsidR="001B2F5A" w:rsidRDefault="001B2F5A">
      <w:pPr>
        <w:pStyle w:val="TM3"/>
        <w:rPr>
          <w:ins w:id="31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13" w:author="Gilles Teniou" w:date="2024-08-13T17:09:00Z" w16du:dateUtc="2024-08-13T15:09:00Z">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_Toc174461472 \h </w:instrText>
        </w:r>
        <w:r>
          <w:rPr>
            <w:noProof/>
          </w:rPr>
        </w:r>
      </w:ins>
      <w:r>
        <w:rPr>
          <w:noProof/>
        </w:rPr>
        <w:fldChar w:fldCharType="separate"/>
      </w:r>
      <w:ins w:id="314" w:author="Gilles Teniou" w:date="2024-08-13T17:09:00Z" w16du:dateUtc="2024-08-13T15:09:00Z">
        <w:r>
          <w:rPr>
            <w:noProof/>
          </w:rPr>
          <w:t>49</w:t>
        </w:r>
        <w:r>
          <w:rPr>
            <w:noProof/>
          </w:rPr>
          <w:fldChar w:fldCharType="end"/>
        </w:r>
      </w:ins>
    </w:p>
    <w:p w14:paraId="19C4B623" w14:textId="5C86A1D2" w:rsidR="001B2F5A" w:rsidRDefault="001B2F5A">
      <w:pPr>
        <w:pStyle w:val="TM3"/>
        <w:rPr>
          <w:ins w:id="31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16" w:author="Gilles Teniou" w:date="2024-08-13T17:09:00Z" w16du:dateUtc="2024-08-13T15:09:00Z">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_Toc174461473 \h </w:instrText>
        </w:r>
        <w:r>
          <w:rPr>
            <w:noProof/>
          </w:rPr>
        </w:r>
      </w:ins>
      <w:r>
        <w:rPr>
          <w:noProof/>
        </w:rPr>
        <w:fldChar w:fldCharType="separate"/>
      </w:r>
      <w:ins w:id="317" w:author="Gilles Teniou" w:date="2024-08-13T17:09:00Z" w16du:dateUtc="2024-08-13T15:09:00Z">
        <w:r>
          <w:rPr>
            <w:noProof/>
          </w:rPr>
          <w:t>49</w:t>
        </w:r>
        <w:r>
          <w:rPr>
            <w:noProof/>
          </w:rPr>
          <w:fldChar w:fldCharType="end"/>
        </w:r>
      </w:ins>
    </w:p>
    <w:p w14:paraId="2A8C20C0" w14:textId="67037CBC" w:rsidR="001B2F5A" w:rsidRDefault="001B2F5A">
      <w:pPr>
        <w:pStyle w:val="TM3"/>
        <w:rPr>
          <w:ins w:id="31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19" w:author="Gilles Teniou" w:date="2024-08-13T17:09:00Z" w16du:dateUtc="2024-08-13T15:09: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_Toc174461474 \h </w:instrText>
        </w:r>
        <w:r>
          <w:rPr>
            <w:noProof/>
          </w:rPr>
        </w:r>
      </w:ins>
      <w:r>
        <w:rPr>
          <w:noProof/>
        </w:rPr>
        <w:fldChar w:fldCharType="separate"/>
      </w:r>
      <w:ins w:id="320" w:author="Gilles Teniou" w:date="2024-08-13T17:09:00Z" w16du:dateUtc="2024-08-13T15:09:00Z">
        <w:r>
          <w:rPr>
            <w:noProof/>
          </w:rPr>
          <w:t>49</w:t>
        </w:r>
        <w:r>
          <w:rPr>
            <w:noProof/>
          </w:rPr>
          <w:fldChar w:fldCharType="end"/>
        </w:r>
      </w:ins>
    </w:p>
    <w:p w14:paraId="5CD13CE4" w14:textId="411AE5FF" w:rsidR="001B2F5A" w:rsidRDefault="001B2F5A">
      <w:pPr>
        <w:pStyle w:val="TM3"/>
        <w:rPr>
          <w:ins w:id="32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22" w:author="Gilles Teniou" w:date="2024-08-13T17:09:00Z" w16du:dateUtc="2024-08-13T15:09: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_Toc174461475 \h </w:instrText>
        </w:r>
        <w:r>
          <w:rPr>
            <w:noProof/>
          </w:rPr>
        </w:r>
      </w:ins>
      <w:r>
        <w:rPr>
          <w:noProof/>
        </w:rPr>
        <w:fldChar w:fldCharType="separate"/>
      </w:r>
      <w:ins w:id="323" w:author="Gilles Teniou" w:date="2024-08-13T17:09:00Z" w16du:dateUtc="2024-08-13T15:09:00Z">
        <w:r>
          <w:rPr>
            <w:noProof/>
          </w:rPr>
          <w:t>50</w:t>
        </w:r>
        <w:r>
          <w:rPr>
            <w:noProof/>
          </w:rPr>
          <w:fldChar w:fldCharType="end"/>
        </w:r>
      </w:ins>
    </w:p>
    <w:p w14:paraId="6219DA2E" w14:textId="5D4C41D2" w:rsidR="001B2F5A" w:rsidRDefault="001B2F5A">
      <w:pPr>
        <w:pStyle w:val="TM3"/>
        <w:rPr>
          <w:ins w:id="32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25" w:author="Gilles Teniou" w:date="2024-08-13T17:09:00Z" w16du:dateUtc="2024-08-13T15:09:00Z">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_Toc174461476 \h </w:instrText>
        </w:r>
        <w:r>
          <w:rPr>
            <w:noProof/>
          </w:rPr>
        </w:r>
      </w:ins>
      <w:r>
        <w:rPr>
          <w:noProof/>
        </w:rPr>
        <w:fldChar w:fldCharType="separate"/>
      </w:r>
      <w:ins w:id="326" w:author="Gilles Teniou" w:date="2024-08-13T17:09:00Z" w16du:dateUtc="2024-08-13T15:09:00Z">
        <w:r>
          <w:rPr>
            <w:noProof/>
          </w:rPr>
          <w:t>51</w:t>
        </w:r>
        <w:r>
          <w:rPr>
            <w:noProof/>
          </w:rPr>
          <w:fldChar w:fldCharType="end"/>
        </w:r>
      </w:ins>
    </w:p>
    <w:p w14:paraId="14D4115F" w14:textId="5B4BB087" w:rsidR="001B2F5A" w:rsidRDefault="001B2F5A">
      <w:pPr>
        <w:pStyle w:val="TM3"/>
        <w:rPr>
          <w:ins w:id="32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28" w:author="Gilles Teniou" w:date="2024-08-13T17:09:00Z" w16du:dateUtc="2024-08-13T15:09:00Z">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_Toc174461477 \h </w:instrText>
        </w:r>
        <w:r>
          <w:rPr>
            <w:noProof/>
          </w:rPr>
        </w:r>
      </w:ins>
      <w:r>
        <w:rPr>
          <w:noProof/>
        </w:rPr>
        <w:fldChar w:fldCharType="separate"/>
      </w:r>
      <w:ins w:id="329" w:author="Gilles Teniou" w:date="2024-08-13T17:09:00Z" w16du:dateUtc="2024-08-13T15:09:00Z">
        <w:r>
          <w:rPr>
            <w:noProof/>
          </w:rPr>
          <w:t>51</w:t>
        </w:r>
        <w:r>
          <w:rPr>
            <w:noProof/>
          </w:rPr>
          <w:fldChar w:fldCharType="end"/>
        </w:r>
      </w:ins>
    </w:p>
    <w:p w14:paraId="26AB2A40" w14:textId="093BABF6" w:rsidR="001B2F5A" w:rsidRDefault="001B2F5A">
      <w:pPr>
        <w:pStyle w:val="TM3"/>
        <w:rPr>
          <w:ins w:id="33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31" w:author="Gilles Teniou" w:date="2024-08-13T17:09:00Z" w16du:dateUtc="2024-08-13T15:09:00Z">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_Toc174461478 \h </w:instrText>
        </w:r>
        <w:r>
          <w:rPr>
            <w:noProof/>
          </w:rPr>
        </w:r>
      </w:ins>
      <w:r>
        <w:rPr>
          <w:noProof/>
        </w:rPr>
        <w:fldChar w:fldCharType="separate"/>
      </w:r>
      <w:ins w:id="332" w:author="Gilles Teniou" w:date="2024-08-13T17:09:00Z" w16du:dateUtc="2024-08-13T15:09:00Z">
        <w:r>
          <w:rPr>
            <w:noProof/>
          </w:rPr>
          <w:t>52</w:t>
        </w:r>
        <w:r>
          <w:rPr>
            <w:noProof/>
          </w:rPr>
          <w:fldChar w:fldCharType="end"/>
        </w:r>
      </w:ins>
    </w:p>
    <w:p w14:paraId="0F80B0B2" w14:textId="2800CAF9" w:rsidR="001B2F5A" w:rsidRDefault="001B2F5A">
      <w:pPr>
        <w:pStyle w:val="TM4"/>
        <w:rPr>
          <w:ins w:id="33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34" w:author="Gilles Teniou" w:date="2024-08-13T17:09:00Z" w16du:dateUtc="2024-08-13T15:09:00Z">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_Toc174461479 \h </w:instrText>
        </w:r>
        <w:r>
          <w:rPr>
            <w:noProof/>
          </w:rPr>
        </w:r>
      </w:ins>
      <w:r>
        <w:rPr>
          <w:noProof/>
        </w:rPr>
        <w:fldChar w:fldCharType="separate"/>
      </w:r>
      <w:ins w:id="335" w:author="Gilles Teniou" w:date="2024-08-13T17:09:00Z" w16du:dateUtc="2024-08-13T15:09:00Z">
        <w:r>
          <w:rPr>
            <w:noProof/>
          </w:rPr>
          <w:t>52</w:t>
        </w:r>
        <w:r>
          <w:rPr>
            <w:noProof/>
          </w:rPr>
          <w:fldChar w:fldCharType="end"/>
        </w:r>
      </w:ins>
    </w:p>
    <w:p w14:paraId="57074F2A" w14:textId="1A8A76FF" w:rsidR="001B2F5A" w:rsidRDefault="001B2F5A">
      <w:pPr>
        <w:pStyle w:val="TM5"/>
        <w:rPr>
          <w:ins w:id="33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37" w:author="Gilles Teniou" w:date="2024-08-13T17:09:00Z" w16du:dateUtc="2024-08-13T15:09:00Z">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_Toc174461480 \h </w:instrText>
        </w:r>
        <w:r>
          <w:rPr>
            <w:noProof/>
          </w:rPr>
        </w:r>
      </w:ins>
      <w:r>
        <w:rPr>
          <w:noProof/>
        </w:rPr>
        <w:fldChar w:fldCharType="separate"/>
      </w:r>
      <w:ins w:id="338" w:author="Gilles Teniou" w:date="2024-08-13T17:09:00Z" w16du:dateUtc="2024-08-13T15:09:00Z">
        <w:r>
          <w:rPr>
            <w:noProof/>
          </w:rPr>
          <w:t>52</w:t>
        </w:r>
        <w:r>
          <w:rPr>
            <w:noProof/>
          </w:rPr>
          <w:fldChar w:fldCharType="end"/>
        </w:r>
      </w:ins>
    </w:p>
    <w:p w14:paraId="4E74E86E" w14:textId="0905C7DD" w:rsidR="001B2F5A" w:rsidRDefault="001B2F5A">
      <w:pPr>
        <w:pStyle w:val="TM4"/>
        <w:rPr>
          <w:ins w:id="33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40" w:author="Gilles Teniou" w:date="2024-08-13T17:09:00Z" w16du:dateUtc="2024-08-13T15:09:00Z">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_Toc174461481 \h </w:instrText>
        </w:r>
        <w:r>
          <w:rPr>
            <w:noProof/>
          </w:rPr>
        </w:r>
      </w:ins>
      <w:r>
        <w:rPr>
          <w:noProof/>
        </w:rPr>
        <w:fldChar w:fldCharType="separate"/>
      </w:r>
      <w:ins w:id="341" w:author="Gilles Teniou" w:date="2024-08-13T17:09:00Z" w16du:dateUtc="2024-08-13T15:09:00Z">
        <w:r>
          <w:rPr>
            <w:noProof/>
          </w:rPr>
          <w:t>52</w:t>
        </w:r>
        <w:r>
          <w:rPr>
            <w:noProof/>
          </w:rPr>
          <w:fldChar w:fldCharType="end"/>
        </w:r>
      </w:ins>
    </w:p>
    <w:p w14:paraId="7605AC8F" w14:textId="272A4407" w:rsidR="001B2F5A" w:rsidRDefault="001B2F5A">
      <w:pPr>
        <w:pStyle w:val="TM5"/>
        <w:rPr>
          <w:ins w:id="34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43" w:author="Gilles Teniou" w:date="2024-08-13T17:09:00Z" w16du:dateUtc="2024-08-13T15:09:00Z">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_Toc174461482 \h </w:instrText>
        </w:r>
        <w:r>
          <w:rPr>
            <w:noProof/>
          </w:rPr>
        </w:r>
      </w:ins>
      <w:r>
        <w:rPr>
          <w:noProof/>
        </w:rPr>
        <w:fldChar w:fldCharType="separate"/>
      </w:r>
      <w:ins w:id="344" w:author="Gilles Teniou" w:date="2024-08-13T17:09:00Z" w16du:dateUtc="2024-08-13T15:09:00Z">
        <w:r>
          <w:rPr>
            <w:noProof/>
          </w:rPr>
          <w:t>52</w:t>
        </w:r>
        <w:r>
          <w:rPr>
            <w:noProof/>
          </w:rPr>
          <w:fldChar w:fldCharType="end"/>
        </w:r>
      </w:ins>
    </w:p>
    <w:p w14:paraId="52B9D9AB" w14:textId="5B65D801" w:rsidR="001B2F5A" w:rsidRDefault="001B2F5A">
      <w:pPr>
        <w:pStyle w:val="TM5"/>
        <w:rPr>
          <w:ins w:id="34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46" w:author="Gilles Teniou" w:date="2024-08-13T17:09:00Z" w16du:dateUtc="2024-08-13T15:09:00Z">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_Toc174461483 \h </w:instrText>
        </w:r>
        <w:r>
          <w:rPr>
            <w:noProof/>
          </w:rPr>
        </w:r>
      </w:ins>
      <w:r>
        <w:rPr>
          <w:noProof/>
        </w:rPr>
        <w:fldChar w:fldCharType="separate"/>
      </w:r>
      <w:ins w:id="347" w:author="Gilles Teniou" w:date="2024-08-13T17:09:00Z" w16du:dateUtc="2024-08-13T15:09:00Z">
        <w:r>
          <w:rPr>
            <w:noProof/>
          </w:rPr>
          <w:t>52</w:t>
        </w:r>
        <w:r>
          <w:rPr>
            <w:noProof/>
          </w:rPr>
          <w:fldChar w:fldCharType="end"/>
        </w:r>
      </w:ins>
    </w:p>
    <w:p w14:paraId="3EE0485E" w14:textId="6D699FAD" w:rsidR="001B2F5A" w:rsidRDefault="001B2F5A">
      <w:pPr>
        <w:pStyle w:val="TM5"/>
        <w:rPr>
          <w:ins w:id="34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49" w:author="Gilles Teniou" w:date="2024-08-13T17:09:00Z" w16du:dateUtc="2024-08-13T15:09:00Z">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_Toc174461484 \h </w:instrText>
        </w:r>
        <w:r>
          <w:rPr>
            <w:noProof/>
          </w:rPr>
        </w:r>
      </w:ins>
      <w:r>
        <w:rPr>
          <w:noProof/>
        </w:rPr>
        <w:fldChar w:fldCharType="separate"/>
      </w:r>
      <w:ins w:id="350" w:author="Gilles Teniou" w:date="2024-08-13T17:09:00Z" w16du:dateUtc="2024-08-13T15:09:00Z">
        <w:r>
          <w:rPr>
            <w:noProof/>
          </w:rPr>
          <w:t>52</w:t>
        </w:r>
        <w:r>
          <w:rPr>
            <w:noProof/>
          </w:rPr>
          <w:fldChar w:fldCharType="end"/>
        </w:r>
      </w:ins>
    </w:p>
    <w:p w14:paraId="3D45106C" w14:textId="50943210" w:rsidR="001B2F5A" w:rsidRDefault="001B2F5A">
      <w:pPr>
        <w:pStyle w:val="TM4"/>
        <w:rPr>
          <w:ins w:id="35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52" w:author="Gilles Teniou" w:date="2024-08-13T17:09:00Z" w16du:dateUtc="2024-08-13T15:09:00Z">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_Toc174461485 \h </w:instrText>
        </w:r>
        <w:r>
          <w:rPr>
            <w:noProof/>
          </w:rPr>
        </w:r>
      </w:ins>
      <w:r>
        <w:rPr>
          <w:noProof/>
        </w:rPr>
        <w:fldChar w:fldCharType="separate"/>
      </w:r>
      <w:ins w:id="353" w:author="Gilles Teniou" w:date="2024-08-13T17:09:00Z" w16du:dateUtc="2024-08-13T15:09:00Z">
        <w:r>
          <w:rPr>
            <w:noProof/>
          </w:rPr>
          <w:t>53</w:t>
        </w:r>
        <w:r>
          <w:rPr>
            <w:noProof/>
          </w:rPr>
          <w:fldChar w:fldCharType="end"/>
        </w:r>
      </w:ins>
    </w:p>
    <w:p w14:paraId="1D93C3A5" w14:textId="67D0C999" w:rsidR="001B2F5A" w:rsidRDefault="001B2F5A">
      <w:pPr>
        <w:pStyle w:val="TM5"/>
        <w:rPr>
          <w:ins w:id="35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55" w:author="Gilles Teniou" w:date="2024-08-13T17:09:00Z" w16du:dateUtc="2024-08-13T15:09:00Z">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_Toc174461486 \h </w:instrText>
        </w:r>
        <w:r>
          <w:rPr>
            <w:noProof/>
          </w:rPr>
        </w:r>
      </w:ins>
      <w:r>
        <w:rPr>
          <w:noProof/>
        </w:rPr>
        <w:fldChar w:fldCharType="separate"/>
      </w:r>
      <w:ins w:id="356" w:author="Gilles Teniou" w:date="2024-08-13T17:09:00Z" w16du:dateUtc="2024-08-13T15:09:00Z">
        <w:r>
          <w:rPr>
            <w:noProof/>
          </w:rPr>
          <w:t>53</w:t>
        </w:r>
        <w:r>
          <w:rPr>
            <w:noProof/>
          </w:rPr>
          <w:fldChar w:fldCharType="end"/>
        </w:r>
      </w:ins>
    </w:p>
    <w:p w14:paraId="48C56490" w14:textId="27E0109A" w:rsidR="001B2F5A" w:rsidRDefault="001B2F5A">
      <w:pPr>
        <w:pStyle w:val="TM5"/>
        <w:rPr>
          <w:ins w:id="35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58" w:author="Gilles Teniou" w:date="2024-08-13T17:09:00Z" w16du:dateUtc="2024-08-13T15:09:00Z">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_Toc174461487 \h </w:instrText>
        </w:r>
        <w:r>
          <w:rPr>
            <w:noProof/>
          </w:rPr>
        </w:r>
      </w:ins>
      <w:r>
        <w:rPr>
          <w:noProof/>
        </w:rPr>
        <w:fldChar w:fldCharType="separate"/>
      </w:r>
      <w:ins w:id="359" w:author="Gilles Teniou" w:date="2024-08-13T17:09:00Z" w16du:dateUtc="2024-08-13T15:09:00Z">
        <w:r>
          <w:rPr>
            <w:noProof/>
          </w:rPr>
          <w:t>53</w:t>
        </w:r>
        <w:r>
          <w:rPr>
            <w:noProof/>
          </w:rPr>
          <w:fldChar w:fldCharType="end"/>
        </w:r>
      </w:ins>
    </w:p>
    <w:p w14:paraId="57AFB710" w14:textId="1B53AA40" w:rsidR="001B2F5A" w:rsidRDefault="001B2F5A">
      <w:pPr>
        <w:pStyle w:val="TM5"/>
        <w:rPr>
          <w:ins w:id="36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61" w:author="Gilles Teniou" w:date="2024-08-13T17:09:00Z" w16du:dateUtc="2024-08-13T15:09:00Z">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_Toc174461488 \h </w:instrText>
        </w:r>
        <w:r>
          <w:rPr>
            <w:noProof/>
          </w:rPr>
        </w:r>
      </w:ins>
      <w:r>
        <w:rPr>
          <w:noProof/>
        </w:rPr>
        <w:fldChar w:fldCharType="separate"/>
      </w:r>
      <w:ins w:id="362" w:author="Gilles Teniou" w:date="2024-08-13T17:09:00Z" w16du:dateUtc="2024-08-13T15:09:00Z">
        <w:r>
          <w:rPr>
            <w:noProof/>
          </w:rPr>
          <w:t>53</w:t>
        </w:r>
        <w:r>
          <w:rPr>
            <w:noProof/>
          </w:rPr>
          <w:fldChar w:fldCharType="end"/>
        </w:r>
      </w:ins>
    </w:p>
    <w:p w14:paraId="0B0EB6FC" w14:textId="267C4595" w:rsidR="001B2F5A" w:rsidRDefault="001B2F5A">
      <w:pPr>
        <w:pStyle w:val="TM4"/>
        <w:rPr>
          <w:ins w:id="36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64" w:author="Gilles Teniou" w:date="2024-08-13T17:09:00Z" w16du:dateUtc="2024-08-13T15:09:00Z">
        <w:r>
          <w:rPr>
            <w:noProof/>
          </w:rPr>
          <w:lastRenderedPageBreak/>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_Toc174461489 \h </w:instrText>
        </w:r>
        <w:r>
          <w:rPr>
            <w:noProof/>
          </w:rPr>
        </w:r>
      </w:ins>
      <w:r>
        <w:rPr>
          <w:noProof/>
        </w:rPr>
        <w:fldChar w:fldCharType="separate"/>
      </w:r>
      <w:ins w:id="365" w:author="Gilles Teniou" w:date="2024-08-13T17:09:00Z" w16du:dateUtc="2024-08-13T15:09:00Z">
        <w:r>
          <w:rPr>
            <w:noProof/>
          </w:rPr>
          <w:t>53</w:t>
        </w:r>
        <w:r>
          <w:rPr>
            <w:noProof/>
          </w:rPr>
          <w:fldChar w:fldCharType="end"/>
        </w:r>
      </w:ins>
    </w:p>
    <w:p w14:paraId="4E8E90AD" w14:textId="7F74ABCE" w:rsidR="001B2F5A" w:rsidRDefault="001B2F5A">
      <w:pPr>
        <w:pStyle w:val="TM5"/>
        <w:rPr>
          <w:ins w:id="36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67" w:author="Gilles Teniou" w:date="2024-08-13T17:09:00Z" w16du:dateUtc="2024-08-13T15:09:00Z">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_Toc174461490 \h </w:instrText>
        </w:r>
        <w:r>
          <w:rPr>
            <w:noProof/>
          </w:rPr>
        </w:r>
      </w:ins>
      <w:r>
        <w:rPr>
          <w:noProof/>
        </w:rPr>
        <w:fldChar w:fldCharType="separate"/>
      </w:r>
      <w:ins w:id="368" w:author="Gilles Teniou" w:date="2024-08-13T17:09:00Z" w16du:dateUtc="2024-08-13T15:09:00Z">
        <w:r>
          <w:rPr>
            <w:noProof/>
          </w:rPr>
          <w:t>53</w:t>
        </w:r>
        <w:r>
          <w:rPr>
            <w:noProof/>
          </w:rPr>
          <w:fldChar w:fldCharType="end"/>
        </w:r>
      </w:ins>
    </w:p>
    <w:p w14:paraId="4E51205A" w14:textId="644BFEBA" w:rsidR="001B2F5A" w:rsidRDefault="001B2F5A">
      <w:pPr>
        <w:pStyle w:val="TM5"/>
        <w:rPr>
          <w:ins w:id="36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70" w:author="Gilles Teniou" w:date="2024-08-13T17:09:00Z" w16du:dateUtc="2024-08-13T15:09:00Z">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_Toc174461491 \h </w:instrText>
        </w:r>
        <w:r>
          <w:rPr>
            <w:noProof/>
          </w:rPr>
        </w:r>
      </w:ins>
      <w:r>
        <w:rPr>
          <w:noProof/>
        </w:rPr>
        <w:fldChar w:fldCharType="separate"/>
      </w:r>
      <w:ins w:id="371" w:author="Gilles Teniou" w:date="2024-08-13T17:09:00Z" w16du:dateUtc="2024-08-13T15:09:00Z">
        <w:r>
          <w:rPr>
            <w:noProof/>
          </w:rPr>
          <w:t>53</w:t>
        </w:r>
        <w:r>
          <w:rPr>
            <w:noProof/>
          </w:rPr>
          <w:fldChar w:fldCharType="end"/>
        </w:r>
      </w:ins>
    </w:p>
    <w:p w14:paraId="1952FEEE" w14:textId="0A6A98EC" w:rsidR="001B2F5A" w:rsidRDefault="001B2F5A">
      <w:pPr>
        <w:pStyle w:val="TM5"/>
        <w:rPr>
          <w:ins w:id="37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73" w:author="Gilles Teniou" w:date="2024-08-13T17:09:00Z" w16du:dateUtc="2024-08-13T15:09:00Z">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_Toc174461492 \h </w:instrText>
        </w:r>
        <w:r>
          <w:rPr>
            <w:noProof/>
          </w:rPr>
        </w:r>
      </w:ins>
      <w:r>
        <w:rPr>
          <w:noProof/>
        </w:rPr>
        <w:fldChar w:fldCharType="separate"/>
      </w:r>
      <w:ins w:id="374" w:author="Gilles Teniou" w:date="2024-08-13T17:09:00Z" w16du:dateUtc="2024-08-13T15:09:00Z">
        <w:r>
          <w:rPr>
            <w:noProof/>
          </w:rPr>
          <w:t>53</w:t>
        </w:r>
        <w:r>
          <w:rPr>
            <w:noProof/>
          </w:rPr>
          <w:fldChar w:fldCharType="end"/>
        </w:r>
      </w:ins>
    </w:p>
    <w:p w14:paraId="200AA8F6" w14:textId="376F2D34" w:rsidR="001B2F5A" w:rsidRDefault="001B2F5A">
      <w:pPr>
        <w:pStyle w:val="TM4"/>
        <w:rPr>
          <w:ins w:id="37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76" w:author="Gilles Teniou" w:date="2024-08-13T17:09:00Z" w16du:dateUtc="2024-08-13T15:09:00Z">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_Toc174461493 \h </w:instrText>
        </w:r>
        <w:r>
          <w:rPr>
            <w:noProof/>
          </w:rPr>
        </w:r>
      </w:ins>
      <w:r>
        <w:rPr>
          <w:noProof/>
        </w:rPr>
        <w:fldChar w:fldCharType="separate"/>
      </w:r>
      <w:ins w:id="377" w:author="Gilles Teniou" w:date="2024-08-13T17:09:00Z" w16du:dateUtc="2024-08-13T15:09:00Z">
        <w:r>
          <w:rPr>
            <w:noProof/>
          </w:rPr>
          <w:t>54</w:t>
        </w:r>
        <w:r>
          <w:rPr>
            <w:noProof/>
          </w:rPr>
          <w:fldChar w:fldCharType="end"/>
        </w:r>
      </w:ins>
    </w:p>
    <w:p w14:paraId="54009732" w14:textId="02658943" w:rsidR="001B2F5A" w:rsidRDefault="001B2F5A">
      <w:pPr>
        <w:pStyle w:val="TM5"/>
        <w:rPr>
          <w:ins w:id="37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79" w:author="Gilles Teniou" w:date="2024-08-13T17:09:00Z" w16du:dateUtc="2024-08-13T15:09:00Z">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_Toc174461494 \h </w:instrText>
        </w:r>
        <w:r>
          <w:rPr>
            <w:noProof/>
          </w:rPr>
        </w:r>
      </w:ins>
      <w:r>
        <w:rPr>
          <w:noProof/>
        </w:rPr>
        <w:fldChar w:fldCharType="separate"/>
      </w:r>
      <w:ins w:id="380" w:author="Gilles Teniou" w:date="2024-08-13T17:09:00Z" w16du:dateUtc="2024-08-13T15:09:00Z">
        <w:r>
          <w:rPr>
            <w:noProof/>
          </w:rPr>
          <w:t>54</w:t>
        </w:r>
        <w:r>
          <w:rPr>
            <w:noProof/>
          </w:rPr>
          <w:fldChar w:fldCharType="end"/>
        </w:r>
      </w:ins>
    </w:p>
    <w:p w14:paraId="35B52AFD" w14:textId="186EDDB9" w:rsidR="001B2F5A" w:rsidRDefault="001B2F5A">
      <w:pPr>
        <w:pStyle w:val="TM5"/>
        <w:rPr>
          <w:ins w:id="38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82" w:author="Gilles Teniou" w:date="2024-08-13T17:09:00Z" w16du:dateUtc="2024-08-13T15:09:00Z">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_Toc174461495 \h </w:instrText>
        </w:r>
        <w:r>
          <w:rPr>
            <w:noProof/>
          </w:rPr>
        </w:r>
      </w:ins>
      <w:r>
        <w:rPr>
          <w:noProof/>
        </w:rPr>
        <w:fldChar w:fldCharType="separate"/>
      </w:r>
      <w:ins w:id="383" w:author="Gilles Teniou" w:date="2024-08-13T17:09:00Z" w16du:dateUtc="2024-08-13T15:09:00Z">
        <w:r>
          <w:rPr>
            <w:noProof/>
          </w:rPr>
          <w:t>54</w:t>
        </w:r>
        <w:r>
          <w:rPr>
            <w:noProof/>
          </w:rPr>
          <w:fldChar w:fldCharType="end"/>
        </w:r>
      </w:ins>
    </w:p>
    <w:p w14:paraId="023EECE1" w14:textId="3BC90CB1" w:rsidR="001B2F5A" w:rsidRDefault="001B2F5A">
      <w:pPr>
        <w:pStyle w:val="TM5"/>
        <w:rPr>
          <w:ins w:id="38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85" w:author="Gilles Teniou" w:date="2024-08-13T17:09:00Z" w16du:dateUtc="2024-08-13T15:09:00Z">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_Toc174461496 \h </w:instrText>
        </w:r>
        <w:r>
          <w:rPr>
            <w:noProof/>
          </w:rPr>
        </w:r>
      </w:ins>
      <w:r>
        <w:rPr>
          <w:noProof/>
        </w:rPr>
        <w:fldChar w:fldCharType="separate"/>
      </w:r>
      <w:ins w:id="386" w:author="Gilles Teniou" w:date="2024-08-13T17:09:00Z" w16du:dateUtc="2024-08-13T15:09:00Z">
        <w:r>
          <w:rPr>
            <w:noProof/>
          </w:rPr>
          <w:t>54</w:t>
        </w:r>
        <w:r>
          <w:rPr>
            <w:noProof/>
          </w:rPr>
          <w:fldChar w:fldCharType="end"/>
        </w:r>
      </w:ins>
    </w:p>
    <w:p w14:paraId="4312135C" w14:textId="574B1B8C" w:rsidR="001B2F5A" w:rsidRDefault="001B2F5A">
      <w:pPr>
        <w:pStyle w:val="TM4"/>
        <w:rPr>
          <w:ins w:id="38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88" w:author="Gilles Teniou" w:date="2024-08-13T17:09:00Z" w16du:dateUtc="2024-08-13T15:09:00Z">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_Toc174461497 \h </w:instrText>
        </w:r>
        <w:r>
          <w:rPr>
            <w:noProof/>
          </w:rPr>
        </w:r>
      </w:ins>
      <w:r>
        <w:rPr>
          <w:noProof/>
        </w:rPr>
        <w:fldChar w:fldCharType="separate"/>
      </w:r>
      <w:ins w:id="389" w:author="Gilles Teniou" w:date="2024-08-13T17:09:00Z" w16du:dateUtc="2024-08-13T15:09:00Z">
        <w:r>
          <w:rPr>
            <w:noProof/>
          </w:rPr>
          <w:t>54</w:t>
        </w:r>
        <w:r>
          <w:rPr>
            <w:noProof/>
          </w:rPr>
          <w:fldChar w:fldCharType="end"/>
        </w:r>
      </w:ins>
    </w:p>
    <w:p w14:paraId="277D7CEE" w14:textId="273F8AA4" w:rsidR="001B2F5A" w:rsidRDefault="001B2F5A">
      <w:pPr>
        <w:pStyle w:val="TM5"/>
        <w:rPr>
          <w:ins w:id="39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91" w:author="Gilles Teniou" w:date="2024-08-13T17:09:00Z" w16du:dateUtc="2024-08-13T15:09:00Z">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_Toc174461498 \h </w:instrText>
        </w:r>
        <w:r>
          <w:rPr>
            <w:noProof/>
          </w:rPr>
        </w:r>
      </w:ins>
      <w:r>
        <w:rPr>
          <w:noProof/>
        </w:rPr>
        <w:fldChar w:fldCharType="separate"/>
      </w:r>
      <w:ins w:id="392" w:author="Gilles Teniou" w:date="2024-08-13T17:09:00Z" w16du:dateUtc="2024-08-13T15:09:00Z">
        <w:r>
          <w:rPr>
            <w:noProof/>
          </w:rPr>
          <w:t>54</w:t>
        </w:r>
        <w:r>
          <w:rPr>
            <w:noProof/>
          </w:rPr>
          <w:fldChar w:fldCharType="end"/>
        </w:r>
      </w:ins>
    </w:p>
    <w:p w14:paraId="142E6C0A" w14:textId="6D7D2CCB" w:rsidR="001B2F5A" w:rsidRDefault="001B2F5A">
      <w:pPr>
        <w:pStyle w:val="TM5"/>
        <w:rPr>
          <w:ins w:id="39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94" w:author="Gilles Teniou" w:date="2024-08-13T17:09:00Z" w16du:dateUtc="2024-08-13T15:09:00Z">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_Toc174461499 \h </w:instrText>
        </w:r>
        <w:r>
          <w:rPr>
            <w:noProof/>
          </w:rPr>
        </w:r>
      </w:ins>
      <w:r>
        <w:rPr>
          <w:noProof/>
        </w:rPr>
        <w:fldChar w:fldCharType="separate"/>
      </w:r>
      <w:ins w:id="395" w:author="Gilles Teniou" w:date="2024-08-13T17:09:00Z" w16du:dateUtc="2024-08-13T15:09:00Z">
        <w:r>
          <w:rPr>
            <w:noProof/>
          </w:rPr>
          <w:t>54</w:t>
        </w:r>
        <w:r>
          <w:rPr>
            <w:noProof/>
          </w:rPr>
          <w:fldChar w:fldCharType="end"/>
        </w:r>
      </w:ins>
    </w:p>
    <w:p w14:paraId="53F36A3D" w14:textId="72A0CA28" w:rsidR="001B2F5A" w:rsidRDefault="001B2F5A">
      <w:pPr>
        <w:pStyle w:val="TM5"/>
        <w:rPr>
          <w:ins w:id="39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397" w:author="Gilles Teniou" w:date="2024-08-13T17:09:00Z" w16du:dateUtc="2024-08-13T15:09:00Z">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_Toc174461500 \h </w:instrText>
        </w:r>
        <w:r>
          <w:rPr>
            <w:noProof/>
          </w:rPr>
        </w:r>
      </w:ins>
      <w:r>
        <w:rPr>
          <w:noProof/>
        </w:rPr>
        <w:fldChar w:fldCharType="separate"/>
      </w:r>
      <w:ins w:id="398" w:author="Gilles Teniou" w:date="2024-08-13T17:09:00Z" w16du:dateUtc="2024-08-13T15:09:00Z">
        <w:r>
          <w:rPr>
            <w:noProof/>
          </w:rPr>
          <w:t>54</w:t>
        </w:r>
        <w:r>
          <w:rPr>
            <w:noProof/>
          </w:rPr>
          <w:fldChar w:fldCharType="end"/>
        </w:r>
      </w:ins>
    </w:p>
    <w:p w14:paraId="3C3F7F40" w14:textId="338F81D3" w:rsidR="001B2F5A" w:rsidRDefault="001B2F5A">
      <w:pPr>
        <w:pStyle w:val="TM1"/>
        <w:rPr>
          <w:ins w:id="399"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00" w:author="Gilles Teniou" w:date="2024-08-13T17:09:00Z" w16du:dateUtc="2024-08-13T15:09:00Z">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w:t>
        </w:r>
        <w:r>
          <w:rPr>
            <w:noProof/>
          </w:rPr>
          <w:tab/>
        </w:r>
        <w:r>
          <w:rPr>
            <w:noProof/>
          </w:rPr>
          <w:fldChar w:fldCharType="begin"/>
        </w:r>
        <w:r>
          <w:rPr>
            <w:noProof/>
          </w:rPr>
          <w:instrText xml:space="preserve"> PAGEREF _Toc174461501 \h </w:instrText>
        </w:r>
        <w:r>
          <w:rPr>
            <w:noProof/>
          </w:rPr>
        </w:r>
      </w:ins>
      <w:r>
        <w:rPr>
          <w:noProof/>
        </w:rPr>
        <w:fldChar w:fldCharType="separate"/>
      </w:r>
      <w:ins w:id="401" w:author="Gilles Teniou" w:date="2024-08-13T17:09:00Z" w16du:dateUtc="2024-08-13T15:09:00Z">
        <w:r>
          <w:rPr>
            <w:noProof/>
          </w:rPr>
          <w:t>57</w:t>
        </w:r>
        <w:r>
          <w:rPr>
            <w:noProof/>
          </w:rPr>
          <w:fldChar w:fldCharType="end"/>
        </w:r>
      </w:ins>
    </w:p>
    <w:p w14:paraId="6B0192F6" w14:textId="5A6FB9D4" w:rsidR="001B2F5A" w:rsidRDefault="001B2F5A">
      <w:pPr>
        <w:pStyle w:val="TM2"/>
        <w:rPr>
          <w:ins w:id="40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03" w:author="Gilles Teniou" w:date="2024-08-13T17:09:00Z" w16du:dateUtc="2024-08-13T15:09:00Z">
        <w:r>
          <w:rPr>
            <w:noProof/>
          </w:rPr>
          <w:t>7.1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_Toc174461502 \h </w:instrText>
        </w:r>
        <w:r>
          <w:rPr>
            <w:noProof/>
          </w:rPr>
        </w:r>
      </w:ins>
      <w:r>
        <w:rPr>
          <w:noProof/>
        </w:rPr>
        <w:fldChar w:fldCharType="separate"/>
      </w:r>
      <w:ins w:id="404" w:author="Gilles Teniou" w:date="2024-08-13T17:09:00Z" w16du:dateUtc="2024-08-13T15:09:00Z">
        <w:r>
          <w:rPr>
            <w:noProof/>
          </w:rPr>
          <w:t>57</w:t>
        </w:r>
        <w:r>
          <w:rPr>
            <w:noProof/>
          </w:rPr>
          <w:fldChar w:fldCharType="end"/>
        </w:r>
      </w:ins>
    </w:p>
    <w:p w14:paraId="366FE9F8" w14:textId="02FA28F0" w:rsidR="001B2F5A" w:rsidRDefault="001B2F5A">
      <w:pPr>
        <w:pStyle w:val="TM2"/>
        <w:rPr>
          <w:ins w:id="40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06" w:author="Gilles Teniou" w:date="2024-08-13T17:09:00Z" w16du:dateUtc="2024-08-13T15:09:00Z">
        <w:r>
          <w:rPr>
            <w:noProof/>
          </w:rPr>
          <w:t>7.2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_Toc174461503 \h </w:instrText>
        </w:r>
        <w:r>
          <w:rPr>
            <w:noProof/>
          </w:rPr>
        </w:r>
      </w:ins>
      <w:r>
        <w:rPr>
          <w:noProof/>
        </w:rPr>
        <w:fldChar w:fldCharType="separate"/>
      </w:r>
      <w:ins w:id="407" w:author="Gilles Teniou" w:date="2024-08-13T17:09:00Z" w16du:dateUtc="2024-08-13T15:09:00Z">
        <w:r>
          <w:rPr>
            <w:noProof/>
          </w:rPr>
          <w:t>57</w:t>
        </w:r>
        <w:r>
          <w:rPr>
            <w:noProof/>
          </w:rPr>
          <w:fldChar w:fldCharType="end"/>
        </w:r>
      </w:ins>
    </w:p>
    <w:p w14:paraId="7E6F99A5" w14:textId="4E00BED9" w:rsidR="001B2F5A" w:rsidRDefault="001B2F5A">
      <w:pPr>
        <w:pStyle w:val="TM2"/>
        <w:rPr>
          <w:ins w:id="40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09" w:author="Gilles Teniou" w:date="2024-08-13T17:09:00Z" w16du:dateUtc="2024-08-13T15:09:00Z">
        <w:r>
          <w:rPr>
            <w:noProof/>
          </w:rPr>
          <w:t>7.3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_Toc174461504 \h </w:instrText>
        </w:r>
        <w:r>
          <w:rPr>
            <w:noProof/>
          </w:rPr>
        </w:r>
      </w:ins>
      <w:r>
        <w:rPr>
          <w:noProof/>
        </w:rPr>
        <w:fldChar w:fldCharType="separate"/>
      </w:r>
      <w:ins w:id="410" w:author="Gilles Teniou" w:date="2024-08-13T17:09:00Z" w16du:dateUtc="2024-08-13T15:09:00Z">
        <w:r>
          <w:rPr>
            <w:noProof/>
          </w:rPr>
          <w:t>57</w:t>
        </w:r>
        <w:r>
          <w:rPr>
            <w:noProof/>
          </w:rPr>
          <w:fldChar w:fldCharType="end"/>
        </w:r>
      </w:ins>
    </w:p>
    <w:p w14:paraId="1A6644E2" w14:textId="77D3119A" w:rsidR="001B2F5A" w:rsidRDefault="001B2F5A">
      <w:pPr>
        <w:pStyle w:val="TM2"/>
        <w:rPr>
          <w:ins w:id="41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12" w:author="Gilles Teniou" w:date="2024-08-13T17:09:00Z" w16du:dateUtc="2024-08-13T15:09:00Z">
        <w:r>
          <w:rPr>
            <w:noProof/>
          </w:rPr>
          <w:t>7.4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_Toc174461505 \h </w:instrText>
        </w:r>
        <w:r>
          <w:rPr>
            <w:noProof/>
          </w:rPr>
        </w:r>
      </w:ins>
      <w:r>
        <w:rPr>
          <w:noProof/>
        </w:rPr>
        <w:fldChar w:fldCharType="separate"/>
      </w:r>
      <w:ins w:id="413" w:author="Gilles Teniou" w:date="2024-08-13T17:09:00Z" w16du:dateUtc="2024-08-13T15:09:00Z">
        <w:r>
          <w:rPr>
            <w:noProof/>
          </w:rPr>
          <w:t>57</w:t>
        </w:r>
        <w:r>
          <w:rPr>
            <w:noProof/>
          </w:rPr>
          <w:fldChar w:fldCharType="end"/>
        </w:r>
      </w:ins>
    </w:p>
    <w:p w14:paraId="606D41FB" w14:textId="1677E12F" w:rsidR="001B2F5A" w:rsidRDefault="001B2F5A">
      <w:pPr>
        <w:pStyle w:val="TM1"/>
        <w:rPr>
          <w:ins w:id="41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15" w:author="Gilles Teniou" w:date="2024-08-13T17:09:00Z" w16du:dateUtc="2024-08-13T15:09:00Z">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KPIs</w:t>
        </w:r>
        <w:r>
          <w:rPr>
            <w:noProof/>
          </w:rPr>
          <w:tab/>
        </w:r>
        <w:r>
          <w:rPr>
            <w:noProof/>
          </w:rPr>
          <w:fldChar w:fldCharType="begin"/>
        </w:r>
        <w:r>
          <w:rPr>
            <w:noProof/>
          </w:rPr>
          <w:instrText xml:space="preserve"> PAGEREF _Toc174461506 \h </w:instrText>
        </w:r>
        <w:r>
          <w:rPr>
            <w:noProof/>
          </w:rPr>
        </w:r>
      </w:ins>
      <w:r>
        <w:rPr>
          <w:noProof/>
        </w:rPr>
        <w:fldChar w:fldCharType="separate"/>
      </w:r>
      <w:ins w:id="416" w:author="Gilles Teniou" w:date="2024-08-13T17:09:00Z" w16du:dateUtc="2024-08-13T15:09:00Z">
        <w:r>
          <w:rPr>
            <w:noProof/>
          </w:rPr>
          <w:t>57</w:t>
        </w:r>
        <w:r>
          <w:rPr>
            <w:noProof/>
          </w:rPr>
          <w:fldChar w:fldCharType="end"/>
        </w:r>
      </w:ins>
    </w:p>
    <w:p w14:paraId="5A8916A5" w14:textId="4CDAD750" w:rsidR="001B2F5A" w:rsidRDefault="001B2F5A">
      <w:pPr>
        <w:pStyle w:val="TM2"/>
        <w:rPr>
          <w:ins w:id="41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18" w:author="Gilles Teniou" w:date="2024-08-13T17:09:00Z" w16du:dateUtc="2024-08-13T15:09:00Z">
        <w:r>
          <w:rPr>
            <w:noProof/>
          </w:rPr>
          <w:t>8.1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_Toc174461507 \h </w:instrText>
        </w:r>
        <w:r>
          <w:rPr>
            <w:noProof/>
          </w:rPr>
        </w:r>
      </w:ins>
      <w:r>
        <w:rPr>
          <w:noProof/>
        </w:rPr>
        <w:fldChar w:fldCharType="separate"/>
      </w:r>
      <w:ins w:id="419" w:author="Gilles Teniou" w:date="2024-08-13T17:09:00Z" w16du:dateUtc="2024-08-13T15:09:00Z">
        <w:r>
          <w:rPr>
            <w:noProof/>
          </w:rPr>
          <w:t>57</w:t>
        </w:r>
        <w:r>
          <w:rPr>
            <w:noProof/>
          </w:rPr>
          <w:fldChar w:fldCharType="end"/>
        </w:r>
      </w:ins>
    </w:p>
    <w:p w14:paraId="58369753" w14:textId="11609FDF" w:rsidR="001B2F5A" w:rsidRDefault="001B2F5A">
      <w:pPr>
        <w:pStyle w:val="TM2"/>
        <w:rPr>
          <w:ins w:id="420"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21" w:author="Gilles Teniou" w:date="2024-08-13T17:09:00Z" w16du:dateUtc="2024-08-13T15:09:00Z">
        <w:r>
          <w:rPr>
            <w:noProof/>
          </w:rPr>
          <w:t>8.2</w:t>
        </w:r>
        <w:r>
          <w:rPr>
            <w:rFonts w:asciiTheme="minorHAnsi" w:eastAsiaTheme="minorEastAsia" w:hAnsiTheme="minorHAnsi" w:cstheme="minorBidi"/>
            <w:noProof/>
            <w:kern w:val="2"/>
            <w:sz w:val="24"/>
            <w:szCs w:val="24"/>
            <w:lang w:val="fr-FR" w:eastAsia="fr-FR"/>
            <w14:ligatures w14:val="standardContextual"/>
          </w:rPr>
          <w:tab/>
        </w:r>
        <w:r>
          <w:rPr>
            <w:noProof/>
          </w:rPr>
          <w:t>List of KPIs</w:t>
        </w:r>
        <w:r>
          <w:rPr>
            <w:noProof/>
          </w:rPr>
          <w:tab/>
        </w:r>
        <w:r>
          <w:rPr>
            <w:noProof/>
          </w:rPr>
          <w:fldChar w:fldCharType="begin"/>
        </w:r>
        <w:r>
          <w:rPr>
            <w:noProof/>
          </w:rPr>
          <w:instrText xml:space="preserve"> PAGEREF _Toc174461508 \h </w:instrText>
        </w:r>
        <w:r>
          <w:rPr>
            <w:noProof/>
          </w:rPr>
        </w:r>
      </w:ins>
      <w:r>
        <w:rPr>
          <w:noProof/>
        </w:rPr>
        <w:fldChar w:fldCharType="separate"/>
      </w:r>
      <w:ins w:id="422" w:author="Gilles Teniou" w:date="2024-08-13T17:09:00Z" w16du:dateUtc="2024-08-13T15:09:00Z">
        <w:r>
          <w:rPr>
            <w:noProof/>
          </w:rPr>
          <w:t>57</w:t>
        </w:r>
        <w:r>
          <w:rPr>
            <w:noProof/>
          </w:rPr>
          <w:fldChar w:fldCharType="end"/>
        </w:r>
      </w:ins>
    </w:p>
    <w:p w14:paraId="41582DC2" w14:textId="47878887" w:rsidR="001B2F5A" w:rsidRDefault="001B2F5A">
      <w:pPr>
        <w:pStyle w:val="TM1"/>
        <w:rPr>
          <w:ins w:id="423"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24" w:author="Gilles Teniou" w:date="2024-08-13T17:09:00Z" w16du:dateUtc="2024-08-13T15:09:00Z">
        <w:r>
          <w:rPr>
            <w:noProof/>
          </w:rPr>
          <w:t>9</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_Toc174461509 \h </w:instrText>
        </w:r>
        <w:r>
          <w:rPr>
            <w:noProof/>
          </w:rPr>
        </w:r>
      </w:ins>
      <w:r>
        <w:rPr>
          <w:noProof/>
        </w:rPr>
        <w:fldChar w:fldCharType="separate"/>
      </w:r>
      <w:ins w:id="425" w:author="Gilles Teniou" w:date="2024-08-13T17:09:00Z" w16du:dateUtc="2024-08-13T15:09:00Z">
        <w:r>
          <w:rPr>
            <w:noProof/>
          </w:rPr>
          <w:t>57</w:t>
        </w:r>
        <w:r>
          <w:rPr>
            <w:noProof/>
          </w:rPr>
          <w:fldChar w:fldCharType="end"/>
        </w:r>
      </w:ins>
    </w:p>
    <w:p w14:paraId="6EE046D0" w14:textId="71C876A8" w:rsidR="001B2F5A" w:rsidRDefault="001B2F5A">
      <w:pPr>
        <w:pStyle w:val="TM1"/>
        <w:rPr>
          <w:ins w:id="426"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27" w:author="Gilles Teniou" w:date="2024-08-13T17:09:00Z" w16du:dateUtc="2024-08-13T15:09:00Z">
        <w:r>
          <w:rPr>
            <w:noProof/>
          </w:rPr>
          <w:t>10</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_Toc174461510 \h </w:instrText>
        </w:r>
        <w:r>
          <w:rPr>
            <w:noProof/>
          </w:rPr>
        </w:r>
      </w:ins>
      <w:r>
        <w:rPr>
          <w:noProof/>
        </w:rPr>
        <w:fldChar w:fldCharType="separate"/>
      </w:r>
      <w:ins w:id="428" w:author="Gilles Teniou" w:date="2024-08-13T17:09:00Z" w16du:dateUtc="2024-08-13T15:09:00Z">
        <w:r>
          <w:rPr>
            <w:noProof/>
          </w:rPr>
          <w:t>57</w:t>
        </w:r>
        <w:r>
          <w:rPr>
            <w:noProof/>
          </w:rPr>
          <w:fldChar w:fldCharType="end"/>
        </w:r>
      </w:ins>
    </w:p>
    <w:p w14:paraId="2D098383" w14:textId="35852166" w:rsidR="001B2F5A" w:rsidRDefault="001B2F5A">
      <w:pPr>
        <w:pStyle w:val="TM9"/>
        <w:rPr>
          <w:ins w:id="429" w:author="Gilles Teniou" w:date="2024-08-13T17:09:00Z" w16du:dateUtc="2024-08-13T15:09:00Z"/>
          <w:rFonts w:asciiTheme="minorHAnsi" w:eastAsiaTheme="minorEastAsia" w:hAnsiTheme="minorHAnsi" w:cstheme="minorBidi"/>
          <w:b w:val="0"/>
          <w:noProof/>
          <w:kern w:val="2"/>
          <w:sz w:val="24"/>
          <w:szCs w:val="24"/>
          <w:lang w:val="fr-FR" w:eastAsia="fr-FR"/>
          <w14:ligatures w14:val="standardContextual"/>
        </w:rPr>
      </w:pPr>
      <w:ins w:id="430" w:author="Gilles Teniou" w:date="2024-08-13T17:09:00Z" w16du:dateUtc="2024-08-13T15:09:00Z">
        <w:r>
          <w:rPr>
            <w:noProof/>
          </w:rPr>
          <w:t>Annex A: Collaboration scenarios</w:t>
        </w:r>
        <w:r>
          <w:rPr>
            <w:noProof/>
          </w:rPr>
          <w:tab/>
        </w:r>
        <w:r>
          <w:rPr>
            <w:noProof/>
          </w:rPr>
          <w:fldChar w:fldCharType="begin"/>
        </w:r>
        <w:r>
          <w:rPr>
            <w:noProof/>
          </w:rPr>
          <w:instrText xml:space="preserve"> PAGEREF _Toc174461511 \h </w:instrText>
        </w:r>
        <w:r>
          <w:rPr>
            <w:noProof/>
          </w:rPr>
        </w:r>
      </w:ins>
      <w:r>
        <w:rPr>
          <w:noProof/>
        </w:rPr>
        <w:fldChar w:fldCharType="separate"/>
      </w:r>
      <w:ins w:id="431" w:author="Gilles Teniou" w:date="2024-08-13T17:09:00Z" w16du:dateUtc="2024-08-13T15:09:00Z">
        <w:r>
          <w:rPr>
            <w:noProof/>
          </w:rPr>
          <w:t>58</w:t>
        </w:r>
        <w:r>
          <w:rPr>
            <w:noProof/>
          </w:rPr>
          <w:fldChar w:fldCharType="end"/>
        </w:r>
      </w:ins>
    </w:p>
    <w:p w14:paraId="61070C6F" w14:textId="519F1551" w:rsidR="001B2F5A" w:rsidRDefault="001B2F5A">
      <w:pPr>
        <w:pStyle w:val="TM1"/>
        <w:rPr>
          <w:ins w:id="432"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33" w:author="Gilles Teniou" w:date="2024-08-13T17:09:00Z" w16du:dateUtc="2024-08-13T15:09:00Z">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_Toc174461512 \h </w:instrText>
        </w:r>
        <w:r>
          <w:rPr>
            <w:noProof/>
          </w:rPr>
        </w:r>
      </w:ins>
      <w:r>
        <w:rPr>
          <w:noProof/>
        </w:rPr>
        <w:fldChar w:fldCharType="separate"/>
      </w:r>
      <w:ins w:id="434" w:author="Gilles Teniou" w:date="2024-08-13T17:09:00Z" w16du:dateUtc="2024-08-13T15:09:00Z">
        <w:r>
          <w:rPr>
            <w:noProof/>
          </w:rPr>
          <w:t>58</w:t>
        </w:r>
        <w:r>
          <w:rPr>
            <w:noProof/>
          </w:rPr>
          <w:fldChar w:fldCharType="end"/>
        </w:r>
      </w:ins>
    </w:p>
    <w:p w14:paraId="6674E1FA" w14:textId="455739BE" w:rsidR="001B2F5A" w:rsidRDefault="001B2F5A">
      <w:pPr>
        <w:pStyle w:val="TM1"/>
        <w:rPr>
          <w:ins w:id="435"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36" w:author="Gilles Teniou" w:date="2024-08-13T17:09:00Z" w16du:dateUtc="2024-08-13T15:09:00Z">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_Toc174461513 \h </w:instrText>
        </w:r>
        <w:r>
          <w:rPr>
            <w:noProof/>
          </w:rPr>
        </w:r>
      </w:ins>
      <w:r>
        <w:rPr>
          <w:noProof/>
        </w:rPr>
        <w:fldChar w:fldCharType="separate"/>
      </w:r>
      <w:ins w:id="437" w:author="Gilles Teniou" w:date="2024-08-13T17:09:00Z" w16du:dateUtc="2024-08-13T15:09:00Z">
        <w:r>
          <w:rPr>
            <w:noProof/>
          </w:rPr>
          <w:t>58</w:t>
        </w:r>
        <w:r>
          <w:rPr>
            <w:noProof/>
          </w:rPr>
          <w:fldChar w:fldCharType="end"/>
        </w:r>
      </w:ins>
    </w:p>
    <w:p w14:paraId="2D0E23FD" w14:textId="1A9740B0" w:rsidR="001B2F5A" w:rsidRDefault="001B2F5A">
      <w:pPr>
        <w:pStyle w:val="TM2"/>
        <w:rPr>
          <w:ins w:id="438"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39" w:author="Gilles Teniou" w:date="2024-08-13T17:09:00Z" w16du:dateUtc="2024-08-13T15:09:00Z">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_Toc174461514 \h </w:instrText>
        </w:r>
        <w:r>
          <w:rPr>
            <w:noProof/>
          </w:rPr>
        </w:r>
      </w:ins>
      <w:r>
        <w:rPr>
          <w:noProof/>
        </w:rPr>
        <w:fldChar w:fldCharType="separate"/>
      </w:r>
      <w:ins w:id="440" w:author="Gilles Teniou" w:date="2024-08-13T17:09:00Z" w16du:dateUtc="2024-08-13T15:09:00Z">
        <w:r>
          <w:rPr>
            <w:noProof/>
          </w:rPr>
          <w:t>58</w:t>
        </w:r>
        <w:r>
          <w:rPr>
            <w:noProof/>
          </w:rPr>
          <w:fldChar w:fldCharType="end"/>
        </w:r>
      </w:ins>
    </w:p>
    <w:p w14:paraId="12877788" w14:textId="67FD978A" w:rsidR="001B2F5A" w:rsidRDefault="001B2F5A">
      <w:pPr>
        <w:pStyle w:val="TM2"/>
        <w:rPr>
          <w:ins w:id="441"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42" w:author="Gilles Teniou" w:date="2024-08-13T17:09:00Z" w16du:dateUtc="2024-08-13T15:09:00Z">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_Toc174461515 \h </w:instrText>
        </w:r>
        <w:r>
          <w:rPr>
            <w:noProof/>
          </w:rPr>
        </w:r>
      </w:ins>
      <w:r>
        <w:rPr>
          <w:noProof/>
        </w:rPr>
        <w:fldChar w:fldCharType="separate"/>
      </w:r>
      <w:ins w:id="443" w:author="Gilles Teniou" w:date="2024-08-13T17:09:00Z" w16du:dateUtc="2024-08-13T15:09:00Z">
        <w:r>
          <w:rPr>
            <w:noProof/>
          </w:rPr>
          <w:t>58</w:t>
        </w:r>
        <w:r>
          <w:rPr>
            <w:noProof/>
          </w:rPr>
          <w:fldChar w:fldCharType="end"/>
        </w:r>
      </w:ins>
    </w:p>
    <w:p w14:paraId="72014EFB" w14:textId="1D246E8A" w:rsidR="001B2F5A" w:rsidRDefault="001B2F5A">
      <w:pPr>
        <w:pStyle w:val="TM2"/>
        <w:rPr>
          <w:ins w:id="444"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45" w:author="Gilles Teniou" w:date="2024-08-13T17:09:00Z" w16du:dateUtc="2024-08-13T15:09:00Z">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_Toc174461516 \h </w:instrText>
        </w:r>
        <w:r>
          <w:rPr>
            <w:noProof/>
          </w:rPr>
        </w:r>
      </w:ins>
      <w:r>
        <w:rPr>
          <w:noProof/>
        </w:rPr>
        <w:fldChar w:fldCharType="separate"/>
      </w:r>
      <w:ins w:id="446" w:author="Gilles Teniou" w:date="2024-08-13T17:09:00Z" w16du:dateUtc="2024-08-13T15:09:00Z">
        <w:r>
          <w:rPr>
            <w:noProof/>
          </w:rPr>
          <w:t>58</w:t>
        </w:r>
        <w:r>
          <w:rPr>
            <w:noProof/>
          </w:rPr>
          <w:fldChar w:fldCharType="end"/>
        </w:r>
      </w:ins>
    </w:p>
    <w:p w14:paraId="373FE454" w14:textId="433FCCCD" w:rsidR="001B2F5A" w:rsidRDefault="001B2F5A">
      <w:pPr>
        <w:pStyle w:val="TM1"/>
        <w:rPr>
          <w:ins w:id="447" w:author="Gilles Teniou" w:date="2024-08-13T17:09:00Z" w16du:dateUtc="2024-08-13T15:09:00Z"/>
          <w:rFonts w:asciiTheme="minorHAnsi" w:eastAsiaTheme="minorEastAsia" w:hAnsiTheme="minorHAnsi" w:cstheme="minorBidi"/>
          <w:noProof/>
          <w:kern w:val="2"/>
          <w:sz w:val="24"/>
          <w:szCs w:val="24"/>
          <w:lang w:val="fr-FR" w:eastAsia="fr-FR"/>
          <w14:ligatures w14:val="standardContextual"/>
        </w:rPr>
      </w:pPr>
      <w:ins w:id="448" w:author="Gilles Teniou" w:date="2024-08-13T17:09:00Z" w16du:dateUtc="2024-08-13T15:09:00Z">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_Toc174461517 \h </w:instrText>
        </w:r>
        <w:r>
          <w:rPr>
            <w:noProof/>
          </w:rPr>
        </w:r>
      </w:ins>
      <w:r>
        <w:rPr>
          <w:noProof/>
        </w:rPr>
        <w:fldChar w:fldCharType="separate"/>
      </w:r>
      <w:ins w:id="449" w:author="Gilles Teniou" w:date="2024-08-13T17:09:00Z" w16du:dateUtc="2024-08-13T15:09:00Z">
        <w:r>
          <w:rPr>
            <w:noProof/>
          </w:rPr>
          <w:t>58</w:t>
        </w:r>
        <w:r>
          <w:rPr>
            <w:noProof/>
          </w:rPr>
          <w:fldChar w:fldCharType="end"/>
        </w:r>
      </w:ins>
    </w:p>
    <w:p w14:paraId="292728C8" w14:textId="1C7108D4" w:rsidR="001B2F5A" w:rsidRDefault="001B2F5A">
      <w:pPr>
        <w:pStyle w:val="TM9"/>
        <w:rPr>
          <w:ins w:id="450" w:author="Gilles Teniou" w:date="2024-08-13T17:09:00Z" w16du:dateUtc="2024-08-13T15:09:00Z"/>
          <w:rFonts w:asciiTheme="minorHAnsi" w:eastAsiaTheme="minorEastAsia" w:hAnsiTheme="minorHAnsi" w:cstheme="minorBidi"/>
          <w:b w:val="0"/>
          <w:noProof/>
          <w:kern w:val="2"/>
          <w:sz w:val="24"/>
          <w:szCs w:val="24"/>
          <w:lang w:val="fr-FR" w:eastAsia="fr-FR"/>
          <w14:ligatures w14:val="standardContextual"/>
        </w:rPr>
      </w:pPr>
      <w:ins w:id="451" w:author="Gilles Teniou" w:date="2024-08-13T17:09:00Z" w16du:dateUtc="2024-08-13T15:09:00Z">
        <w:r>
          <w:rPr>
            <w:noProof/>
          </w:rPr>
          <w:t>Annex &lt;X&gt;: Change history</w:t>
        </w:r>
        <w:r>
          <w:rPr>
            <w:noProof/>
          </w:rPr>
          <w:tab/>
        </w:r>
        <w:r>
          <w:rPr>
            <w:noProof/>
          </w:rPr>
          <w:fldChar w:fldCharType="begin"/>
        </w:r>
        <w:r>
          <w:rPr>
            <w:noProof/>
          </w:rPr>
          <w:instrText xml:space="preserve"> PAGEREF _Toc174461518 \h </w:instrText>
        </w:r>
        <w:r>
          <w:rPr>
            <w:noProof/>
          </w:rPr>
        </w:r>
      </w:ins>
      <w:r>
        <w:rPr>
          <w:noProof/>
        </w:rPr>
        <w:fldChar w:fldCharType="separate"/>
      </w:r>
      <w:ins w:id="452" w:author="Gilles Teniou" w:date="2024-08-13T17:09:00Z" w16du:dateUtc="2024-08-13T15:09:00Z">
        <w:r>
          <w:rPr>
            <w:noProof/>
          </w:rPr>
          <w:t>59</w:t>
        </w:r>
        <w:r>
          <w:rPr>
            <w:noProof/>
          </w:rPr>
          <w:fldChar w:fldCharType="end"/>
        </w:r>
      </w:ins>
    </w:p>
    <w:p w14:paraId="64915B0D" w14:textId="5E545852" w:rsidR="001E6B24" w:rsidRPr="008902EB" w:rsidDel="001B2F5A" w:rsidRDefault="001E6B24">
      <w:pPr>
        <w:pStyle w:val="TM1"/>
        <w:rPr>
          <w:del w:id="45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54" w:author="Gilles Teniou" w:date="2024-08-13T17:09:00Z" w16du:dateUtc="2024-08-13T15:09:00Z">
        <w:r w:rsidDel="001B2F5A">
          <w:rPr>
            <w:noProof/>
          </w:rPr>
          <w:delText>Foreword</w:delText>
        </w:r>
        <w:r w:rsidDel="001B2F5A">
          <w:rPr>
            <w:noProof/>
          </w:rPr>
          <w:tab/>
          <w:delText>6</w:delText>
        </w:r>
      </w:del>
    </w:p>
    <w:p w14:paraId="375EF723" w14:textId="0C3DCC1C" w:rsidR="001E6B24" w:rsidRPr="008902EB" w:rsidDel="001B2F5A" w:rsidRDefault="001E6B24">
      <w:pPr>
        <w:pStyle w:val="TM1"/>
        <w:rPr>
          <w:del w:id="45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56" w:author="Gilles Teniou" w:date="2024-08-13T17:09:00Z" w16du:dateUtc="2024-08-13T15:09:00Z">
        <w:r w:rsidDel="001B2F5A">
          <w:rPr>
            <w:noProof/>
          </w:rPr>
          <w:delText>Introduction</w:delText>
        </w:r>
        <w:r w:rsidDel="001B2F5A">
          <w:rPr>
            <w:noProof/>
          </w:rPr>
          <w:tab/>
          <w:delText>7</w:delText>
        </w:r>
      </w:del>
    </w:p>
    <w:p w14:paraId="513BC564" w14:textId="71CD34B4" w:rsidR="001E6B24" w:rsidRPr="008902EB" w:rsidDel="001B2F5A" w:rsidRDefault="001E6B24">
      <w:pPr>
        <w:pStyle w:val="TM1"/>
        <w:rPr>
          <w:del w:id="45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58" w:author="Gilles Teniou" w:date="2024-08-13T17:09:00Z" w16du:dateUtc="2024-08-13T15:09:00Z">
        <w:r w:rsidDel="001B2F5A">
          <w:rPr>
            <w:noProof/>
          </w:rPr>
          <w:delText>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Scope</w:delText>
        </w:r>
        <w:r w:rsidDel="001B2F5A">
          <w:rPr>
            <w:noProof/>
          </w:rPr>
          <w:tab/>
          <w:delText>8</w:delText>
        </w:r>
      </w:del>
    </w:p>
    <w:p w14:paraId="7D1078B2" w14:textId="4F6FAEC7" w:rsidR="001E6B24" w:rsidRPr="008902EB" w:rsidDel="001B2F5A" w:rsidRDefault="001E6B24">
      <w:pPr>
        <w:pStyle w:val="TM1"/>
        <w:rPr>
          <w:del w:id="45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60" w:author="Gilles Teniou" w:date="2024-08-13T17:09:00Z" w16du:dateUtc="2024-08-13T15:09:00Z">
        <w:r w:rsidDel="001B2F5A">
          <w:rPr>
            <w:noProof/>
          </w:rPr>
          <w:delText>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References</w:delText>
        </w:r>
        <w:r w:rsidDel="001B2F5A">
          <w:rPr>
            <w:noProof/>
          </w:rPr>
          <w:tab/>
          <w:delText>8</w:delText>
        </w:r>
      </w:del>
    </w:p>
    <w:p w14:paraId="7BF35007" w14:textId="7A265830" w:rsidR="001E6B24" w:rsidRPr="008902EB" w:rsidDel="001B2F5A" w:rsidRDefault="001E6B24">
      <w:pPr>
        <w:pStyle w:val="TM1"/>
        <w:rPr>
          <w:del w:id="46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62" w:author="Gilles Teniou" w:date="2024-08-13T17:09:00Z" w16du:dateUtc="2024-08-13T15:09:00Z">
        <w:r w:rsidDel="001B2F5A">
          <w:rPr>
            <w:noProof/>
          </w:rPr>
          <w:delText>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Definitions of terms, symbols and abbreviations</w:delText>
        </w:r>
        <w:r w:rsidDel="001B2F5A">
          <w:rPr>
            <w:noProof/>
          </w:rPr>
          <w:tab/>
          <w:delText>9</w:delText>
        </w:r>
      </w:del>
    </w:p>
    <w:p w14:paraId="4052170D" w14:textId="1DFC14B6" w:rsidR="001E6B24" w:rsidRPr="008902EB" w:rsidDel="001B2F5A" w:rsidRDefault="001E6B24">
      <w:pPr>
        <w:pStyle w:val="TM2"/>
        <w:rPr>
          <w:del w:id="46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64" w:author="Gilles Teniou" w:date="2024-08-13T17:09:00Z" w16du:dateUtc="2024-08-13T15:09:00Z">
        <w:r w:rsidDel="001B2F5A">
          <w:rPr>
            <w:noProof/>
          </w:rPr>
          <w:delText>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Terms</w:delText>
        </w:r>
        <w:r w:rsidDel="001B2F5A">
          <w:rPr>
            <w:noProof/>
          </w:rPr>
          <w:tab/>
          <w:delText>9</w:delText>
        </w:r>
      </w:del>
    </w:p>
    <w:p w14:paraId="284B26F7" w14:textId="53FAA7E7" w:rsidR="001E6B24" w:rsidRPr="008902EB" w:rsidDel="001B2F5A" w:rsidRDefault="001E6B24">
      <w:pPr>
        <w:pStyle w:val="TM2"/>
        <w:rPr>
          <w:del w:id="46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66" w:author="Gilles Teniou" w:date="2024-08-13T17:09:00Z" w16du:dateUtc="2024-08-13T15:09:00Z">
        <w:r w:rsidDel="001B2F5A">
          <w:rPr>
            <w:noProof/>
          </w:rPr>
          <w:delText>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Symbols</w:delText>
        </w:r>
        <w:r w:rsidDel="001B2F5A">
          <w:rPr>
            <w:noProof/>
          </w:rPr>
          <w:tab/>
          <w:delText>9</w:delText>
        </w:r>
      </w:del>
    </w:p>
    <w:p w14:paraId="66229204" w14:textId="294D379D" w:rsidR="001E6B24" w:rsidRPr="008902EB" w:rsidDel="001B2F5A" w:rsidRDefault="001E6B24">
      <w:pPr>
        <w:pStyle w:val="TM2"/>
        <w:rPr>
          <w:del w:id="46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68" w:author="Gilles Teniou" w:date="2024-08-13T17:09:00Z" w16du:dateUtc="2024-08-13T15:09:00Z">
        <w:r w:rsidDel="001B2F5A">
          <w:rPr>
            <w:noProof/>
          </w:rPr>
          <w:delText>3.3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Abbreviations</w:delText>
        </w:r>
        <w:r w:rsidDel="001B2F5A">
          <w:rPr>
            <w:noProof/>
          </w:rPr>
          <w:tab/>
          <w:delText>9</w:delText>
        </w:r>
      </w:del>
    </w:p>
    <w:p w14:paraId="57489DCF" w14:textId="7B0541EE" w:rsidR="001E6B24" w:rsidRPr="008902EB" w:rsidDel="001B2F5A" w:rsidRDefault="001E6B24">
      <w:pPr>
        <w:pStyle w:val="TM1"/>
        <w:rPr>
          <w:del w:id="46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70" w:author="Gilles Teniou" w:date="2024-08-13T17:09:00Z" w16du:dateUtc="2024-08-13T15:09:00Z">
        <w:r w:rsidDel="001B2F5A">
          <w:rPr>
            <w:noProof/>
          </w:rPr>
          <w:delText>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 to AI/ML for media</w:delText>
        </w:r>
        <w:r w:rsidDel="001B2F5A">
          <w:rPr>
            <w:noProof/>
          </w:rPr>
          <w:tab/>
          <w:delText>9</w:delText>
        </w:r>
      </w:del>
    </w:p>
    <w:p w14:paraId="17DAFFCB" w14:textId="682E9870" w:rsidR="001E6B24" w:rsidRPr="008902EB" w:rsidDel="001B2F5A" w:rsidRDefault="001E6B24">
      <w:pPr>
        <w:pStyle w:val="TM2"/>
        <w:rPr>
          <w:del w:id="47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72" w:author="Gilles Teniou" w:date="2024-08-13T17:09:00Z" w16du:dateUtc="2024-08-13T15:09:00Z">
        <w:r w:rsidDel="001B2F5A">
          <w:rPr>
            <w:noProof/>
          </w:rPr>
          <w:delText>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General</w:delText>
        </w:r>
        <w:r w:rsidDel="001B2F5A">
          <w:rPr>
            <w:noProof/>
          </w:rPr>
          <w:tab/>
          <w:delText>9</w:delText>
        </w:r>
      </w:del>
    </w:p>
    <w:p w14:paraId="4793D04F" w14:textId="3E810743" w:rsidR="001E6B24" w:rsidRPr="008902EB" w:rsidDel="001B2F5A" w:rsidRDefault="001E6B24">
      <w:pPr>
        <w:pStyle w:val="TM2"/>
        <w:rPr>
          <w:del w:id="47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74" w:author="Gilles Teniou" w:date="2024-08-13T17:09:00Z" w16du:dateUtc="2024-08-13T15:09:00Z">
        <w:r w:rsidDel="001B2F5A">
          <w:rPr>
            <w:noProof/>
          </w:rPr>
          <w:delText>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Media-based AI/ML use cases and scenarios</w:delText>
        </w:r>
        <w:r w:rsidDel="001B2F5A">
          <w:rPr>
            <w:noProof/>
          </w:rPr>
          <w:tab/>
          <w:delText>9</w:delText>
        </w:r>
      </w:del>
    </w:p>
    <w:p w14:paraId="0CAB3E12" w14:textId="797535F3" w:rsidR="001E6B24" w:rsidRPr="008902EB" w:rsidDel="001B2F5A" w:rsidRDefault="001E6B24">
      <w:pPr>
        <w:pStyle w:val="TM3"/>
        <w:rPr>
          <w:del w:id="47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76" w:author="Gilles Teniou" w:date="2024-08-13T17:09:00Z" w16du:dateUtc="2024-08-13T15:09:00Z">
        <w:r w:rsidDel="001B2F5A">
          <w:rPr>
            <w:noProof/>
          </w:rPr>
          <w:delText>4.2.1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9</w:delText>
        </w:r>
      </w:del>
    </w:p>
    <w:p w14:paraId="2078E413" w14:textId="1756CECA" w:rsidR="001E6B24" w:rsidRPr="008902EB" w:rsidDel="001B2F5A" w:rsidRDefault="001E6B24">
      <w:pPr>
        <w:pStyle w:val="TM3"/>
        <w:rPr>
          <w:del w:id="47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78" w:author="Gilles Teniou" w:date="2024-08-13T17:09:00Z" w16du:dateUtc="2024-08-13T15:09:00Z">
        <w:r w:rsidDel="001B2F5A">
          <w:rPr>
            <w:noProof/>
          </w:rPr>
          <w:delText>4.2.2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Object recognition in image and video</w:delText>
        </w:r>
        <w:r w:rsidDel="001B2F5A">
          <w:rPr>
            <w:noProof/>
          </w:rPr>
          <w:tab/>
          <w:delText>10</w:delText>
        </w:r>
      </w:del>
    </w:p>
    <w:p w14:paraId="58D274D5" w14:textId="4D7C886F" w:rsidR="001E6B24" w:rsidRPr="008902EB" w:rsidDel="001B2F5A" w:rsidRDefault="001E6B24">
      <w:pPr>
        <w:pStyle w:val="TM3"/>
        <w:rPr>
          <w:del w:id="47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80" w:author="Gilles Teniou" w:date="2024-08-13T17:09:00Z" w16du:dateUtc="2024-08-13T15:09:00Z">
        <w:r w:rsidDel="001B2F5A">
          <w:rPr>
            <w:noProof/>
          </w:rPr>
          <w:delText>4.2.3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Video quality enhancement in streaming</w:delText>
        </w:r>
        <w:r w:rsidDel="001B2F5A">
          <w:rPr>
            <w:noProof/>
          </w:rPr>
          <w:tab/>
          <w:delText>11</w:delText>
        </w:r>
      </w:del>
    </w:p>
    <w:p w14:paraId="1CD8F79B" w14:textId="0AC4431D" w:rsidR="001E6B24" w:rsidRPr="008902EB" w:rsidDel="001B2F5A" w:rsidRDefault="001E6B24">
      <w:pPr>
        <w:pStyle w:val="TM4"/>
        <w:rPr>
          <w:del w:id="48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82" w:author="Gilles Teniou" w:date="2024-08-13T17:09:00Z" w16du:dateUtc="2024-08-13T15:09:00Z">
        <w:r w:rsidDel="001B2F5A">
          <w:rPr>
            <w:noProof/>
          </w:rPr>
          <w:delText>4.2.3.1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Sender-receiver approaches</w:delText>
        </w:r>
        <w:r w:rsidDel="001B2F5A">
          <w:rPr>
            <w:noProof/>
          </w:rPr>
          <w:tab/>
          <w:delText>11</w:delText>
        </w:r>
      </w:del>
    </w:p>
    <w:p w14:paraId="4A9FC22F" w14:textId="158EF1B0" w:rsidR="001E6B24" w:rsidRPr="008902EB" w:rsidDel="001B2F5A" w:rsidRDefault="001E6B24">
      <w:pPr>
        <w:pStyle w:val="TM5"/>
        <w:rPr>
          <w:del w:id="48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84" w:author="Gilles Teniou" w:date="2024-08-13T17:09:00Z" w16du:dateUtc="2024-08-13T15:09:00Z">
        <w:r w:rsidDel="001B2F5A">
          <w:rPr>
            <w:noProof/>
          </w:rPr>
          <w:delText>4.2.3.1.1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End-to-End neural network-based video coding</w:delText>
        </w:r>
        <w:r w:rsidDel="001B2F5A">
          <w:rPr>
            <w:noProof/>
          </w:rPr>
          <w:tab/>
          <w:delText>11</w:delText>
        </w:r>
      </w:del>
    </w:p>
    <w:p w14:paraId="6DE96CD9" w14:textId="465E22CE" w:rsidR="001E6B24" w:rsidRPr="008902EB" w:rsidDel="001B2F5A" w:rsidRDefault="001E6B24">
      <w:pPr>
        <w:pStyle w:val="TM5"/>
        <w:rPr>
          <w:del w:id="48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86" w:author="Gilles Teniou" w:date="2024-08-13T17:09:00Z" w16du:dateUtc="2024-08-13T15:09:00Z">
        <w:r w:rsidDel="001B2F5A">
          <w:rPr>
            <w:noProof/>
          </w:rPr>
          <w:delText>4.2.3.1.2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Neural network based post-processing for video coding</w:delText>
        </w:r>
        <w:r w:rsidDel="001B2F5A">
          <w:rPr>
            <w:noProof/>
          </w:rPr>
          <w:tab/>
          <w:delText>12</w:delText>
        </w:r>
      </w:del>
    </w:p>
    <w:p w14:paraId="2F01B0A0" w14:textId="72FA2AA1" w:rsidR="001E6B24" w:rsidRPr="008902EB" w:rsidDel="001B2F5A" w:rsidRDefault="001E6B24">
      <w:pPr>
        <w:pStyle w:val="TM3"/>
        <w:rPr>
          <w:del w:id="48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88" w:author="Gilles Teniou" w:date="2024-08-13T17:09:00Z" w16du:dateUtc="2024-08-13T15:09:00Z">
        <w:r w:rsidDel="001B2F5A">
          <w:rPr>
            <w:noProof/>
          </w:rPr>
          <w:delText>4.2.4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Crowd-sourcing media capture</w:delText>
        </w:r>
        <w:r w:rsidDel="001B2F5A">
          <w:rPr>
            <w:noProof/>
          </w:rPr>
          <w:tab/>
          <w:delText>12</w:delText>
        </w:r>
      </w:del>
    </w:p>
    <w:p w14:paraId="6EE1C443" w14:textId="4206C6B4" w:rsidR="001E6B24" w:rsidRPr="008902EB" w:rsidDel="001B2F5A" w:rsidRDefault="001E6B24">
      <w:pPr>
        <w:pStyle w:val="TM4"/>
        <w:rPr>
          <w:del w:id="48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90" w:author="Gilles Teniou" w:date="2024-08-13T17:09:00Z" w16du:dateUtc="2024-08-13T15:09:00Z">
        <w:r w:rsidDel="001B2F5A">
          <w:rPr>
            <w:noProof/>
          </w:rPr>
          <w:delText>4.2.4.1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12</w:delText>
        </w:r>
      </w:del>
    </w:p>
    <w:p w14:paraId="66332BE2" w14:textId="0B3F14A1" w:rsidR="001E6B24" w:rsidRPr="008902EB" w:rsidDel="001B2F5A" w:rsidRDefault="001E6B24">
      <w:pPr>
        <w:pStyle w:val="TM4"/>
        <w:rPr>
          <w:del w:id="49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92" w:author="Gilles Teniou" w:date="2024-08-13T17:09:00Z" w16du:dateUtc="2024-08-13T15:09:00Z">
        <w:r w:rsidDel="001B2F5A">
          <w:rPr>
            <w:noProof/>
          </w:rPr>
          <w:delText>4.2.4.2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Device inference</w:delText>
        </w:r>
        <w:r w:rsidDel="001B2F5A">
          <w:rPr>
            <w:noProof/>
          </w:rPr>
          <w:tab/>
          <w:delText>13</w:delText>
        </w:r>
      </w:del>
    </w:p>
    <w:p w14:paraId="54276C85" w14:textId="677041FA" w:rsidR="001E6B24" w:rsidRPr="008902EB" w:rsidDel="001B2F5A" w:rsidRDefault="001E6B24">
      <w:pPr>
        <w:pStyle w:val="TM4"/>
        <w:rPr>
          <w:del w:id="49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94" w:author="Gilles Teniou" w:date="2024-08-13T17:09:00Z" w16du:dateUtc="2024-08-13T15:09:00Z">
        <w:r w:rsidDel="001B2F5A">
          <w:rPr>
            <w:noProof/>
          </w:rPr>
          <w:delText>4.2.4.3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Network inference</w:delText>
        </w:r>
        <w:r w:rsidDel="001B2F5A">
          <w:rPr>
            <w:noProof/>
          </w:rPr>
          <w:tab/>
          <w:delText>13</w:delText>
        </w:r>
      </w:del>
    </w:p>
    <w:p w14:paraId="077B07FB" w14:textId="30DA8E98" w:rsidR="001E6B24" w:rsidRPr="008902EB" w:rsidDel="001B2F5A" w:rsidRDefault="001E6B24">
      <w:pPr>
        <w:pStyle w:val="TM4"/>
        <w:rPr>
          <w:del w:id="49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96" w:author="Gilles Teniou" w:date="2024-08-13T17:09:00Z" w16du:dateUtc="2024-08-13T15:09:00Z">
        <w:r w:rsidDel="001B2F5A">
          <w:rPr>
            <w:noProof/>
          </w:rPr>
          <w:delText>4.2.4.4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Scenario: Crowdsourced Implicit Neural Representation</w:delText>
        </w:r>
        <w:r w:rsidDel="001B2F5A">
          <w:rPr>
            <w:noProof/>
          </w:rPr>
          <w:tab/>
          <w:delText>13</w:delText>
        </w:r>
      </w:del>
    </w:p>
    <w:p w14:paraId="15EDDD9C" w14:textId="6EAAB380" w:rsidR="001E6B24" w:rsidRPr="008902EB" w:rsidDel="001B2F5A" w:rsidRDefault="001E6B24">
      <w:pPr>
        <w:pStyle w:val="TM5"/>
        <w:rPr>
          <w:del w:id="49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498" w:author="Gilles Teniou" w:date="2024-08-13T17:09:00Z" w16du:dateUtc="2024-08-13T15:09:00Z">
        <w:r w:rsidDel="001B2F5A">
          <w:rPr>
            <w:noProof/>
          </w:rPr>
          <w:delText>4.2.4.4.1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Crowdsourcing content</w:delText>
        </w:r>
        <w:r w:rsidDel="001B2F5A">
          <w:rPr>
            <w:noProof/>
          </w:rPr>
          <w:tab/>
          <w:delText>13</w:delText>
        </w:r>
      </w:del>
    </w:p>
    <w:p w14:paraId="615B70B4" w14:textId="10A0CA5F" w:rsidR="001E6B24" w:rsidRPr="008902EB" w:rsidDel="001B2F5A" w:rsidRDefault="001E6B24">
      <w:pPr>
        <w:pStyle w:val="TM5"/>
        <w:rPr>
          <w:del w:id="49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00" w:author="Gilles Teniou" w:date="2024-08-13T17:09:00Z" w16du:dateUtc="2024-08-13T15:09:00Z">
        <w:r w:rsidDel="001B2F5A">
          <w:rPr>
            <w:noProof/>
          </w:rPr>
          <w:delText>4.2.4.4.2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Content Synthesis</w:delText>
        </w:r>
        <w:r w:rsidDel="001B2F5A">
          <w:rPr>
            <w:noProof/>
          </w:rPr>
          <w:tab/>
          <w:delText>14</w:delText>
        </w:r>
      </w:del>
    </w:p>
    <w:p w14:paraId="0BFF8ABA" w14:textId="6C85007D" w:rsidR="001E6B24" w:rsidRPr="008902EB" w:rsidDel="001B2F5A" w:rsidRDefault="001E6B24">
      <w:pPr>
        <w:pStyle w:val="TM3"/>
        <w:rPr>
          <w:del w:id="50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02" w:author="Gilles Teniou" w:date="2024-08-13T17:09:00Z" w16du:dateUtc="2024-08-13T15:09:00Z">
        <w:r w:rsidDel="001B2F5A">
          <w:rPr>
            <w:noProof/>
          </w:rPr>
          <w:delText>4.2.5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Natural Language Processing (NLP) on speech</w:delText>
        </w:r>
        <w:r w:rsidDel="001B2F5A">
          <w:rPr>
            <w:noProof/>
          </w:rPr>
          <w:tab/>
          <w:delText>14</w:delText>
        </w:r>
      </w:del>
    </w:p>
    <w:p w14:paraId="6579B32C" w14:textId="5087E708" w:rsidR="001E6B24" w:rsidRPr="008902EB" w:rsidDel="001B2F5A" w:rsidRDefault="001E6B24">
      <w:pPr>
        <w:pStyle w:val="TM2"/>
        <w:rPr>
          <w:del w:id="50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04" w:author="Gilles Teniou" w:date="2024-08-13T17:09:00Z" w16du:dateUtc="2024-08-13T15:09:00Z">
        <w:r w:rsidDel="001B2F5A">
          <w:rPr>
            <w:noProof/>
          </w:rPr>
          <w:delText>4.3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Related work</w:delText>
        </w:r>
        <w:r w:rsidDel="001B2F5A">
          <w:rPr>
            <w:noProof/>
          </w:rPr>
          <w:tab/>
          <w:delText>14</w:delText>
        </w:r>
      </w:del>
    </w:p>
    <w:p w14:paraId="08DB8245" w14:textId="4CC7D485" w:rsidR="001E6B24" w:rsidRPr="008902EB" w:rsidDel="001B2F5A" w:rsidRDefault="001E6B24">
      <w:pPr>
        <w:pStyle w:val="TM3"/>
        <w:rPr>
          <w:del w:id="50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06" w:author="Gilles Teniou" w:date="2024-08-13T17:09:00Z" w16du:dateUtc="2024-08-13T15:09:00Z">
        <w:r w:rsidDel="001B2F5A">
          <w:rPr>
            <w:noProof/>
          </w:rPr>
          <w:delText>4.3.1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Traffic characteristics and performance requirements for AI/ML model transfer in 5GS</w:delText>
        </w:r>
        <w:r w:rsidDel="001B2F5A">
          <w:rPr>
            <w:noProof/>
          </w:rPr>
          <w:tab/>
          <w:delText>14</w:delText>
        </w:r>
      </w:del>
    </w:p>
    <w:p w14:paraId="68213807" w14:textId="1C9FBA0E" w:rsidR="001E6B24" w:rsidRPr="008902EB" w:rsidDel="001B2F5A" w:rsidRDefault="001E6B24">
      <w:pPr>
        <w:pStyle w:val="TM3"/>
        <w:rPr>
          <w:del w:id="50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08" w:author="Gilles Teniou" w:date="2024-08-13T17:09:00Z" w16du:dateUtc="2024-08-13T15:09:00Z">
        <w:r w:rsidDel="001B2F5A">
          <w:rPr>
            <w:noProof/>
          </w:rPr>
          <w:delText>4.3.2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5G System Support for AI/ML-based Services</w:delText>
        </w:r>
        <w:r w:rsidDel="001B2F5A">
          <w:rPr>
            <w:noProof/>
          </w:rPr>
          <w:tab/>
          <w:delText>15</w:delText>
        </w:r>
      </w:del>
    </w:p>
    <w:p w14:paraId="5D6F4FC4" w14:textId="4FDC0460" w:rsidR="001E6B24" w:rsidRPr="008902EB" w:rsidDel="001B2F5A" w:rsidRDefault="001E6B24">
      <w:pPr>
        <w:pStyle w:val="TM3"/>
        <w:rPr>
          <w:del w:id="50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10" w:author="Gilles Teniou" w:date="2024-08-13T17:09:00Z" w16du:dateUtc="2024-08-13T15:09:00Z">
        <w:r w:rsidDel="001B2F5A">
          <w:rPr>
            <w:noProof/>
          </w:rPr>
          <w:delText>4.3.1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MPEG Feature Compression for Machines</w:delText>
        </w:r>
        <w:r w:rsidDel="001B2F5A">
          <w:rPr>
            <w:noProof/>
          </w:rPr>
          <w:tab/>
          <w:delText>15</w:delText>
        </w:r>
      </w:del>
    </w:p>
    <w:p w14:paraId="1253E946" w14:textId="33314B99" w:rsidR="001E6B24" w:rsidRPr="008902EB" w:rsidDel="001B2F5A" w:rsidRDefault="001E6B24">
      <w:pPr>
        <w:pStyle w:val="TM1"/>
        <w:rPr>
          <w:del w:id="51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12" w:author="Gilles Teniou" w:date="2024-08-13T17:09:00Z" w16du:dateUtc="2024-08-13T15:09:00Z">
        <w:r w:rsidDel="001B2F5A">
          <w:rPr>
            <w:noProof/>
          </w:rPr>
          <w:delText>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Media service architecture for AI/ML</w:delText>
        </w:r>
        <w:r w:rsidDel="001B2F5A">
          <w:rPr>
            <w:noProof/>
          </w:rPr>
          <w:tab/>
          <w:delText>15</w:delText>
        </w:r>
      </w:del>
    </w:p>
    <w:p w14:paraId="3828D874" w14:textId="29C80FE6" w:rsidR="001E6B24" w:rsidRPr="008902EB" w:rsidDel="001B2F5A" w:rsidRDefault="001E6B24">
      <w:pPr>
        <w:pStyle w:val="TM2"/>
        <w:rPr>
          <w:del w:id="51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14" w:author="Gilles Teniou" w:date="2024-08-13T17:09:00Z" w16du:dateUtc="2024-08-13T15:09:00Z">
        <w:r w:rsidDel="001B2F5A">
          <w:rPr>
            <w:noProof/>
          </w:rPr>
          <w:delText>5.1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AI/ML Split configurations</w:delText>
        </w:r>
        <w:r w:rsidDel="001B2F5A">
          <w:rPr>
            <w:noProof/>
          </w:rPr>
          <w:tab/>
          <w:delText>15</w:delText>
        </w:r>
      </w:del>
    </w:p>
    <w:p w14:paraId="1204B28F" w14:textId="060C4BE2" w:rsidR="001E6B24" w:rsidRPr="008902EB" w:rsidDel="001B2F5A" w:rsidRDefault="001E6B24">
      <w:pPr>
        <w:pStyle w:val="TM3"/>
        <w:rPr>
          <w:del w:id="51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16" w:author="Gilles Teniou" w:date="2024-08-13T17:09:00Z" w16du:dateUtc="2024-08-13T15:09:00Z">
        <w:r w:rsidRPr="009C66A7" w:rsidDel="001B2F5A">
          <w:rPr>
            <w:noProof/>
            <w:lang w:val="en-US"/>
          </w:rPr>
          <w:delText>5.1.1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noProof/>
            <w:lang w:val="en-US"/>
          </w:rPr>
          <w:delText>AI/ML model composition</w:delText>
        </w:r>
        <w:r w:rsidDel="001B2F5A">
          <w:rPr>
            <w:noProof/>
          </w:rPr>
          <w:tab/>
          <w:delText>15</w:delText>
        </w:r>
      </w:del>
    </w:p>
    <w:p w14:paraId="5942D850" w14:textId="36332722" w:rsidR="001E6B24" w:rsidRPr="008902EB" w:rsidDel="001B2F5A" w:rsidRDefault="001E6B24">
      <w:pPr>
        <w:pStyle w:val="TM3"/>
        <w:rPr>
          <w:del w:id="51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18" w:author="Gilles Teniou" w:date="2024-08-13T17:09:00Z" w16du:dateUtc="2024-08-13T15:09:00Z">
        <w:r w:rsidDel="001B2F5A">
          <w:rPr>
            <w:noProof/>
          </w:rPr>
          <w:delText>5.1.2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Topologies of split AI/ML inference</w:delText>
        </w:r>
        <w:r w:rsidDel="001B2F5A">
          <w:rPr>
            <w:noProof/>
          </w:rPr>
          <w:tab/>
          <w:delText>16</w:delText>
        </w:r>
      </w:del>
    </w:p>
    <w:p w14:paraId="74715006" w14:textId="5BBB9656" w:rsidR="001E6B24" w:rsidRPr="008902EB" w:rsidDel="001B2F5A" w:rsidRDefault="001E6B24">
      <w:pPr>
        <w:pStyle w:val="TM4"/>
        <w:rPr>
          <w:del w:id="51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20" w:author="Gilles Teniou" w:date="2024-08-13T17:09:00Z" w16du:dateUtc="2024-08-13T15:09:00Z">
        <w:r w:rsidDel="001B2F5A">
          <w:rPr>
            <w:noProof/>
          </w:rPr>
          <w:delText>5.1.2.1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16</w:delText>
        </w:r>
      </w:del>
    </w:p>
    <w:p w14:paraId="3A17E3A7" w14:textId="30E713AC" w:rsidR="001E6B24" w:rsidRPr="008902EB" w:rsidDel="001B2F5A" w:rsidRDefault="001E6B24">
      <w:pPr>
        <w:pStyle w:val="TM4"/>
        <w:rPr>
          <w:del w:id="52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22" w:author="Gilles Teniou" w:date="2024-08-13T17:09:00Z" w16du:dateUtc="2024-08-13T15:09:00Z">
        <w:r w:rsidDel="001B2F5A">
          <w:rPr>
            <w:noProof/>
          </w:rPr>
          <w:delText>5.1.2.2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UE as the media source</w:delText>
        </w:r>
        <w:r w:rsidDel="001B2F5A">
          <w:rPr>
            <w:noProof/>
          </w:rPr>
          <w:tab/>
          <w:delText>16</w:delText>
        </w:r>
      </w:del>
    </w:p>
    <w:p w14:paraId="41853FAE" w14:textId="71061AD1" w:rsidR="001E6B24" w:rsidRPr="008902EB" w:rsidDel="001B2F5A" w:rsidRDefault="001E6B24">
      <w:pPr>
        <w:pStyle w:val="TM4"/>
        <w:rPr>
          <w:del w:id="52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24" w:author="Gilles Teniou" w:date="2024-08-13T17:09:00Z" w16du:dateUtc="2024-08-13T15:09:00Z">
        <w:r w:rsidDel="001B2F5A">
          <w:rPr>
            <w:noProof/>
          </w:rPr>
          <w:delText>5.1.2.3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Network as the media source</w:delText>
        </w:r>
        <w:r w:rsidDel="001B2F5A">
          <w:rPr>
            <w:noProof/>
          </w:rPr>
          <w:tab/>
          <w:delText>17</w:delText>
        </w:r>
      </w:del>
    </w:p>
    <w:p w14:paraId="2FE8D106" w14:textId="115B5F4A" w:rsidR="001E6B24" w:rsidRPr="008902EB" w:rsidDel="001B2F5A" w:rsidRDefault="001E6B24">
      <w:pPr>
        <w:pStyle w:val="TM2"/>
        <w:rPr>
          <w:del w:id="52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26" w:author="Gilles Teniou" w:date="2024-08-13T17:09:00Z" w16du:dateUtc="2024-08-13T15:09:00Z">
        <w:r w:rsidDel="001B2F5A">
          <w:rPr>
            <w:noProof/>
          </w:rPr>
          <w:delText>5.2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Architectures and service flows</w:delText>
        </w:r>
        <w:r w:rsidDel="001B2F5A">
          <w:rPr>
            <w:noProof/>
          </w:rPr>
          <w:tab/>
          <w:delText>18</w:delText>
        </w:r>
      </w:del>
    </w:p>
    <w:p w14:paraId="11A7B2B7" w14:textId="3A6A2A33" w:rsidR="001E6B24" w:rsidRPr="008902EB" w:rsidDel="001B2F5A" w:rsidRDefault="001E6B24">
      <w:pPr>
        <w:pStyle w:val="TM3"/>
        <w:rPr>
          <w:del w:id="52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28" w:author="Gilles Teniou" w:date="2024-08-13T17:09:00Z" w16du:dateUtc="2024-08-13T15:09:00Z">
        <w:r w:rsidDel="001B2F5A">
          <w:rPr>
            <w:noProof/>
          </w:rPr>
          <w:delText>5.2.1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18</w:delText>
        </w:r>
      </w:del>
    </w:p>
    <w:p w14:paraId="697FE0A8" w14:textId="051EFF4E" w:rsidR="001E6B24" w:rsidRPr="008902EB" w:rsidDel="001B2F5A" w:rsidRDefault="001E6B24">
      <w:pPr>
        <w:pStyle w:val="TM3"/>
        <w:rPr>
          <w:del w:id="52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30" w:author="Gilles Teniou" w:date="2024-08-13T17:09:00Z" w16du:dateUtc="2024-08-13T15:09:00Z">
        <w:r w:rsidDel="001B2F5A">
          <w:rPr>
            <w:noProof/>
          </w:rPr>
          <w:delText>5.2.2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Complete/basic AI/ML model distribution</w:delText>
        </w:r>
        <w:r w:rsidDel="001B2F5A">
          <w:rPr>
            <w:noProof/>
          </w:rPr>
          <w:tab/>
          <w:delText>19</w:delText>
        </w:r>
      </w:del>
    </w:p>
    <w:p w14:paraId="69DA867D" w14:textId="5D21A3CD" w:rsidR="001E6B24" w:rsidRPr="008902EB" w:rsidDel="001B2F5A" w:rsidRDefault="001E6B24">
      <w:pPr>
        <w:pStyle w:val="TM4"/>
        <w:rPr>
          <w:del w:id="53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32" w:author="Gilles Teniou" w:date="2024-08-13T17:09:00Z" w16du:dateUtc="2024-08-13T15:09:00Z">
        <w:r w:rsidDel="001B2F5A">
          <w:rPr>
            <w:noProof/>
          </w:rPr>
          <w:delText>5.2.2.1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Basic architectures</w:delText>
        </w:r>
        <w:r w:rsidDel="001B2F5A">
          <w:rPr>
            <w:noProof/>
          </w:rPr>
          <w:tab/>
          <w:delText>19</w:delText>
        </w:r>
      </w:del>
    </w:p>
    <w:p w14:paraId="7F66541B" w14:textId="655C4794" w:rsidR="001E6B24" w:rsidRPr="008902EB" w:rsidDel="001B2F5A" w:rsidRDefault="001E6B24">
      <w:pPr>
        <w:pStyle w:val="TM4"/>
        <w:rPr>
          <w:del w:id="53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34" w:author="Gilles Teniou" w:date="2024-08-13T17:09:00Z" w16du:dateUtc="2024-08-13T15:09:00Z">
        <w:r w:rsidDel="001B2F5A">
          <w:rPr>
            <w:noProof/>
          </w:rPr>
          <w:delText>5.2.2.2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Basic workflows</w:delText>
        </w:r>
        <w:r w:rsidDel="001B2F5A">
          <w:rPr>
            <w:noProof/>
          </w:rPr>
          <w:tab/>
          <w:delText>20</w:delText>
        </w:r>
      </w:del>
    </w:p>
    <w:p w14:paraId="13B582D4" w14:textId="14B63CDF" w:rsidR="001E6B24" w:rsidRPr="008902EB" w:rsidDel="001B2F5A" w:rsidRDefault="001E6B24">
      <w:pPr>
        <w:pStyle w:val="TM5"/>
        <w:rPr>
          <w:del w:id="53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36" w:author="Gilles Teniou" w:date="2024-08-13T17:09:00Z" w16du:dateUtc="2024-08-13T15:09:00Z">
        <w:r w:rsidDel="001B2F5A">
          <w:rPr>
            <w:noProof/>
          </w:rPr>
          <w:delText>5.2.2.2.1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Generic model delivery</w:delText>
        </w:r>
        <w:r w:rsidDel="001B2F5A">
          <w:rPr>
            <w:noProof/>
          </w:rPr>
          <w:tab/>
          <w:delText>20</w:delText>
        </w:r>
      </w:del>
    </w:p>
    <w:p w14:paraId="3568AB99" w14:textId="638B0A6E" w:rsidR="001E6B24" w:rsidRPr="008902EB" w:rsidDel="001B2F5A" w:rsidRDefault="001E6B24">
      <w:pPr>
        <w:pStyle w:val="TM5"/>
        <w:rPr>
          <w:del w:id="53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38" w:author="Gilles Teniou" w:date="2024-08-13T17:09:00Z" w16du:dateUtc="2024-08-13T15:09:00Z">
        <w:r w:rsidDel="001B2F5A">
          <w:rPr>
            <w:noProof/>
          </w:rPr>
          <w:delText>5.2.2.2.2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Adapative model delivery</w:delText>
        </w:r>
        <w:r w:rsidDel="001B2F5A">
          <w:rPr>
            <w:noProof/>
          </w:rPr>
          <w:tab/>
          <w:delText>20</w:delText>
        </w:r>
      </w:del>
    </w:p>
    <w:p w14:paraId="0B8BE959" w14:textId="05CF2958" w:rsidR="001E6B24" w:rsidRPr="008902EB" w:rsidDel="001B2F5A" w:rsidRDefault="001E6B24">
      <w:pPr>
        <w:pStyle w:val="TM3"/>
        <w:rPr>
          <w:del w:id="53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40" w:author="Gilles Teniou" w:date="2024-08-13T17:09:00Z" w16du:dateUtc="2024-08-13T15:09:00Z">
        <w:r w:rsidDel="001B2F5A">
          <w:rPr>
            <w:noProof/>
          </w:rPr>
          <w:delText>5.2.3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Split AI/ML operation</w:delText>
        </w:r>
        <w:r w:rsidDel="001B2F5A">
          <w:rPr>
            <w:noProof/>
          </w:rPr>
          <w:tab/>
          <w:delText>22</w:delText>
        </w:r>
      </w:del>
    </w:p>
    <w:p w14:paraId="1183A9DE" w14:textId="4D0E3376" w:rsidR="001E6B24" w:rsidRPr="008902EB" w:rsidDel="001B2F5A" w:rsidRDefault="001E6B24">
      <w:pPr>
        <w:pStyle w:val="TM4"/>
        <w:rPr>
          <w:del w:id="54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42" w:author="Gilles Teniou" w:date="2024-08-13T17:09:00Z" w16du:dateUtc="2024-08-13T15:09:00Z">
        <w:r w:rsidDel="001B2F5A">
          <w:rPr>
            <w:noProof/>
          </w:rPr>
          <w:delText>5.2.3.1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Basic architectures</w:delText>
        </w:r>
        <w:r w:rsidDel="001B2F5A">
          <w:rPr>
            <w:noProof/>
          </w:rPr>
          <w:tab/>
          <w:delText>22</w:delText>
        </w:r>
      </w:del>
    </w:p>
    <w:p w14:paraId="03185569" w14:textId="6F002D8A" w:rsidR="001E6B24" w:rsidRPr="008902EB" w:rsidDel="001B2F5A" w:rsidRDefault="001E6B24">
      <w:pPr>
        <w:pStyle w:val="TM4"/>
        <w:rPr>
          <w:del w:id="54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44" w:author="Gilles Teniou" w:date="2024-08-13T17:09:00Z" w16du:dateUtc="2024-08-13T15:09:00Z">
        <w:r w:rsidDel="001B2F5A">
          <w:rPr>
            <w:noProof/>
          </w:rPr>
          <w:delText>5.2.3.2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Basic workflows</w:delText>
        </w:r>
        <w:r w:rsidDel="001B2F5A">
          <w:rPr>
            <w:noProof/>
          </w:rPr>
          <w:tab/>
          <w:delText>24</w:delText>
        </w:r>
      </w:del>
    </w:p>
    <w:p w14:paraId="5791539E" w14:textId="1D37C022" w:rsidR="001E6B24" w:rsidRPr="008902EB" w:rsidDel="001B2F5A" w:rsidRDefault="001E6B24">
      <w:pPr>
        <w:pStyle w:val="TM3"/>
        <w:rPr>
          <w:del w:id="54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46" w:author="Gilles Teniou" w:date="2024-08-13T17:09:00Z" w16du:dateUtc="2024-08-13T15:09:00Z">
        <w:r w:rsidDel="001B2F5A">
          <w:rPr>
            <w:noProof/>
          </w:rPr>
          <w:delText>5.2.4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Distributed/federated learning</w:delText>
        </w:r>
        <w:r w:rsidDel="001B2F5A">
          <w:rPr>
            <w:noProof/>
          </w:rPr>
          <w:tab/>
          <w:delText>27</w:delText>
        </w:r>
      </w:del>
    </w:p>
    <w:p w14:paraId="7D41B042" w14:textId="6B2FBA8A" w:rsidR="001E6B24" w:rsidRPr="008902EB" w:rsidDel="001B2F5A" w:rsidRDefault="001E6B24">
      <w:pPr>
        <w:pStyle w:val="TM4"/>
        <w:rPr>
          <w:del w:id="54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48" w:author="Gilles Teniou" w:date="2024-08-13T17:09:00Z" w16du:dateUtc="2024-08-13T15:09:00Z">
        <w:r w:rsidRPr="009C66A7" w:rsidDel="001B2F5A">
          <w:rPr>
            <w:rFonts w:eastAsia="Malgun Gothic"/>
            <w:noProof/>
            <w:lang w:eastAsia="ko-KR"/>
          </w:rPr>
          <w:delText>5.2.4.1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rFonts w:eastAsia="Malgun Gothic"/>
            <w:noProof/>
            <w:lang w:eastAsia="ko-KR"/>
          </w:rPr>
          <w:delText>Basic architecture</w:delText>
        </w:r>
        <w:r w:rsidDel="001B2F5A">
          <w:rPr>
            <w:noProof/>
          </w:rPr>
          <w:tab/>
          <w:delText>27</w:delText>
        </w:r>
      </w:del>
    </w:p>
    <w:p w14:paraId="5C13DF57" w14:textId="01F538D3" w:rsidR="001E6B24" w:rsidRPr="008902EB" w:rsidDel="001B2F5A" w:rsidRDefault="001E6B24">
      <w:pPr>
        <w:pStyle w:val="TM4"/>
        <w:rPr>
          <w:del w:id="54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50" w:author="Gilles Teniou" w:date="2024-08-13T17:09:00Z" w16du:dateUtc="2024-08-13T15:09:00Z">
        <w:r w:rsidDel="001B2F5A">
          <w:rPr>
            <w:noProof/>
          </w:rPr>
          <w:delText>5.2.4.2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Basic workflows</w:delText>
        </w:r>
        <w:r w:rsidDel="001B2F5A">
          <w:rPr>
            <w:noProof/>
          </w:rPr>
          <w:tab/>
          <w:delText>27</w:delText>
        </w:r>
      </w:del>
    </w:p>
    <w:p w14:paraId="016C071E" w14:textId="044089B2" w:rsidR="001E6B24" w:rsidRPr="008902EB" w:rsidDel="001B2F5A" w:rsidRDefault="001E6B24">
      <w:pPr>
        <w:pStyle w:val="TM2"/>
        <w:rPr>
          <w:del w:id="55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52" w:author="Gilles Teniou" w:date="2024-08-13T17:09:00Z" w16du:dateUtc="2024-08-13T15:09:00Z">
        <w:r w:rsidDel="001B2F5A">
          <w:rPr>
            <w:noProof/>
          </w:rPr>
          <w:delText>5.3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Architecture for AI data delivery</w:delText>
        </w:r>
        <w:r w:rsidDel="001B2F5A">
          <w:rPr>
            <w:noProof/>
          </w:rPr>
          <w:tab/>
          <w:delText>29</w:delText>
        </w:r>
      </w:del>
    </w:p>
    <w:p w14:paraId="2859BCB4" w14:textId="5346E068" w:rsidR="001E6B24" w:rsidRPr="008902EB" w:rsidDel="001B2F5A" w:rsidRDefault="001E6B24">
      <w:pPr>
        <w:pStyle w:val="TM3"/>
        <w:rPr>
          <w:del w:id="55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54" w:author="Gilles Teniou" w:date="2024-08-13T17:09:00Z" w16du:dateUtc="2024-08-13T15:09:00Z">
        <w:r w:rsidDel="001B2F5A">
          <w:rPr>
            <w:noProof/>
          </w:rPr>
          <w:delText>5.3.1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AI data components</w:delText>
        </w:r>
        <w:r w:rsidDel="001B2F5A">
          <w:rPr>
            <w:noProof/>
          </w:rPr>
          <w:tab/>
          <w:delText>29</w:delText>
        </w:r>
      </w:del>
    </w:p>
    <w:p w14:paraId="15A8FEB7" w14:textId="04768086" w:rsidR="001E6B24" w:rsidRPr="008902EB" w:rsidDel="001B2F5A" w:rsidRDefault="001E6B24">
      <w:pPr>
        <w:pStyle w:val="TM3"/>
        <w:rPr>
          <w:del w:id="55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56" w:author="Gilles Teniou" w:date="2024-08-13T17:09:00Z" w16du:dateUtc="2024-08-13T15:09:00Z">
        <w:r w:rsidDel="001B2F5A">
          <w:rPr>
            <w:noProof/>
          </w:rPr>
          <w:delText>5.3.2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Media-related AI data logical functions</w:delText>
        </w:r>
        <w:r w:rsidDel="001B2F5A">
          <w:rPr>
            <w:noProof/>
          </w:rPr>
          <w:tab/>
          <w:delText>30</w:delText>
        </w:r>
      </w:del>
    </w:p>
    <w:p w14:paraId="0F406FBD" w14:textId="24BE988F" w:rsidR="001E6B24" w:rsidRPr="008902EB" w:rsidDel="001B2F5A" w:rsidRDefault="001E6B24">
      <w:pPr>
        <w:pStyle w:val="TM3"/>
        <w:rPr>
          <w:del w:id="55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58" w:author="Gilles Teniou" w:date="2024-08-13T17:09:00Z" w16du:dateUtc="2024-08-13T15:09:00Z">
        <w:r w:rsidDel="001B2F5A">
          <w:rPr>
            <w:noProof/>
          </w:rPr>
          <w:delText>5.3.3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Mapping AI functions to the generalized 5G media delivery architecture</w:delText>
        </w:r>
        <w:r w:rsidDel="001B2F5A">
          <w:rPr>
            <w:noProof/>
          </w:rPr>
          <w:tab/>
          <w:delText>30</w:delText>
        </w:r>
      </w:del>
    </w:p>
    <w:p w14:paraId="360B58CD" w14:textId="309C51C0" w:rsidR="001E6B24" w:rsidRPr="008902EB" w:rsidDel="001B2F5A" w:rsidRDefault="001E6B24">
      <w:pPr>
        <w:pStyle w:val="TM3"/>
        <w:rPr>
          <w:del w:id="55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60" w:author="Gilles Teniou" w:date="2024-08-13T17:09:00Z" w16du:dateUtc="2024-08-13T15:09:00Z">
        <w:r w:rsidDel="001B2F5A">
          <w:rPr>
            <w:noProof/>
          </w:rPr>
          <w:delText>5.3.4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Architecture and components for AI data delivery over 5G</w:delText>
        </w:r>
        <w:r w:rsidDel="001B2F5A">
          <w:rPr>
            <w:noProof/>
          </w:rPr>
          <w:tab/>
          <w:delText>30</w:delText>
        </w:r>
      </w:del>
    </w:p>
    <w:p w14:paraId="6C5A75F7" w14:textId="7E8E9D5B" w:rsidR="001E6B24" w:rsidRPr="008902EB" w:rsidDel="001B2F5A" w:rsidRDefault="001E6B24">
      <w:pPr>
        <w:pStyle w:val="TM4"/>
        <w:rPr>
          <w:del w:id="56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62" w:author="Gilles Teniou" w:date="2024-08-13T17:09:00Z" w16du:dateUtc="2024-08-13T15:09:00Z">
        <w:r w:rsidDel="001B2F5A">
          <w:rPr>
            <w:noProof/>
          </w:rPr>
          <w:delText>5.3.4.1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30</w:delText>
        </w:r>
      </w:del>
    </w:p>
    <w:p w14:paraId="656C83CF" w14:textId="269FCA4A" w:rsidR="001E6B24" w:rsidRPr="008902EB" w:rsidDel="001B2F5A" w:rsidRDefault="001E6B24">
      <w:pPr>
        <w:pStyle w:val="TM4"/>
        <w:rPr>
          <w:del w:id="56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64" w:author="Gilles Teniou" w:date="2024-08-13T17:09:00Z" w16du:dateUtc="2024-08-13T15:09:00Z">
        <w:r w:rsidDel="001B2F5A">
          <w:rPr>
            <w:noProof/>
          </w:rPr>
          <w:delText>5.3.4.2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Network functions and UE entities</w:delText>
        </w:r>
        <w:r w:rsidDel="001B2F5A">
          <w:rPr>
            <w:noProof/>
          </w:rPr>
          <w:tab/>
          <w:delText>31</w:delText>
        </w:r>
      </w:del>
    </w:p>
    <w:p w14:paraId="0F097870" w14:textId="22007021" w:rsidR="001E6B24" w:rsidRPr="008902EB" w:rsidDel="001B2F5A" w:rsidRDefault="001E6B24">
      <w:pPr>
        <w:pStyle w:val="TM3"/>
        <w:rPr>
          <w:del w:id="56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66" w:author="Gilles Teniou" w:date="2024-08-13T17:09:00Z" w16du:dateUtc="2024-08-13T15:09:00Z">
        <w:r w:rsidDel="001B2F5A">
          <w:rPr>
            <w:noProof/>
          </w:rPr>
          <w:delText>5.3.5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Procedure for Split AI/ML operation</w:delText>
        </w:r>
        <w:r w:rsidDel="001B2F5A">
          <w:rPr>
            <w:noProof/>
          </w:rPr>
          <w:tab/>
          <w:delText>32</w:delText>
        </w:r>
      </w:del>
    </w:p>
    <w:p w14:paraId="795E2B2A" w14:textId="60119A9A" w:rsidR="001E6B24" w:rsidRPr="008902EB" w:rsidDel="001B2F5A" w:rsidRDefault="001E6B24">
      <w:pPr>
        <w:pStyle w:val="TM3"/>
        <w:rPr>
          <w:del w:id="56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68" w:author="Gilles Teniou" w:date="2024-08-13T17:09:00Z" w16du:dateUtc="2024-08-13T15:09:00Z">
        <w:r w:rsidDel="001B2F5A">
          <w:rPr>
            <w:noProof/>
          </w:rPr>
          <w:delText>5.3.6</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Procedure for AI/ML model distribution and operation</w:delText>
        </w:r>
        <w:r w:rsidDel="001B2F5A">
          <w:rPr>
            <w:noProof/>
          </w:rPr>
          <w:tab/>
          <w:delText>35</w:delText>
        </w:r>
      </w:del>
    </w:p>
    <w:p w14:paraId="2CAAD93A" w14:textId="119E9184" w:rsidR="001E6B24" w:rsidRPr="008902EB" w:rsidDel="001B2F5A" w:rsidRDefault="001E6B24">
      <w:pPr>
        <w:pStyle w:val="TM3"/>
        <w:rPr>
          <w:del w:id="56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70" w:author="Gilles Teniou" w:date="2024-08-13T17:09:00Z" w16du:dateUtc="2024-08-13T15:09:00Z">
        <w:r w:rsidDel="001B2F5A">
          <w:rPr>
            <w:noProof/>
          </w:rPr>
          <w:delText>5.3.7</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Procedure for distributed/federated learning</w:delText>
        </w:r>
        <w:r w:rsidDel="001B2F5A">
          <w:rPr>
            <w:noProof/>
          </w:rPr>
          <w:tab/>
          <w:delText>35</w:delText>
        </w:r>
      </w:del>
    </w:p>
    <w:p w14:paraId="315C605C" w14:textId="59DD9928" w:rsidR="001E6B24" w:rsidRPr="008902EB" w:rsidDel="001B2F5A" w:rsidRDefault="001E6B24">
      <w:pPr>
        <w:pStyle w:val="TM1"/>
        <w:rPr>
          <w:del w:id="57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72" w:author="Gilles Teniou" w:date="2024-08-13T17:09:00Z" w16du:dateUtc="2024-08-13T15:09:00Z">
        <w:r w:rsidDel="001B2F5A">
          <w:rPr>
            <w:noProof/>
          </w:rPr>
          <w:delText>6</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Data components for AI/ML-based media services</w:delText>
        </w:r>
        <w:r w:rsidDel="001B2F5A">
          <w:rPr>
            <w:noProof/>
          </w:rPr>
          <w:tab/>
          <w:delText>37</w:delText>
        </w:r>
      </w:del>
    </w:p>
    <w:p w14:paraId="3FE97E8A" w14:textId="7E3E456C" w:rsidR="001E6B24" w:rsidRPr="008902EB" w:rsidDel="001B2F5A" w:rsidRDefault="001E6B24">
      <w:pPr>
        <w:pStyle w:val="TM2"/>
        <w:rPr>
          <w:del w:id="57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74" w:author="Gilles Teniou" w:date="2024-08-13T17:09:00Z" w16du:dateUtc="2024-08-13T15:09:00Z">
        <w:r w:rsidDel="001B2F5A">
          <w:rPr>
            <w:noProof/>
          </w:rPr>
          <w:delText>6.1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General</w:delText>
        </w:r>
        <w:r w:rsidDel="001B2F5A">
          <w:rPr>
            <w:noProof/>
          </w:rPr>
          <w:tab/>
          <w:delText>37</w:delText>
        </w:r>
      </w:del>
    </w:p>
    <w:p w14:paraId="7BA85B28" w14:textId="1988E6C6" w:rsidR="001E6B24" w:rsidRPr="008902EB" w:rsidDel="001B2F5A" w:rsidRDefault="001E6B24">
      <w:pPr>
        <w:pStyle w:val="TM2"/>
        <w:rPr>
          <w:del w:id="57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76" w:author="Gilles Teniou" w:date="2024-08-13T17:09:00Z" w16du:dateUtc="2024-08-13T15:09:00Z">
        <w:r w:rsidDel="001B2F5A">
          <w:rPr>
            <w:noProof/>
          </w:rPr>
          <w:delText>6.2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Model data</w:delText>
        </w:r>
        <w:r w:rsidDel="001B2F5A">
          <w:rPr>
            <w:noProof/>
          </w:rPr>
          <w:tab/>
          <w:delText>37</w:delText>
        </w:r>
      </w:del>
    </w:p>
    <w:p w14:paraId="04BE045F" w14:textId="016D31B2" w:rsidR="001E6B24" w:rsidRPr="008902EB" w:rsidDel="001B2F5A" w:rsidRDefault="001E6B24">
      <w:pPr>
        <w:pStyle w:val="TM3"/>
        <w:rPr>
          <w:del w:id="57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78" w:author="Gilles Teniou" w:date="2024-08-13T17:09:00Z" w16du:dateUtc="2024-08-13T15:09:00Z">
        <w:r w:rsidDel="001B2F5A">
          <w:rPr>
            <w:noProof/>
            <w:lang w:eastAsia="en-GB"/>
          </w:rPr>
          <w:delText xml:space="preserve">6.2.1 </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Model optimization techniques</w:delText>
        </w:r>
        <w:r w:rsidDel="001B2F5A">
          <w:rPr>
            <w:noProof/>
          </w:rPr>
          <w:tab/>
          <w:delText>37</w:delText>
        </w:r>
      </w:del>
    </w:p>
    <w:p w14:paraId="08BA674A" w14:textId="565EDD29" w:rsidR="001E6B24" w:rsidRPr="008902EB" w:rsidDel="001B2F5A" w:rsidRDefault="001E6B24">
      <w:pPr>
        <w:pStyle w:val="TM3"/>
        <w:rPr>
          <w:del w:id="57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80" w:author="Gilles Teniou" w:date="2024-08-13T17:09:00Z" w16du:dateUtc="2024-08-13T15:09:00Z">
        <w:r w:rsidDel="001B2F5A">
          <w:rPr>
            <w:noProof/>
            <w:lang w:eastAsia="ko-KR"/>
          </w:rPr>
          <w:delText>6.2.2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ko-KR"/>
          </w:rPr>
          <w:delText>Model update requirements and constraints</w:delText>
        </w:r>
        <w:r w:rsidDel="001B2F5A">
          <w:rPr>
            <w:noProof/>
          </w:rPr>
          <w:tab/>
          <w:delText>38</w:delText>
        </w:r>
      </w:del>
    </w:p>
    <w:p w14:paraId="72192CE4" w14:textId="634C414D" w:rsidR="001E6B24" w:rsidRPr="008902EB" w:rsidDel="001B2F5A" w:rsidRDefault="001E6B24">
      <w:pPr>
        <w:pStyle w:val="TM4"/>
        <w:rPr>
          <w:del w:id="58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82" w:author="Gilles Teniou" w:date="2024-08-13T17:09:00Z" w16du:dateUtc="2024-08-13T15:09:00Z">
        <w:r w:rsidDel="001B2F5A">
          <w:rPr>
            <w:noProof/>
          </w:rPr>
          <w:delText>6.2.2.1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Evolving requirements and environment conditions after model selection</w:delText>
        </w:r>
        <w:r w:rsidDel="001B2F5A">
          <w:rPr>
            <w:noProof/>
          </w:rPr>
          <w:tab/>
          <w:delText>38</w:delText>
        </w:r>
      </w:del>
    </w:p>
    <w:p w14:paraId="4ADC0AB5" w14:textId="6F24F640" w:rsidR="001E6B24" w:rsidRPr="008902EB" w:rsidDel="001B2F5A" w:rsidRDefault="001E6B24">
      <w:pPr>
        <w:pStyle w:val="TM4"/>
        <w:rPr>
          <w:del w:id="58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84" w:author="Gilles Teniou" w:date="2024-08-13T17:09:00Z" w16du:dateUtc="2024-08-13T15:09:00Z">
        <w:r w:rsidDel="001B2F5A">
          <w:rPr>
            <w:noProof/>
          </w:rPr>
          <w:delText>6.2.2.2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Model accuracy deviation between the training phase and the delivery phase.</w:delText>
        </w:r>
        <w:r w:rsidDel="001B2F5A">
          <w:rPr>
            <w:noProof/>
          </w:rPr>
          <w:tab/>
          <w:delText>39</w:delText>
        </w:r>
      </w:del>
    </w:p>
    <w:p w14:paraId="7693A089" w14:textId="51F2D519" w:rsidR="001E6B24" w:rsidRPr="008902EB" w:rsidDel="001B2F5A" w:rsidRDefault="001E6B24">
      <w:pPr>
        <w:pStyle w:val="TM4"/>
        <w:rPr>
          <w:del w:id="58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86" w:author="Gilles Teniou" w:date="2024-08-13T17:09:00Z" w16du:dateUtc="2024-08-13T15:09:00Z">
        <w:r w:rsidDel="001B2F5A">
          <w:rPr>
            <w:noProof/>
          </w:rPr>
          <w:delText>6.2.2.3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Applying inference on evolving characteristics of the input media content</w:delText>
        </w:r>
        <w:r w:rsidDel="001B2F5A">
          <w:rPr>
            <w:noProof/>
          </w:rPr>
          <w:tab/>
          <w:delText>39</w:delText>
        </w:r>
      </w:del>
    </w:p>
    <w:p w14:paraId="18829F5C" w14:textId="584B13CB" w:rsidR="001E6B24" w:rsidRPr="008902EB" w:rsidDel="001B2F5A" w:rsidRDefault="001E6B24">
      <w:pPr>
        <w:pStyle w:val="TM3"/>
        <w:rPr>
          <w:del w:id="58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88" w:author="Gilles Teniou" w:date="2024-08-13T17:09:00Z" w16du:dateUtc="2024-08-13T15:09:00Z">
        <w:r w:rsidDel="001B2F5A">
          <w:rPr>
            <w:noProof/>
            <w:lang w:eastAsia="en-GB"/>
          </w:rPr>
          <w:delText xml:space="preserve">6.2.3 </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Model serialization</w:delText>
        </w:r>
        <w:r w:rsidDel="001B2F5A">
          <w:rPr>
            <w:noProof/>
          </w:rPr>
          <w:tab/>
          <w:delText>39</w:delText>
        </w:r>
      </w:del>
    </w:p>
    <w:p w14:paraId="66283C00" w14:textId="74444003" w:rsidR="001E6B24" w:rsidRPr="008902EB" w:rsidDel="001B2F5A" w:rsidRDefault="001E6B24">
      <w:pPr>
        <w:pStyle w:val="TM3"/>
        <w:rPr>
          <w:del w:id="58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90" w:author="Gilles Teniou" w:date="2024-08-13T17:09:00Z" w16du:dateUtc="2024-08-13T15:09:00Z">
        <w:r w:rsidDel="001B2F5A">
          <w:rPr>
            <w:noProof/>
            <w:lang w:eastAsia="en-GB"/>
          </w:rPr>
          <w:delText>6.2.4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Classes of AI/ML models</w:delText>
        </w:r>
        <w:r w:rsidDel="001B2F5A">
          <w:rPr>
            <w:noProof/>
          </w:rPr>
          <w:tab/>
          <w:delText>39</w:delText>
        </w:r>
      </w:del>
    </w:p>
    <w:p w14:paraId="3092B2F4" w14:textId="4C0ADCEA" w:rsidR="001E6B24" w:rsidRPr="008902EB" w:rsidDel="001B2F5A" w:rsidRDefault="001E6B24">
      <w:pPr>
        <w:pStyle w:val="TM4"/>
        <w:rPr>
          <w:del w:id="59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92" w:author="Gilles Teniou" w:date="2024-08-13T17:09:00Z" w16du:dateUtc="2024-08-13T15:09:00Z">
        <w:r w:rsidDel="001B2F5A">
          <w:rPr>
            <w:noProof/>
          </w:rPr>
          <w:delText>6.2.4.1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39</w:delText>
        </w:r>
      </w:del>
    </w:p>
    <w:p w14:paraId="06E80426" w14:textId="7EF99446" w:rsidR="001E6B24" w:rsidRPr="008902EB" w:rsidDel="001B2F5A" w:rsidRDefault="001E6B24">
      <w:pPr>
        <w:pStyle w:val="TM4"/>
        <w:rPr>
          <w:del w:id="59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94" w:author="Gilles Teniou" w:date="2024-08-13T17:09:00Z" w16du:dateUtc="2024-08-13T15:09:00Z">
        <w:r w:rsidDel="001B2F5A">
          <w:rPr>
            <w:noProof/>
          </w:rPr>
          <w:delText>6.2.4.2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Supervised learning</w:delText>
        </w:r>
        <w:r w:rsidDel="001B2F5A">
          <w:rPr>
            <w:noProof/>
          </w:rPr>
          <w:tab/>
          <w:delText>39</w:delText>
        </w:r>
      </w:del>
    </w:p>
    <w:p w14:paraId="0DF3E08D" w14:textId="34D81DDE" w:rsidR="001E6B24" w:rsidRPr="008902EB" w:rsidDel="001B2F5A" w:rsidRDefault="001E6B24">
      <w:pPr>
        <w:pStyle w:val="TM4"/>
        <w:rPr>
          <w:del w:id="59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96" w:author="Gilles Teniou" w:date="2024-08-13T17:09:00Z" w16du:dateUtc="2024-08-13T15:09:00Z">
        <w:r w:rsidDel="001B2F5A">
          <w:rPr>
            <w:noProof/>
          </w:rPr>
          <w:delText>6.2.4.3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Unsupervised learning</w:delText>
        </w:r>
        <w:r w:rsidDel="001B2F5A">
          <w:rPr>
            <w:noProof/>
          </w:rPr>
          <w:tab/>
          <w:delText>40</w:delText>
        </w:r>
      </w:del>
    </w:p>
    <w:p w14:paraId="5FFA4448" w14:textId="5DA5DFF5" w:rsidR="001E6B24" w:rsidRPr="008902EB" w:rsidDel="001B2F5A" w:rsidRDefault="001E6B24">
      <w:pPr>
        <w:pStyle w:val="TM4"/>
        <w:rPr>
          <w:del w:id="59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598" w:author="Gilles Teniou" w:date="2024-08-13T17:09:00Z" w16du:dateUtc="2024-08-13T15:09:00Z">
        <w:r w:rsidDel="001B2F5A">
          <w:rPr>
            <w:noProof/>
          </w:rPr>
          <w:delText>6.2.4.4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Reinforcement learning</w:delText>
        </w:r>
        <w:r w:rsidDel="001B2F5A">
          <w:rPr>
            <w:noProof/>
          </w:rPr>
          <w:tab/>
          <w:delText>40</w:delText>
        </w:r>
      </w:del>
    </w:p>
    <w:p w14:paraId="1F1A6DCD" w14:textId="0CF07094" w:rsidR="001E6B24" w:rsidRPr="008902EB" w:rsidDel="001B2F5A" w:rsidRDefault="001E6B24">
      <w:pPr>
        <w:pStyle w:val="TM3"/>
        <w:rPr>
          <w:del w:id="59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00" w:author="Gilles Teniou" w:date="2024-08-13T17:09:00Z" w16du:dateUtc="2024-08-13T15:09:00Z">
        <w:r w:rsidRPr="009C66A7" w:rsidDel="001B2F5A">
          <w:rPr>
            <w:rFonts w:eastAsia="Malgun Gothic"/>
            <w:noProof/>
            <w:lang w:eastAsia="en-GB"/>
          </w:rPr>
          <w:delText>6.2.5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rFonts w:eastAsia="Malgun Gothic"/>
            <w:noProof/>
            <w:lang w:eastAsia="en-GB"/>
          </w:rPr>
          <w:delText>Existing formats for AI/ML models</w:delText>
        </w:r>
        <w:r w:rsidDel="001B2F5A">
          <w:rPr>
            <w:noProof/>
          </w:rPr>
          <w:tab/>
          <w:delText>40</w:delText>
        </w:r>
      </w:del>
    </w:p>
    <w:p w14:paraId="53F31DAD" w14:textId="071B08E9" w:rsidR="001E6B24" w:rsidRPr="008902EB" w:rsidDel="001B2F5A" w:rsidRDefault="001E6B24">
      <w:pPr>
        <w:pStyle w:val="TM4"/>
        <w:rPr>
          <w:del w:id="60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02" w:author="Gilles Teniou" w:date="2024-08-13T17:09:00Z" w16du:dateUtc="2024-08-13T15:09:00Z">
        <w:r w:rsidRPr="009C66A7" w:rsidDel="001B2F5A">
          <w:rPr>
            <w:rFonts w:eastAsia="Malgun Gothic"/>
            <w:noProof/>
            <w:lang w:eastAsia="en-GB"/>
          </w:rPr>
          <w:delText>6.2.5.1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rFonts w:eastAsia="Malgun Gothic"/>
            <w:noProof/>
            <w:lang w:eastAsia="en-GB"/>
          </w:rPr>
          <w:delText>ONNX format</w:delText>
        </w:r>
        <w:r w:rsidDel="001B2F5A">
          <w:rPr>
            <w:noProof/>
          </w:rPr>
          <w:tab/>
          <w:delText>40</w:delText>
        </w:r>
      </w:del>
    </w:p>
    <w:p w14:paraId="30C64546" w14:textId="46BEEACD" w:rsidR="001E6B24" w:rsidRPr="008902EB" w:rsidDel="001B2F5A" w:rsidRDefault="001E6B24">
      <w:pPr>
        <w:pStyle w:val="TM4"/>
        <w:rPr>
          <w:del w:id="60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04" w:author="Gilles Teniou" w:date="2024-08-13T17:09:00Z" w16du:dateUtc="2024-08-13T15:09:00Z">
        <w:r w:rsidRPr="009C66A7" w:rsidDel="001B2F5A">
          <w:rPr>
            <w:rFonts w:eastAsia="Malgun Gothic"/>
            <w:noProof/>
            <w:lang w:eastAsia="en-GB"/>
          </w:rPr>
          <w:delText>6.2.5.2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rFonts w:eastAsia="Malgun Gothic"/>
            <w:noProof/>
            <w:lang w:eastAsia="en-GB"/>
          </w:rPr>
          <w:delText>NNEF format</w:delText>
        </w:r>
        <w:r w:rsidDel="001B2F5A">
          <w:rPr>
            <w:noProof/>
          </w:rPr>
          <w:tab/>
          <w:delText>42</w:delText>
        </w:r>
      </w:del>
    </w:p>
    <w:p w14:paraId="415C5696" w14:textId="344386B6" w:rsidR="001E6B24" w:rsidRPr="008902EB" w:rsidDel="001B2F5A" w:rsidRDefault="001E6B24">
      <w:pPr>
        <w:pStyle w:val="TM4"/>
        <w:rPr>
          <w:del w:id="60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06" w:author="Gilles Teniou" w:date="2024-08-13T17:09:00Z" w16du:dateUtc="2024-08-13T15:09:00Z">
        <w:r w:rsidRPr="009C66A7" w:rsidDel="001B2F5A">
          <w:rPr>
            <w:rFonts w:eastAsia="Malgun Gothic"/>
            <w:noProof/>
            <w:lang w:eastAsia="en-GB"/>
          </w:rPr>
          <w:delText>6.2.5.3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RPr="009C66A7" w:rsidDel="001B2F5A">
          <w:rPr>
            <w:rFonts w:eastAsia="Malgun Gothic"/>
            <w:noProof/>
            <w:lang w:eastAsia="en-GB"/>
          </w:rPr>
          <w:delText>Neural Network Coding (NNC) format</w:delText>
        </w:r>
        <w:r w:rsidDel="001B2F5A">
          <w:rPr>
            <w:noProof/>
          </w:rPr>
          <w:tab/>
          <w:delText>44</w:delText>
        </w:r>
      </w:del>
    </w:p>
    <w:p w14:paraId="0E728F43" w14:textId="231E4BDE" w:rsidR="001E6B24" w:rsidRPr="008902EB" w:rsidDel="001B2F5A" w:rsidRDefault="001E6B24">
      <w:pPr>
        <w:pStyle w:val="TM4"/>
        <w:rPr>
          <w:del w:id="60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08" w:author="Gilles Teniou" w:date="2024-08-13T17:09:00Z" w16du:dateUtc="2024-08-13T15:09:00Z">
        <w:r w:rsidDel="001B2F5A">
          <w:rPr>
            <w:noProof/>
          </w:rPr>
          <w:delText>6.2.5.4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PyTorch formats for model distribution</w:delText>
        </w:r>
        <w:r w:rsidDel="001B2F5A">
          <w:rPr>
            <w:noProof/>
          </w:rPr>
          <w:tab/>
          <w:delText>45</w:delText>
        </w:r>
      </w:del>
    </w:p>
    <w:p w14:paraId="5BEEBDDA" w14:textId="6F10DFA7" w:rsidR="001E6B24" w:rsidRPr="008902EB" w:rsidDel="001B2F5A" w:rsidRDefault="001E6B24">
      <w:pPr>
        <w:pStyle w:val="TM2"/>
        <w:rPr>
          <w:del w:id="60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10" w:author="Gilles Teniou" w:date="2024-08-13T17:09:00Z" w16du:dateUtc="2024-08-13T15:09:00Z">
        <w:r w:rsidDel="001B2F5A">
          <w:rPr>
            <w:noProof/>
          </w:rPr>
          <w:delText>6.3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Intermediate data</w:delText>
        </w:r>
        <w:r w:rsidDel="001B2F5A">
          <w:rPr>
            <w:noProof/>
          </w:rPr>
          <w:tab/>
          <w:delText>45</w:delText>
        </w:r>
      </w:del>
    </w:p>
    <w:p w14:paraId="70F63D18" w14:textId="71B3AE25" w:rsidR="001E6B24" w:rsidRPr="008902EB" w:rsidDel="001B2F5A" w:rsidRDefault="001E6B24">
      <w:pPr>
        <w:pStyle w:val="TM3"/>
        <w:rPr>
          <w:del w:id="61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12" w:author="Gilles Teniou" w:date="2024-08-13T17:09:00Z" w16du:dateUtc="2024-08-13T15:09:00Z">
        <w:r w:rsidDel="001B2F5A">
          <w:rPr>
            <w:noProof/>
          </w:rPr>
          <w:delText>6.3.1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45</w:delText>
        </w:r>
      </w:del>
    </w:p>
    <w:p w14:paraId="3192A6F3" w14:textId="6E8728FD" w:rsidR="001E6B24" w:rsidRPr="008902EB" w:rsidDel="001B2F5A" w:rsidRDefault="001E6B24">
      <w:pPr>
        <w:pStyle w:val="TM3"/>
        <w:rPr>
          <w:del w:id="61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14" w:author="Gilles Teniou" w:date="2024-08-13T17:09:00Z" w16du:dateUtc="2024-08-13T15:09:00Z">
        <w:r w:rsidDel="001B2F5A">
          <w:rPr>
            <w:noProof/>
            <w:lang w:eastAsia="ko-KR"/>
          </w:rPr>
          <w:delText>6.3.2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ko-KR"/>
          </w:rPr>
          <w:delText>Intermediate data size delivery</w:delText>
        </w:r>
        <w:r w:rsidDel="001B2F5A">
          <w:rPr>
            <w:noProof/>
          </w:rPr>
          <w:tab/>
          <w:delText>45</w:delText>
        </w:r>
      </w:del>
    </w:p>
    <w:p w14:paraId="621B7B09" w14:textId="37E39465" w:rsidR="001E6B24" w:rsidRPr="008902EB" w:rsidDel="001B2F5A" w:rsidRDefault="001E6B24">
      <w:pPr>
        <w:pStyle w:val="TM3"/>
        <w:rPr>
          <w:del w:id="61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16" w:author="Gilles Teniou" w:date="2024-08-13T17:09:00Z" w16du:dateUtc="2024-08-13T15:09:00Z">
        <w:r w:rsidDel="001B2F5A">
          <w:rPr>
            <w:noProof/>
            <w:lang w:eastAsia="en-GB"/>
          </w:rPr>
          <w:delText>6.3.3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Operations for splitting AI/ML models</w:delText>
        </w:r>
        <w:r w:rsidDel="001B2F5A">
          <w:rPr>
            <w:noProof/>
          </w:rPr>
          <w:tab/>
          <w:delText>46</w:delText>
        </w:r>
      </w:del>
    </w:p>
    <w:p w14:paraId="534C0267" w14:textId="0D26EA7B" w:rsidR="001E6B24" w:rsidRPr="008902EB" w:rsidDel="001B2F5A" w:rsidRDefault="001E6B24">
      <w:pPr>
        <w:pStyle w:val="TM3"/>
        <w:rPr>
          <w:del w:id="61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18" w:author="Gilles Teniou" w:date="2024-08-13T17:09:00Z" w16du:dateUtc="2024-08-13T15:09:00Z">
        <w:r w:rsidDel="001B2F5A">
          <w:rPr>
            <w:noProof/>
          </w:rPr>
          <w:delText>6.3.4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Compression related functions</w:delText>
        </w:r>
        <w:r w:rsidDel="001B2F5A">
          <w:rPr>
            <w:noProof/>
          </w:rPr>
          <w:tab/>
          <w:delText>46</w:delText>
        </w:r>
      </w:del>
    </w:p>
    <w:p w14:paraId="2605061B" w14:textId="5294DD46" w:rsidR="001E6B24" w:rsidRPr="008902EB" w:rsidDel="001B2F5A" w:rsidRDefault="001E6B24">
      <w:pPr>
        <w:pStyle w:val="TM2"/>
        <w:rPr>
          <w:del w:id="61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20" w:author="Gilles Teniou" w:date="2024-08-13T17:09:00Z" w16du:dateUtc="2024-08-13T15:09:00Z">
        <w:r w:rsidDel="001B2F5A">
          <w:rPr>
            <w:noProof/>
            <w:lang w:eastAsia="en-GB"/>
          </w:rPr>
          <w:delText>6.4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Existing frameworks for AI/ML</w:delText>
        </w:r>
        <w:r w:rsidDel="001B2F5A">
          <w:rPr>
            <w:noProof/>
          </w:rPr>
          <w:tab/>
          <w:delText>47</w:delText>
        </w:r>
      </w:del>
    </w:p>
    <w:p w14:paraId="29C807BC" w14:textId="44A5FCE0" w:rsidR="001E6B24" w:rsidRPr="008902EB" w:rsidDel="001B2F5A" w:rsidRDefault="001E6B24">
      <w:pPr>
        <w:pStyle w:val="TM3"/>
        <w:rPr>
          <w:del w:id="62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22" w:author="Gilles Teniou" w:date="2024-08-13T17:09:00Z" w16du:dateUtc="2024-08-13T15:09:00Z">
        <w:r w:rsidDel="001B2F5A">
          <w:rPr>
            <w:noProof/>
            <w:lang w:eastAsia="en-GB"/>
          </w:rPr>
          <w:delText>6.4.1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en-GB"/>
          </w:rPr>
          <w:delText>TensorFlow</w:delText>
        </w:r>
        <w:r w:rsidDel="001B2F5A">
          <w:rPr>
            <w:noProof/>
          </w:rPr>
          <w:tab/>
          <w:delText>47</w:delText>
        </w:r>
      </w:del>
    </w:p>
    <w:p w14:paraId="79DD8D89" w14:textId="60850414" w:rsidR="001E6B24" w:rsidRPr="008902EB" w:rsidDel="001B2F5A" w:rsidRDefault="001E6B24">
      <w:pPr>
        <w:pStyle w:val="TM4"/>
        <w:rPr>
          <w:del w:id="62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24" w:author="Gilles Teniou" w:date="2024-08-13T17:09:00Z" w16du:dateUtc="2024-08-13T15:09:00Z">
        <w:r w:rsidDel="001B2F5A">
          <w:rPr>
            <w:noProof/>
          </w:rPr>
          <w:delText>6.4.1.1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47</w:delText>
        </w:r>
      </w:del>
    </w:p>
    <w:p w14:paraId="438BC398" w14:textId="63DA579D" w:rsidR="001E6B24" w:rsidRPr="008902EB" w:rsidDel="001B2F5A" w:rsidRDefault="001E6B24">
      <w:pPr>
        <w:pStyle w:val="TM4"/>
        <w:rPr>
          <w:del w:id="62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26" w:author="Gilles Teniou" w:date="2024-08-13T17:09:00Z" w16du:dateUtc="2024-08-13T15:09:00Z">
        <w:r w:rsidDel="001B2F5A">
          <w:rPr>
            <w:noProof/>
          </w:rPr>
          <w:delText>6.4.1.2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Tensor</w:delText>
        </w:r>
        <w:r w:rsidDel="001B2F5A">
          <w:rPr>
            <w:noProof/>
          </w:rPr>
          <w:tab/>
          <w:delText>47</w:delText>
        </w:r>
      </w:del>
    </w:p>
    <w:p w14:paraId="63DB7DC0" w14:textId="081B63CE" w:rsidR="001E6B24" w:rsidRPr="008902EB" w:rsidDel="001B2F5A" w:rsidRDefault="001E6B24">
      <w:pPr>
        <w:pStyle w:val="TM4"/>
        <w:rPr>
          <w:del w:id="62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28" w:author="Gilles Teniou" w:date="2024-08-13T17:09:00Z" w16du:dateUtc="2024-08-13T15:09:00Z">
        <w:r w:rsidDel="001B2F5A">
          <w:rPr>
            <w:noProof/>
          </w:rPr>
          <w:delText>6.4.1.3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Usage of TensorFlow</w:delText>
        </w:r>
        <w:r w:rsidDel="001B2F5A">
          <w:rPr>
            <w:noProof/>
          </w:rPr>
          <w:tab/>
          <w:delText>48</w:delText>
        </w:r>
      </w:del>
    </w:p>
    <w:p w14:paraId="76741F4A" w14:textId="094C24C1" w:rsidR="001E6B24" w:rsidRPr="008902EB" w:rsidDel="001B2F5A" w:rsidRDefault="001E6B24">
      <w:pPr>
        <w:pStyle w:val="TM3"/>
        <w:rPr>
          <w:del w:id="62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30" w:author="Gilles Teniou" w:date="2024-08-13T17:09:00Z" w16du:dateUtc="2024-08-13T15:09:00Z">
        <w:r w:rsidDel="001B2F5A">
          <w:rPr>
            <w:noProof/>
          </w:rPr>
          <w:delText>6.4.2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PyTorch</w:delText>
        </w:r>
        <w:r w:rsidDel="001B2F5A">
          <w:rPr>
            <w:noProof/>
          </w:rPr>
          <w:tab/>
          <w:delText>48</w:delText>
        </w:r>
      </w:del>
    </w:p>
    <w:p w14:paraId="5FE15357" w14:textId="65E4C50E" w:rsidR="001E6B24" w:rsidRPr="008902EB" w:rsidDel="001B2F5A" w:rsidRDefault="001E6B24">
      <w:pPr>
        <w:pStyle w:val="TM4"/>
        <w:rPr>
          <w:del w:id="63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32" w:author="Gilles Teniou" w:date="2024-08-13T17:09:00Z" w16du:dateUtc="2024-08-13T15:09:00Z">
        <w:r w:rsidDel="001B2F5A">
          <w:rPr>
            <w:noProof/>
          </w:rPr>
          <w:delText>6.4.2.1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48</w:delText>
        </w:r>
      </w:del>
    </w:p>
    <w:p w14:paraId="62471B60" w14:textId="16205182" w:rsidR="001E6B24" w:rsidRPr="008902EB" w:rsidDel="001B2F5A" w:rsidRDefault="001E6B24">
      <w:pPr>
        <w:pStyle w:val="TM4"/>
        <w:rPr>
          <w:del w:id="63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34" w:author="Gilles Teniou" w:date="2024-08-13T17:09:00Z" w16du:dateUtc="2024-08-13T15:09:00Z">
        <w:r w:rsidDel="001B2F5A">
          <w:rPr>
            <w:noProof/>
          </w:rPr>
          <w:delText>6.4.2.2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Main differences with TensorFlow</w:delText>
        </w:r>
        <w:r w:rsidDel="001B2F5A">
          <w:rPr>
            <w:noProof/>
          </w:rPr>
          <w:tab/>
          <w:delText>48</w:delText>
        </w:r>
      </w:del>
    </w:p>
    <w:p w14:paraId="5CF22BDB" w14:textId="07A70A6E" w:rsidR="001E6B24" w:rsidRPr="008902EB" w:rsidDel="001B2F5A" w:rsidRDefault="001E6B24">
      <w:pPr>
        <w:pStyle w:val="TM5"/>
        <w:rPr>
          <w:del w:id="63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36" w:author="Gilles Teniou" w:date="2024-08-13T17:09:00Z" w16du:dateUtc="2024-08-13T15:09:00Z">
        <w:r w:rsidDel="001B2F5A">
          <w:rPr>
            <w:noProof/>
          </w:rPr>
          <w:delText>6.4.2.2.1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Computational graph</w:delText>
        </w:r>
        <w:r w:rsidDel="001B2F5A">
          <w:rPr>
            <w:noProof/>
          </w:rPr>
          <w:tab/>
          <w:delText>48</w:delText>
        </w:r>
      </w:del>
    </w:p>
    <w:p w14:paraId="518965AC" w14:textId="518C5D49" w:rsidR="001E6B24" w:rsidRPr="008902EB" w:rsidDel="001B2F5A" w:rsidRDefault="001E6B24">
      <w:pPr>
        <w:pStyle w:val="TM5"/>
        <w:rPr>
          <w:del w:id="63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38" w:author="Gilles Teniou" w:date="2024-08-13T17:09:00Z" w16du:dateUtc="2024-08-13T15:09:00Z">
        <w:r w:rsidDel="001B2F5A">
          <w:rPr>
            <w:noProof/>
          </w:rPr>
          <w:delText>6.4.2.2.2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Ease of use</w:delText>
        </w:r>
        <w:r w:rsidDel="001B2F5A">
          <w:rPr>
            <w:noProof/>
          </w:rPr>
          <w:tab/>
          <w:delText>48</w:delText>
        </w:r>
      </w:del>
    </w:p>
    <w:p w14:paraId="1F0E4DA7" w14:textId="6B1D13BC" w:rsidR="001E6B24" w:rsidRPr="008902EB" w:rsidDel="001B2F5A" w:rsidRDefault="001E6B24">
      <w:pPr>
        <w:pStyle w:val="TM5"/>
        <w:rPr>
          <w:del w:id="63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40" w:author="Gilles Teniou" w:date="2024-08-13T17:09:00Z" w16du:dateUtc="2024-08-13T15:09:00Z">
        <w:r w:rsidDel="001B2F5A">
          <w:rPr>
            <w:noProof/>
          </w:rPr>
          <w:delText>6.4.2.2.3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Visualization</w:delText>
        </w:r>
        <w:r w:rsidDel="001B2F5A">
          <w:rPr>
            <w:noProof/>
          </w:rPr>
          <w:tab/>
          <w:delText>48</w:delText>
        </w:r>
      </w:del>
    </w:p>
    <w:p w14:paraId="02C5D52A" w14:textId="62D4A311" w:rsidR="001E6B24" w:rsidRPr="008902EB" w:rsidDel="001B2F5A" w:rsidRDefault="001E6B24">
      <w:pPr>
        <w:pStyle w:val="TM5"/>
        <w:rPr>
          <w:del w:id="64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42" w:author="Gilles Teniou" w:date="2024-08-13T17:09:00Z" w16du:dateUtc="2024-08-13T15:09:00Z">
        <w:r w:rsidDel="001B2F5A">
          <w:rPr>
            <w:noProof/>
          </w:rPr>
          <w:delText>6.4.2.2.4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Ecosystem</w:delText>
        </w:r>
        <w:r w:rsidDel="001B2F5A">
          <w:rPr>
            <w:noProof/>
          </w:rPr>
          <w:tab/>
          <w:delText>48</w:delText>
        </w:r>
      </w:del>
    </w:p>
    <w:p w14:paraId="7A8F6965" w14:textId="7BC10732" w:rsidR="001E6B24" w:rsidRPr="008902EB" w:rsidDel="001B2F5A" w:rsidRDefault="001E6B24">
      <w:pPr>
        <w:pStyle w:val="TM5"/>
        <w:rPr>
          <w:del w:id="64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44" w:author="Gilles Teniou" w:date="2024-08-13T17:09:00Z" w16du:dateUtc="2024-08-13T15:09:00Z">
        <w:r w:rsidDel="001B2F5A">
          <w:rPr>
            <w:noProof/>
          </w:rPr>
          <w:delText>6.4.2.2.5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Research</w:delText>
        </w:r>
        <w:r w:rsidDel="001B2F5A">
          <w:rPr>
            <w:noProof/>
          </w:rPr>
          <w:tab/>
          <w:delText>48</w:delText>
        </w:r>
      </w:del>
    </w:p>
    <w:p w14:paraId="6ACB5049" w14:textId="3005DFFF" w:rsidR="001E6B24" w:rsidRPr="008902EB" w:rsidDel="001B2F5A" w:rsidRDefault="001E6B24">
      <w:pPr>
        <w:pStyle w:val="TM2"/>
        <w:rPr>
          <w:del w:id="64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46" w:author="Gilles Teniou" w:date="2024-08-13T17:09:00Z" w16du:dateUtc="2024-08-13T15:09:00Z">
        <w:r w:rsidDel="001B2F5A">
          <w:rPr>
            <w:noProof/>
          </w:rPr>
          <w:delText>6.5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Media data</w:delText>
        </w:r>
        <w:r w:rsidDel="001B2F5A">
          <w:rPr>
            <w:noProof/>
          </w:rPr>
          <w:tab/>
          <w:delText>48</w:delText>
        </w:r>
      </w:del>
    </w:p>
    <w:p w14:paraId="14D3F662" w14:textId="55B2FE12" w:rsidR="001E6B24" w:rsidRPr="008902EB" w:rsidDel="001B2F5A" w:rsidRDefault="001E6B24">
      <w:pPr>
        <w:pStyle w:val="TM2"/>
        <w:rPr>
          <w:del w:id="64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48" w:author="Gilles Teniou" w:date="2024-08-13T17:09:00Z" w16du:dateUtc="2024-08-13T15:09:00Z">
        <w:r w:rsidDel="001B2F5A">
          <w:rPr>
            <w:noProof/>
          </w:rPr>
          <w:delText>6.6</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Metadata</w:delText>
        </w:r>
        <w:r w:rsidDel="001B2F5A">
          <w:rPr>
            <w:noProof/>
          </w:rPr>
          <w:tab/>
          <w:delText>49</w:delText>
        </w:r>
      </w:del>
    </w:p>
    <w:p w14:paraId="229FDCCE" w14:textId="409F3EC5" w:rsidR="001E6B24" w:rsidRPr="008902EB" w:rsidDel="001B2F5A" w:rsidRDefault="001E6B24">
      <w:pPr>
        <w:pStyle w:val="TM3"/>
        <w:rPr>
          <w:del w:id="64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50" w:author="Gilles Teniou" w:date="2024-08-13T17:09:00Z" w16du:dateUtc="2024-08-13T15:09:00Z">
        <w:r w:rsidDel="001B2F5A">
          <w:rPr>
            <w:noProof/>
          </w:rPr>
          <w:delText>6.6.1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Introduction</w:delText>
        </w:r>
        <w:r w:rsidDel="001B2F5A">
          <w:rPr>
            <w:noProof/>
          </w:rPr>
          <w:tab/>
          <w:delText>49</w:delText>
        </w:r>
      </w:del>
    </w:p>
    <w:p w14:paraId="69E67E16" w14:textId="1DAA920C" w:rsidR="001E6B24" w:rsidRPr="008902EB" w:rsidDel="001B2F5A" w:rsidRDefault="001E6B24">
      <w:pPr>
        <w:pStyle w:val="TM3"/>
        <w:rPr>
          <w:del w:id="65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52" w:author="Gilles Teniou" w:date="2024-08-13T17:09:00Z" w16du:dateUtc="2024-08-13T15:09:00Z">
        <w:r w:rsidDel="001B2F5A">
          <w:rPr>
            <w:noProof/>
          </w:rPr>
          <w:delText>6.6.2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Common AI model information</w:delText>
        </w:r>
        <w:r w:rsidDel="001B2F5A">
          <w:rPr>
            <w:noProof/>
          </w:rPr>
          <w:tab/>
          <w:delText>49</w:delText>
        </w:r>
      </w:del>
    </w:p>
    <w:p w14:paraId="4A7FF51F" w14:textId="0D651D2C" w:rsidR="001E6B24" w:rsidRPr="008902EB" w:rsidDel="001B2F5A" w:rsidRDefault="001E6B24">
      <w:pPr>
        <w:pStyle w:val="TM3"/>
        <w:rPr>
          <w:del w:id="65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54" w:author="Gilles Teniou" w:date="2024-08-13T17:09:00Z" w16du:dateUtc="2024-08-13T15:09:00Z">
        <w:r w:rsidDel="001B2F5A">
          <w:rPr>
            <w:noProof/>
          </w:rPr>
          <w:delText>6.6.3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AI model information for split AI/ML operations</w:delText>
        </w:r>
        <w:r w:rsidDel="001B2F5A">
          <w:rPr>
            <w:noProof/>
          </w:rPr>
          <w:tab/>
          <w:delText>49</w:delText>
        </w:r>
      </w:del>
    </w:p>
    <w:p w14:paraId="29EB8C04" w14:textId="60DA0315" w:rsidR="001E6B24" w:rsidRPr="008902EB" w:rsidDel="001B2F5A" w:rsidRDefault="001E6B24">
      <w:pPr>
        <w:pStyle w:val="TM3"/>
        <w:rPr>
          <w:del w:id="65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56" w:author="Gilles Teniou" w:date="2024-08-13T17:09:00Z" w16du:dateUtc="2024-08-13T15:09:00Z">
        <w:r w:rsidDel="001B2F5A">
          <w:rPr>
            <w:noProof/>
          </w:rPr>
          <w:delText>6.6.3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Intermediate data information for split AI/ML operations</w:delText>
        </w:r>
        <w:r w:rsidDel="001B2F5A">
          <w:rPr>
            <w:noProof/>
          </w:rPr>
          <w:tab/>
          <w:delText>50</w:delText>
        </w:r>
      </w:del>
    </w:p>
    <w:p w14:paraId="4C67428E" w14:textId="766FAC0B" w:rsidR="001E6B24" w:rsidRPr="008902EB" w:rsidDel="001B2F5A" w:rsidRDefault="001E6B24">
      <w:pPr>
        <w:pStyle w:val="TM3"/>
        <w:rPr>
          <w:del w:id="65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58" w:author="Gilles Teniou" w:date="2024-08-13T17:09:00Z" w16du:dateUtc="2024-08-13T15:09:00Z">
        <w:r w:rsidDel="001B2F5A">
          <w:rPr>
            <w:noProof/>
          </w:rPr>
          <w:delText>6.6.4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Service requirement information</w:delText>
        </w:r>
        <w:r w:rsidDel="001B2F5A">
          <w:rPr>
            <w:noProof/>
          </w:rPr>
          <w:tab/>
          <w:delText>51</w:delText>
        </w:r>
      </w:del>
    </w:p>
    <w:p w14:paraId="307117E8" w14:textId="44774F7F" w:rsidR="001E6B24" w:rsidRPr="008902EB" w:rsidDel="001B2F5A" w:rsidRDefault="001E6B24">
      <w:pPr>
        <w:pStyle w:val="TM3"/>
        <w:rPr>
          <w:del w:id="65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60" w:author="Gilles Teniou" w:date="2024-08-13T17:09:00Z" w16du:dateUtc="2024-08-13T15:09:00Z">
        <w:r w:rsidDel="001B2F5A">
          <w:rPr>
            <w:noProof/>
          </w:rPr>
          <w:delText>6.6.5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lang w:eastAsia="zh-CN"/>
          </w:rPr>
          <w:delText>Endpoint capability</w:delText>
        </w:r>
        <w:r w:rsidDel="001B2F5A">
          <w:rPr>
            <w:noProof/>
          </w:rPr>
          <w:delText xml:space="preserve"> information</w:delText>
        </w:r>
        <w:r w:rsidDel="001B2F5A">
          <w:rPr>
            <w:noProof/>
          </w:rPr>
          <w:tab/>
          <w:delText>51</w:delText>
        </w:r>
      </w:del>
    </w:p>
    <w:p w14:paraId="7DAEDC58" w14:textId="38E2630C" w:rsidR="001E6B24" w:rsidRPr="008902EB" w:rsidDel="001B2F5A" w:rsidRDefault="001E6B24">
      <w:pPr>
        <w:pStyle w:val="TM3"/>
        <w:rPr>
          <w:del w:id="66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62" w:author="Gilles Teniou" w:date="2024-08-13T17:09:00Z" w16du:dateUtc="2024-08-13T15:09:00Z">
        <w:r w:rsidDel="001B2F5A">
          <w:rPr>
            <w:noProof/>
          </w:rPr>
          <w:delText>6.6.6</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Distributed/Federated learning information</w:delText>
        </w:r>
        <w:r w:rsidDel="001B2F5A">
          <w:rPr>
            <w:noProof/>
          </w:rPr>
          <w:tab/>
          <w:delText>52</w:delText>
        </w:r>
      </w:del>
    </w:p>
    <w:p w14:paraId="38481D98" w14:textId="4AB9D131" w:rsidR="001E6B24" w:rsidRPr="008902EB" w:rsidDel="001B2F5A" w:rsidRDefault="001E6B24">
      <w:pPr>
        <w:pStyle w:val="TM4"/>
        <w:rPr>
          <w:del w:id="66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64" w:author="Gilles Teniou" w:date="2024-08-13T17:09:00Z" w16du:dateUtc="2024-08-13T15:09:00Z">
        <w:r w:rsidDel="001B2F5A">
          <w:rPr>
            <w:noProof/>
          </w:rPr>
          <w:delText>6.6.6.1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Control information</w:delText>
        </w:r>
        <w:r w:rsidDel="001B2F5A">
          <w:rPr>
            <w:noProof/>
          </w:rPr>
          <w:tab/>
          <w:delText>52</w:delText>
        </w:r>
      </w:del>
    </w:p>
    <w:p w14:paraId="41A43359" w14:textId="0E83D4F8" w:rsidR="001E6B24" w:rsidRPr="008902EB" w:rsidDel="001B2F5A" w:rsidRDefault="001E6B24">
      <w:pPr>
        <w:pStyle w:val="TM5"/>
        <w:rPr>
          <w:del w:id="66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66" w:author="Gilles Teniou" w:date="2024-08-13T17:09:00Z" w16du:dateUtc="2024-08-13T15:09:00Z">
        <w:r w:rsidDel="001B2F5A">
          <w:rPr>
            <w:noProof/>
          </w:rPr>
          <w:delText>6.6.6.1.2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General</w:delText>
        </w:r>
        <w:r w:rsidDel="001B2F5A">
          <w:rPr>
            <w:noProof/>
          </w:rPr>
          <w:tab/>
          <w:delText>52</w:delText>
        </w:r>
      </w:del>
    </w:p>
    <w:p w14:paraId="5352C315" w14:textId="54B15675" w:rsidR="001E6B24" w:rsidRPr="008902EB" w:rsidDel="001B2F5A" w:rsidRDefault="001E6B24">
      <w:pPr>
        <w:pStyle w:val="TM4"/>
        <w:rPr>
          <w:del w:id="66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68" w:author="Gilles Teniou" w:date="2024-08-13T17:09:00Z" w16du:dateUtc="2024-08-13T15:09:00Z">
        <w:r w:rsidDel="001B2F5A">
          <w:rPr>
            <w:noProof/>
          </w:rPr>
          <w:delText>6.6.6.2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Synchronization information</w:delText>
        </w:r>
        <w:r w:rsidDel="001B2F5A">
          <w:rPr>
            <w:noProof/>
          </w:rPr>
          <w:tab/>
          <w:delText>52</w:delText>
        </w:r>
      </w:del>
    </w:p>
    <w:p w14:paraId="2912F018" w14:textId="66B57146" w:rsidR="001E6B24" w:rsidRPr="008902EB" w:rsidDel="001B2F5A" w:rsidRDefault="001E6B24">
      <w:pPr>
        <w:pStyle w:val="TM5"/>
        <w:rPr>
          <w:del w:id="66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70" w:author="Gilles Teniou" w:date="2024-08-13T17:09:00Z" w16du:dateUtc="2024-08-13T15:09:00Z">
        <w:r w:rsidDel="001B2F5A">
          <w:rPr>
            <w:noProof/>
          </w:rPr>
          <w:delText>6.6.6.2.1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w:delText>
        </w:r>
        <w:r w:rsidDel="001B2F5A">
          <w:rPr>
            <w:noProof/>
          </w:rPr>
          <w:tab/>
          <w:delText>52</w:delText>
        </w:r>
      </w:del>
    </w:p>
    <w:p w14:paraId="56919F09" w14:textId="40983382" w:rsidR="001E6B24" w:rsidRPr="008902EB" w:rsidDel="001B2F5A" w:rsidRDefault="001E6B24">
      <w:pPr>
        <w:pStyle w:val="TM5"/>
        <w:rPr>
          <w:del w:id="67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72" w:author="Gilles Teniou" w:date="2024-08-13T17:09:00Z" w16du:dateUtc="2024-08-13T15:09:00Z">
        <w:r w:rsidDel="001B2F5A">
          <w:rPr>
            <w:noProof/>
          </w:rPr>
          <w:delText>6.6.6.2.2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Behavior</w:delText>
        </w:r>
        <w:r w:rsidDel="001B2F5A">
          <w:rPr>
            <w:noProof/>
          </w:rPr>
          <w:tab/>
          <w:delText>52</w:delText>
        </w:r>
      </w:del>
    </w:p>
    <w:p w14:paraId="2B8EFFB3" w14:textId="0CB4BEEA" w:rsidR="001E6B24" w:rsidRPr="008902EB" w:rsidDel="001B2F5A" w:rsidRDefault="001E6B24">
      <w:pPr>
        <w:pStyle w:val="TM5"/>
        <w:rPr>
          <w:del w:id="67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74" w:author="Gilles Teniou" w:date="2024-08-13T17:09:00Z" w16du:dateUtc="2024-08-13T15:09:00Z">
        <w:r w:rsidDel="001B2F5A">
          <w:rPr>
            <w:noProof/>
          </w:rPr>
          <w:delText>6.6.6.2.3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Parameters</w:delText>
        </w:r>
        <w:r w:rsidDel="001B2F5A">
          <w:rPr>
            <w:noProof/>
          </w:rPr>
          <w:tab/>
          <w:delText>52</w:delText>
        </w:r>
      </w:del>
    </w:p>
    <w:p w14:paraId="27F4514B" w14:textId="160F3897" w:rsidR="001E6B24" w:rsidRPr="008902EB" w:rsidDel="001B2F5A" w:rsidRDefault="001E6B24">
      <w:pPr>
        <w:pStyle w:val="TM4"/>
        <w:rPr>
          <w:del w:id="67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76" w:author="Gilles Teniou" w:date="2024-08-13T17:09:00Z" w16du:dateUtc="2024-08-13T15:09:00Z">
        <w:r w:rsidDel="001B2F5A">
          <w:rPr>
            <w:noProof/>
          </w:rPr>
          <w:delText>6.6.6.3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Device eligibility information</w:delText>
        </w:r>
        <w:r w:rsidDel="001B2F5A">
          <w:rPr>
            <w:noProof/>
          </w:rPr>
          <w:tab/>
          <w:delText>53</w:delText>
        </w:r>
      </w:del>
    </w:p>
    <w:p w14:paraId="62DF66DC" w14:textId="33C9532E" w:rsidR="001E6B24" w:rsidRPr="008902EB" w:rsidDel="001B2F5A" w:rsidRDefault="001E6B24">
      <w:pPr>
        <w:pStyle w:val="TM5"/>
        <w:rPr>
          <w:del w:id="67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78" w:author="Gilles Teniou" w:date="2024-08-13T17:09:00Z" w16du:dateUtc="2024-08-13T15:09:00Z">
        <w:r w:rsidDel="001B2F5A">
          <w:rPr>
            <w:noProof/>
          </w:rPr>
          <w:delText>6.6.6.3.1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w:delText>
        </w:r>
        <w:r w:rsidDel="001B2F5A">
          <w:rPr>
            <w:noProof/>
          </w:rPr>
          <w:tab/>
          <w:delText>53</w:delText>
        </w:r>
      </w:del>
    </w:p>
    <w:p w14:paraId="2F7A041A" w14:textId="2AB4C4A3" w:rsidR="001E6B24" w:rsidRPr="008902EB" w:rsidDel="001B2F5A" w:rsidRDefault="001E6B24">
      <w:pPr>
        <w:pStyle w:val="TM5"/>
        <w:rPr>
          <w:del w:id="67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80" w:author="Gilles Teniou" w:date="2024-08-13T17:09:00Z" w16du:dateUtc="2024-08-13T15:09:00Z">
        <w:r w:rsidDel="001B2F5A">
          <w:rPr>
            <w:noProof/>
          </w:rPr>
          <w:delText>6.6.6.3.2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Behavior</w:delText>
        </w:r>
        <w:r w:rsidDel="001B2F5A">
          <w:rPr>
            <w:noProof/>
          </w:rPr>
          <w:tab/>
          <w:delText>53</w:delText>
        </w:r>
      </w:del>
    </w:p>
    <w:p w14:paraId="76FC2EC9" w14:textId="07CD6CB1" w:rsidR="001E6B24" w:rsidRPr="008902EB" w:rsidDel="001B2F5A" w:rsidRDefault="001E6B24">
      <w:pPr>
        <w:pStyle w:val="TM5"/>
        <w:rPr>
          <w:del w:id="68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82" w:author="Gilles Teniou" w:date="2024-08-13T17:09:00Z" w16du:dateUtc="2024-08-13T15:09:00Z">
        <w:r w:rsidDel="001B2F5A">
          <w:rPr>
            <w:noProof/>
          </w:rPr>
          <w:delText>6.6.6.3.3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Parameters</w:delText>
        </w:r>
        <w:r w:rsidDel="001B2F5A">
          <w:rPr>
            <w:noProof/>
          </w:rPr>
          <w:tab/>
          <w:delText>53</w:delText>
        </w:r>
      </w:del>
    </w:p>
    <w:p w14:paraId="439BD0F3" w14:textId="0D94555E" w:rsidR="001E6B24" w:rsidRPr="008902EB" w:rsidDel="001B2F5A" w:rsidRDefault="001E6B24">
      <w:pPr>
        <w:pStyle w:val="TM4"/>
        <w:rPr>
          <w:del w:id="68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84" w:author="Gilles Teniou" w:date="2024-08-13T17:09:00Z" w16du:dateUtc="2024-08-13T15:09:00Z">
        <w:r w:rsidDel="001B2F5A">
          <w:rPr>
            <w:noProof/>
          </w:rPr>
          <w:delText>6.6.6.4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Model evaluation information</w:delText>
        </w:r>
        <w:r w:rsidDel="001B2F5A">
          <w:rPr>
            <w:noProof/>
          </w:rPr>
          <w:tab/>
          <w:delText>53</w:delText>
        </w:r>
      </w:del>
    </w:p>
    <w:p w14:paraId="4BABE4E6" w14:textId="446A2370" w:rsidR="001E6B24" w:rsidRPr="008902EB" w:rsidDel="001B2F5A" w:rsidRDefault="001E6B24">
      <w:pPr>
        <w:pStyle w:val="TM5"/>
        <w:rPr>
          <w:del w:id="68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86" w:author="Gilles Teniou" w:date="2024-08-13T17:09:00Z" w16du:dateUtc="2024-08-13T15:09:00Z">
        <w:r w:rsidDel="001B2F5A">
          <w:rPr>
            <w:noProof/>
          </w:rPr>
          <w:delText>6.6.6.4.1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w:delText>
        </w:r>
        <w:r w:rsidDel="001B2F5A">
          <w:rPr>
            <w:noProof/>
          </w:rPr>
          <w:tab/>
          <w:delText>53</w:delText>
        </w:r>
      </w:del>
    </w:p>
    <w:p w14:paraId="1C79379B" w14:textId="0003E7D2" w:rsidR="001E6B24" w:rsidRPr="008902EB" w:rsidDel="001B2F5A" w:rsidRDefault="001E6B24">
      <w:pPr>
        <w:pStyle w:val="TM5"/>
        <w:rPr>
          <w:del w:id="68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88" w:author="Gilles Teniou" w:date="2024-08-13T17:09:00Z" w16du:dateUtc="2024-08-13T15:09:00Z">
        <w:r w:rsidDel="001B2F5A">
          <w:rPr>
            <w:noProof/>
          </w:rPr>
          <w:delText>6.6.6.4.2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Behavior</w:delText>
        </w:r>
        <w:r w:rsidDel="001B2F5A">
          <w:rPr>
            <w:noProof/>
          </w:rPr>
          <w:tab/>
          <w:delText>53</w:delText>
        </w:r>
      </w:del>
    </w:p>
    <w:p w14:paraId="7156E5EF" w14:textId="4A23F210" w:rsidR="001E6B24" w:rsidRPr="008902EB" w:rsidDel="001B2F5A" w:rsidRDefault="001E6B24">
      <w:pPr>
        <w:pStyle w:val="TM5"/>
        <w:rPr>
          <w:del w:id="68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90" w:author="Gilles Teniou" w:date="2024-08-13T17:09:00Z" w16du:dateUtc="2024-08-13T15:09:00Z">
        <w:r w:rsidDel="001B2F5A">
          <w:rPr>
            <w:noProof/>
          </w:rPr>
          <w:delText>6.6.6.4.3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Parameters</w:delText>
        </w:r>
        <w:r w:rsidDel="001B2F5A">
          <w:rPr>
            <w:noProof/>
          </w:rPr>
          <w:tab/>
          <w:delText>53</w:delText>
        </w:r>
      </w:del>
    </w:p>
    <w:p w14:paraId="2DBFFD9B" w14:textId="4E75F7DD" w:rsidR="001E6B24" w:rsidRPr="008902EB" w:rsidDel="001B2F5A" w:rsidRDefault="001E6B24">
      <w:pPr>
        <w:pStyle w:val="TM4"/>
        <w:rPr>
          <w:del w:id="69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92" w:author="Gilles Teniou" w:date="2024-08-13T17:09:00Z" w16du:dateUtc="2024-08-13T15:09:00Z">
        <w:r w:rsidDel="001B2F5A">
          <w:rPr>
            <w:noProof/>
          </w:rPr>
          <w:delText>6.6.6.5</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Model update information</w:delText>
        </w:r>
        <w:r w:rsidDel="001B2F5A">
          <w:rPr>
            <w:noProof/>
          </w:rPr>
          <w:tab/>
          <w:delText>54</w:delText>
        </w:r>
      </w:del>
    </w:p>
    <w:p w14:paraId="3970FFD9" w14:textId="6B906D5B" w:rsidR="001E6B24" w:rsidRPr="008902EB" w:rsidDel="001B2F5A" w:rsidRDefault="001E6B24">
      <w:pPr>
        <w:pStyle w:val="TM5"/>
        <w:rPr>
          <w:del w:id="69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94" w:author="Gilles Teniou" w:date="2024-08-13T17:09:00Z" w16du:dateUtc="2024-08-13T15:09:00Z">
        <w:r w:rsidDel="001B2F5A">
          <w:rPr>
            <w:noProof/>
          </w:rPr>
          <w:delText>6.6.6.5.1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w:delText>
        </w:r>
        <w:r w:rsidDel="001B2F5A">
          <w:rPr>
            <w:noProof/>
          </w:rPr>
          <w:tab/>
          <w:delText>54</w:delText>
        </w:r>
      </w:del>
    </w:p>
    <w:p w14:paraId="3F13E7D2" w14:textId="35C91964" w:rsidR="001E6B24" w:rsidRPr="008902EB" w:rsidDel="001B2F5A" w:rsidRDefault="001E6B24">
      <w:pPr>
        <w:pStyle w:val="TM5"/>
        <w:rPr>
          <w:del w:id="69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96" w:author="Gilles Teniou" w:date="2024-08-13T17:09:00Z" w16du:dateUtc="2024-08-13T15:09:00Z">
        <w:r w:rsidDel="001B2F5A">
          <w:rPr>
            <w:noProof/>
          </w:rPr>
          <w:delText>6.6.6.5.2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Behavior</w:delText>
        </w:r>
        <w:r w:rsidDel="001B2F5A">
          <w:rPr>
            <w:noProof/>
          </w:rPr>
          <w:tab/>
          <w:delText>54</w:delText>
        </w:r>
      </w:del>
    </w:p>
    <w:p w14:paraId="79B141C5" w14:textId="71FBDC4F" w:rsidR="001E6B24" w:rsidRPr="008902EB" w:rsidDel="001B2F5A" w:rsidRDefault="001E6B24">
      <w:pPr>
        <w:pStyle w:val="TM5"/>
        <w:rPr>
          <w:del w:id="69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698" w:author="Gilles Teniou" w:date="2024-08-13T17:09:00Z" w16du:dateUtc="2024-08-13T15:09:00Z">
        <w:r w:rsidDel="001B2F5A">
          <w:rPr>
            <w:noProof/>
          </w:rPr>
          <w:delText>6.6.6.5.3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Parameters</w:delText>
        </w:r>
        <w:r w:rsidDel="001B2F5A">
          <w:rPr>
            <w:noProof/>
          </w:rPr>
          <w:tab/>
          <w:delText>54</w:delText>
        </w:r>
      </w:del>
    </w:p>
    <w:p w14:paraId="203524A5" w14:textId="6A6895A3" w:rsidR="001E6B24" w:rsidRPr="008902EB" w:rsidDel="001B2F5A" w:rsidRDefault="001E6B24">
      <w:pPr>
        <w:pStyle w:val="TM4"/>
        <w:rPr>
          <w:del w:id="69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00" w:author="Gilles Teniou" w:date="2024-08-13T17:09:00Z" w16du:dateUtc="2024-08-13T15:09:00Z">
        <w:r w:rsidDel="001B2F5A">
          <w:rPr>
            <w:noProof/>
          </w:rPr>
          <w:delText>6.6.6.6</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Failure reporting information</w:delText>
        </w:r>
        <w:r w:rsidDel="001B2F5A">
          <w:rPr>
            <w:noProof/>
          </w:rPr>
          <w:tab/>
          <w:delText>54</w:delText>
        </w:r>
      </w:del>
    </w:p>
    <w:p w14:paraId="31CB8E02" w14:textId="0AD83234" w:rsidR="001E6B24" w:rsidRPr="008902EB" w:rsidDel="001B2F5A" w:rsidRDefault="001E6B24">
      <w:pPr>
        <w:pStyle w:val="TM5"/>
        <w:rPr>
          <w:del w:id="70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02" w:author="Gilles Teniou" w:date="2024-08-13T17:09:00Z" w16du:dateUtc="2024-08-13T15:09:00Z">
        <w:r w:rsidDel="001B2F5A">
          <w:rPr>
            <w:noProof/>
          </w:rPr>
          <w:delText>6.6.6.6.1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Definition</w:delText>
        </w:r>
        <w:r w:rsidDel="001B2F5A">
          <w:rPr>
            <w:noProof/>
          </w:rPr>
          <w:tab/>
          <w:delText>54</w:delText>
        </w:r>
      </w:del>
    </w:p>
    <w:p w14:paraId="6913A1D0" w14:textId="6F028F2A" w:rsidR="001E6B24" w:rsidRPr="008902EB" w:rsidDel="001B2F5A" w:rsidRDefault="001E6B24">
      <w:pPr>
        <w:pStyle w:val="TM5"/>
        <w:rPr>
          <w:del w:id="70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04" w:author="Gilles Teniou" w:date="2024-08-13T17:09:00Z" w16du:dateUtc="2024-08-13T15:09:00Z">
        <w:r w:rsidDel="001B2F5A">
          <w:rPr>
            <w:noProof/>
          </w:rPr>
          <w:delText>6.6.6.6.2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Behavior</w:delText>
        </w:r>
        <w:r w:rsidDel="001B2F5A">
          <w:rPr>
            <w:noProof/>
          </w:rPr>
          <w:tab/>
          <w:delText>54</w:delText>
        </w:r>
      </w:del>
    </w:p>
    <w:p w14:paraId="3133A685" w14:textId="2324B1EF" w:rsidR="001E6B24" w:rsidRPr="008902EB" w:rsidDel="001B2F5A" w:rsidRDefault="001E6B24">
      <w:pPr>
        <w:pStyle w:val="TM5"/>
        <w:rPr>
          <w:del w:id="70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06" w:author="Gilles Teniou" w:date="2024-08-13T17:09:00Z" w16du:dateUtc="2024-08-13T15:09:00Z">
        <w:r w:rsidDel="001B2F5A">
          <w:rPr>
            <w:noProof/>
          </w:rPr>
          <w:delText>6.6.6.6.3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Parameters</w:delText>
        </w:r>
        <w:r w:rsidDel="001B2F5A">
          <w:rPr>
            <w:noProof/>
          </w:rPr>
          <w:tab/>
          <w:delText>54</w:delText>
        </w:r>
      </w:del>
    </w:p>
    <w:p w14:paraId="2587FCC2" w14:textId="782EFD41" w:rsidR="001E6B24" w:rsidRPr="008902EB" w:rsidDel="001B2F5A" w:rsidRDefault="001E6B24">
      <w:pPr>
        <w:pStyle w:val="TM1"/>
        <w:rPr>
          <w:del w:id="70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08" w:author="Gilles Teniou" w:date="2024-08-13T17:09:00Z" w16du:dateUtc="2024-08-13T15:09:00Z">
        <w:r w:rsidDel="001B2F5A">
          <w:rPr>
            <w:noProof/>
          </w:rPr>
          <w:delText>7</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Traffic characteristics</w:delText>
        </w:r>
        <w:r w:rsidDel="001B2F5A">
          <w:rPr>
            <w:noProof/>
          </w:rPr>
          <w:tab/>
          <w:delText>57</w:delText>
        </w:r>
      </w:del>
    </w:p>
    <w:p w14:paraId="6CF85A0B" w14:textId="47CD01FC" w:rsidR="001E6B24" w:rsidRPr="008902EB" w:rsidDel="001B2F5A" w:rsidRDefault="001E6B24">
      <w:pPr>
        <w:pStyle w:val="TM2"/>
        <w:rPr>
          <w:del w:id="70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10" w:author="Gilles Teniou" w:date="2024-08-13T17:09:00Z" w16du:dateUtc="2024-08-13T15:09:00Z">
        <w:r w:rsidDel="001B2F5A">
          <w:rPr>
            <w:noProof/>
          </w:rPr>
          <w:delText>7.1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General</w:delText>
        </w:r>
        <w:r w:rsidDel="001B2F5A">
          <w:rPr>
            <w:noProof/>
          </w:rPr>
          <w:tab/>
          <w:delText>57</w:delText>
        </w:r>
      </w:del>
    </w:p>
    <w:p w14:paraId="0EA34159" w14:textId="143CCA6E" w:rsidR="001E6B24" w:rsidRPr="008902EB" w:rsidDel="001B2F5A" w:rsidRDefault="001E6B24">
      <w:pPr>
        <w:pStyle w:val="TM2"/>
        <w:rPr>
          <w:del w:id="71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12" w:author="Gilles Teniou" w:date="2024-08-13T17:09:00Z" w16du:dateUtc="2024-08-13T15:09:00Z">
        <w:r w:rsidDel="001B2F5A">
          <w:rPr>
            <w:noProof/>
          </w:rPr>
          <w:delText>7.2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Complete/Basic AI/ML model distribution</w:delText>
        </w:r>
        <w:r w:rsidDel="001B2F5A">
          <w:rPr>
            <w:noProof/>
          </w:rPr>
          <w:tab/>
          <w:delText>57</w:delText>
        </w:r>
      </w:del>
    </w:p>
    <w:p w14:paraId="280EB5CC" w14:textId="3FFE6CB6" w:rsidR="001E6B24" w:rsidRPr="008902EB" w:rsidDel="001B2F5A" w:rsidRDefault="001E6B24">
      <w:pPr>
        <w:pStyle w:val="TM2"/>
        <w:rPr>
          <w:del w:id="71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14" w:author="Gilles Teniou" w:date="2024-08-13T17:09:00Z" w16du:dateUtc="2024-08-13T15:09:00Z">
        <w:r w:rsidDel="001B2F5A">
          <w:rPr>
            <w:noProof/>
          </w:rPr>
          <w:delText>7.3</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Split AI/ML operation</w:delText>
        </w:r>
        <w:r w:rsidDel="001B2F5A">
          <w:rPr>
            <w:noProof/>
          </w:rPr>
          <w:tab/>
          <w:delText>57</w:delText>
        </w:r>
      </w:del>
    </w:p>
    <w:p w14:paraId="57610B01" w14:textId="51C39AC4" w:rsidR="001E6B24" w:rsidRPr="008902EB" w:rsidDel="001B2F5A" w:rsidRDefault="001E6B24">
      <w:pPr>
        <w:pStyle w:val="TM2"/>
        <w:rPr>
          <w:del w:id="71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16" w:author="Gilles Teniou" w:date="2024-08-13T17:09:00Z" w16du:dateUtc="2024-08-13T15:09:00Z">
        <w:r w:rsidDel="001B2F5A">
          <w:rPr>
            <w:noProof/>
          </w:rPr>
          <w:delText>7.4</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Distributed/federated learning</w:delText>
        </w:r>
        <w:r w:rsidDel="001B2F5A">
          <w:rPr>
            <w:noProof/>
          </w:rPr>
          <w:tab/>
          <w:delText>57</w:delText>
        </w:r>
      </w:del>
    </w:p>
    <w:p w14:paraId="40F01289" w14:textId="342BF3EB" w:rsidR="001E6B24" w:rsidRPr="008902EB" w:rsidDel="001B2F5A" w:rsidRDefault="001E6B24">
      <w:pPr>
        <w:pStyle w:val="TM1"/>
        <w:rPr>
          <w:del w:id="717"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18" w:author="Gilles Teniou" w:date="2024-08-13T17:09:00Z" w16du:dateUtc="2024-08-13T15:09:00Z">
        <w:r w:rsidDel="001B2F5A">
          <w:rPr>
            <w:noProof/>
          </w:rPr>
          <w:delText>8</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KPIs</w:delText>
        </w:r>
        <w:r w:rsidDel="001B2F5A">
          <w:rPr>
            <w:noProof/>
          </w:rPr>
          <w:tab/>
          <w:delText>57</w:delText>
        </w:r>
      </w:del>
    </w:p>
    <w:p w14:paraId="5503DE32" w14:textId="2E16A2CD" w:rsidR="001E6B24" w:rsidRPr="008902EB" w:rsidDel="001B2F5A" w:rsidRDefault="001E6B24">
      <w:pPr>
        <w:pStyle w:val="TM2"/>
        <w:rPr>
          <w:del w:id="719"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20" w:author="Gilles Teniou" w:date="2024-08-13T17:09:00Z" w16du:dateUtc="2024-08-13T15:09:00Z">
        <w:r w:rsidDel="001B2F5A">
          <w:rPr>
            <w:noProof/>
          </w:rPr>
          <w:delText>8.1</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General</w:delText>
        </w:r>
        <w:r w:rsidDel="001B2F5A">
          <w:rPr>
            <w:noProof/>
          </w:rPr>
          <w:tab/>
          <w:delText>57</w:delText>
        </w:r>
      </w:del>
    </w:p>
    <w:p w14:paraId="1070087F" w14:textId="760552E1" w:rsidR="001E6B24" w:rsidRPr="008902EB" w:rsidDel="001B2F5A" w:rsidRDefault="001E6B24">
      <w:pPr>
        <w:pStyle w:val="TM2"/>
        <w:rPr>
          <w:del w:id="721"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22" w:author="Gilles Teniou" w:date="2024-08-13T17:09:00Z" w16du:dateUtc="2024-08-13T15:09:00Z">
        <w:r w:rsidDel="001B2F5A">
          <w:rPr>
            <w:noProof/>
          </w:rPr>
          <w:delText>8.2</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List of KPIs</w:delText>
        </w:r>
        <w:r w:rsidDel="001B2F5A">
          <w:rPr>
            <w:noProof/>
          </w:rPr>
          <w:tab/>
          <w:delText>57</w:delText>
        </w:r>
      </w:del>
    </w:p>
    <w:p w14:paraId="3502ABEE" w14:textId="0867EF2C" w:rsidR="001E6B24" w:rsidRPr="008902EB" w:rsidDel="001B2F5A" w:rsidRDefault="001E6B24">
      <w:pPr>
        <w:pStyle w:val="TM1"/>
        <w:rPr>
          <w:del w:id="723"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24" w:author="Gilles Teniou" w:date="2024-08-13T17:09:00Z" w16du:dateUtc="2024-08-13T15:09:00Z">
        <w:r w:rsidDel="001B2F5A">
          <w:rPr>
            <w:noProof/>
          </w:rPr>
          <w:delText>9</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Potential Normative Work</w:delText>
        </w:r>
        <w:r w:rsidDel="001B2F5A">
          <w:rPr>
            <w:noProof/>
          </w:rPr>
          <w:tab/>
          <w:delText>57</w:delText>
        </w:r>
      </w:del>
    </w:p>
    <w:p w14:paraId="428AA15A" w14:textId="35E3B0C7" w:rsidR="001E6B24" w:rsidRPr="008902EB" w:rsidDel="001B2F5A" w:rsidRDefault="001E6B24">
      <w:pPr>
        <w:pStyle w:val="TM1"/>
        <w:rPr>
          <w:del w:id="725" w:author="Gilles Teniou" w:date="2024-08-13T17:09:00Z" w16du:dateUtc="2024-08-13T15:09:00Z"/>
          <w:rFonts w:asciiTheme="minorHAnsi" w:eastAsiaTheme="minorEastAsia" w:hAnsiTheme="minorHAnsi" w:cstheme="minorBidi"/>
          <w:noProof/>
          <w:kern w:val="2"/>
          <w:sz w:val="24"/>
          <w:szCs w:val="24"/>
          <w:lang w:val="en-US" w:eastAsia="fr-FR"/>
          <w14:ligatures w14:val="standardContextual"/>
        </w:rPr>
      </w:pPr>
      <w:del w:id="726" w:author="Gilles Teniou" w:date="2024-08-13T17:09:00Z" w16du:dateUtc="2024-08-13T15:09:00Z">
        <w:r w:rsidDel="001B2F5A">
          <w:rPr>
            <w:noProof/>
          </w:rPr>
          <w:delText>10</w:delText>
        </w:r>
        <w:r w:rsidRPr="008902EB" w:rsidDel="001B2F5A">
          <w:rPr>
            <w:rFonts w:asciiTheme="minorHAnsi" w:eastAsiaTheme="minorEastAsia" w:hAnsiTheme="minorHAnsi" w:cstheme="minorBidi"/>
            <w:noProof/>
            <w:kern w:val="2"/>
            <w:sz w:val="24"/>
            <w:szCs w:val="24"/>
            <w:lang w:val="en-US" w:eastAsia="fr-FR"/>
            <w14:ligatures w14:val="standardContextual"/>
          </w:rPr>
          <w:tab/>
        </w:r>
        <w:r w:rsidDel="001B2F5A">
          <w:rPr>
            <w:noProof/>
          </w:rPr>
          <w:delText>Conclusion</w:delText>
        </w:r>
        <w:r w:rsidDel="001B2F5A">
          <w:rPr>
            <w:noProof/>
          </w:rPr>
          <w:tab/>
          <w:delText>57</w:delText>
        </w:r>
      </w:del>
    </w:p>
    <w:p w14:paraId="5B5CD601" w14:textId="6399DC3F" w:rsidR="001E6B24" w:rsidRPr="008902EB" w:rsidDel="001B2F5A" w:rsidRDefault="001E6B24">
      <w:pPr>
        <w:pStyle w:val="TM9"/>
        <w:rPr>
          <w:del w:id="727" w:author="Gilles Teniou" w:date="2024-08-13T17:09:00Z" w16du:dateUtc="2024-08-13T15:09:00Z"/>
          <w:rFonts w:asciiTheme="minorHAnsi" w:eastAsiaTheme="minorEastAsia" w:hAnsiTheme="minorHAnsi" w:cstheme="minorBidi"/>
          <w:b w:val="0"/>
          <w:noProof/>
          <w:kern w:val="2"/>
          <w:sz w:val="24"/>
          <w:szCs w:val="24"/>
          <w:lang w:val="en-US" w:eastAsia="fr-FR"/>
          <w14:ligatures w14:val="standardContextual"/>
        </w:rPr>
      </w:pPr>
      <w:del w:id="728" w:author="Gilles Teniou" w:date="2024-08-13T17:09:00Z" w16du:dateUtc="2024-08-13T15:09:00Z">
        <w:r w:rsidDel="001B2F5A">
          <w:rPr>
            <w:noProof/>
          </w:rPr>
          <w:delText>Annex &lt;A&gt;: &lt;Informative annex title for a Technical Report&gt;</w:delText>
        </w:r>
        <w:r w:rsidDel="001B2F5A">
          <w:rPr>
            <w:noProof/>
          </w:rPr>
          <w:tab/>
          <w:delText>58</w:delText>
        </w:r>
      </w:del>
    </w:p>
    <w:p w14:paraId="138ADC2D" w14:textId="7504B3A2" w:rsidR="001E6B24" w:rsidRPr="008902EB" w:rsidDel="001B2F5A" w:rsidRDefault="001E6B24">
      <w:pPr>
        <w:pStyle w:val="TM9"/>
        <w:rPr>
          <w:del w:id="729" w:author="Gilles Teniou" w:date="2024-08-13T17:09:00Z" w16du:dateUtc="2024-08-13T15:09:00Z"/>
          <w:rFonts w:asciiTheme="minorHAnsi" w:eastAsiaTheme="minorEastAsia" w:hAnsiTheme="minorHAnsi" w:cstheme="minorBidi"/>
          <w:b w:val="0"/>
          <w:noProof/>
          <w:kern w:val="2"/>
          <w:sz w:val="24"/>
          <w:szCs w:val="24"/>
          <w:lang w:val="en-US" w:eastAsia="fr-FR"/>
          <w14:ligatures w14:val="standardContextual"/>
        </w:rPr>
      </w:pPr>
      <w:del w:id="730" w:author="Gilles Teniou" w:date="2024-08-13T17:09:00Z" w16du:dateUtc="2024-08-13T15:09:00Z">
        <w:r w:rsidDel="001B2F5A">
          <w:rPr>
            <w:noProof/>
          </w:rPr>
          <w:delText>Annex &lt;X&gt;: Change history</w:delText>
        </w:r>
        <w:r w:rsidDel="001B2F5A">
          <w:rPr>
            <w:noProof/>
          </w:rPr>
          <w:tab/>
          <w:delText>59</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2F48BA">
      <w:pPr>
        <w:pPrChange w:id="731" w:author="Gilles Teniou" w:date="2024-08-13T17:13:00Z" w16du:dateUtc="2024-08-13T15:13:00Z">
          <w:pPr>
            <w:pStyle w:val="Guidance"/>
          </w:pPr>
        </w:pPrChange>
      </w:pPr>
      <w:r w:rsidRPr="004D3578">
        <w:br w:type="page"/>
      </w:r>
    </w:p>
    <w:p w14:paraId="216FD126" w14:textId="77777777" w:rsidR="00080512" w:rsidRDefault="00080512">
      <w:pPr>
        <w:pStyle w:val="Titre1"/>
      </w:pPr>
      <w:bookmarkStart w:id="732" w:name="foreword"/>
      <w:bookmarkStart w:id="733" w:name="_Toc174461374"/>
      <w:bookmarkEnd w:id="732"/>
      <w:r w:rsidRPr="004D3578">
        <w:lastRenderedPageBreak/>
        <w:t>Foreword</w:t>
      </w:r>
      <w:bookmarkEnd w:id="733"/>
    </w:p>
    <w:p w14:paraId="59B76A8E" w14:textId="77777777" w:rsidR="00080512" w:rsidRPr="004D3578" w:rsidRDefault="00080512">
      <w:r w:rsidRPr="004D3578">
        <w:t xml:space="preserve">This Technical </w:t>
      </w:r>
      <w:bookmarkStart w:id="734" w:name="spectype3"/>
      <w:r w:rsidR="00602AEA" w:rsidRPr="005D3268">
        <w:t>Report</w:t>
      </w:r>
      <w:bookmarkEnd w:id="734"/>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735" w:name="introduction"/>
      <w:bookmarkStart w:id="736" w:name="_Toc174461375"/>
      <w:bookmarkEnd w:id="735"/>
      <w:r w:rsidRPr="004D3578">
        <w:t>Introduction</w:t>
      </w:r>
      <w:bookmarkEnd w:id="736"/>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737" w:name="scope"/>
      <w:bookmarkStart w:id="738" w:name="_Toc174461376"/>
      <w:bookmarkEnd w:id="737"/>
      <w:r w:rsidRPr="004D3578">
        <w:lastRenderedPageBreak/>
        <w:t>1</w:t>
      </w:r>
      <w:r w:rsidRPr="004D3578">
        <w:tab/>
        <w:t>Scope</w:t>
      </w:r>
      <w:bookmarkEnd w:id="738"/>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739" w:name="references"/>
      <w:bookmarkStart w:id="740" w:name="_Toc174461377"/>
      <w:bookmarkEnd w:id="739"/>
      <w:r w:rsidRPr="004D3578">
        <w:t>2</w:t>
      </w:r>
      <w:r w:rsidRPr="004D3578">
        <w:tab/>
        <w:t>References</w:t>
      </w:r>
      <w:bookmarkEnd w:id="740"/>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Pr="004D3578"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741" w:name="definitions"/>
      <w:bookmarkStart w:id="742" w:name="_Toc174461378"/>
      <w:bookmarkEnd w:id="741"/>
      <w:r w:rsidRPr="004D3578">
        <w:lastRenderedPageBreak/>
        <w:t>3</w:t>
      </w:r>
      <w:r w:rsidRPr="004D3578">
        <w:tab/>
        <w:t>Definitions</w:t>
      </w:r>
      <w:r w:rsidR="00602AEA">
        <w:t xml:space="preserve"> of terms, symbols and abbreviations</w:t>
      </w:r>
      <w:bookmarkEnd w:id="742"/>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743" w:name="_Toc174461379"/>
      <w:r w:rsidRPr="004D3578">
        <w:t>3.1</w:t>
      </w:r>
      <w:r w:rsidRPr="004D3578">
        <w:tab/>
      </w:r>
      <w:r w:rsidR="002B6339">
        <w:t>Terms</w:t>
      </w:r>
      <w:bookmarkEnd w:id="743"/>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744" w:name="_Toc174461380"/>
      <w:r w:rsidRPr="004D3578">
        <w:t>3.2</w:t>
      </w:r>
      <w:r w:rsidRPr="004D3578">
        <w:tab/>
        <w:t>Symbols</w:t>
      </w:r>
      <w:bookmarkEnd w:id="744"/>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745" w:name="_Toc174461381"/>
      <w:r w:rsidRPr="004D3578">
        <w:t>3.3</w:t>
      </w:r>
      <w:r w:rsidRPr="004D3578">
        <w:tab/>
        <w:t>Abbreviations</w:t>
      </w:r>
      <w:bookmarkEnd w:id="745"/>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746" w:name="clause4"/>
      <w:bookmarkStart w:id="747" w:name="_Toc174461382"/>
      <w:bookmarkEnd w:id="746"/>
      <w:r w:rsidRPr="004D3578">
        <w:t>4</w:t>
      </w:r>
      <w:r w:rsidRPr="004D3578">
        <w:tab/>
      </w:r>
      <w:r w:rsidR="00AB7471">
        <w:t>Introduction to AI/ML for media</w:t>
      </w:r>
      <w:bookmarkEnd w:id="747"/>
    </w:p>
    <w:p w14:paraId="6B8E9D17" w14:textId="77777777" w:rsidR="00AB7471" w:rsidRPr="004D3578" w:rsidRDefault="00AB7471" w:rsidP="00AB7471">
      <w:pPr>
        <w:pStyle w:val="Titre2"/>
      </w:pPr>
      <w:bookmarkStart w:id="748" w:name="_Toc174461383"/>
      <w:r w:rsidRPr="004D3578">
        <w:t>4.1</w:t>
      </w:r>
      <w:r w:rsidRPr="004D3578">
        <w:tab/>
      </w:r>
      <w:r>
        <w:t>General</w:t>
      </w:r>
      <w:bookmarkEnd w:id="748"/>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749" w:name="_Toc174461384"/>
      <w:r w:rsidRPr="004D3578">
        <w:t>4.</w:t>
      </w:r>
      <w:r>
        <w:t>2</w:t>
      </w:r>
      <w:r w:rsidRPr="004D3578">
        <w:tab/>
      </w:r>
      <w:r>
        <w:t>Media-based AI/ML use cases and scenarios</w:t>
      </w:r>
      <w:bookmarkEnd w:id="749"/>
    </w:p>
    <w:p w14:paraId="1194A2FE" w14:textId="25397A62" w:rsidR="00F400C3" w:rsidRDefault="006566D5" w:rsidP="006566D5">
      <w:pPr>
        <w:pStyle w:val="Titre3"/>
      </w:pPr>
      <w:bookmarkStart w:id="750" w:name="_Toc174461385"/>
      <w:r w:rsidRPr="00BE06FE">
        <w:t>4.2.1</w:t>
      </w:r>
      <w:r w:rsidRPr="00BE06FE">
        <w:tab/>
      </w:r>
      <w:r w:rsidRPr="006566D5">
        <w:t>Introduction</w:t>
      </w:r>
      <w:bookmarkEnd w:id="750"/>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lastRenderedPageBreak/>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751" w:name="_Toc17446138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751"/>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752" w:name="_Toc174461387"/>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752"/>
    </w:p>
    <w:p w14:paraId="1F7911EF" w14:textId="585BC23E" w:rsidR="006777CD" w:rsidRDefault="006777CD" w:rsidP="00BE06FE">
      <w:pPr>
        <w:pStyle w:val="Titre4"/>
      </w:pPr>
      <w:bookmarkStart w:id="753" w:name="_Toc174461388"/>
      <w:r>
        <w:t>4.2.3.1</w:t>
      </w:r>
      <w:r>
        <w:tab/>
        <w:t>Sender-receiver approaches</w:t>
      </w:r>
      <w:bookmarkEnd w:id="753"/>
    </w:p>
    <w:p w14:paraId="02B1BB92" w14:textId="1BCD1DE1" w:rsidR="006777CD" w:rsidRDefault="006777CD" w:rsidP="00BE06FE">
      <w:pPr>
        <w:pStyle w:val="Titre5"/>
      </w:pPr>
      <w:bookmarkStart w:id="754" w:name="_Toc174461389"/>
      <w:r>
        <w:t>4.2.3.1.1</w:t>
      </w:r>
      <w:r>
        <w:tab/>
        <w:t>End-to-End neural network-based video coding</w:t>
      </w:r>
      <w:bookmarkEnd w:id="754"/>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lastRenderedPageBreak/>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755" w:name="_Toc174461390"/>
      <w:r>
        <w:t>4.2.3.1.2</w:t>
      </w:r>
      <w:r>
        <w:tab/>
        <w:t>Neural network based post-processing for video coding</w:t>
      </w:r>
      <w:bookmarkEnd w:id="755"/>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756" w:name="_Toc17446139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756"/>
    </w:p>
    <w:p w14:paraId="14D3128D" w14:textId="0F33AA36" w:rsidR="00EE242F" w:rsidRPr="00EE242F" w:rsidRDefault="00EE242F" w:rsidP="00BE06FE">
      <w:pPr>
        <w:pStyle w:val="Titre4"/>
      </w:pPr>
      <w:bookmarkStart w:id="757" w:name="_Toc174461392"/>
      <w:r w:rsidRPr="00EE242F">
        <w:t>4.2.4.1</w:t>
      </w:r>
      <w:r w:rsidRPr="00EE242F">
        <w:tab/>
        <w:t>Introduction</w:t>
      </w:r>
      <w:bookmarkEnd w:id="757"/>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758" w:name="_Toc174461393"/>
      <w:r>
        <w:lastRenderedPageBreak/>
        <w:t>4.</w:t>
      </w:r>
      <w:r w:rsidR="00EE242F">
        <w:t>2.4.2</w:t>
      </w:r>
      <w:r w:rsidR="00EE242F">
        <w:tab/>
      </w:r>
      <w:r>
        <w:t>Device inference</w:t>
      </w:r>
      <w:bookmarkEnd w:id="758"/>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759" w:name="_Toc174461394"/>
      <w:r>
        <w:t>4.</w:t>
      </w:r>
      <w:r w:rsidR="00EE242F">
        <w:t>2.4.</w:t>
      </w:r>
      <w:r>
        <w:t>3</w:t>
      </w:r>
      <w:r w:rsidR="00EE242F">
        <w:tab/>
      </w:r>
      <w:r>
        <w:t>Network inference</w:t>
      </w:r>
      <w:bookmarkEnd w:id="759"/>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760" w:name="_Toc174461395"/>
      <w:r w:rsidRPr="00EE242F">
        <w:t>4.2.4.</w:t>
      </w:r>
      <w:r>
        <w:t>4</w:t>
      </w:r>
      <w:r w:rsidRPr="00EE242F">
        <w:tab/>
      </w:r>
      <w:r>
        <w:t>Scenario: Crowdsourced Implicit Neural Representation</w:t>
      </w:r>
      <w:bookmarkEnd w:id="760"/>
      <w:r>
        <w:t xml:space="preserve"> </w:t>
      </w:r>
    </w:p>
    <w:p w14:paraId="7A590F4C" w14:textId="0BCA2317" w:rsidR="00BD6D9B" w:rsidRDefault="00BD6D9B" w:rsidP="008902EB">
      <w:pPr>
        <w:pStyle w:val="Titre5"/>
      </w:pPr>
      <w:bookmarkStart w:id="761" w:name="_Toc174461396"/>
      <w:r w:rsidRPr="001E5F63">
        <w:t>4.2.4.4.1</w:t>
      </w:r>
      <w:r w:rsidR="001E5F63">
        <w:tab/>
      </w:r>
      <w:r w:rsidRPr="004127A4">
        <w:t>Crowdsourcing content</w:t>
      </w:r>
      <w:bookmarkEnd w:id="761"/>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lastRenderedPageBreak/>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proofErr w:type="gramStart"/>
      <w:r>
        <w:rPr>
          <w:vertAlign w:val="subscript"/>
        </w:rPr>
        <w:t xml:space="preserve"> </w:t>
      </w:r>
      <w:r>
        <w:t>,…</w:t>
      </w:r>
      <w:proofErr w:type="gramEnd"/>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762" w:name="_Toc174461397"/>
      <w:r w:rsidRPr="00A6395C">
        <w:t>4.2.4.4.</w:t>
      </w:r>
      <w:r>
        <w:t>2</w:t>
      </w:r>
      <w:r w:rsidR="001E5F63">
        <w:tab/>
      </w:r>
      <w:r>
        <w:t>Content Synthesis</w:t>
      </w:r>
      <w:bookmarkEnd w:id="762"/>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w:t>
      </w:r>
      <w:proofErr w:type="gramStart"/>
      <w:r>
        <w:t>view</w:t>
      </w:r>
      <w:proofErr w:type="gramEnd"/>
      <w:r>
        <w:t xml:space="preserve"> and it is delivered to the UE. </w:t>
      </w:r>
    </w:p>
    <w:p w14:paraId="52A2FDAF" w14:textId="77777777" w:rsidR="00BD6D9B" w:rsidRDefault="00BD6D9B" w:rsidP="006777CD"/>
    <w:p w14:paraId="2BAD0ABE" w14:textId="096140B0" w:rsidR="006777CD" w:rsidRDefault="006777CD" w:rsidP="00BE06FE">
      <w:pPr>
        <w:pStyle w:val="Titre3"/>
      </w:pPr>
      <w:bookmarkStart w:id="763" w:name="_Toc17446139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763"/>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764" w:name="_Toc174461399"/>
      <w:r w:rsidRPr="004D3578">
        <w:t>4.</w:t>
      </w:r>
      <w:r w:rsidR="00F400C3">
        <w:t>3</w:t>
      </w:r>
      <w:r w:rsidRPr="004D3578">
        <w:tab/>
      </w:r>
      <w:r>
        <w:t>Related work</w:t>
      </w:r>
      <w:bookmarkEnd w:id="764"/>
    </w:p>
    <w:p w14:paraId="5BFEDE35" w14:textId="77777777" w:rsidR="000B56C4" w:rsidRDefault="000B56C4" w:rsidP="008902EB">
      <w:pPr>
        <w:pStyle w:val="Titre3"/>
      </w:pPr>
      <w:bookmarkStart w:id="765" w:name="_Toc174461400"/>
      <w:r>
        <w:t>4.3.1</w:t>
      </w:r>
      <w:r>
        <w:tab/>
        <w:t>Traffic characteristics and performance requirements for AI/ML model transfer in 5GS</w:t>
      </w:r>
      <w:bookmarkEnd w:id="765"/>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lastRenderedPageBreak/>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766" w:name="_Toc174461401"/>
      <w:r>
        <w:t>4.3.2</w:t>
      </w:r>
      <w:r>
        <w:tab/>
        <w:t>5G System Support for AI/ML-based Services</w:t>
      </w:r>
      <w:bookmarkEnd w:id="766"/>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767" w:name="_Toc174461402"/>
      <w:r>
        <w:t>4.3.1</w:t>
      </w:r>
      <w:r>
        <w:tab/>
        <w:t>MPEG Feature Compression for Machines</w:t>
      </w:r>
      <w:bookmarkEnd w:id="767"/>
      <w:r>
        <w:t xml:space="preserve"> </w:t>
      </w:r>
    </w:p>
    <w:p w14:paraId="0F397E9A" w14:textId="0C0915FE" w:rsidR="00705B41" w:rsidRPr="008902EB"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8DD6C26" w14:textId="77777777" w:rsidR="00F400C3" w:rsidRPr="004D3578" w:rsidRDefault="00F400C3" w:rsidP="00F400C3">
      <w:pPr>
        <w:pStyle w:val="Titre1"/>
      </w:pPr>
      <w:bookmarkStart w:id="768" w:name="_Toc174461403"/>
      <w:r>
        <w:t>5</w:t>
      </w:r>
      <w:r w:rsidRPr="004D3578">
        <w:tab/>
      </w:r>
      <w:r>
        <w:t>Media service architecture for AI/ML</w:t>
      </w:r>
      <w:bookmarkEnd w:id="768"/>
    </w:p>
    <w:p w14:paraId="718AD3A1" w14:textId="0EDE9907" w:rsidR="00F400C3" w:rsidRPr="004D3578" w:rsidRDefault="00AA620D" w:rsidP="00F400C3">
      <w:pPr>
        <w:pStyle w:val="Titre2"/>
      </w:pPr>
      <w:bookmarkStart w:id="769" w:name="_Toc174461404"/>
      <w:r>
        <w:t>5</w:t>
      </w:r>
      <w:r w:rsidR="00F400C3" w:rsidRPr="004D3578">
        <w:t>.1</w:t>
      </w:r>
      <w:r w:rsidR="00F400C3" w:rsidRPr="004D3578">
        <w:tab/>
      </w:r>
      <w:r w:rsidR="009D736C">
        <w:t>AI/ML Split configurations</w:t>
      </w:r>
      <w:bookmarkEnd w:id="769"/>
      <w:r w:rsidR="009D736C" w:rsidDel="009D736C">
        <w:t xml:space="preserve"> </w:t>
      </w:r>
    </w:p>
    <w:p w14:paraId="201E1E3F" w14:textId="77777777" w:rsidR="009D736C" w:rsidRPr="0046486B" w:rsidRDefault="009D736C" w:rsidP="009D736C">
      <w:pPr>
        <w:pStyle w:val="Titre3"/>
        <w:rPr>
          <w:lang w:val="en-US"/>
        </w:rPr>
      </w:pPr>
      <w:bookmarkStart w:id="770" w:name="_Toc174461405"/>
      <w:r w:rsidRPr="0046486B">
        <w:rPr>
          <w:lang w:val="en-US"/>
        </w:rPr>
        <w:t>5.1.1</w:t>
      </w:r>
      <w:r w:rsidRPr="0046486B">
        <w:rPr>
          <w:lang w:val="en-US"/>
        </w:rPr>
        <w:tab/>
        <w:t>AI/ML model composition</w:t>
      </w:r>
      <w:bookmarkEnd w:id="770"/>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771" w:name="_Toc174461406"/>
      <w:r>
        <w:t>5.1.2</w:t>
      </w:r>
      <w:r>
        <w:tab/>
        <w:t>Topologies of split AI/ML inference</w:t>
      </w:r>
      <w:bookmarkEnd w:id="771"/>
    </w:p>
    <w:p w14:paraId="52C6E25F" w14:textId="77777777" w:rsidR="009D736C" w:rsidRDefault="009D736C" w:rsidP="009D736C">
      <w:pPr>
        <w:pStyle w:val="Titre4"/>
      </w:pPr>
      <w:bookmarkStart w:id="772" w:name="_Toc174461407"/>
      <w:r>
        <w:t>5.1.2.1</w:t>
      </w:r>
      <w:r>
        <w:tab/>
        <w:t>Introduction</w:t>
      </w:r>
      <w:bookmarkEnd w:id="772"/>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773" w:name="_Toc174461408"/>
      <w:r>
        <w:t>5.1.2.2</w:t>
      </w:r>
      <w:r>
        <w:tab/>
        <w:t>UE as the media source</w:t>
      </w:r>
      <w:bookmarkEnd w:id="773"/>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774" w:name="_Toc174461409"/>
      <w:r>
        <w:t>5.1.2.3</w:t>
      </w:r>
      <w:r>
        <w:tab/>
        <w:t>Network as the media source</w:t>
      </w:r>
      <w:bookmarkEnd w:id="774"/>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775" w:name="_Toc174461410"/>
      <w:r>
        <w:t>5</w:t>
      </w:r>
      <w:r w:rsidR="00F400C3" w:rsidRPr="004D3578">
        <w:t>.</w:t>
      </w:r>
      <w:r w:rsidR="00F400C3">
        <w:t>2</w:t>
      </w:r>
      <w:r w:rsidR="00F400C3" w:rsidRPr="004D3578">
        <w:tab/>
      </w:r>
      <w:r>
        <w:t>Architectures and service flows</w:t>
      </w:r>
      <w:bookmarkEnd w:id="775"/>
    </w:p>
    <w:p w14:paraId="4A4E05E6" w14:textId="77777777" w:rsidR="00167B61" w:rsidRDefault="00167B61" w:rsidP="0055387B">
      <w:pPr>
        <w:pStyle w:val="Titre3"/>
      </w:pPr>
      <w:bookmarkStart w:id="776" w:name="_Toc174461411"/>
      <w:r>
        <w:t>5.2.1</w:t>
      </w:r>
      <w:r>
        <w:tab/>
        <w:t>Introduction</w:t>
      </w:r>
      <w:bookmarkEnd w:id="776"/>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777" w:name="_Toc174461412"/>
      <w:r>
        <w:lastRenderedPageBreak/>
        <w:t>5</w:t>
      </w:r>
      <w:r w:rsidRPr="004D3578">
        <w:t>.</w:t>
      </w:r>
      <w:r>
        <w:t>2.</w:t>
      </w:r>
      <w:r w:rsidR="00167B61">
        <w:t>2</w:t>
      </w:r>
      <w:r w:rsidRPr="004D3578">
        <w:tab/>
      </w:r>
      <w:r>
        <w:t>Complete/basic AI/ML model distribution</w:t>
      </w:r>
      <w:bookmarkEnd w:id="777"/>
    </w:p>
    <w:p w14:paraId="2CD24160" w14:textId="77777777" w:rsidR="00167B61" w:rsidRDefault="00167B61" w:rsidP="0055387B">
      <w:pPr>
        <w:pStyle w:val="Titre4"/>
      </w:pPr>
      <w:bookmarkStart w:id="778" w:name="_Toc174461413"/>
      <w:r>
        <w:t>5.2.2.1</w:t>
      </w:r>
      <w:r>
        <w:tab/>
        <w:t>Basic architectures</w:t>
      </w:r>
      <w:bookmarkEnd w:id="778"/>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779" w:name="_Toc174461414"/>
      <w:r>
        <w:lastRenderedPageBreak/>
        <w:t>5.2.2.2</w:t>
      </w:r>
      <w:r>
        <w:tab/>
        <w:t>Basic workflows</w:t>
      </w:r>
      <w:bookmarkEnd w:id="779"/>
    </w:p>
    <w:p w14:paraId="581D8B05" w14:textId="55B6403E" w:rsidR="00C00F36" w:rsidRDefault="00C00F36" w:rsidP="005108F4">
      <w:pPr>
        <w:pStyle w:val="Titre5"/>
      </w:pPr>
      <w:bookmarkStart w:id="780" w:name="_Toc174461415"/>
      <w:r>
        <w:t>5.2.2.2.1</w:t>
      </w:r>
      <w:r>
        <w:tab/>
        <w:t>Generic model delivery</w:t>
      </w:r>
      <w:bookmarkEnd w:id="780"/>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2"/>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781" w:name="_Toc174461416"/>
      <w:r>
        <w:t>5.2.2.2.2</w:t>
      </w:r>
      <w:r>
        <w:tab/>
        <w:t>Adapative model delivery</w:t>
      </w:r>
      <w:bookmarkEnd w:id="781"/>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AE0A39" w:rsidP="00C00F36">
      <w:pPr>
        <w:jc w:val="center"/>
      </w:pPr>
      <w:ins w:id="782" w:author="Stephane Onno" w:date="2024-01-23T17:24:00Z">
        <w:r>
          <w:rPr>
            <w:noProof/>
          </w:rPr>
          <w:object w:dxaOrig="15130" w:dyaOrig="8290" w14:anchorId="62A1DA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68.8pt;height:258.4pt;mso-width-percent:0;mso-height-percent:0;mso-width-percent:0;mso-height-percent:0" o:ole="">
              <v:imagedata r:id="rId23" o:title=""/>
            </v:shape>
            <o:OLEObject Type="Embed" ProgID="Mscgen.Chart" ShapeID="_x0000_i1027" DrawAspect="Content" ObjectID="_1785090182" r:id="rId24"/>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783" w:name="_Toc174461417"/>
      <w:r>
        <w:t>5</w:t>
      </w:r>
      <w:r w:rsidRPr="004D3578">
        <w:t>.</w:t>
      </w:r>
      <w:r>
        <w:t>2.</w:t>
      </w:r>
      <w:r w:rsidR="00906019">
        <w:t>3</w:t>
      </w:r>
      <w:r w:rsidRPr="004D3578">
        <w:tab/>
      </w:r>
      <w:r>
        <w:t>Split AI/ML operation</w:t>
      </w:r>
      <w:bookmarkEnd w:id="783"/>
    </w:p>
    <w:p w14:paraId="5D9E2198" w14:textId="77777777" w:rsidR="004F333E" w:rsidRDefault="004F333E" w:rsidP="0055387B">
      <w:pPr>
        <w:pStyle w:val="Titre4"/>
      </w:pPr>
      <w:bookmarkStart w:id="784" w:name="_Toc174461418"/>
      <w:r>
        <w:t>5.2.3.1</w:t>
      </w:r>
      <w:r>
        <w:tab/>
        <w:t>Basic architectures</w:t>
      </w:r>
      <w:bookmarkEnd w:id="784"/>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w:t>
      </w:r>
      <w:proofErr w:type="gramStart"/>
      <w:r w:rsidR="004F333E">
        <w:t>engine, and</w:t>
      </w:r>
      <w:proofErr w:type="gramEnd"/>
      <w:r w:rsidR="004F333E">
        <w:t xml:space="preserve">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785" w:name="_Toc174461419"/>
      <w:r>
        <w:t>5.2.3.2</w:t>
      </w:r>
      <w:r>
        <w:tab/>
        <w:t>Basic workflows</w:t>
      </w:r>
      <w:bookmarkEnd w:id="785"/>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7"/>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786" w:name="_Toc174461420"/>
      <w:r>
        <w:lastRenderedPageBreak/>
        <w:t>5.2.4</w:t>
      </w:r>
      <w:r>
        <w:tab/>
        <w:t>Distributed/federated learning</w:t>
      </w:r>
      <w:bookmarkEnd w:id="786"/>
    </w:p>
    <w:p w14:paraId="31124CB3" w14:textId="4E6A0174" w:rsidR="00634150" w:rsidRPr="0055387B" w:rsidRDefault="00634150" w:rsidP="0055387B">
      <w:pPr>
        <w:pStyle w:val="Titre4"/>
        <w:rPr>
          <w:rFonts w:eastAsia="Malgun Gothic"/>
          <w:lang w:eastAsia="ko-KR"/>
        </w:rPr>
      </w:pPr>
      <w:bookmarkStart w:id="787" w:name="_Toc17446142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87"/>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88" w:name="_Toc174461422"/>
      <w:r>
        <w:t>5.2.4.2</w:t>
      </w:r>
      <w:r>
        <w:tab/>
        <w:t>Basic workflows</w:t>
      </w:r>
      <w:bookmarkEnd w:id="788"/>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9"/>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789" w:name="_Toc174461423"/>
      <w:r>
        <w:t>5.3</w:t>
      </w:r>
      <w:r>
        <w:tab/>
        <w:t>Architecture for AI data delivery</w:t>
      </w:r>
      <w:bookmarkEnd w:id="789"/>
    </w:p>
    <w:p w14:paraId="38D966A6" w14:textId="77777777" w:rsidR="004F333E" w:rsidRDefault="004F333E" w:rsidP="0055387B">
      <w:pPr>
        <w:pStyle w:val="Titre3"/>
      </w:pPr>
      <w:bookmarkStart w:id="790" w:name="_Toc174461424"/>
      <w:r>
        <w:t>5.3.1</w:t>
      </w:r>
      <w:r>
        <w:tab/>
        <w:t>AI data components</w:t>
      </w:r>
      <w:bookmarkEnd w:id="790"/>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 xml:space="preserve">Training input data, corresponds to all inputs feeding the AI training process on a device for federated learning. Such data is typically created </w:t>
      </w:r>
      <w:proofErr w:type="gramStart"/>
      <w:r>
        <w:t>on, or</w:t>
      </w:r>
      <w:proofErr w:type="gramEnd"/>
      <w:r>
        <w:t xml:space="preserve">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012F6056" w14:textId="2285C9E8" w:rsidR="004F333E" w:rsidRDefault="004F333E" w:rsidP="0055387B">
      <w:pPr>
        <w:pStyle w:val="Titre3"/>
      </w:pPr>
      <w:bookmarkStart w:id="791" w:name="_Toc174461425"/>
      <w:r>
        <w:t>5.3.2</w:t>
      </w:r>
      <w:r>
        <w:tab/>
      </w:r>
      <w:r w:rsidR="00634150">
        <w:t>Media-related AI</w:t>
      </w:r>
      <w:r>
        <w:t xml:space="preserve"> data logical functions</w:t>
      </w:r>
      <w:bookmarkEnd w:id="791"/>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792" w:name="_Toc174461426"/>
      <w:r>
        <w:t>5.3.3</w:t>
      </w:r>
      <w:r>
        <w:tab/>
        <w:t>Mapping AI functions to the generalized 5G media delivery architecture</w:t>
      </w:r>
      <w:bookmarkEnd w:id="792"/>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xml:space="preserve">] as a reference architecture, instead of defining new 5GAI functions at the same level as the generalized functions, it is also possible to directly map specific logical AI functions into the generalized functions </w:t>
      </w:r>
      <w:proofErr w:type="gramStart"/>
      <w:r>
        <w:rPr>
          <w:rFonts w:eastAsia="Malgun Gothic"/>
          <w:lang w:eastAsia="en-GB"/>
        </w:rPr>
        <w:t>in order to</w:t>
      </w:r>
      <w:proofErr w:type="gramEnd"/>
      <w:r>
        <w:rPr>
          <w:rFonts w:eastAsia="Malgun Gothic"/>
          <w:lang w:eastAsia="en-GB"/>
        </w:rPr>
        <w:t xml:space="preserve">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793" w:name="_Toc174461427"/>
      <w:r>
        <w:t>5.3.</w:t>
      </w:r>
      <w:r w:rsidR="007B7B96">
        <w:t>4</w:t>
      </w:r>
      <w:r>
        <w:tab/>
        <w:t xml:space="preserve">Architecture </w:t>
      </w:r>
      <w:r w:rsidR="007B7B96">
        <w:t xml:space="preserve">and components </w:t>
      </w:r>
      <w:r>
        <w:t>for AI data delivery over 5G</w:t>
      </w:r>
      <w:bookmarkEnd w:id="793"/>
    </w:p>
    <w:p w14:paraId="3E1863A9" w14:textId="450D17B0" w:rsidR="007B7B96" w:rsidRPr="0055000A" w:rsidRDefault="007B7B96" w:rsidP="007B7B96">
      <w:pPr>
        <w:pStyle w:val="Titre4"/>
      </w:pPr>
      <w:bookmarkStart w:id="794" w:name="_Toc174461428"/>
      <w:r>
        <w:t>5.3.4.1</w:t>
      </w:r>
      <w:r>
        <w:tab/>
        <w:t>Introduction</w:t>
      </w:r>
      <w:bookmarkEnd w:id="794"/>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0"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795" w:name="_Toc174461429"/>
      <w:r>
        <w:t>5.3.4.2</w:t>
      </w:r>
      <w:r>
        <w:tab/>
      </w:r>
      <w:r w:rsidRPr="00585F47">
        <w:t xml:space="preserve">Network </w:t>
      </w:r>
      <w:r>
        <w:t>f</w:t>
      </w:r>
      <w:r w:rsidRPr="00585F47">
        <w:t>unctions and UE entities</w:t>
      </w:r>
      <w:bookmarkEnd w:id="795"/>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lastRenderedPageBreak/>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796" w:name="_Toc174461430"/>
      <w:r>
        <w:t>5.3.</w:t>
      </w:r>
      <w:r w:rsidR="007B7B96">
        <w:t>5</w:t>
      </w:r>
      <w:r>
        <w:tab/>
        <w:t>Procedure for Split AI/ML operation</w:t>
      </w:r>
      <w:bookmarkEnd w:id="796"/>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AE0A39" w:rsidP="00EA7D51">
      <w:pPr>
        <w:pStyle w:val="TH"/>
      </w:pPr>
      <w:ins w:id="797" w:author="H100441" w:date="2024-05-23T19:00:00Z">
        <w:r w:rsidRPr="005658F6">
          <w:rPr>
            <w:noProof/>
          </w:rPr>
          <w:object w:dxaOrig="14475" w:dyaOrig="16155" w14:anchorId="3A50D713">
            <v:shape id="_x0000_i1026" type="#_x0000_t75" alt="" style="width:481.6pt;height:536.8pt;mso-width-percent:0;mso-height-percent:0;mso-width-percent:0;mso-height-percent:0" o:ole="">
              <v:imagedata r:id="rId31" o:title=""/>
            </v:shape>
            <o:OLEObject Type="Embed" ProgID="Mscgen.Chart" ShapeID="_x0000_i1026" DrawAspect="Content" ObjectID="_1785090183" r:id="rId32"/>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 xml:space="preserve">Service provisioning and announcement of AI data service on the network side, </w:t>
      </w:r>
      <w:proofErr w:type="gramStart"/>
      <w:r>
        <w:t>in particular between</w:t>
      </w:r>
      <w:proofErr w:type="gramEnd"/>
      <w:r>
        <w:t xml:space="preserve"> the Media AF (application function) and the Media application provider.</w:t>
      </w:r>
    </w:p>
    <w:p w14:paraId="1F905B76" w14:textId="78EA631D" w:rsidR="007B7B96" w:rsidRDefault="007B7B96" w:rsidP="007B7B96">
      <w:pPr>
        <w:pStyle w:val="B10"/>
      </w:pPr>
      <w:r>
        <w:t>2.</w:t>
      </w:r>
      <w:r>
        <w:tab/>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w:t>
      </w:r>
      <w:proofErr w:type="gramStart"/>
      <w:r>
        <w:t>amount</w:t>
      </w:r>
      <w:proofErr w:type="gramEnd"/>
      <w:r>
        <w:t xml:space="preserve">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lastRenderedPageBreak/>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798" w:name="_Toc174461431"/>
      <w:r>
        <w:t>5.3.6</w:t>
      </w:r>
      <w:r>
        <w:tab/>
        <w:t>Procedure for AI/ML model distribution and operation</w:t>
      </w:r>
      <w:bookmarkEnd w:id="798"/>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799" w:name="_Toc174461432"/>
      <w:r>
        <w:t>5.3.7</w:t>
      </w:r>
      <w:r>
        <w:tab/>
        <w:t>Procedure for distributed/federated learning</w:t>
      </w:r>
      <w:bookmarkEnd w:id="799"/>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800" w:author="H100441" w:date="2024-05-23T18:49:00Z">
        <w:r w:rsidR="00AE0A39" w:rsidRPr="006B28F3">
          <w:rPr>
            <w:noProof/>
          </w:rPr>
          <w:object w:dxaOrig="11618" w:dyaOrig="10582" w14:anchorId="5C48F197">
            <v:shape id="_x0000_i1025" type="#_x0000_t75" alt="" style="width:481.6pt;height:439.2pt;mso-width-percent:0;mso-height-percent:0;mso-width-percent:0;mso-height-percent:0" o:ole="">
              <v:imagedata r:id="rId34" o:title=""/>
            </v:shape>
            <o:OLEObject Type="Embed" ProgID="Mscgen.Chart" ShapeID="_x0000_i1025" DrawAspect="Content" ObjectID="_1785090184" r:id="rId35"/>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 xml:space="preserve">Service provisioning and announcement of federated learning service on the network side, </w:t>
      </w:r>
      <w:proofErr w:type="gramStart"/>
      <w:r>
        <w:t>in particular between</w:t>
      </w:r>
      <w:proofErr w:type="gramEnd"/>
      <w:r>
        <w:t xml:space="preserve">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lastRenderedPageBreak/>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 xml:space="preserve">The Media Client uses the Media Session Handling API exposed by the Media AF (at M5) for federated learning training session handling, </w:t>
      </w:r>
      <w:proofErr w:type="gramStart"/>
      <w:r>
        <w:t>in particular for</w:t>
      </w:r>
      <w:proofErr w:type="gramEnd"/>
      <w:r>
        <w:t xml:space="preserve">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Pr="004D235F" w:rsidRDefault="00C540C8" w:rsidP="008902EB">
      <w:pPr>
        <w:pStyle w:val="B10"/>
      </w:pPr>
      <w:r>
        <w:t>13.</w:t>
      </w:r>
      <w:r>
        <w:tab/>
        <w:t>Further iterations of FL training sessions for the same UE and base AI model may occur from step 4 or step 9, depending on the service configuration.</w:t>
      </w:r>
    </w:p>
    <w:p w14:paraId="36D5AF03" w14:textId="48729914" w:rsidR="0097136A" w:rsidRPr="004D3578" w:rsidRDefault="0097136A" w:rsidP="0097136A">
      <w:pPr>
        <w:pStyle w:val="Titre1"/>
      </w:pPr>
      <w:bookmarkStart w:id="801" w:name="_Toc174461433"/>
      <w:r>
        <w:t>6</w:t>
      </w:r>
      <w:r w:rsidRPr="004D3578">
        <w:tab/>
      </w:r>
      <w:r w:rsidR="00447D50">
        <w:t>D</w:t>
      </w:r>
      <w:r>
        <w:t>ata components for AI/ML-based media services</w:t>
      </w:r>
      <w:bookmarkEnd w:id="801"/>
    </w:p>
    <w:p w14:paraId="3EA7E9D2" w14:textId="77777777" w:rsidR="0097136A" w:rsidRPr="004D3578" w:rsidRDefault="0097136A" w:rsidP="0097136A">
      <w:pPr>
        <w:pStyle w:val="Titre2"/>
      </w:pPr>
      <w:bookmarkStart w:id="802" w:name="_Toc174461434"/>
      <w:r>
        <w:t>6</w:t>
      </w:r>
      <w:r w:rsidRPr="004D3578">
        <w:t>.1</w:t>
      </w:r>
      <w:r w:rsidRPr="004D3578">
        <w:tab/>
      </w:r>
      <w:r>
        <w:t>General</w:t>
      </w:r>
      <w:bookmarkEnd w:id="802"/>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803" w:name="_Toc174461435"/>
      <w:r>
        <w:t>6</w:t>
      </w:r>
      <w:r w:rsidRPr="004D3578">
        <w:t>.</w:t>
      </w:r>
      <w:r>
        <w:t>2</w:t>
      </w:r>
      <w:r w:rsidRPr="004D3578">
        <w:tab/>
      </w:r>
      <w:r>
        <w:t>Model data</w:t>
      </w:r>
      <w:bookmarkEnd w:id="803"/>
    </w:p>
    <w:p w14:paraId="1596958B" w14:textId="77777777" w:rsidR="00973D91" w:rsidRDefault="00973D91" w:rsidP="00973D91">
      <w:pPr>
        <w:pStyle w:val="Titre3"/>
        <w:rPr>
          <w:lang w:eastAsia="en-GB"/>
        </w:rPr>
      </w:pPr>
      <w:bookmarkStart w:id="804" w:name="_Toc174461436"/>
      <w:r w:rsidRPr="00CC4B43">
        <w:rPr>
          <w:lang w:eastAsia="en-GB"/>
        </w:rPr>
        <w:t>6.</w:t>
      </w:r>
      <w:r>
        <w:rPr>
          <w:lang w:eastAsia="en-GB"/>
        </w:rPr>
        <w:t xml:space="preserve">2.1 </w:t>
      </w:r>
      <w:r>
        <w:rPr>
          <w:lang w:eastAsia="en-GB"/>
        </w:rPr>
        <w:tab/>
        <w:t>Model optimization techniques</w:t>
      </w:r>
      <w:bookmarkEnd w:id="804"/>
    </w:p>
    <w:p w14:paraId="4CF3BEED" w14:textId="77777777" w:rsidR="00973D91" w:rsidRPr="00CC4B43" w:rsidRDefault="00973D91" w:rsidP="00E31804">
      <w:pPr>
        <w:rPr>
          <w:b/>
          <w:lang w:eastAsia="en-GB"/>
        </w:rPr>
      </w:pPr>
      <w:r w:rsidRPr="00BB1CBC">
        <w:rPr>
          <w:lang w:eastAsia="en-GB"/>
        </w:rPr>
        <w:t xml:space="preserve">Trained models consist of a graph </w:t>
      </w:r>
      <w:proofErr w:type="gramStart"/>
      <w:r w:rsidRPr="00BB1CBC">
        <w:rPr>
          <w:lang w:eastAsia="en-GB"/>
        </w:rPr>
        <w:t>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lastRenderedPageBreak/>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805" w:name="_Toc17446143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805"/>
    </w:p>
    <w:p w14:paraId="6587E031" w14:textId="77777777" w:rsidR="00973D91" w:rsidRPr="003F3B34" w:rsidRDefault="00973D91" w:rsidP="00E31804">
      <w:pPr>
        <w:pStyle w:val="Titre4"/>
      </w:pPr>
      <w:bookmarkStart w:id="806" w:name="_Toc174461438"/>
      <w:r w:rsidRPr="003F3B34">
        <w:t>6.2.2.1</w:t>
      </w:r>
      <w:r w:rsidRPr="003F3B34">
        <w:tab/>
        <w:t>Evolving requirements and environment conditions after model selection</w:t>
      </w:r>
      <w:bookmarkEnd w:id="806"/>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807" w:name="_Toc174461439"/>
      <w:r>
        <w:lastRenderedPageBreak/>
        <w:t>6.2.2.2</w:t>
      </w:r>
      <w:r>
        <w:tab/>
      </w:r>
      <w:r w:rsidRPr="00B30EC8">
        <w:t>Model accuracy deviation between the training phase and the delivery phase.</w:t>
      </w:r>
      <w:bookmarkEnd w:id="807"/>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808" w:name="_Toc174461440"/>
      <w:r>
        <w:t>6.2.2.3</w:t>
      </w:r>
      <w:r>
        <w:tab/>
      </w:r>
      <w:r w:rsidRPr="00B30EC8">
        <w:t>Applying inference on evolving characteristics of the input media content</w:t>
      </w:r>
      <w:bookmarkEnd w:id="80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809" w:name="_Toc174461441"/>
      <w:r w:rsidRPr="00CC4B43">
        <w:rPr>
          <w:lang w:eastAsia="en-GB"/>
        </w:rPr>
        <w:t>6.</w:t>
      </w:r>
      <w:r>
        <w:rPr>
          <w:lang w:eastAsia="en-GB"/>
        </w:rPr>
        <w:t xml:space="preserve">2.3 </w:t>
      </w:r>
      <w:r>
        <w:rPr>
          <w:lang w:eastAsia="en-GB"/>
        </w:rPr>
        <w:tab/>
        <w:t>Model serialization</w:t>
      </w:r>
      <w:bookmarkEnd w:id="809"/>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810" w:name="_Toc174461442"/>
      <w:r>
        <w:rPr>
          <w:lang w:eastAsia="en-GB"/>
        </w:rPr>
        <w:t>6.2.4</w:t>
      </w:r>
      <w:r>
        <w:rPr>
          <w:lang w:eastAsia="en-GB"/>
        </w:rPr>
        <w:tab/>
        <w:t>Classes of AI/ML models</w:t>
      </w:r>
      <w:bookmarkEnd w:id="810"/>
    </w:p>
    <w:p w14:paraId="468DC2DB" w14:textId="77777777" w:rsidR="00973D91" w:rsidRDefault="00973D91" w:rsidP="00973D91">
      <w:pPr>
        <w:pStyle w:val="Titre4"/>
      </w:pPr>
      <w:bookmarkStart w:id="811" w:name="_Toc174461443"/>
      <w:r>
        <w:t>6.2.4.1</w:t>
      </w:r>
      <w:r>
        <w:tab/>
        <w:t>Introduction</w:t>
      </w:r>
      <w:bookmarkEnd w:id="811"/>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812" w:name="_Toc174461444"/>
      <w:r>
        <w:t>6.2.4.2</w:t>
      </w:r>
      <w:r>
        <w:tab/>
        <w:t>Supervised learning</w:t>
      </w:r>
      <w:bookmarkEnd w:id="812"/>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813" w:name="_Toc174461445"/>
      <w:r>
        <w:lastRenderedPageBreak/>
        <w:t>6.2.4.3</w:t>
      </w:r>
      <w:r>
        <w:tab/>
        <w:t>Unsupervised learning</w:t>
      </w:r>
      <w:bookmarkEnd w:id="813"/>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814" w:name="_Toc174461446"/>
      <w:r>
        <w:t>6.2.4.4</w:t>
      </w:r>
      <w:r>
        <w:tab/>
        <w:t>Reinforcement learning</w:t>
      </w:r>
      <w:bookmarkEnd w:id="814"/>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815" w:name="_Toc17446144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815"/>
    </w:p>
    <w:p w14:paraId="7EA1CCFA" w14:textId="77777777" w:rsidR="004F2C89" w:rsidRPr="004F6909" w:rsidRDefault="004F2C89" w:rsidP="00E31804">
      <w:pPr>
        <w:pStyle w:val="Titre4"/>
        <w:rPr>
          <w:rFonts w:eastAsia="Malgun Gothic"/>
          <w:lang w:eastAsia="en-GB"/>
        </w:rPr>
      </w:pPr>
      <w:bookmarkStart w:id="816" w:name="_Toc17446144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816"/>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w:t>
      </w:r>
      <w:proofErr w:type="gramStart"/>
      <w:r w:rsidRPr="0083450B">
        <w:t>’, and</w:t>
      </w:r>
      <w:proofErr w:type="gramEnd"/>
      <w:r w:rsidRPr="0083450B">
        <w:t xml:space="preserve"> is represented in protocol buffers as the type onnx.ModelProto</w:t>
      </w:r>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817" w:name="_Toc174461449"/>
      <w:r w:rsidRPr="004F6909">
        <w:rPr>
          <w:rFonts w:eastAsia="Malgun Gothic"/>
          <w:lang w:eastAsia="en-GB"/>
        </w:rPr>
        <w:lastRenderedPageBreak/>
        <w:t>6.</w:t>
      </w:r>
      <w:r>
        <w:rPr>
          <w:rFonts w:eastAsia="Malgun Gothic"/>
          <w:lang w:eastAsia="en-GB"/>
        </w:rPr>
        <w:t>2.5.2</w:t>
      </w:r>
      <w:r w:rsidRPr="004F6909">
        <w:rPr>
          <w:rFonts w:eastAsia="Malgun Gothic"/>
          <w:lang w:eastAsia="en-GB"/>
        </w:rPr>
        <w:tab/>
        <w:t>NNEF format</w:t>
      </w:r>
      <w:bookmarkEnd w:id="817"/>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lastRenderedPageBreak/>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lastRenderedPageBreak/>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818" w:name="_Toc17446145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818"/>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lastRenderedPageBreak/>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819" w:name="_Toc174461451"/>
      <w:r>
        <w:t>6.2.5.4</w:t>
      </w:r>
      <w:r>
        <w:tab/>
        <w:t>PyTorch formats for model distribution</w:t>
      </w:r>
      <w:bookmarkEnd w:id="819"/>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820" w:name="_Toc174461452"/>
      <w:r>
        <w:t>6</w:t>
      </w:r>
      <w:r w:rsidRPr="004D3578">
        <w:t>.</w:t>
      </w:r>
      <w:r>
        <w:t>3</w:t>
      </w:r>
      <w:r w:rsidRPr="004D3578">
        <w:tab/>
      </w:r>
      <w:r>
        <w:t>Intermediate data</w:t>
      </w:r>
      <w:bookmarkEnd w:id="820"/>
    </w:p>
    <w:p w14:paraId="4114B114" w14:textId="77777777" w:rsidR="00D36ED0" w:rsidRPr="009F2C4E" w:rsidRDefault="00D36ED0" w:rsidP="005108F4">
      <w:pPr>
        <w:pStyle w:val="Titre3"/>
      </w:pPr>
      <w:bookmarkStart w:id="821" w:name="_Toc174461453"/>
      <w:r>
        <w:t>6.3.1</w:t>
      </w:r>
      <w:r>
        <w:tab/>
        <w:t>Introduction</w:t>
      </w:r>
      <w:bookmarkEnd w:id="821"/>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822" w:name="_Toc17446145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822"/>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823" w:name="_Toc174461455"/>
      <w:r>
        <w:rPr>
          <w:lang w:eastAsia="en-GB"/>
        </w:rPr>
        <w:t>6.3.3</w:t>
      </w:r>
      <w:r>
        <w:rPr>
          <w:lang w:eastAsia="en-GB"/>
        </w:rPr>
        <w:tab/>
        <w:t>Operations for splitting AI/ML models</w:t>
      </w:r>
      <w:bookmarkEnd w:id="823"/>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 xml:space="preserve">ONNX is an interoperable format available for frameworks 6.4 and  for </w:t>
      </w:r>
      <w:proofErr w:type="gramStart"/>
      <w:r>
        <w:rPr>
          <w:lang w:eastAsia="en-GB"/>
        </w:rPr>
        <w:t>a large number of</w:t>
      </w:r>
      <w:proofErr w:type="gramEnd"/>
      <w:r>
        <w:rPr>
          <w:lang w:eastAsia="en-GB"/>
        </w:rPr>
        <w:t xml:space="preserve"> models ( https://github.com/onnx/models). Splitting a single branch is straightforward using extract_model function (https://onnx.ai/onnx/api/utils.html). </w:t>
      </w:r>
      <w:proofErr w:type="gramStart"/>
      <w:r>
        <w:rPr>
          <w:lang w:eastAsia="en-GB"/>
        </w:rPr>
        <w:t>A generic multi-branches</w:t>
      </w:r>
      <w:proofErr w:type="gramEnd"/>
      <w:r>
        <w:rPr>
          <w:lang w:eastAsia="en-GB"/>
        </w:rPr>
        <w:t xml:space="preserve">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w:t>
      </w:r>
      <w:proofErr w:type="gramStart"/>
      <w:r>
        <w:rPr>
          <w:lang w:eastAsia="en-GB"/>
        </w:rPr>
        <w:t>model</w:t>
      </w:r>
      <w:proofErr w:type="gramEnd"/>
      <w:r>
        <w:rPr>
          <w:lang w:eastAsia="en-GB"/>
        </w:rPr>
        <w:t xml:space="preserve">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824" w:name="_Toc174461456"/>
      <w:r w:rsidRPr="008902EB">
        <w:t>6.3.4</w:t>
      </w:r>
      <w:r w:rsidRPr="008902EB">
        <w:tab/>
        <w:t>Compression related functions</w:t>
      </w:r>
      <w:bookmarkEnd w:id="824"/>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C6F8AC6" w14:textId="77777777" w:rsidR="00D11906" w:rsidRDefault="00D11906" w:rsidP="00D11906">
      <w:pPr>
        <w:rPr>
          <w:lang w:eastAsia="en-GB"/>
        </w:rPr>
      </w:pPr>
      <w:r>
        <w:rPr>
          <w:lang w:eastAsia="en-GB"/>
        </w:rPr>
        <w:t xml:space="preserve">Compression functions such as quantization, entropy coding, pruning may be applicable to any intermediate data tensors. It still requires a symmetric decompression function to decode and readapt the intermediate data for inference. This introduces different ratio of reduction of intermediate data size depending on split point configurations. This agnostic compression functions can be available for any model, any split point, any type of model task with different </w:t>
      </w:r>
      <w:r>
        <w:rPr>
          <w:lang w:eastAsia="en-GB"/>
        </w:rPr>
        <w:lastRenderedPageBreak/>
        <w:t xml:space="preserve">input media data (image, video, audio, text). Agnostic compression evaluation with on-the shelves compression functions </w:t>
      </w:r>
      <w:proofErr w:type="gramStart"/>
      <w:r>
        <w:rPr>
          <w:lang w:eastAsia="en-GB"/>
        </w:rPr>
        <w:t>provides</w:t>
      </w:r>
      <w:proofErr w:type="gramEnd"/>
      <w:r>
        <w:rPr>
          <w:lang w:eastAsia="en-GB"/>
        </w:rPr>
        <w:t xml:space="preserve"> promising performance in terms of intermediate data size relative to the accuracy of the results. </w:t>
      </w:r>
    </w:p>
    <w:p w14:paraId="1640C3AA" w14:textId="2051AB04" w:rsidR="00233233" w:rsidRDefault="00D11906" w:rsidP="00D11906">
      <w:pPr>
        <w:rPr>
          <w:lang w:eastAsia="en-GB"/>
        </w:rPr>
      </w:pPr>
      <w:r>
        <w:rPr>
          <w:lang w:eastAsia="en-GB"/>
        </w:rPr>
        <w:t>[</w:t>
      </w:r>
      <w:r w:rsidR="00233233" w:rsidRPr="00E90AFD">
        <w:rPr>
          <w:color w:val="FF0000"/>
          <w:lang w:eastAsia="en-GB"/>
        </w:rPr>
        <w:t xml:space="preserve">Editor’s note: </w:t>
      </w:r>
      <w:r w:rsidR="00233233">
        <w:rPr>
          <w:color w:val="FF0000"/>
          <w:lang w:eastAsia="en-GB"/>
        </w:rPr>
        <w:t xml:space="preserve">The following </w:t>
      </w:r>
      <w:r w:rsidR="00233233" w:rsidRPr="00E90AFD">
        <w:rPr>
          <w:color w:val="FF0000"/>
          <w:lang w:eastAsia="en-GB"/>
        </w:rPr>
        <w:t>text to be refined for clarification.</w:t>
      </w:r>
      <w:r w:rsidR="00233233">
        <w:rPr>
          <w:lang w:eastAsia="en-GB"/>
        </w:rPr>
        <w:t xml:space="preserve"> </w:t>
      </w:r>
    </w:p>
    <w:p w14:paraId="56F07A5D" w14:textId="6FE8BC5D" w:rsidR="00D11906" w:rsidRPr="00233233" w:rsidRDefault="00D11906" w:rsidP="00D11906">
      <w:pPr>
        <w:rPr>
          <w:lang w:eastAsia="en-GB"/>
        </w:rPr>
      </w:pPr>
      <w:r>
        <w:rPr>
          <w:lang w:eastAsia="en-GB"/>
        </w:rPr>
        <w:t xml:space="preserve">Compression approaches including an intermediate data bottleneck may be designed to adapt an AI/ML trained model to reduce the amount of intermediate data at least at an identified split point of a model. This requires training for the new bottleneck model. The bottleneck trained model can be selected to replace the original trained model. The compression results can be better, but design is limited to a single split point of a specific model. [ad] </w:t>
      </w:r>
      <w:proofErr w:type="gramStart"/>
      <w:r>
        <w:rPr>
          <w:lang w:eastAsia="en-GB"/>
        </w:rPr>
        <w:t>shows</w:t>
      </w:r>
      <w:proofErr w:type="gramEnd"/>
      <w:r>
        <w:rPr>
          <w:lang w:eastAsia="en-GB"/>
        </w:rPr>
        <w:t xml:space="preserve"> an example of intermediate data bottlenecks using an embedded autoencoder.]</w:t>
      </w:r>
    </w:p>
    <w:p w14:paraId="62933300" w14:textId="77777777" w:rsidR="00D11906" w:rsidRDefault="00D11906" w:rsidP="00D11906">
      <w:pPr>
        <w:rPr>
          <w:lang w:eastAsia="en-GB"/>
        </w:rPr>
      </w:pPr>
      <w:r>
        <w:rPr>
          <w:lang w:eastAsia="en-GB"/>
        </w:rPr>
        <w:t xml:space="preserve">MPEG-FCM as mentioned in clause 4.3 defines feature compression, which may be mapped to, and used for the compression of intermediate data. </w:t>
      </w:r>
    </w:p>
    <w:p w14:paraId="4710E5B2" w14:textId="4C676DDE" w:rsidR="00D11906" w:rsidRDefault="00D11906" w:rsidP="00D11906">
      <w:pPr>
        <w:rPr>
          <w:lang w:eastAsia="en-GB"/>
        </w:rPr>
      </w:pPr>
      <w:r>
        <w:rPr>
          <w:lang w:eastAsia="en-GB"/>
        </w:rPr>
        <w:t xml:space="preserve">The table </w:t>
      </w:r>
      <w:r w:rsidR="00233233">
        <w:rPr>
          <w:lang w:eastAsia="en-GB"/>
        </w:rPr>
        <w:t xml:space="preserve">6.3.4-1 </w:t>
      </w:r>
      <w:r>
        <w:rPr>
          <w:lang w:eastAsia="en-GB"/>
        </w:rPr>
        <w:t>below summarizes the different approaches and characteristics</w:t>
      </w:r>
      <w:r w:rsidR="00233233">
        <w:rPr>
          <w:lang w:eastAsia="en-GB"/>
        </w:rPr>
        <w:t xml:space="preserve"> under consideration by MPEG</w:t>
      </w:r>
      <w:r>
        <w:rPr>
          <w:lang w:eastAsia="en-GB"/>
        </w:rPr>
        <w:t xml:space="preserve">:  </w:t>
      </w:r>
    </w:p>
    <w:p w14:paraId="3F6EEB2C" w14:textId="17AA8111" w:rsidR="00D11906" w:rsidRDefault="00D11906" w:rsidP="008902EB">
      <w:pPr>
        <w:pStyle w:val="TH"/>
        <w:rPr>
          <w:lang w:eastAsia="en-GB"/>
        </w:rPr>
      </w:pPr>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w:t>
      </w:r>
      <w:r>
        <w:rPr>
          <w:rFonts w:eastAsia="Malgun Gothic"/>
          <w:bCs/>
          <w:szCs w:val="24"/>
        </w:rPr>
        <w:t>4</w:t>
      </w:r>
      <w:r w:rsidRPr="00A92F6C">
        <w:rPr>
          <w:rFonts w:eastAsia="Malgun Gothic"/>
          <w:bCs/>
          <w:szCs w:val="24"/>
        </w:rPr>
        <w:t>-1</w:t>
      </w:r>
      <w:r w:rsidRPr="00A92F6C">
        <w:rPr>
          <w:rFonts w:eastAsia="Malgun Gothic"/>
          <w:lang w:eastAsia="en-GB"/>
        </w:rPr>
        <w:t xml:space="preserve">: </w:t>
      </w:r>
      <w:r>
        <w:rPr>
          <w:lang w:eastAsia="en-GB"/>
        </w:rPr>
        <w:t>Approaches and characteristics</w:t>
      </w:r>
      <w:r w:rsidRPr="00A92F6C">
        <w:rPr>
          <w:rFonts w:eastAsia="Malgun Gothic"/>
          <w:lang w:eastAsia="en-GB"/>
        </w:rPr>
        <w:t xml:space="preserve"> </w:t>
      </w:r>
      <w:r>
        <w:rPr>
          <w:rFonts w:eastAsia="Malgun Gothic"/>
          <w:lang w:eastAsia="en-GB"/>
        </w:rPr>
        <w:t xml:space="preserve">considered </w:t>
      </w:r>
      <w:r w:rsidRPr="00A92F6C">
        <w:rPr>
          <w:rFonts w:eastAsia="Malgun Gothic"/>
          <w:lang w:eastAsia="en-GB"/>
        </w:rPr>
        <w:t>by MPEG</w:t>
      </w:r>
      <w:r>
        <w:rPr>
          <w:rFonts w:eastAsia="Malgun Gothic"/>
          <w:lang w:eastAsia="en-GB"/>
        </w:rPr>
        <w:t xml:space="preserve"> FCM</w:t>
      </w:r>
      <w:r w:rsidRPr="00A92F6C">
        <w:rPr>
          <w:rFonts w:eastAsia="Malgun Gothic"/>
          <w:lang w:eastAsia="en-GB"/>
        </w:rPr>
        <w:t xml:space="preserve">. </w:t>
      </w:r>
    </w:p>
    <w:tbl>
      <w:tblPr>
        <w:tblStyle w:val="Grilledutableau"/>
        <w:tblW w:w="0" w:type="auto"/>
        <w:jc w:val="center"/>
        <w:tblLook w:val="04A0" w:firstRow="1" w:lastRow="0" w:firstColumn="1" w:lastColumn="0" w:noHBand="0" w:noVBand="1"/>
      </w:tblPr>
      <w:tblGrid>
        <w:gridCol w:w="2972"/>
        <w:gridCol w:w="1559"/>
        <w:gridCol w:w="1276"/>
        <w:gridCol w:w="1329"/>
        <w:gridCol w:w="1762"/>
      </w:tblGrid>
      <w:tr w:rsidR="00D11906" w14:paraId="20D14BB7" w14:textId="77777777" w:rsidTr="00E90AFD">
        <w:trPr>
          <w:jc w:val="center"/>
        </w:trPr>
        <w:tc>
          <w:tcPr>
            <w:tcW w:w="2972" w:type="dxa"/>
          </w:tcPr>
          <w:p w14:paraId="5E99BA69" w14:textId="77777777" w:rsidR="00D11906" w:rsidRDefault="00D11906" w:rsidP="008902EB">
            <w:pPr>
              <w:pStyle w:val="TAH"/>
            </w:pPr>
            <w:r>
              <w:t>Approaches</w:t>
            </w:r>
          </w:p>
        </w:tc>
        <w:tc>
          <w:tcPr>
            <w:tcW w:w="1559" w:type="dxa"/>
          </w:tcPr>
          <w:p w14:paraId="4A9130FA" w14:textId="77777777" w:rsidR="00D11906" w:rsidRDefault="00D11906" w:rsidP="008902EB">
            <w:pPr>
              <w:pStyle w:val="TAH"/>
            </w:pPr>
            <w:r>
              <w:t xml:space="preserve">Agnostic </w:t>
            </w:r>
          </w:p>
        </w:tc>
        <w:tc>
          <w:tcPr>
            <w:tcW w:w="1276" w:type="dxa"/>
          </w:tcPr>
          <w:p w14:paraId="3F10B0B3" w14:textId="77777777" w:rsidR="00D11906" w:rsidRDefault="00D11906" w:rsidP="008902EB">
            <w:pPr>
              <w:pStyle w:val="TAH"/>
            </w:pPr>
            <w:r>
              <w:t>Training required</w:t>
            </w:r>
          </w:p>
        </w:tc>
        <w:tc>
          <w:tcPr>
            <w:tcW w:w="1329" w:type="dxa"/>
          </w:tcPr>
          <w:p w14:paraId="7E57A09C" w14:textId="77777777" w:rsidR="00D11906" w:rsidRDefault="00D11906" w:rsidP="008902EB">
            <w:pPr>
              <w:pStyle w:val="TAH"/>
            </w:pPr>
            <w:r>
              <w:t>Number of split points</w:t>
            </w:r>
          </w:p>
        </w:tc>
        <w:tc>
          <w:tcPr>
            <w:tcW w:w="1762" w:type="dxa"/>
          </w:tcPr>
          <w:p w14:paraId="02B97BDC" w14:textId="77777777" w:rsidR="00D11906" w:rsidRDefault="00D11906" w:rsidP="008902EB">
            <w:pPr>
              <w:pStyle w:val="TAH"/>
            </w:pPr>
            <w:r>
              <w:t>Reference</w:t>
            </w:r>
          </w:p>
        </w:tc>
      </w:tr>
      <w:tr w:rsidR="00D11906" w14:paraId="6FB4E436" w14:textId="77777777" w:rsidTr="00E90AFD">
        <w:trPr>
          <w:jc w:val="center"/>
        </w:trPr>
        <w:tc>
          <w:tcPr>
            <w:tcW w:w="2972" w:type="dxa"/>
          </w:tcPr>
          <w:p w14:paraId="18526614" w14:textId="77777777" w:rsidR="00D11906" w:rsidRDefault="00D11906" w:rsidP="008902EB">
            <w:pPr>
              <w:pStyle w:val="TAC"/>
            </w:pPr>
            <w:r>
              <w:t>Bottleneck model</w:t>
            </w:r>
          </w:p>
        </w:tc>
        <w:tc>
          <w:tcPr>
            <w:tcW w:w="1559" w:type="dxa"/>
          </w:tcPr>
          <w:p w14:paraId="2C22D965" w14:textId="77777777" w:rsidR="00D11906" w:rsidRDefault="00D11906" w:rsidP="008902EB">
            <w:pPr>
              <w:pStyle w:val="TAC"/>
            </w:pPr>
            <w:r>
              <w:t>No</w:t>
            </w:r>
          </w:p>
        </w:tc>
        <w:tc>
          <w:tcPr>
            <w:tcW w:w="1276" w:type="dxa"/>
          </w:tcPr>
          <w:p w14:paraId="4FFAC025" w14:textId="77777777" w:rsidR="00D11906" w:rsidRDefault="00D11906" w:rsidP="008902EB">
            <w:pPr>
              <w:pStyle w:val="TAC"/>
            </w:pPr>
            <w:r>
              <w:t>Yes</w:t>
            </w:r>
          </w:p>
        </w:tc>
        <w:tc>
          <w:tcPr>
            <w:tcW w:w="1329" w:type="dxa"/>
          </w:tcPr>
          <w:p w14:paraId="61AA3E14" w14:textId="77777777" w:rsidR="00D11906" w:rsidRDefault="00D11906" w:rsidP="008902EB">
            <w:pPr>
              <w:pStyle w:val="TAC"/>
            </w:pPr>
            <w:r>
              <w:t>One to several</w:t>
            </w:r>
          </w:p>
        </w:tc>
        <w:tc>
          <w:tcPr>
            <w:tcW w:w="1762" w:type="dxa"/>
          </w:tcPr>
          <w:p w14:paraId="5B1C8205" w14:textId="77777777" w:rsidR="00D11906" w:rsidRDefault="00D11906" w:rsidP="008902EB">
            <w:pPr>
              <w:pStyle w:val="TAC"/>
            </w:pPr>
            <w:r>
              <w:t>research [</w:t>
            </w:r>
            <w:r w:rsidRPr="00BC2FCA">
              <w:rPr>
                <w:highlight w:val="green"/>
              </w:rPr>
              <w:t>ad</w:t>
            </w:r>
            <w:r>
              <w:t>]</w:t>
            </w:r>
          </w:p>
        </w:tc>
      </w:tr>
      <w:tr w:rsidR="00D11906" w14:paraId="7AD6A0CE" w14:textId="77777777" w:rsidTr="00E90AFD">
        <w:trPr>
          <w:jc w:val="center"/>
        </w:trPr>
        <w:tc>
          <w:tcPr>
            <w:tcW w:w="2972" w:type="dxa"/>
          </w:tcPr>
          <w:p w14:paraId="09A3E920" w14:textId="77777777" w:rsidR="00D11906" w:rsidRDefault="00D11906" w:rsidP="008902EB">
            <w:pPr>
              <w:pStyle w:val="TAC"/>
            </w:pPr>
            <w:r>
              <w:t>Basic quantization</w:t>
            </w:r>
          </w:p>
        </w:tc>
        <w:tc>
          <w:tcPr>
            <w:tcW w:w="1559" w:type="dxa"/>
          </w:tcPr>
          <w:p w14:paraId="70332DB0" w14:textId="77777777" w:rsidR="00D11906" w:rsidRDefault="00D11906" w:rsidP="008902EB">
            <w:pPr>
              <w:pStyle w:val="TAC"/>
            </w:pPr>
            <w:r>
              <w:t>Yes</w:t>
            </w:r>
          </w:p>
        </w:tc>
        <w:tc>
          <w:tcPr>
            <w:tcW w:w="1276" w:type="dxa"/>
          </w:tcPr>
          <w:p w14:paraId="766CBA8F" w14:textId="77777777" w:rsidR="00D11906" w:rsidRDefault="00D11906" w:rsidP="008902EB">
            <w:pPr>
              <w:pStyle w:val="TAC"/>
            </w:pPr>
            <w:r>
              <w:t>No</w:t>
            </w:r>
          </w:p>
        </w:tc>
        <w:tc>
          <w:tcPr>
            <w:tcW w:w="1329" w:type="dxa"/>
          </w:tcPr>
          <w:p w14:paraId="443E0971" w14:textId="77777777" w:rsidR="00D11906" w:rsidRDefault="00D11906" w:rsidP="008902EB">
            <w:pPr>
              <w:pStyle w:val="TAC"/>
            </w:pPr>
            <w:r>
              <w:t>Any</w:t>
            </w:r>
          </w:p>
        </w:tc>
        <w:tc>
          <w:tcPr>
            <w:tcW w:w="1762" w:type="dxa"/>
          </w:tcPr>
          <w:p w14:paraId="1AFD19E2" w14:textId="77777777" w:rsidR="00D11906" w:rsidRDefault="00D11906" w:rsidP="008902EB">
            <w:pPr>
              <w:pStyle w:val="TAC"/>
            </w:pPr>
            <w:r w:rsidRPr="0069597D">
              <w:rPr>
                <w:highlight w:val="yellow"/>
              </w:rPr>
              <w:t>TBD</w:t>
            </w:r>
          </w:p>
        </w:tc>
      </w:tr>
      <w:tr w:rsidR="00D11906" w14:paraId="0E68982E" w14:textId="77777777" w:rsidTr="00E90AFD">
        <w:trPr>
          <w:jc w:val="center"/>
        </w:trPr>
        <w:tc>
          <w:tcPr>
            <w:tcW w:w="2972" w:type="dxa"/>
          </w:tcPr>
          <w:p w14:paraId="16E3F766" w14:textId="77777777" w:rsidR="00D11906" w:rsidRDefault="00D11906" w:rsidP="008902EB">
            <w:pPr>
              <w:pStyle w:val="TAC"/>
            </w:pPr>
            <w:r>
              <w:t xml:space="preserve">Entropy coding </w:t>
            </w:r>
          </w:p>
        </w:tc>
        <w:tc>
          <w:tcPr>
            <w:tcW w:w="1559" w:type="dxa"/>
          </w:tcPr>
          <w:p w14:paraId="4296C192" w14:textId="77777777" w:rsidR="00D11906" w:rsidRDefault="00D11906" w:rsidP="008902EB">
            <w:pPr>
              <w:pStyle w:val="TAC"/>
            </w:pPr>
            <w:r>
              <w:t>Yes</w:t>
            </w:r>
          </w:p>
        </w:tc>
        <w:tc>
          <w:tcPr>
            <w:tcW w:w="1276" w:type="dxa"/>
          </w:tcPr>
          <w:p w14:paraId="2C8CDCC0" w14:textId="77777777" w:rsidR="00D11906" w:rsidRDefault="00D11906" w:rsidP="008902EB">
            <w:pPr>
              <w:pStyle w:val="TAC"/>
            </w:pPr>
            <w:r>
              <w:t>No</w:t>
            </w:r>
          </w:p>
        </w:tc>
        <w:tc>
          <w:tcPr>
            <w:tcW w:w="1329" w:type="dxa"/>
          </w:tcPr>
          <w:p w14:paraId="32FD7C01" w14:textId="77777777" w:rsidR="00D11906" w:rsidRDefault="00D11906" w:rsidP="008902EB">
            <w:pPr>
              <w:pStyle w:val="TAC"/>
            </w:pPr>
            <w:r>
              <w:t>Any</w:t>
            </w:r>
          </w:p>
        </w:tc>
        <w:tc>
          <w:tcPr>
            <w:tcW w:w="1762" w:type="dxa"/>
          </w:tcPr>
          <w:p w14:paraId="418B0C6D" w14:textId="77777777" w:rsidR="00D11906" w:rsidRDefault="00D11906" w:rsidP="008902EB">
            <w:pPr>
              <w:pStyle w:val="TAC"/>
            </w:pPr>
            <w:r w:rsidRPr="0069597D">
              <w:rPr>
                <w:highlight w:val="yellow"/>
              </w:rPr>
              <w:t>TBD</w:t>
            </w:r>
          </w:p>
        </w:tc>
      </w:tr>
      <w:tr w:rsidR="00D11906" w14:paraId="724B4070" w14:textId="77777777" w:rsidTr="00E90AFD">
        <w:trPr>
          <w:jc w:val="center"/>
        </w:trPr>
        <w:tc>
          <w:tcPr>
            <w:tcW w:w="2972" w:type="dxa"/>
          </w:tcPr>
          <w:p w14:paraId="5DA2C35F" w14:textId="77777777" w:rsidR="00D11906" w:rsidRPr="003E1292" w:rsidRDefault="00D11906" w:rsidP="008902EB">
            <w:pPr>
              <w:pStyle w:val="TAC"/>
            </w:pPr>
            <w:r w:rsidRPr="003E1292">
              <w:t>FCM (current)</w:t>
            </w:r>
          </w:p>
        </w:tc>
        <w:tc>
          <w:tcPr>
            <w:tcW w:w="1559" w:type="dxa"/>
          </w:tcPr>
          <w:p w14:paraId="482E0939" w14:textId="77777777" w:rsidR="00D11906" w:rsidRPr="003E1292" w:rsidRDefault="00D11906" w:rsidP="008902EB">
            <w:pPr>
              <w:pStyle w:val="TAC"/>
            </w:pPr>
            <w:r w:rsidRPr="003E1292">
              <w:t>No</w:t>
            </w:r>
          </w:p>
        </w:tc>
        <w:tc>
          <w:tcPr>
            <w:tcW w:w="1276" w:type="dxa"/>
          </w:tcPr>
          <w:p w14:paraId="2924B742" w14:textId="77777777" w:rsidR="00D11906" w:rsidRPr="003E1292" w:rsidRDefault="00D11906" w:rsidP="008902EB">
            <w:pPr>
              <w:pStyle w:val="TAC"/>
            </w:pPr>
            <w:r w:rsidRPr="003E1292">
              <w:t>Yes</w:t>
            </w:r>
          </w:p>
        </w:tc>
        <w:tc>
          <w:tcPr>
            <w:tcW w:w="1329" w:type="dxa"/>
          </w:tcPr>
          <w:p w14:paraId="009739DE" w14:textId="77777777" w:rsidR="00D11906" w:rsidRPr="003E1292" w:rsidRDefault="00D11906" w:rsidP="008902EB">
            <w:pPr>
              <w:pStyle w:val="TAC"/>
            </w:pPr>
            <w:r w:rsidRPr="003E1292">
              <w:t>One</w:t>
            </w:r>
          </w:p>
        </w:tc>
        <w:tc>
          <w:tcPr>
            <w:tcW w:w="1762" w:type="dxa"/>
          </w:tcPr>
          <w:p w14:paraId="4493B9C9" w14:textId="77777777" w:rsidR="00D11906" w:rsidRPr="00AE077A" w:rsidRDefault="00D11906" w:rsidP="008902EB">
            <w:pPr>
              <w:pStyle w:val="TAC"/>
              <w:rPr>
                <w:highlight w:val="yellow"/>
              </w:rPr>
            </w:pPr>
            <w:r>
              <w:rPr>
                <w:highlight w:val="yellow"/>
              </w:rPr>
              <w:t>TBD</w:t>
            </w:r>
          </w:p>
        </w:tc>
      </w:tr>
    </w:tbl>
    <w:p w14:paraId="207EE175" w14:textId="77777777" w:rsidR="00D11906" w:rsidRDefault="00D11906" w:rsidP="008902EB">
      <w:pPr>
        <w:rPr>
          <w:lang w:eastAsia="en-GB"/>
        </w:rPr>
      </w:pPr>
    </w:p>
    <w:p w14:paraId="08683199" w14:textId="472B6E67" w:rsidR="00E419E7" w:rsidRDefault="00E419E7" w:rsidP="00E419E7">
      <w:pPr>
        <w:pStyle w:val="Titre2"/>
        <w:rPr>
          <w:lang w:eastAsia="en-GB"/>
        </w:rPr>
      </w:pPr>
      <w:bookmarkStart w:id="825" w:name="_Toc174461457"/>
      <w:r>
        <w:rPr>
          <w:lang w:eastAsia="en-GB"/>
        </w:rPr>
        <w:t>6.</w:t>
      </w:r>
      <w:r w:rsidR="00D36ED0">
        <w:rPr>
          <w:lang w:eastAsia="en-GB"/>
        </w:rPr>
        <w:t>4</w:t>
      </w:r>
      <w:r>
        <w:rPr>
          <w:lang w:eastAsia="en-GB"/>
        </w:rPr>
        <w:tab/>
        <w:t>Existing frameworks for AI/ML</w:t>
      </w:r>
      <w:bookmarkEnd w:id="825"/>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826" w:name="_Toc174461458"/>
      <w:r>
        <w:rPr>
          <w:lang w:eastAsia="en-GB"/>
        </w:rPr>
        <w:t>6.</w:t>
      </w:r>
      <w:r w:rsidR="00D36ED0">
        <w:rPr>
          <w:lang w:eastAsia="en-GB"/>
        </w:rPr>
        <w:t>4</w:t>
      </w:r>
      <w:r>
        <w:rPr>
          <w:lang w:eastAsia="en-GB"/>
        </w:rPr>
        <w:t>.1</w:t>
      </w:r>
      <w:r>
        <w:rPr>
          <w:lang w:eastAsia="en-GB"/>
        </w:rPr>
        <w:tab/>
        <w:t>TensorFlow</w:t>
      </w:r>
      <w:bookmarkEnd w:id="826"/>
    </w:p>
    <w:p w14:paraId="58350C59" w14:textId="3DEFB056" w:rsidR="00E419E7" w:rsidRDefault="00E419E7" w:rsidP="00E31804">
      <w:pPr>
        <w:pStyle w:val="Titre4"/>
      </w:pPr>
      <w:bookmarkStart w:id="827" w:name="_Toc174461459"/>
      <w:r>
        <w:t>6.</w:t>
      </w:r>
      <w:r w:rsidR="00D36ED0">
        <w:t>4</w:t>
      </w:r>
      <w:r>
        <w:t>.1.1</w:t>
      </w:r>
      <w:r>
        <w:tab/>
        <w:t>Introduction</w:t>
      </w:r>
      <w:bookmarkEnd w:id="827"/>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828" w:name="_Toc174461460"/>
      <w:r>
        <w:t>6.</w:t>
      </w:r>
      <w:r w:rsidR="00D36ED0">
        <w:t>4</w:t>
      </w:r>
      <w:r>
        <w:t>.1.2</w:t>
      </w:r>
      <w:r>
        <w:tab/>
        <w:t>Tensor</w:t>
      </w:r>
      <w:bookmarkEnd w:id="828"/>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829" w:name="_Toc174461461"/>
      <w:r>
        <w:lastRenderedPageBreak/>
        <w:t>6.</w:t>
      </w:r>
      <w:r w:rsidR="00D36ED0">
        <w:t>4</w:t>
      </w:r>
      <w:r>
        <w:t>.1.3</w:t>
      </w:r>
      <w:r>
        <w:tab/>
        <w:t>Usage of TensorFlow</w:t>
      </w:r>
      <w:bookmarkEnd w:id="829"/>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830" w:name="_Toc174461462"/>
      <w:r>
        <w:t>6.4.2</w:t>
      </w:r>
      <w:r>
        <w:tab/>
        <w:t>PyTorch</w:t>
      </w:r>
      <w:bookmarkEnd w:id="830"/>
    </w:p>
    <w:p w14:paraId="654880E8" w14:textId="77777777" w:rsidR="009B7395" w:rsidRDefault="009B7395" w:rsidP="00EF31C6">
      <w:pPr>
        <w:pStyle w:val="Titre4"/>
      </w:pPr>
      <w:bookmarkStart w:id="831" w:name="_Toc174461463"/>
      <w:r>
        <w:t>6.4.2.1</w:t>
      </w:r>
      <w:r>
        <w:tab/>
        <w:t>Introduction</w:t>
      </w:r>
      <w:bookmarkEnd w:id="831"/>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832" w:name="_Toc174461464"/>
      <w:r>
        <w:t>6.4.2.2</w:t>
      </w:r>
      <w:r>
        <w:tab/>
        <w:t>Main differences with TensorFlow</w:t>
      </w:r>
      <w:bookmarkEnd w:id="832"/>
    </w:p>
    <w:p w14:paraId="69E74AA4" w14:textId="406F9BBC" w:rsidR="009B7395" w:rsidRDefault="009B7395" w:rsidP="00EF31C6">
      <w:pPr>
        <w:pStyle w:val="Titre5"/>
      </w:pPr>
      <w:bookmarkStart w:id="833" w:name="_Toc174461465"/>
      <w:r>
        <w:t>6.4.2.2.1</w:t>
      </w:r>
      <w:r>
        <w:tab/>
        <w:t>Computational graph</w:t>
      </w:r>
      <w:bookmarkEnd w:id="833"/>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834" w:name="_Toc174461466"/>
      <w:r>
        <w:t>6.4.2.2.2</w:t>
      </w:r>
      <w:r>
        <w:tab/>
        <w:t>Ease of use</w:t>
      </w:r>
      <w:bookmarkEnd w:id="834"/>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835" w:name="_Toc174461467"/>
      <w:r>
        <w:t>6.4.2.2.3</w:t>
      </w:r>
      <w:r>
        <w:tab/>
        <w:t>Visualization</w:t>
      </w:r>
      <w:bookmarkEnd w:id="835"/>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836" w:name="_Toc174461468"/>
      <w:r>
        <w:t>6.4.2.2.4</w:t>
      </w:r>
      <w:r>
        <w:tab/>
        <w:t>Ecosystem</w:t>
      </w:r>
      <w:bookmarkEnd w:id="836"/>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837" w:name="_Toc174461469"/>
      <w:r>
        <w:t>6.4.2.2.5</w:t>
      </w:r>
      <w:r>
        <w:tab/>
        <w:t>Research</w:t>
      </w:r>
      <w:bookmarkEnd w:id="837"/>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838" w:name="_Toc174461470"/>
      <w:r>
        <w:t>6</w:t>
      </w:r>
      <w:r w:rsidRPr="004D3578">
        <w:t>.</w:t>
      </w:r>
      <w:r w:rsidR="00D36ED0">
        <w:t>5</w:t>
      </w:r>
      <w:r w:rsidRPr="004D3578">
        <w:tab/>
      </w:r>
      <w:r>
        <w:t>Media data</w:t>
      </w:r>
      <w:bookmarkEnd w:id="838"/>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839" w:name="_Toc174461471"/>
      <w:r>
        <w:lastRenderedPageBreak/>
        <w:t>6</w:t>
      </w:r>
      <w:r w:rsidRPr="004D3578">
        <w:t>.</w:t>
      </w:r>
      <w:r w:rsidR="00D36ED0">
        <w:t>6</w:t>
      </w:r>
      <w:r w:rsidRPr="004D3578">
        <w:tab/>
      </w:r>
      <w:r>
        <w:t>Metadata</w:t>
      </w:r>
      <w:bookmarkEnd w:id="839"/>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840" w:name="_Toc174461472"/>
      <w:r>
        <w:t>6.6.1</w:t>
      </w:r>
      <w:r>
        <w:tab/>
        <w:t>Introduction</w:t>
      </w:r>
      <w:bookmarkEnd w:id="840"/>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841" w:name="_Toc174461473"/>
      <w:r>
        <w:t>6.6.2</w:t>
      </w:r>
      <w:r>
        <w:tab/>
        <w:t>Common AI model information</w:t>
      </w:r>
      <w:bookmarkEnd w:id="841"/>
    </w:p>
    <w:p w14:paraId="717B2D3E" w14:textId="77777777" w:rsidR="00276A48" w:rsidRDefault="00276A48" w:rsidP="00276A48">
      <w:r>
        <w:t xml:space="preserve">AI model information metadata is used to describe the characteristics of AI models which may be used for an AI media service. This information may be common to all three AI service </w:t>
      </w:r>
      <w:proofErr w:type="gramStart"/>
      <w:r>
        <w:t>scenarios, and</w:t>
      </w:r>
      <w:proofErr w:type="gramEnd"/>
      <w:r>
        <w:t xml:space="preserve">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842" w:name="_Toc174461474"/>
      <w:r>
        <w:t>6.6.3</w:t>
      </w:r>
      <w:r>
        <w:tab/>
        <w:t>AI model information for split AI/ML operations</w:t>
      </w:r>
      <w:bookmarkEnd w:id="842"/>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w:t>
      </w:r>
      <w:r>
        <w:lastRenderedPageBreak/>
        <w:t xml:space="preserve">acyclic graph model represented by a collection of nodes interconnected with edges (e.g. ONNX). A split point may </w:t>
      </w:r>
      <w:proofErr w:type="gramStart"/>
      <w:r>
        <w:t>happened</w:t>
      </w:r>
      <w:proofErr w:type="gramEnd"/>
      <w:r>
        <w:t xml:space="preserve">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843" w:name="_Toc174461475"/>
      <w:r>
        <w:t>6.6.3</w:t>
      </w:r>
      <w:r>
        <w:tab/>
        <w:t>Intermediate data information for split AI/ML operations</w:t>
      </w:r>
      <w:bookmarkEnd w:id="843"/>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844" w:name="_Toc174461476"/>
      <w:r>
        <w:lastRenderedPageBreak/>
        <w:t>6.6.4</w:t>
      </w:r>
      <w:r>
        <w:tab/>
        <w:t>Service requirement information</w:t>
      </w:r>
      <w:bookmarkEnd w:id="844"/>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w:t>
            </w:r>
            <w:proofErr w:type="gramStart"/>
            <w:r>
              <w:rPr>
                <w:rFonts w:eastAsia="Microsoft YaHei"/>
                <w:sz w:val="18"/>
                <w:szCs w:val="18"/>
                <w:lang w:eastAsia="zh-CN"/>
              </w:rPr>
              <w:t>To</w:t>
            </w:r>
            <w:proofErr w:type="gramEnd"/>
            <w:r>
              <w:rPr>
                <w:rFonts w:eastAsia="Microsoft YaHei"/>
                <w:sz w:val="18"/>
                <w:szCs w:val="18"/>
                <w:lang w:eastAsia="zh-CN"/>
              </w:rPr>
              <w:t xml:space="preserve">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845" w:name="_Toc174461477"/>
      <w:r>
        <w:t>6.6.5</w:t>
      </w:r>
      <w:r>
        <w:tab/>
      </w:r>
      <w:r>
        <w:rPr>
          <w:lang w:eastAsia="zh-CN"/>
        </w:rPr>
        <w:t>Endpoint capability</w:t>
      </w:r>
      <w:r>
        <w:t xml:space="preserve"> information</w:t>
      </w:r>
      <w:bookmarkEnd w:id="845"/>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proofErr w:type="gramStart"/>
      <w:r>
        <w:t>work load</w:t>
      </w:r>
      <w:proofErr w:type="gramEnd"/>
      <w:r>
        <w:t xml:space="preserve">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846" w:name="_Toc174461478"/>
      <w:r>
        <w:lastRenderedPageBreak/>
        <w:t>6.6.6</w:t>
      </w:r>
      <w:r>
        <w:tab/>
        <w:t>Distributed/Federated learning information</w:t>
      </w:r>
      <w:bookmarkEnd w:id="846"/>
    </w:p>
    <w:p w14:paraId="551816C0" w14:textId="2653D872" w:rsidR="005C1E5F" w:rsidRDefault="005C1E5F" w:rsidP="005C1E5F">
      <w:pPr>
        <w:pStyle w:val="Titre4"/>
      </w:pPr>
      <w:bookmarkStart w:id="847" w:name="_Toc174461479"/>
      <w:r>
        <w:t>6.</w:t>
      </w:r>
      <w:r w:rsidR="00D36ED0">
        <w:t>6</w:t>
      </w:r>
      <w:r>
        <w:t>.</w:t>
      </w:r>
      <w:r w:rsidR="00276A48">
        <w:t>6</w:t>
      </w:r>
      <w:r>
        <w:t>.1</w:t>
      </w:r>
      <w:r>
        <w:tab/>
        <w:t>Control information</w:t>
      </w:r>
      <w:bookmarkEnd w:id="847"/>
    </w:p>
    <w:p w14:paraId="182DB92A" w14:textId="230F3033" w:rsidR="005C1E5F" w:rsidRPr="009F2B2B" w:rsidRDefault="005C1E5F" w:rsidP="005C1E5F">
      <w:pPr>
        <w:pStyle w:val="Titre5"/>
      </w:pPr>
      <w:bookmarkStart w:id="848" w:name="_Toc174461480"/>
      <w:r w:rsidRPr="009F2B2B">
        <w:t>6.</w:t>
      </w:r>
      <w:r w:rsidR="00D36ED0">
        <w:t>6</w:t>
      </w:r>
      <w:r w:rsidRPr="009F2B2B">
        <w:t>.</w:t>
      </w:r>
      <w:r w:rsidR="00276A48">
        <w:t>6</w:t>
      </w:r>
      <w:r w:rsidRPr="009F2B2B">
        <w:t>.1.2</w:t>
      </w:r>
      <w:r w:rsidRPr="009F2B2B">
        <w:tab/>
        <w:t>General</w:t>
      </w:r>
      <w:bookmarkEnd w:id="848"/>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849" w:name="_Toc174461481"/>
      <w:r>
        <w:t>6.</w:t>
      </w:r>
      <w:r w:rsidR="00D36ED0">
        <w:t>6</w:t>
      </w:r>
      <w:r>
        <w:t>.</w:t>
      </w:r>
      <w:r w:rsidR="00276A48">
        <w:t>6</w:t>
      </w:r>
      <w:r>
        <w:t>.2</w:t>
      </w:r>
      <w:r>
        <w:tab/>
        <w:t>Synchronization information</w:t>
      </w:r>
      <w:bookmarkEnd w:id="849"/>
    </w:p>
    <w:p w14:paraId="2757922B" w14:textId="657E2308" w:rsidR="005C1E5F" w:rsidRDefault="005C1E5F" w:rsidP="005C1E5F">
      <w:pPr>
        <w:pStyle w:val="Titre5"/>
      </w:pPr>
      <w:bookmarkStart w:id="850" w:name="_Toc174461482"/>
      <w:r>
        <w:t>6.</w:t>
      </w:r>
      <w:r w:rsidR="00D36ED0">
        <w:t>6</w:t>
      </w:r>
      <w:r>
        <w:t>.</w:t>
      </w:r>
      <w:r w:rsidR="00276A48">
        <w:t>6</w:t>
      </w:r>
      <w:r>
        <w:t>.2.1</w:t>
      </w:r>
      <w:r>
        <w:tab/>
        <w:t>Definition</w:t>
      </w:r>
      <w:bookmarkEnd w:id="850"/>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851" w:name="_Toc174461483"/>
      <w:r>
        <w:t>6.</w:t>
      </w:r>
      <w:r w:rsidR="00D36ED0">
        <w:t>6</w:t>
      </w:r>
      <w:r>
        <w:t>.</w:t>
      </w:r>
      <w:r w:rsidR="00276A48">
        <w:t>6</w:t>
      </w:r>
      <w:r>
        <w:t>.2.2</w:t>
      </w:r>
      <w:r>
        <w:tab/>
        <w:t>Behavior</w:t>
      </w:r>
      <w:bookmarkEnd w:id="851"/>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852" w:name="_Toc174461484"/>
      <w:r>
        <w:t>6.</w:t>
      </w:r>
      <w:r w:rsidR="00D36ED0">
        <w:t>6</w:t>
      </w:r>
      <w:r>
        <w:t>.</w:t>
      </w:r>
      <w:r w:rsidR="00276A48">
        <w:t>6</w:t>
      </w:r>
      <w:r>
        <w:t>.2.3</w:t>
      </w:r>
      <w:r>
        <w:tab/>
        <w:t>Parameters</w:t>
      </w:r>
      <w:bookmarkEnd w:id="852"/>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853" w:name="_Toc174461485"/>
      <w:r>
        <w:lastRenderedPageBreak/>
        <w:t>6.6.6</w:t>
      </w:r>
      <w:r w:rsidR="005C1E5F">
        <w:t>.3</w:t>
      </w:r>
      <w:r w:rsidR="005C1E5F">
        <w:tab/>
        <w:t>Device eligibility information</w:t>
      </w:r>
      <w:bookmarkEnd w:id="853"/>
    </w:p>
    <w:p w14:paraId="452A6B29" w14:textId="33B2D40C" w:rsidR="005C1E5F" w:rsidRDefault="00276A48" w:rsidP="005C1E5F">
      <w:pPr>
        <w:pStyle w:val="Titre5"/>
      </w:pPr>
      <w:bookmarkStart w:id="854" w:name="_Toc174461486"/>
      <w:r>
        <w:t>6.6.6</w:t>
      </w:r>
      <w:r w:rsidR="005C1E5F">
        <w:t>.3.1</w:t>
      </w:r>
      <w:r w:rsidR="005C1E5F">
        <w:tab/>
        <w:t>Definition</w:t>
      </w:r>
      <w:bookmarkEnd w:id="854"/>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855" w:name="_Toc174461487"/>
      <w:r>
        <w:t>6.6.6</w:t>
      </w:r>
      <w:r w:rsidR="005C1E5F">
        <w:t>.3.2</w:t>
      </w:r>
      <w:r w:rsidR="005C1E5F">
        <w:tab/>
        <w:t>Behavior</w:t>
      </w:r>
      <w:bookmarkEnd w:id="855"/>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856" w:name="_Toc174461488"/>
      <w:r>
        <w:t>6.6.6</w:t>
      </w:r>
      <w:r w:rsidR="005C1E5F">
        <w:t>.3.3</w:t>
      </w:r>
      <w:r w:rsidR="005C1E5F">
        <w:tab/>
        <w:t>Parameters</w:t>
      </w:r>
      <w:bookmarkEnd w:id="856"/>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857" w:name="_Toc174461489"/>
      <w:r>
        <w:t>6.6.6</w:t>
      </w:r>
      <w:r w:rsidR="005C1E5F">
        <w:t>.4</w:t>
      </w:r>
      <w:r w:rsidR="005C1E5F">
        <w:tab/>
        <w:t>Model evaluation information</w:t>
      </w:r>
      <w:bookmarkEnd w:id="857"/>
    </w:p>
    <w:p w14:paraId="622B2A2C" w14:textId="0E8469F4" w:rsidR="005C1E5F" w:rsidRDefault="00276A48" w:rsidP="005C1E5F">
      <w:pPr>
        <w:pStyle w:val="Titre5"/>
      </w:pPr>
      <w:bookmarkStart w:id="858" w:name="_Toc174461490"/>
      <w:r>
        <w:t>6.6.6</w:t>
      </w:r>
      <w:r w:rsidR="005C1E5F">
        <w:t>.4.1</w:t>
      </w:r>
      <w:r w:rsidR="005C1E5F">
        <w:tab/>
        <w:t>Definition</w:t>
      </w:r>
      <w:bookmarkEnd w:id="858"/>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859" w:name="_Toc174461491"/>
      <w:r>
        <w:t>6.6.6</w:t>
      </w:r>
      <w:r w:rsidR="005C1E5F">
        <w:t>.4.2</w:t>
      </w:r>
      <w:r w:rsidR="005C1E5F">
        <w:tab/>
        <w:t>Behavior</w:t>
      </w:r>
      <w:bookmarkEnd w:id="859"/>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860" w:name="_Toc174461492"/>
      <w:r>
        <w:t>6.6.6</w:t>
      </w:r>
      <w:r w:rsidR="005C1E5F">
        <w:t>.4.3</w:t>
      </w:r>
      <w:r w:rsidR="005C1E5F">
        <w:tab/>
        <w:t>Parameters</w:t>
      </w:r>
      <w:bookmarkEnd w:id="860"/>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861" w:name="_Toc174461493"/>
      <w:r>
        <w:lastRenderedPageBreak/>
        <w:t>6.6.6</w:t>
      </w:r>
      <w:r w:rsidR="005C1E5F">
        <w:t>.5</w:t>
      </w:r>
      <w:r w:rsidR="005C1E5F">
        <w:tab/>
        <w:t>Model update information</w:t>
      </w:r>
      <w:bookmarkEnd w:id="861"/>
    </w:p>
    <w:p w14:paraId="5E70F135" w14:textId="32C06A52" w:rsidR="005C1E5F" w:rsidRDefault="00276A48" w:rsidP="005C1E5F">
      <w:pPr>
        <w:pStyle w:val="Titre5"/>
      </w:pPr>
      <w:bookmarkStart w:id="862" w:name="_Toc174461494"/>
      <w:r>
        <w:t>6.6.6</w:t>
      </w:r>
      <w:r w:rsidR="005C1E5F">
        <w:t>.5.1</w:t>
      </w:r>
      <w:r w:rsidR="005C1E5F">
        <w:tab/>
        <w:t>Definition</w:t>
      </w:r>
      <w:bookmarkEnd w:id="862"/>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863" w:name="_Toc174461495"/>
      <w:r>
        <w:t>6.6.6</w:t>
      </w:r>
      <w:r w:rsidR="005C1E5F">
        <w:t>.5.2</w:t>
      </w:r>
      <w:r w:rsidR="005C1E5F">
        <w:tab/>
        <w:t>Behavior</w:t>
      </w:r>
      <w:bookmarkEnd w:id="863"/>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864" w:name="_Toc174461496"/>
      <w:r>
        <w:t>6.6.6</w:t>
      </w:r>
      <w:r w:rsidR="005C1E5F">
        <w:t>.5.3</w:t>
      </w:r>
      <w:r w:rsidR="005C1E5F">
        <w:tab/>
        <w:t>Parameters</w:t>
      </w:r>
      <w:bookmarkEnd w:id="864"/>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865" w:name="_Toc174461497"/>
      <w:r>
        <w:t>6.6.6</w:t>
      </w:r>
      <w:r w:rsidR="005C1E5F">
        <w:t>.6</w:t>
      </w:r>
      <w:r w:rsidR="005C1E5F">
        <w:tab/>
        <w:t>Failure reporting information</w:t>
      </w:r>
      <w:bookmarkEnd w:id="865"/>
    </w:p>
    <w:p w14:paraId="3DBF3DD6" w14:textId="3E3A8235" w:rsidR="005C1E5F" w:rsidRDefault="00276A48" w:rsidP="005C1E5F">
      <w:pPr>
        <w:pStyle w:val="Titre5"/>
      </w:pPr>
      <w:bookmarkStart w:id="866" w:name="_Toc174461498"/>
      <w:r>
        <w:t>6.6.6</w:t>
      </w:r>
      <w:r w:rsidR="005C1E5F">
        <w:t>.6.1</w:t>
      </w:r>
      <w:r w:rsidR="005C1E5F">
        <w:tab/>
        <w:t>Definition</w:t>
      </w:r>
      <w:bookmarkEnd w:id="866"/>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867" w:name="_Toc174461499"/>
      <w:r>
        <w:t>6.6.6</w:t>
      </w:r>
      <w:r w:rsidR="005C1E5F">
        <w:t>.6.2</w:t>
      </w:r>
      <w:r w:rsidR="005C1E5F">
        <w:tab/>
        <w:t>Behavior</w:t>
      </w:r>
      <w:bookmarkEnd w:id="867"/>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868" w:name="_Toc174461500"/>
      <w:r>
        <w:t>6.6.6</w:t>
      </w:r>
      <w:r w:rsidR="005C1E5F">
        <w:t>.6.3</w:t>
      </w:r>
      <w:r w:rsidR="005C1E5F">
        <w:tab/>
        <w:t>Parameters</w:t>
      </w:r>
      <w:bookmarkEnd w:id="868"/>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lastRenderedPageBreak/>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7">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r w:rsidRPr="00A92F6C">
              <w:rPr>
                <w:rFonts w:eastAsia="Arial"/>
                <w:sz w:val="18"/>
                <w:szCs w:val="18"/>
              </w:rPr>
              <w:t>,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top-100</w:t>
            </w:r>
            <w:proofErr w:type="gramEnd"/>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869" w:name="_Toc174461501"/>
      <w:r>
        <w:lastRenderedPageBreak/>
        <w:t>7</w:t>
      </w:r>
      <w:r>
        <w:tab/>
        <w:t>Traffic characteristics</w:t>
      </w:r>
      <w:bookmarkEnd w:id="869"/>
    </w:p>
    <w:p w14:paraId="3E8C6713" w14:textId="77777777" w:rsidR="0097136A" w:rsidRDefault="0097136A" w:rsidP="0097136A">
      <w:pPr>
        <w:pStyle w:val="Titre2"/>
      </w:pPr>
      <w:bookmarkStart w:id="870" w:name="_Toc174461502"/>
      <w:r>
        <w:t>7.1</w:t>
      </w:r>
      <w:r>
        <w:tab/>
        <w:t>General</w:t>
      </w:r>
      <w:bookmarkEnd w:id="870"/>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871" w:name="_Toc174461503"/>
      <w:r>
        <w:t>7.2</w:t>
      </w:r>
      <w:r>
        <w:tab/>
        <w:t>Complete/Basic AI/ML model distribution</w:t>
      </w:r>
      <w:bookmarkEnd w:id="871"/>
    </w:p>
    <w:p w14:paraId="7C437B01" w14:textId="77777777" w:rsidR="0097136A" w:rsidRDefault="0097136A" w:rsidP="0097136A">
      <w:pPr>
        <w:pStyle w:val="Titre2"/>
      </w:pPr>
      <w:bookmarkStart w:id="872" w:name="_Toc174461504"/>
      <w:r>
        <w:t>7.3</w:t>
      </w:r>
      <w:r>
        <w:tab/>
        <w:t>Split AI/ML operation</w:t>
      </w:r>
      <w:bookmarkEnd w:id="872"/>
    </w:p>
    <w:p w14:paraId="43D2D7D0" w14:textId="77777777" w:rsidR="0097136A" w:rsidRDefault="0097136A" w:rsidP="0097136A">
      <w:pPr>
        <w:pStyle w:val="Titre2"/>
      </w:pPr>
      <w:bookmarkStart w:id="873" w:name="_Toc174461505"/>
      <w:r>
        <w:t>7.4</w:t>
      </w:r>
      <w:r>
        <w:tab/>
        <w:t>Distributed/federated learning</w:t>
      </w:r>
      <w:bookmarkEnd w:id="873"/>
    </w:p>
    <w:p w14:paraId="0AAE298C" w14:textId="77777777" w:rsidR="008E0F99" w:rsidRDefault="008E0F99" w:rsidP="008E0F99">
      <w:pPr>
        <w:pStyle w:val="Titre1"/>
      </w:pPr>
      <w:bookmarkStart w:id="874" w:name="_Toc174461506"/>
      <w:r>
        <w:t>8</w:t>
      </w:r>
      <w:r>
        <w:tab/>
        <w:t>KPIs</w:t>
      </w:r>
      <w:bookmarkEnd w:id="874"/>
    </w:p>
    <w:p w14:paraId="567C9150" w14:textId="77777777" w:rsidR="008E0F99" w:rsidRDefault="008E0F99" w:rsidP="008E0F99">
      <w:pPr>
        <w:pStyle w:val="Titre2"/>
      </w:pPr>
      <w:bookmarkStart w:id="875" w:name="_Toc174461507"/>
      <w:r>
        <w:t>8.1</w:t>
      </w:r>
      <w:r>
        <w:tab/>
        <w:t>General</w:t>
      </w:r>
      <w:bookmarkEnd w:id="875"/>
    </w:p>
    <w:p w14:paraId="5519FC67" w14:textId="77777777" w:rsidR="00447D50" w:rsidRDefault="008E0F99" w:rsidP="008E0F99">
      <w:pPr>
        <w:pStyle w:val="Titre2"/>
      </w:pPr>
      <w:bookmarkStart w:id="876" w:name="_Toc174461508"/>
      <w:r>
        <w:t>8.2</w:t>
      </w:r>
      <w:r>
        <w:tab/>
        <w:t>List of KPIs</w:t>
      </w:r>
      <w:bookmarkEnd w:id="876"/>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877" w:name="_Toc174461509"/>
      <w:r>
        <w:t>9</w:t>
      </w:r>
      <w:r>
        <w:tab/>
        <w:t>Potential Normative Work</w:t>
      </w:r>
      <w:bookmarkEnd w:id="877"/>
    </w:p>
    <w:p w14:paraId="788CD6CD" w14:textId="77777777" w:rsidR="008E0F99" w:rsidRPr="008E0F99" w:rsidRDefault="008E0F99" w:rsidP="008E0F99"/>
    <w:p w14:paraId="4E197AF2" w14:textId="77777777" w:rsidR="008E0F99" w:rsidRDefault="008E0F99" w:rsidP="008E0F99">
      <w:pPr>
        <w:pStyle w:val="Titre1"/>
      </w:pPr>
      <w:bookmarkStart w:id="878" w:name="_Toc174461510"/>
      <w:r>
        <w:t>10</w:t>
      </w:r>
      <w:r>
        <w:tab/>
        <w:t>Conclusion</w:t>
      </w:r>
      <w:bookmarkEnd w:id="878"/>
    </w:p>
    <w:p w14:paraId="428E7526" w14:textId="770F7006" w:rsidR="006B30D0" w:rsidRDefault="006B30D0" w:rsidP="00071893">
      <w:pPr>
        <w:pStyle w:val="Titre9"/>
        <w:rPr>
          <w:ins w:id="879" w:author="Gilles Teniou" w:date="2024-08-13T16:38:00Z" w16du:dateUtc="2024-08-13T14:38:00Z"/>
        </w:rPr>
      </w:pPr>
      <w:r>
        <w:br w:type="page"/>
      </w:r>
      <w:bookmarkStart w:id="880" w:name="_Toc174461511"/>
      <w:r w:rsidRPr="00071893">
        <w:lastRenderedPageBreak/>
        <w:t xml:space="preserve">Annex </w:t>
      </w:r>
      <w:del w:id="881" w:author="Gilles Teniou" w:date="2024-08-13T16:36:00Z" w16du:dateUtc="2024-08-13T14:36:00Z">
        <w:r w:rsidRPr="00071893" w:rsidDel="005B6993">
          <w:delText>&lt;</w:delText>
        </w:r>
      </w:del>
      <w:r w:rsidR="00071893" w:rsidRPr="00071893">
        <w:t>A</w:t>
      </w:r>
      <w:del w:id="882" w:author="Gilles Teniou" w:date="2024-08-13T16:36:00Z" w16du:dateUtc="2024-08-13T14:36:00Z">
        <w:r w:rsidRPr="00071893" w:rsidDel="005B6993">
          <w:delText>&gt;</w:delText>
        </w:r>
      </w:del>
      <w:r w:rsidRPr="00071893">
        <w:t>:</w:t>
      </w:r>
      <w:r w:rsidRPr="00071893">
        <w:br/>
      </w:r>
      <w:del w:id="883" w:author="Gilles Teniou" w:date="2024-08-13T16:37:00Z" w16du:dateUtc="2024-08-13T14:37:00Z">
        <w:r w:rsidRPr="00071893" w:rsidDel="005B6993">
          <w:delText>&lt;Informative annex title for a Technical Report&gt;</w:delText>
        </w:r>
      </w:del>
      <w:ins w:id="884" w:author="Gilles Teniou" w:date="2024-08-13T16:37:00Z" w16du:dateUtc="2024-08-13T14:37:00Z">
        <w:r w:rsidR="005B6993">
          <w:t>Collaboration scenarios</w:t>
        </w:r>
      </w:ins>
      <w:bookmarkEnd w:id="880"/>
    </w:p>
    <w:p w14:paraId="2D589F55" w14:textId="77777777" w:rsidR="005B6993" w:rsidRPr="005B6993" w:rsidRDefault="005B6993" w:rsidP="005B6993">
      <w:pPr>
        <w:pPrChange w:id="885" w:author="Gilles Teniou" w:date="2024-08-13T16:38:00Z" w16du:dateUtc="2024-08-13T14:38:00Z">
          <w:pPr>
            <w:pStyle w:val="Titre9"/>
          </w:pPr>
        </w:pPrChange>
      </w:pPr>
    </w:p>
    <w:p w14:paraId="40A562C4" w14:textId="77777777" w:rsidR="005B6993" w:rsidRDefault="005B6993" w:rsidP="005B6993">
      <w:pPr>
        <w:pStyle w:val="Titre1"/>
        <w:rPr>
          <w:ins w:id="886" w:author="Gilles Teniou" w:date="2024-08-13T16:41:00Z" w16du:dateUtc="2024-08-13T14:41:00Z"/>
        </w:rPr>
      </w:pPr>
      <w:bookmarkStart w:id="887" w:name="_Toc174461512"/>
      <w:ins w:id="888" w:author="Gilles Teniou" w:date="2024-08-13T16:41:00Z" w16du:dateUtc="2024-08-13T14:41:00Z">
        <w:r>
          <w:t>A.1</w:t>
        </w:r>
        <w:r>
          <w:tab/>
          <w:t>Introduction</w:t>
        </w:r>
        <w:bookmarkEnd w:id="887"/>
      </w:ins>
    </w:p>
    <w:p w14:paraId="396AC383" w14:textId="468C634D" w:rsidR="005B6993" w:rsidRPr="002675F0" w:rsidRDefault="005B6993" w:rsidP="005B6993">
      <w:pPr>
        <w:rPr>
          <w:ins w:id="889" w:author="Gilles Teniou" w:date="2024-08-13T16:41:00Z" w16du:dateUtc="2024-08-13T14:41:00Z"/>
        </w:rPr>
      </w:pPr>
      <w:ins w:id="890" w:author="Gilles Teniou" w:date="2024-08-13T16:41:00Z" w16du:dateUtc="2024-08-13T14:41:00Z">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ins>
    </w:p>
    <w:p w14:paraId="7483E910" w14:textId="77777777" w:rsidR="005B6993" w:rsidRDefault="005B6993" w:rsidP="005B6993">
      <w:pPr>
        <w:pStyle w:val="Titre1"/>
        <w:rPr>
          <w:ins w:id="891" w:author="Gilles Teniou" w:date="2024-08-13T16:41:00Z" w16du:dateUtc="2024-08-13T14:41:00Z"/>
        </w:rPr>
      </w:pPr>
      <w:bookmarkStart w:id="892" w:name="_Toc174461513"/>
      <w:ins w:id="893" w:author="Gilles Teniou" w:date="2024-08-13T16:41:00Z" w16du:dateUtc="2024-08-13T14:41:00Z">
        <w:r>
          <w:t>A.2</w:t>
        </w:r>
        <w:r>
          <w:tab/>
          <w:t>Scenarios description</w:t>
        </w:r>
        <w:bookmarkEnd w:id="892"/>
      </w:ins>
    </w:p>
    <w:p w14:paraId="1670D2E1" w14:textId="364BC66F" w:rsidR="005B6993" w:rsidRDefault="005B6993" w:rsidP="005B6993">
      <w:pPr>
        <w:pStyle w:val="Titre2"/>
        <w:rPr>
          <w:ins w:id="894" w:author="Gilles Teniou" w:date="2024-08-13T16:44:00Z" w16du:dateUtc="2024-08-13T14:44:00Z"/>
        </w:rPr>
        <w:pPrChange w:id="895" w:author="Gilles Teniou" w:date="2024-08-13T16:44:00Z" w16du:dateUtc="2024-08-13T14:44:00Z">
          <w:pPr>
            <w:pStyle w:val="Titre1"/>
          </w:pPr>
        </w:pPrChange>
      </w:pPr>
      <w:bookmarkStart w:id="896" w:name="_Toc174461514"/>
      <w:ins w:id="897" w:author="Gilles Teniou" w:date="2024-08-13T16:44:00Z" w16du:dateUtc="2024-08-13T14:44:00Z">
        <w:r>
          <w:t>A.2</w:t>
        </w:r>
        <w:r>
          <w:t>.1</w:t>
        </w:r>
        <w:r>
          <w:tab/>
          <w:t>Collaboration Scenario 1: AI/ML OTT</w:t>
        </w:r>
        <w:bookmarkEnd w:id="896"/>
      </w:ins>
    </w:p>
    <w:p w14:paraId="0390F417" w14:textId="11F17D66" w:rsidR="005B6993" w:rsidRDefault="005B6993" w:rsidP="005B6993">
      <w:pPr>
        <w:rPr>
          <w:ins w:id="898" w:author="Gilles Teniou" w:date="2024-08-13T16:41:00Z" w16du:dateUtc="2024-08-13T14:41:00Z"/>
        </w:rPr>
      </w:pPr>
      <w:ins w:id="899" w:author="Gilles Teniou" w:date="2024-08-13T16:45:00Z" w16du:dateUtc="2024-08-13T14:45:00Z">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ins>
      <w:ins w:id="900" w:author="Gilles Teniou" w:date="2024-08-13T16:41:00Z" w16du:dateUtc="2024-08-13T14:41:00Z">
        <w:r>
          <w:t>.</w:t>
        </w:r>
      </w:ins>
    </w:p>
    <w:p w14:paraId="329C1B35" w14:textId="44B3FCAC" w:rsidR="004B2612" w:rsidRDefault="004B2612" w:rsidP="004B2612">
      <w:pPr>
        <w:pStyle w:val="Titre2"/>
        <w:rPr>
          <w:ins w:id="901" w:author="Gilles Teniou" w:date="2024-08-13T16:46:00Z" w16du:dateUtc="2024-08-13T14:46:00Z"/>
        </w:rPr>
        <w:pPrChange w:id="902" w:author="Gilles Teniou" w:date="2024-08-13T16:46:00Z" w16du:dateUtc="2024-08-13T14:46:00Z">
          <w:pPr/>
        </w:pPrChange>
      </w:pPr>
      <w:bookmarkStart w:id="903" w:name="_Toc174461515"/>
      <w:ins w:id="904" w:author="Gilles Teniou" w:date="2024-08-13T16:46:00Z" w16du:dateUtc="2024-08-13T14:46:00Z">
        <w:r>
          <w:t>A.</w:t>
        </w:r>
        <w:r>
          <w:t>2.2</w:t>
        </w:r>
        <w:r>
          <w:tab/>
          <w:t xml:space="preserve">Collaboration Scenario 2: AI/ML </w:t>
        </w:r>
        <w:r>
          <w:t>h</w:t>
        </w:r>
        <w:r>
          <w:t>osting</w:t>
        </w:r>
        <w:bookmarkEnd w:id="903"/>
      </w:ins>
    </w:p>
    <w:p w14:paraId="29CC88B6" w14:textId="77777777" w:rsidR="004B2612" w:rsidRDefault="004B2612" w:rsidP="004B2612">
      <w:pPr>
        <w:rPr>
          <w:ins w:id="905" w:author="Gilles Teniou" w:date="2024-08-13T16:46:00Z" w16du:dateUtc="2024-08-13T14:46:00Z"/>
        </w:rPr>
      </w:pPr>
      <w:ins w:id="906" w:author="Gilles Teniou" w:date="2024-08-13T16:46:00Z" w16du:dateUtc="2024-08-13T14:46:00Z">
        <w:r>
          <w:t xml:space="preserve">In this collaboration scenario, the MNO offers CDN operations to perform large scale distribution of AI/ML data, such as trained modes, model updates, etc. </w:t>
        </w:r>
      </w:ins>
    </w:p>
    <w:p w14:paraId="26A57A65" w14:textId="77777777" w:rsidR="004B2612" w:rsidRDefault="004B2612" w:rsidP="004B2612">
      <w:pPr>
        <w:rPr>
          <w:ins w:id="907" w:author="Gilles Teniou" w:date="2024-08-13T16:46:00Z" w16du:dateUtc="2024-08-13T14:46:00Z"/>
        </w:rPr>
      </w:pPr>
      <w:ins w:id="908" w:author="Gilles Teniou" w:date="2024-08-13T16:46:00Z" w16du:dateUtc="2024-08-13T14:46:00Z">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ins>
    </w:p>
    <w:p w14:paraId="35554B16" w14:textId="2576D1D3" w:rsidR="004B2612" w:rsidRDefault="004B2612" w:rsidP="004B2612">
      <w:pPr>
        <w:pStyle w:val="Titre2"/>
        <w:rPr>
          <w:ins w:id="909" w:author="Gilles Teniou" w:date="2024-08-13T16:46:00Z" w16du:dateUtc="2024-08-13T14:46:00Z"/>
        </w:rPr>
        <w:pPrChange w:id="910" w:author="Gilles Teniou" w:date="2024-08-13T16:46:00Z" w16du:dateUtc="2024-08-13T14:46:00Z">
          <w:pPr/>
        </w:pPrChange>
      </w:pPr>
      <w:bookmarkStart w:id="911" w:name="_Toc174461516"/>
      <w:ins w:id="912" w:author="Gilles Teniou" w:date="2024-08-13T16:46:00Z" w16du:dateUtc="2024-08-13T14:46:00Z">
        <w:r>
          <w:t>A.</w:t>
        </w:r>
        <w:r>
          <w:t>2.3</w:t>
        </w:r>
        <w:r>
          <w:tab/>
        </w:r>
        <w:r>
          <w:t xml:space="preserve">Collaboration Scenario 3: MNO-operated AI/ML </w:t>
        </w:r>
        <w:r>
          <w:t>s</w:t>
        </w:r>
        <w:r>
          <w:t>ervices</w:t>
        </w:r>
        <w:bookmarkEnd w:id="911"/>
      </w:ins>
    </w:p>
    <w:p w14:paraId="6AF0D1C5" w14:textId="242E4F07" w:rsidR="005B6993" w:rsidRPr="002675F0" w:rsidRDefault="004B2612" w:rsidP="004B2612">
      <w:pPr>
        <w:rPr>
          <w:ins w:id="913" w:author="Gilles Teniou" w:date="2024-08-13T16:41:00Z" w16du:dateUtc="2024-08-13T14:41:00Z"/>
        </w:rPr>
      </w:pPr>
      <w:ins w:id="914" w:author="Gilles Teniou" w:date="2024-08-13T16:46:00Z" w16du:dateUtc="2024-08-13T14:46:00Z">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ins>
    </w:p>
    <w:p w14:paraId="405CBF0D" w14:textId="6F2E0944" w:rsidR="005B6993" w:rsidRDefault="005B6993" w:rsidP="005B6993">
      <w:pPr>
        <w:pStyle w:val="Titre1"/>
        <w:rPr>
          <w:ins w:id="915" w:author="Gilles Teniou" w:date="2024-08-13T16:41:00Z" w16du:dateUtc="2024-08-13T14:41:00Z"/>
        </w:rPr>
      </w:pPr>
      <w:bookmarkStart w:id="916" w:name="_Toc174461517"/>
      <w:ins w:id="917" w:author="Gilles Teniou" w:date="2024-08-13T16:41:00Z" w16du:dateUtc="2024-08-13T14:41:00Z">
        <w:r>
          <w:t>A.</w:t>
        </w:r>
        <w:r>
          <w:t>3</w:t>
        </w:r>
        <w:r>
          <w:tab/>
        </w:r>
        <w:r>
          <w:t>Usage of collaboration s</w:t>
        </w:r>
        <w:r>
          <w:t>cenarios</w:t>
        </w:r>
        <w:bookmarkEnd w:id="916"/>
        <w:r>
          <w:t xml:space="preserve"> </w:t>
        </w:r>
      </w:ins>
    </w:p>
    <w:p w14:paraId="4A7AAF67" w14:textId="4C660086" w:rsidR="005B6993" w:rsidRDefault="005B6993" w:rsidP="005B6993">
      <w:pPr>
        <w:rPr>
          <w:ins w:id="918" w:author="Gilles Teniou" w:date="2024-08-13T16:42:00Z" w16du:dateUtc="2024-08-13T14:42:00Z"/>
        </w:rPr>
      </w:pPr>
      <w:ins w:id="919" w:author="Gilles Teniou" w:date="2024-08-13T16:42:00Z" w16du:dateUtc="2024-08-13T14:42:00Z">
        <w:r>
          <w:t xml:space="preserve">Identifying the collaboration scenarios is crucial to organize any future normative work on AI/ML. The work </w:t>
        </w:r>
        <w:r>
          <w:t>may</w:t>
        </w:r>
        <w:r>
          <w:t xml:space="preserve"> be structured based on these collaboration scenarios. Prioritizing these collaborations scenarios based on market relevance and complexity </w:t>
        </w:r>
      </w:ins>
      <w:ins w:id="920" w:author="Gilles Teniou" w:date="2024-08-13T16:43:00Z" w16du:dateUtc="2024-08-13T14:43:00Z">
        <w:r>
          <w:t>may</w:t>
        </w:r>
      </w:ins>
      <w:ins w:id="921" w:author="Gilles Teniou" w:date="2024-08-13T16:42:00Z" w16du:dateUtc="2024-08-13T14:42:00Z">
        <w:r>
          <w:t xml:space="preserve"> be used to guide the </w:t>
        </w:r>
      </w:ins>
      <w:ins w:id="922" w:author="Gilles Teniou" w:date="2024-08-13T16:43:00Z" w16du:dateUtc="2024-08-13T14:43:00Z">
        <w:r>
          <w:t xml:space="preserve">potential consequent normative </w:t>
        </w:r>
      </w:ins>
      <w:ins w:id="923" w:author="Gilles Teniou" w:date="2024-08-13T16:42:00Z" w16du:dateUtc="2024-08-13T14:42:00Z">
        <w:r>
          <w:t xml:space="preserve">work. </w:t>
        </w:r>
      </w:ins>
    </w:p>
    <w:p w14:paraId="411A2F90" w14:textId="72D8B95D" w:rsidR="005B6993" w:rsidRDefault="005B6993" w:rsidP="005B6993">
      <w:pPr>
        <w:pStyle w:val="NO"/>
        <w:rPr>
          <w:ins w:id="924" w:author="Gilles Teniou" w:date="2024-08-13T16:41:00Z" w16du:dateUtc="2024-08-13T14:41:00Z"/>
        </w:rPr>
        <w:pPrChange w:id="925" w:author="Gilles Teniou" w:date="2024-08-13T16:44:00Z" w16du:dateUtc="2024-08-13T14:44:00Z">
          <w:pPr/>
        </w:pPrChange>
      </w:pPr>
      <w:ins w:id="926" w:author="Gilles Teniou" w:date="2024-08-13T16:43:00Z" w16du:dateUtc="2024-08-13T14:43:00Z">
        <w:r>
          <w:t>Note:</w:t>
        </w:r>
      </w:ins>
      <w:ins w:id="927" w:author="Gilles Teniou" w:date="2024-08-13T16:44:00Z" w16du:dateUtc="2024-08-13T14:44:00Z">
        <w:r>
          <w:tab/>
        </w:r>
      </w:ins>
      <w:ins w:id="928" w:author="Gilles Teniou" w:date="2024-08-13T16:42:00Z" w16du:dateUtc="2024-08-13T14:42:00Z">
        <w:r>
          <w:t>Collaboration scenario 3 needs to be further broken down to understand the relevance and exact requirements of each use case.</w:t>
        </w:r>
      </w:ins>
    </w:p>
    <w:p w14:paraId="249F78FD" w14:textId="77777777" w:rsidR="005B6993" w:rsidRPr="002675F0" w:rsidRDefault="005B6993" w:rsidP="005B6993">
      <w:pPr>
        <w:rPr>
          <w:ins w:id="929" w:author="Gilles Teniou" w:date="2024-08-13T16:41:00Z" w16du:dateUtc="2024-08-13T14:41:00Z"/>
        </w:rPr>
      </w:pPr>
    </w:p>
    <w:p w14:paraId="6E310779" w14:textId="05C2E099" w:rsidR="002675F0" w:rsidRPr="005B6993" w:rsidDel="005B6993" w:rsidRDefault="006B30D0" w:rsidP="005B6993">
      <w:pPr>
        <w:rPr>
          <w:del w:id="930" w:author="Gilles Teniou" w:date="2024-08-13T16:37:00Z" w16du:dateUtc="2024-08-13T14:37:00Z"/>
        </w:rPr>
        <w:pPrChange w:id="931" w:author="Gilles Teniou" w:date="2024-08-13T16:37:00Z" w16du:dateUtc="2024-08-13T14:37:00Z">
          <w:pPr>
            <w:pStyle w:val="Guidance"/>
          </w:pPr>
        </w:pPrChange>
      </w:pPr>
      <w:del w:id="932" w:author="Gilles Teniou" w:date="2024-08-13T16:37:00Z" w16du:dateUtc="2024-08-13T14:37:00Z">
        <w:r w:rsidRPr="005B6993" w:rsidDel="005B6993">
          <w:delText>Informative annexes in Technical Reports do not use "(informative") in the title, since all annexes in TRs are informative. Use style "Heading 9" in TRs.</w:delText>
        </w:r>
      </w:del>
    </w:p>
    <w:p w14:paraId="69F89089" w14:textId="1D3F5A9C" w:rsidR="002675F0" w:rsidRPr="002675F0" w:rsidDel="005B6993" w:rsidRDefault="002675F0" w:rsidP="002675F0">
      <w:pPr>
        <w:rPr>
          <w:del w:id="933" w:author="Gilles Teniou" w:date="2024-08-13T16:41:00Z" w16du:dateUtc="2024-08-13T14:41:00Z"/>
        </w:rPr>
      </w:pPr>
    </w:p>
    <w:p w14:paraId="7FCDC10A" w14:textId="77777777" w:rsidR="00054A22" w:rsidRPr="00235394" w:rsidRDefault="00080512" w:rsidP="008E0F99">
      <w:pPr>
        <w:pStyle w:val="Titre9"/>
      </w:pPr>
      <w:r w:rsidRPr="004D3578">
        <w:br w:type="page"/>
      </w:r>
      <w:bookmarkStart w:id="934" w:name="_Toc174461518"/>
      <w:r w:rsidRPr="004D3578">
        <w:lastRenderedPageBreak/>
        <w:t>Annex &lt;X&gt;:</w:t>
      </w:r>
      <w:r w:rsidRPr="004D3578">
        <w:br/>
        <w:t>Change history</w:t>
      </w:r>
      <w:bookmarkStart w:id="935" w:name="historyclause"/>
      <w:bookmarkEnd w:id="934"/>
      <w:bookmarkEnd w:id="9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rPr>
          <w:ins w:id="936" w:author="Gilles Teniou" w:date="2024-08-13T16:35:00Z" w16du:dateUtc="2024-08-13T14:35:00Z"/>
        </w:trPr>
        <w:tc>
          <w:tcPr>
            <w:tcW w:w="800" w:type="dxa"/>
            <w:shd w:val="solid" w:color="FFFFFF" w:fill="auto"/>
          </w:tcPr>
          <w:p w14:paraId="4D8BD5D1" w14:textId="7EDBA875" w:rsidR="005B6993" w:rsidRDefault="005B6993" w:rsidP="00C72833">
            <w:pPr>
              <w:pStyle w:val="TAC"/>
              <w:rPr>
                <w:ins w:id="937" w:author="Gilles Teniou" w:date="2024-08-13T16:35:00Z" w16du:dateUtc="2024-08-13T14:35:00Z"/>
                <w:sz w:val="16"/>
                <w:szCs w:val="16"/>
              </w:rPr>
            </w:pPr>
            <w:ins w:id="938" w:author="Gilles Teniou" w:date="2024-08-13T16:35:00Z" w16du:dateUtc="2024-08-13T14:35:00Z">
              <w:r>
                <w:rPr>
                  <w:sz w:val="16"/>
                  <w:szCs w:val="16"/>
                </w:rPr>
                <w:t>2024-08</w:t>
              </w:r>
            </w:ins>
          </w:p>
        </w:tc>
        <w:tc>
          <w:tcPr>
            <w:tcW w:w="800" w:type="dxa"/>
            <w:shd w:val="solid" w:color="FFFFFF" w:fill="auto"/>
          </w:tcPr>
          <w:p w14:paraId="08969EFA" w14:textId="580A008E" w:rsidR="005B6993" w:rsidRDefault="005B6993" w:rsidP="00C72833">
            <w:pPr>
              <w:pStyle w:val="TAC"/>
              <w:rPr>
                <w:ins w:id="939" w:author="Gilles Teniou" w:date="2024-08-13T16:35:00Z" w16du:dateUtc="2024-08-13T14:35:00Z"/>
                <w:sz w:val="16"/>
                <w:szCs w:val="16"/>
              </w:rPr>
            </w:pPr>
            <w:ins w:id="940" w:author="Gilles Teniou" w:date="2024-08-13T16:36:00Z" w16du:dateUtc="2024-08-13T14:36:00Z">
              <w:r>
                <w:rPr>
                  <w:sz w:val="16"/>
                  <w:szCs w:val="16"/>
                </w:rPr>
                <w:t>SA4#129-e</w:t>
              </w:r>
            </w:ins>
          </w:p>
        </w:tc>
        <w:tc>
          <w:tcPr>
            <w:tcW w:w="1094" w:type="dxa"/>
            <w:shd w:val="solid" w:color="FFFFFF" w:fill="auto"/>
          </w:tcPr>
          <w:p w14:paraId="155D8D74" w14:textId="134054A7" w:rsidR="005B6993" w:rsidRDefault="00C91729" w:rsidP="00C72833">
            <w:pPr>
              <w:pStyle w:val="TAC"/>
              <w:rPr>
                <w:ins w:id="941" w:author="Gilles Teniou" w:date="2024-08-13T16:35:00Z" w16du:dateUtc="2024-08-13T14:35:00Z"/>
                <w:sz w:val="16"/>
                <w:szCs w:val="16"/>
              </w:rPr>
            </w:pPr>
            <w:ins w:id="942" w:author="Gilles Teniou" w:date="2024-08-13T21:36:00Z" w16du:dateUtc="2024-08-13T19:36:00Z">
              <w:r>
                <w:rPr>
                  <w:sz w:val="16"/>
                  <w:szCs w:val="16"/>
                </w:rPr>
                <w:t>S4-241597</w:t>
              </w:r>
            </w:ins>
          </w:p>
        </w:tc>
        <w:tc>
          <w:tcPr>
            <w:tcW w:w="425" w:type="dxa"/>
            <w:shd w:val="solid" w:color="FFFFFF" w:fill="auto"/>
          </w:tcPr>
          <w:p w14:paraId="41084A32" w14:textId="77777777" w:rsidR="005B6993" w:rsidRPr="006B0D02" w:rsidRDefault="005B6993" w:rsidP="00C72833">
            <w:pPr>
              <w:pStyle w:val="TAL"/>
              <w:rPr>
                <w:ins w:id="943" w:author="Gilles Teniou" w:date="2024-08-13T16:35:00Z" w16du:dateUtc="2024-08-13T14:35:00Z"/>
                <w:sz w:val="16"/>
                <w:szCs w:val="16"/>
              </w:rPr>
            </w:pPr>
          </w:p>
        </w:tc>
        <w:tc>
          <w:tcPr>
            <w:tcW w:w="425" w:type="dxa"/>
            <w:shd w:val="solid" w:color="FFFFFF" w:fill="auto"/>
          </w:tcPr>
          <w:p w14:paraId="76133CB3" w14:textId="77777777" w:rsidR="005B6993" w:rsidRPr="006B0D02" w:rsidRDefault="005B6993" w:rsidP="00C72833">
            <w:pPr>
              <w:pStyle w:val="TAR"/>
              <w:rPr>
                <w:ins w:id="944" w:author="Gilles Teniou" w:date="2024-08-13T16:35:00Z" w16du:dateUtc="2024-08-13T14:35:00Z"/>
                <w:sz w:val="16"/>
                <w:szCs w:val="16"/>
              </w:rPr>
            </w:pPr>
          </w:p>
        </w:tc>
        <w:tc>
          <w:tcPr>
            <w:tcW w:w="425" w:type="dxa"/>
            <w:shd w:val="solid" w:color="FFFFFF" w:fill="auto"/>
          </w:tcPr>
          <w:p w14:paraId="5B0C8561" w14:textId="77777777" w:rsidR="005B6993" w:rsidRPr="006B0D02" w:rsidRDefault="005B6993" w:rsidP="00C72833">
            <w:pPr>
              <w:pStyle w:val="TAC"/>
              <w:rPr>
                <w:ins w:id="945" w:author="Gilles Teniou" w:date="2024-08-13T16:35:00Z" w16du:dateUtc="2024-08-13T14:35:00Z"/>
                <w:sz w:val="16"/>
                <w:szCs w:val="16"/>
              </w:rPr>
            </w:pPr>
          </w:p>
        </w:tc>
        <w:tc>
          <w:tcPr>
            <w:tcW w:w="4962" w:type="dxa"/>
            <w:shd w:val="solid" w:color="FFFFFF" w:fill="auto"/>
          </w:tcPr>
          <w:p w14:paraId="0A65B8E0" w14:textId="2AEF879F" w:rsidR="005B6993" w:rsidRDefault="005B6993" w:rsidP="00C72833">
            <w:pPr>
              <w:pStyle w:val="TAL"/>
              <w:rPr>
                <w:ins w:id="946" w:author="Gilles Teniou" w:date="2024-08-13T16:35:00Z" w16du:dateUtc="2024-08-13T14:35:00Z"/>
                <w:sz w:val="16"/>
                <w:szCs w:val="16"/>
              </w:rPr>
            </w:pPr>
            <w:ins w:id="947" w:author="Gilles Teniou" w:date="2024-08-13T16:36:00Z" w16du:dateUtc="2024-08-13T14:36:00Z">
              <w:r>
                <w:rPr>
                  <w:sz w:val="16"/>
                  <w:szCs w:val="16"/>
                </w:rPr>
                <w:t>Annex on collaboration scenarios (S4aV240029)</w:t>
              </w:r>
            </w:ins>
          </w:p>
        </w:tc>
        <w:tc>
          <w:tcPr>
            <w:tcW w:w="708" w:type="dxa"/>
            <w:shd w:val="solid" w:color="FFFFFF" w:fill="auto"/>
          </w:tcPr>
          <w:p w14:paraId="7B722CA8" w14:textId="0074D430" w:rsidR="005B6993" w:rsidRDefault="005B6993" w:rsidP="00C72833">
            <w:pPr>
              <w:pStyle w:val="TAC"/>
              <w:rPr>
                <w:ins w:id="948" w:author="Gilles Teniou" w:date="2024-08-13T16:35:00Z" w16du:dateUtc="2024-08-13T14:35:00Z"/>
                <w:sz w:val="16"/>
                <w:szCs w:val="16"/>
              </w:rPr>
            </w:pPr>
            <w:ins w:id="949" w:author="Gilles Teniou" w:date="2024-08-13T16:36:00Z" w16du:dateUtc="2024-08-13T14:36:00Z">
              <w:r>
                <w:rPr>
                  <w:sz w:val="16"/>
                  <w:szCs w:val="16"/>
                </w:rPr>
                <w:t>0.8.1</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8C12D7" w14:textId="77777777" w:rsidR="00AE0A39" w:rsidRDefault="00AE0A39">
      <w:r>
        <w:separator/>
      </w:r>
    </w:p>
  </w:endnote>
  <w:endnote w:type="continuationSeparator" w:id="0">
    <w:p w14:paraId="1BDE7321" w14:textId="77777777" w:rsidR="00AE0A39" w:rsidRDefault="00AE0A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CA01A2" w14:textId="77777777" w:rsidR="00AE0A39" w:rsidRDefault="00AE0A39">
      <w:r>
        <w:separator/>
      </w:r>
    </w:p>
  </w:footnote>
  <w:footnote w:type="continuationSeparator" w:id="0">
    <w:p w14:paraId="271A45B0" w14:textId="77777777" w:rsidR="00AE0A39" w:rsidRDefault="00AE0A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258E2F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729">
      <w:rPr>
        <w:rFonts w:ascii="Arial" w:hAnsi="Arial" w:cs="Arial"/>
        <w:b/>
        <w:noProof/>
        <w:sz w:val="18"/>
        <w:szCs w:val="18"/>
      </w:rPr>
      <w:t>3GPP TR 26.927 V0.8.1 (2024-08)</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15005C3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729">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illes Teniou">
    <w15:presenceInfo w15:providerId="AD" w15:userId="S::teniou@tencenteuropeoa.onmicrosoft.com::b60144cf-07aa-4629-8ae6-7d1845448f98"/>
  </w15:person>
  <w15:person w15:author="Stephane Onno">
    <w15:presenceInfo w15:providerId="None" w15:userId="Stephane Onno"/>
  </w15:person>
  <w15:person w15:author="H100441">
    <w15:presenceInfo w15:providerId="AD" w15:userId="S::h100441@hk.tencent.com::780c33f6-015e-4f04-8340-e4529eace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5"/>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27355"/>
    <w:rsid w:val="00033397"/>
    <w:rsid w:val="00035F9B"/>
    <w:rsid w:val="00040095"/>
    <w:rsid w:val="00051834"/>
    <w:rsid w:val="00053001"/>
    <w:rsid w:val="00054A22"/>
    <w:rsid w:val="00062023"/>
    <w:rsid w:val="000655A6"/>
    <w:rsid w:val="000669B9"/>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C42"/>
    <w:rsid w:val="001A7420"/>
    <w:rsid w:val="001B10E5"/>
    <w:rsid w:val="001B2F5A"/>
    <w:rsid w:val="001B6637"/>
    <w:rsid w:val="001C21C3"/>
    <w:rsid w:val="001D02C2"/>
    <w:rsid w:val="001E5F63"/>
    <w:rsid w:val="001E6B24"/>
    <w:rsid w:val="001F0C1D"/>
    <w:rsid w:val="001F1132"/>
    <w:rsid w:val="001F168B"/>
    <w:rsid w:val="002274A0"/>
    <w:rsid w:val="00233233"/>
    <w:rsid w:val="002347A2"/>
    <w:rsid w:val="002379F6"/>
    <w:rsid w:val="00265A45"/>
    <w:rsid w:val="002675F0"/>
    <w:rsid w:val="002725DF"/>
    <w:rsid w:val="002730E1"/>
    <w:rsid w:val="002760EE"/>
    <w:rsid w:val="00276A48"/>
    <w:rsid w:val="00286468"/>
    <w:rsid w:val="00295E8A"/>
    <w:rsid w:val="002A3A93"/>
    <w:rsid w:val="002A79B6"/>
    <w:rsid w:val="002B6339"/>
    <w:rsid w:val="002E00EE"/>
    <w:rsid w:val="002E64BC"/>
    <w:rsid w:val="002F0601"/>
    <w:rsid w:val="002F21B5"/>
    <w:rsid w:val="002F48BA"/>
    <w:rsid w:val="00303854"/>
    <w:rsid w:val="003172DC"/>
    <w:rsid w:val="0032450C"/>
    <w:rsid w:val="0035462D"/>
    <w:rsid w:val="00356555"/>
    <w:rsid w:val="0036032C"/>
    <w:rsid w:val="003765B8"/>
    <w:rsid w:val="003932BD"/>
    <w:rsid w:val="003C1F59"/>
    <w:rsid w:val="003C3971"/>
    <w:rsid w:val="00423334"/>
    <w:rsid w:val="00425FCF"/>
    <w:rsid w:val="004345EC"/>
    <w:rsid w:val="00447D50"/>
    <w:rsid w:val="00455E62"/>
    <w:rsid w:val="00465515"/>
    <w:rsid w:val="00473A1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3388B"/>
    <w:rsid w:val="00535773"/>
    <w:rsid w:val="005401C7"/>
    <w:rsid w:val="00543E6C"/>
    <w:rsid w:val="0055387B"/>
    <w:rsid w:val="00561529"/>
    <w:rsid w:val="00565087"/>
    <w:rsid w:val="00577537"/>
    <w:rsid w:val="0058414B"/>
    <w:rsid w:val="00586A38"/>
    <w:rsid w:val="00591C5D"/>
    <w:rsid w:val="00597B11"/>
    <w:rsid w:val="005B6993"/>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7307"/>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E16E9"/>
    <w:rsid w:val="007F0F4A"/>
    <w:rsid w:val="007F196A"/>
    <w:rsid w:val="008028A4"/>
    <w:rsid w:val="00830747"/>
    <w:rsid w:val="00870AE1"/>
    <w:rsid w:val="008768CA"/>
    <w:rsid w:val="008806FB"/>
    <w:rsid w:val="00887F4F"/>
    <w:rsid w:val="008902EB"/>
    <w:rsid w:val="008A6D7A"/>
    <w:rsid w:val="008B04D3"/>
    <w:rsid w:val="008C1450"/>
    <w:rsid w:val="008C384C"/>
    <w:rsid w:val="008E0F99"/>
    <w:rsid w:val="008E2D68"/>
    <w:rsid w:val="008E6756"/>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739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0A39"/>
    <w:rsid w:val="00AE65E2"/>
    <w:rsid w:val="00AF1460"/>
    <w:rsid w:val="00B15449"/>
    <w:rsid w:val="00B16D9F"/>
    <w:rsid w:val="00B46BBC"/>
    <w:rsid w:val="00B652CE"/>
    <w:rsid w:val="00B93086"/>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33079"/>
    <w:rsid w:val="00C45231"/>
    <w:rsid w:val="00C540C8"/>
    <w:rsid w:val="00C551FF"/>
    <w:rsid w:val="00C72833"/>
    <w:rsid w:val="00C80F1D"/>
    <w:rsid w:val="00C80F23"/>
    <w:rsid w:val="00C91729"/>
    <w:rsid w:val="00C91962"/>
    <w:rsid w:val="00C9279B"/>
    <w:rsid w:val="00C93F40"/>
    <w:rsid w:val="00CA3D0C"/>
    <w:rsid w:val="00CC1B22"/>
    <w:rsid w:val="00CC5938"/>
    <w:rsid w:val="00D11906"/>
    <w:rsid w:val="00D216D4"/>
    <w:rsid w:val="00D36ED0"/>
    <w:rsid w:val="00D57972"/>
    <w:rsid w:val="00D675A9"/>
    <w:rsid w:val="00D738D6"/>
    <w:rsid w:val="00D755EB"/>
    <w:rsid w:val="00D76048"/>
    <w:rsid w:val="00D82E6F"/>
    <w:rsid w:val="00D87E00"/>
    <w:rsid w:val="00D9134D"/>
    <w:rsid w:val="00DA7A03"/>
    <w:rsid w:val="00DB1818"/>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270E4"/>
    <w:rsid w:val="00F325C8"/>
    <w:rsid w:val="00F400C3"/>
    <w:rsid w:val="00F5430B"/>
    <w:rsid w:val="00F64314"/>
    <w:rsid w:val="00F653B8"/>
    <w:rsid w:val="00F9008D"/>
    <w:rsid w:val="00FA1266"/>
    <w:rsid w:val="00FC1192"/>
    <w:rsid w:val="00FC2A50"/>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1.xml"/><Relationship Id="rId21" Type="http://schemas.openxmlformats.org/officeDocument/2006/relationships/image" Target="media/image12.png"/><Relationship Id="rId34" Type="http://schemas.openxmlformats.org/officeDocument/2006/relationships/image" Target="media/image2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3.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69</TotalTime>
  <Pages>59</Pages>
  <Words>23600</Words>
  <Characters>129801</Characters>
  <Application>Microsoft Office Word</Application>
  <DocSecurity>0</DocSecurity>
  <Lines>1081</Lines>
  <Paragraphs>306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153095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7</cp:revision>
  <cp:lastPrinted>2019-02-25T14:05:00Z</cp:lastPrinted>
  <dcterms:created xsi:type="dcterms:W3CDTF">2024-05-24T03:46:00Z</dcterms:created>
  <dcterms:modified xsi:type="dcterms:W3CDTF">2024-08-13T19:36:00Z</dcterms:modified>
</cp:coreProperties>
</file>