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4498" w:rsidRPr="00A373A0" w14:paraId="7462B697" w14:textId="77777777" w:rsidTr="000F4AC5">
        <w:trPr>
          <w:cantSplit/>
        </w:trPr>
        <w:tc>
          <w:tcPr>
            <w:tcW w:w="10423" w:type="dxa"/>
            <w:gridSpan w:val="2"/>
            <w:shd w:val="clear" w:color="auto" w:fill="auto"/>
          </w:tcPr>
          <w:p w14:paraId="0D6EF2BB" w14:textId="2C6D9FC6" w:rsidR="00684498" w:rsidRPr="00A373A0" w:rsidRDefault="00684498" w:rsidP="00E87737">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w:t>
            </w:r>
            <w:bookmarkEnd w:id="4"/>
            <w:r>
              <w:rPr>
                <w:sz w:val="64"/>
              </w:rPr>
              <w:t>R</w:t>
            </w:r>
            <w:r w:rsidRPr="00D00350">
              <w:rPr>
                <w:sz w:val="64"/>
              </w:rPr>
              <w:t xml:space="preserve"> </w:t>
            </w:r>
            <w:bookmarkStart w:id="5" w:name="specNumber"/>
            <w:r w:rsidRPr="00D00350">
              <w:rPr>
                <w:sz w:val="64"/>
              </w:rPr>
              <w:t>26.</w:t>
            </w:r>
            <w:bookmarkEnd w:id="5"/>
            <w:r>
              <w:rPr>
                <w:sz w:val="64"/>
              </w:rPr>
              <w:t>847</w:t>
            </w:r>
            <w:r w:rsidRPr="00D00350">
              <w:rPr>
                <w:sz w:val="64"/>
              </w:rPr>
              <w:t xml:space="preserve"> </w:t>
            </w:r>
            <w:r w:rsidRPr="00D00350">
              <w:t>V</w:t>
            </w:r>
            <w:bookmarkStart w:id="6" w:name="specVersion"/>
            <w:r>
              <w:t>0</w:t>
            </w:r>
            <w:r w:rsidRPr="00D00350">
              <w:t>.</w:t>
            </w:r>
            <w:del w:id="7" w:author="Eric Yip" w:date="2024-08-23T13:27:00Z">
              <w:r w:rsidDel="00E87737">
                <w:delText>2</w:delText>
              </w:r>
            </w:del>
            <w:ins w:id="8" w:author="Eric Yip" w:date="2024-08-23T13:27:00Z">
              <w:r w:rsidR="00E87737">
                <w:t>3</w:t>
              </w:r>
            </w:ins>
            <w:r w:rsidRPr="008D2BFE">
              <w:t>.</w:t>
            </w:r>
            <w:bookmarkEnd w:id="6"/>
            <w:r>
              <w:t>0</w:t>
            </w:r>
            <w:r w:rsidRPr="00434FD6">
              <w:t xml:space="preserve"> </w:t>
            </w:r>
            <w:r w:rsidRPr="00434FD6">
              <w:rPr>
                <w:sz w:val="32"/>
              </w:rPr>
              <w:t>(</w:t>
            </w:r>
            <w:bookmarkStart w:id="9" w:name="issueDate"/>
            <w:r w:rsidRPr="00434FD6">
              <w:rPr>
                <w:sz w:val="32"/>
              </w:rPr>
              <w:t>202</w:t>
            </w:r>
            <w:r>
              <w:rPr>
                <w:sz w:val="32"/>
              </w:rPr>
              <w:t>4</w:t>
            </w:r>
            <w:r w:rsidRPr="00434FD6">
              <w:rPr>
                <w:sz w:val="32"/>
              </w:rPr>
              <w:t>-</w:t>
            </w:r>
            <w:bookmarkEnd w:id="9"/>
            <w:del w:id="10" w:author="Eric Yip" w:date="2024-08-23T13:27:00Z">
              <w:r w:rsidDel="00E87737">
                <w:rPr>
                  <w:sz w:val="32"/>
                </w:rPr>
                <w:delText>02</w:delText>
              </w:r>
            </w:del>
            <w:ins w:id="11" w:author="Eric Yip" w:date="2024-08-23T13:27:00Z">
              <w:r w:rsidR="00E87737">
                <w:rPr>
                  <w:sz w:val="32"/>
                </w:rPr>
                <w:t>08</w:t>
              </w:r>
            </w:ins>
            <w:r w:rsidRPr="00434FD6">
              <w:rPr>
                <w:sz w:val="32"/>
              </w:rPr>
              <w:t>)</w:t>
            </w:r>
          </w:p>
        </w:tc>
      </w:tr>
      <w:tr w:rsidR="00684498" w:rsidRPr="00A373A0" w14:paraId="13A5684E" w14:textId="77777777" w:rsidTr="000F4AC5">
        <w:trPr>
          <w:cantSplit/>
          <w:trHeight w:hRule="exact" w:val="1134"/>
        </w:trPr>
        <w:tc>
          <w:tcPr>
            <w:tcW w:w="10423" w:type="dxa"/>
            <w:gridSpan w:val="2"/>
            <w:shd w:val="clear" w:color="auto" w:fill="auto"/>
          </w:tcPr>
          <w:p w14:paraId="0A03A3B6" w14:textId="77777777" w:rsidR="00684498" w:rsidRPr="00434FD6" w:rsidRDefault="00684498" w:rsidP="000F4AC5">
            <w:pPr>
              <w:pStyle w:val="ZB"/>
              <w:framePr w:w="0" w:hRule="auto" w:wrap="auto" w:vAnchor="margin" w:hAnchor="text" w:yAlign="inline"/>
            </w:pPr>
            <w:r w:rsidRPr="00434FD6">
              <w:t xml:space="preserve">Technical </w:t>
            </w:r>
            <w:r>
              <w:t>Report</w:t>
            </w:r>
          </w:p>
          <w:p w14:paraId="48AC437A" w14:textId="77777777" w:rsidR="00684498" w:rsidRPr="00A373A0" w:rsidRDefault="00684498" w:rsidP="000F4AC5">
            <w:pPr>
              <w:pStyle w:val="TAR"/>
            </w:pPr>
          </w:p>
        </w:tc>
      </w:tr>
      <w:tr w:rsidR="00684498" w:rsidRPr="00A373A0" w14:paraId="33846E03" w14:textId="77777777" w:rsidTr="000F4AC5">
        <w:trPr>
          <w:cantSplit/>
          <w:trHeight w:hRule="exact" w:val="3685"/>
        </w:trPr>
        <w:tc>
          <w:tcPr>
            <w:tcW w:w="10423" w:type="dxa"/>
            <w:gridSpan w:val="2"/>
            <w:tcBorders>
              <w:bottom w:val="single" w:sz="12" w:space="0" w:color="auto"/>
            </w:tcBorders>
            <w:shd w:val="clear" w:color="auto" w:fill="auto"/>
          </w:tcPr>
          <w:p w14:paraId="4B9F28AA" w14:textId="77777777" w:rsidR="00684498" w:rsidRPr="00434FD6" w:rsidRDefault="00684498" w:rsidP="000F4AC5">
            <w:pPr>
              <w:pStyle w:val="ZT"/>
              <w:framePr w:wrap="auto" w:hAnchor="text" w:yAlign="inline"/>
            </w:pPr>
            <w:r w:rsidRPr="00434FD6">
              <w:t>3rd Generation Partnership Project;</w:t>
            </w:r>
          </w:p>
          <w:p w14:paraId="33E7E1AB" w14:textId="77777777" w:rsidR="00684498" w:rsidRPr="00434FD6" w:rsidRDefault="00684498" w:rsidP="000F4AC5">
            <w:pPr>
              <w:pStyle w:val="ZT"/>
              <w:framePr w:wrap="auto" w:hAnchor="text" w:yAlign="inline"/>
            </w:pPr>
            <w:r w:rsidRPr="00434FD6">
              <w:t>Technical Specification Group Services and System Aspects;</w:t>
            </w:r>
          </w:p>
          <w:p w14:paraId="61C923C7" w14:textId="77777777" w:rsidR="00684498" w:rsidRPr="00434FD6" w:rsidRDefault="00684498" w:rsidP="000F4AC5">
            <w:pPr>
              <w:pStyle w:val="ZT"/>
              <w:framePr w:wrap="auto" w:hAnchor="text" w:yAlign="inline"/>
            </w:pPr>
            <w:r>
              <w:t>Evaluation of Artificial Intelligence and Machine Learning in 5G media services</w:t>
            </w:r>
          </w:p>
          <w:p w14:paraId="7C6E6E25" w14:textId="3D53DCE6" w:rsidR="00684498" w:rsidRPr="00A373A0" w:rsidRDefault="00684498" w:rsidP="00E87737">
            <w:pPr>
              <w:pStyle w:val="ZT"/>
              <w:framePr w:wrap="auto" w:hAnchor="text" w:yAlign="inline"/>
              <w:rPr>
                <w:i/>
                <w:sz w:val="28"/>
              </w:rPr>
            </w:pPr>
            <w:r w:rsidRPr="00434FD6">
              <w:t>(</w:t>
            </w:r>
            <w:r w:rsidRPr="00434FD6">
              <w:rPr>
                <w:rStyle w:val="ZGSM"/>
              </w:rPr>
              <w:t xml:space="preserve">Release </w:t>
            </w:r>
            <w:bookmarkStart w:id="12" w:name="specRelease"/>
            <w:del w:id="13" w:author="Eric Yip" w:date="2024-08-23T13:28:00Z">
              <w:r w:rsidRPr="00434FD6" w:rsidDel="00E87737">
                <w:rPr>
                  <w:rStyle w:val="ZGSM"/>
                </w:rPr>
                <w:delText>18</w:delText>
              </w:r>
            </w:del>
            <w:bookmarkEnd w:id="12"/>
            <w:ins w:id="14" w:author="Eric Yip" w:date="2024-08-23T13:28:00Z">
              <w:r w:rsidR="00E87737" w:rsidRPr="00434FD6">
                <w:rPr>
                  <w:rStyle w:val="ZGSM"/>
                </w:rPr>
                <w:t>1</w:t>
              </w:r>
              <w:r w:rsidR="00E87737">
                <w:rPr>
                  <w:rStyle w:val="ZGSM"/>
                </w:rPr>
                <w:t>9</w:t>
              </w:r>
            </w:ins>
            <w:r w:rsidRPr="00434FD6">
              <w:t>)</w:t>
            </w:r>
          </w:p>
        </w:tc>
      </w:tr>
      <w:tr w:rsidR="00684498" w:rsidRPr="00A373A0" w14:paraId="33A2A8F1" w14:textId="77777777" w:rsidTr="000F4AC5">
        <w:trPr>
          <w:cantSplit/>
        </w:trPr>
        <w:tc>
          <w:tcPr>
            <w:tcW w:w="10423" w:type="dxa"/>
            <w:gridSpan w:val="2"/>
            <w:tcBorders>
              <w:top w:val="single" w:sz="12" w:space="0" w:color="auto"/>
              <w:bottom w:val="dashed" w:sz="4" w:space="0" w:color="auto"/>
            </w:tcBorders>
            <w:shd w:val="clear" w:color="auto" w:fill="auto"/>
          </w:tcPr>
          <w:p w14:paraId="7A7D4A91" w14:textId="77777777" w:rsidR="00684498" w:rsidRPr="00A373A0" w:rsidRDefault="00684498" w:rsidP="000F4AC5">
            <w:pPr>
              <w:pStyle w:val="FP"/>
            </w:pPr>
          </w:p>
        </w:tc>
      </w:tr>
      <w:tr w:rsidR="00684498" w:rsidRPr="00A373A0" w14:paraId="4F5B84A4" w14:textId="77777777" w:rsidTr="000F4AC5">
        <w:trPr>
          <w:cantSplit/>
          <w:trHeight w:hRule="exact" w:val="1531"/>
        </w:trPr>
        <w:tc>
          <w:tcPr>
            <w:tcW w:w="5211" w:type="dxa"/>
            <w:tcBorders>
              <w:top w:val="dashed" w:sz="4" w:space="0" w:color="auto"/>
              <w:bottom w:val="dashed" w:sz="4" w:space="0" w:color="auto"/>
            </w:tcBorders>
            <w:shd w:val="clear" w:color="auto" w:fill="auto"/>
          </w:tcPr>
          <w:p w14:paraId="02380098" w14:textId="77777777" w:rsidR="00684498" w:rsidRPr="00A373A0" w:rsidRDefault="00684498" w:rsidP="000F4AC5">
            <w:pPr>
              <w:pStyle w:val="TAL"/>
            </w:pPr>
            <w:bookmarkStart w:id="15" w:name="_Hlk99699974"/>
            <w:bookmarkEnd w:id="15"/>
            <w:r w:rsidRPr="003360D6">
              <w:rPr>
                <w:i/>
                <w:noProof/>
                <w:lang w:eastAsia="ko-KR"/>
              </w:rPr>
              <w:drawing>
                <wp:inline distT="0" distB="0" distL="0" distR="0" wp14:anchorId="059FEEAD" wp14:editId="63941DAA">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397B6EEE" w14:textId="77777777" w:rsidR="00684498" w:rsidRPr="00A373A0" w:rsidRDefault="00684498" w:rsidP="000F4AC5">
            <w:pPr>
              <w:pStyle w:val="TAR"/>
            </w:pPr>
            <w:bookmarkStart w:id="16" w:name="logos"/>
            <w:r w:rsidRPr="003360D6">
              <w:rPr>
                <w:noProof/>
                <w:lang w:eastAsia="ko-KR"/>
              </w:rPr>
              <w:drawing>
                <wp:inline distT="0" distB="0" distL="0" distR="0" wp14:anchorId="4442F326" wp14:editId="5776E453">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6"/>
          </w:p>
        </w:tc>
      </w:tr>
      <w:tr w:rsidR="00684498" w:rsidRPr="00A373A0" w14:paraId="63CCF98A" w14:textId="77777777" w:rsidTr="000F4AC5">
        <w:trPr>
          <w:cantSplit/>
          <w:trHeight w:hRule="exact" w:val="5783"/>
        </w:trPr>
        <w:tc>
          <w:tcPr>
            <w:tcW w:w="10423" w:type="dxa"/>
            <w:gridSpan w:val="2"/>
            <w:tcBorders>
              <w:top w:val="dashed" w:sz="4" w:space="0" w:color="auto"/>
              <w:bottom w:val="dashed" w:sz="4" w:space="0" w:color="auto"/>
            </w:tcBorders>
            <w:shd w:val="clear" w:color="auto" w:fill="auto"/>
          </w:tcPr>
          <w:p w14:paraId="04FC72CE" w14:textId="77777777" w:rsidR="00684498" w:rsidRPr="00A373A0" w:rsidRDefault="00684498" w:rsidP="000F4AC5">
            <w:pPr>
              <w:pStyle w:val="FP"/>
            </w:pPr>
          </w:p>
        </w:tc>
      </w:tr>
      <w:tr w:rsidR="00684498" w:rsidRPr="00A373A0" w14:paraId="679069BB" w14:textId="77777777" w:rsidTr="000F4AC5">
        <w:trPr>
          <w:cantSplit/>
          <w:trHeight w:hRule="exact" w:val="964"/>
        </w:trPr>
        <w:tc>
          <w:tcPr>
            <w:tcW w:w="10423" w:type="dxa"/>
            <w:gridSpan w:val="2"/>
            <w:tcBorders>
              <w:top w:val="dashed" w:sz="4" w:space="0" w:color="auto"/>
            </w:tcBorders>
            <w:shd w:val="clear" w:color="auto" w:fill="auto"/>
          </w:tcPr>
          <w:p w14:paraId="498DFF85" w14:textId="77777777" w:rsidR="00684498" w:rsidRPr="00A373A0" w:rsidRDefault="00684498" w:rsidP="000F4AC5">
            <w:pPr>
              <w:rPr>
                <w:sz w:val="16"/>
                <w:szCs w:val="16"/>
              </w:rPr>
            </w:pPr>
            <w:r w:rsidRPr="00A373A0">
              <w:rPr>
                <w:sz w:val="16"/>
                <w:szCs w:val="16"/>
              </w:rPr>
              <w:t>The present document has been developed within the 3rd Generation Partnership Project (3GPP</w:t>
            </w:r>
            <w:r w:rsidRPr="00A373A0">
              <w:rPr>
                <w:sz w:val="16"/>
                <w:szCs w:val="16"/>
                <w:vertAlign w:val="superscript"/>
              </w:rPr>
              <w:t xml:space="preserve"> TM</w:t>
            </w:r>
            <w:r w:rsidRPr="00A373A0">
              <w:rPr>
                <w:sz w:val="16"/>
                <w:szCs w:val="16"/>
              </w:rPr>
              <w:t>) and may be further elaborated for the purposes of 3GPP.</w:t>
            </w:r>
            <w:r w:rsidRPr="00A373A0">
              <w:rPr>
                <w:sz w:val="16"/>
                <w:szCs w:val="16"/>
              </w:rPr>
              <w:br/>
              <w:t>The present document has not been subject to any approval process by the 3GPP</w:t>
            </w:r>
            <w:r w:rsidRPr="00A373A0">
              <w:rPr>
                <w:sz w:val="16"/>
                <w:szCs w:val="16"/>
                <w:vertAlign w:val="superscript"/>
              </w:rPr>
              <w:t xml:space="preserve"> </w:t>
            </w:r>
            <w:r w:rsidRPr="00A373A0">
              <w:rPr>
                <w:sz w:val="16"/>
                <w:szCs w:val="16"/>
              </w:rPr>
              <w:t>Organizational Partners and shall not be implemented.</w:t>
            </w:r>
            <w:r w:rsidRPr="00A373A0">
              <w:rPr>
                <w:sz w:val="16"/>
                <w:szCs w:val="16"/>
              </w:rPr>
              <w:br/>
              <w:t>This Specification is provided for future development work within 3GPP</w:t>
            </w:r>
            <w:r w:rsidRPr="00A373A0">
              <w:rPr>
                <w:sz w:val="16"/>
                <w:szCs w:val="16"/>
                <w:vertAlign w:val="superscript"/>
              </w:rPr>
              <w:t xml:space="preserve"> </w:t>
            </w:r>
            <w:r w:rsidRPr="00A373A0">
              <w:rPr>
                <w:sz w:val="16"/>
                <w:szCs w:val="16"/>
              </w:rPr>
              <w:t>only. The Organizational Partners accept no liability for any use of this Specification.</w:t>
            </w:r>
            <w:r w:rsidRPr="00A373A0">
              <w:rPr>
                <w:sz w:val="16"/>
                <w:szCs w:val="16"/>
              </w:rPr>
              <w:br/>
              <w:t>Specifications and Reports for implementation of the 3GPP</w:t>
            </w:r>
            <w:r w:rsidRPr="00A373A0">
              <w:rPr>
                <w:sz w:val="16"/>
                <w:szCs w:val="16"/>
                <w:vertAlign w:val="superscript"/>
              </w:rPr>
              <w:t xml:space="preserve"> TM</w:t>
            </w:r>
            <w:r w:rsidRPr="00A373A0">
              <w:rPr>
                <w:sz w:val="16"/>
                <w:szCs w:val="16"/>
              </w:rPr>
              <w:t xml:space="preserve"> system should be obtained via the 3GPP Organizational Partners' Publications Offices.</w:t>
            </w:r>
          </w:p>
        </w:tc>
      </w:tr>
    </w:tbl>
    <w:p w14:paraId="2A3511A9" w14:textId="77777777" w:rsidR="00684498" w:rsidRPr="00A373A0" w:rsidRDefault="00684498" w:rsidP="00684498">
      <w:pPr>
        <w:sectPr w:rsidR="00684498" w:rsidRPr="00A373A0" w:rsidSect="009114D7">
          <w:footnotePr>
            <w:numRestart w:val="eachSect"/>
          </w:footnotePr>
          <w:pgSz w:w="11907" w:h="16840" w:code="9"/>
          <w:pgMar w:top="1134" w:right="851" w:bottom="397" w:left="851" w:header="0" w:footer="0" w:gutter="0"/>
          <w:cols w:space="720"/>
        </w:sectPr>
      </w:pPr>
      <w:bookmarkStart w:id="17" w:name="_MON_1684549432"/>
      <w:bookmarkEnd w:id="2"/>
      <w:bookmarkEnd w:id="17"/>
    </w:p>
    <w:tbl>
      <w:tblPr>
        <w:tblW w:w="10423" w:type="dxa"/>
        <w:tblLook w:val="04A0" w:firstRow="1" w:lastRow="0" w:firstColumn="1" w:lastColumn="0" w:noHBand="0" w:noVBand="1"/>
      </w:tblPr>
      <w:tblGrid>
        <w:gridCol w:w="10423"/>
      </w:tblGrid>
      <w:tr w:rsidR="00684498" w:rsidRPr="00A373A0" w14:paraId="23049F88" w14:textId="77777777" w:rsidTr="000F4AC5">
        <w:trPr>
          <w:cantSplit/>
          <w:trHeight w:hRule="exact" w:val="5669"/>
        </w:trPr>
        <w:tc>
          <w:tcPr>
            <w:tcW w:w="10423" w:type="dxa"/>
            <w:shd w:val="clear" w:color="auto" w:fill="auto"/>
          </w:tcPr>
          <w:p w14:paraId="50F35B5B" w14:textId="77777777" w:rsidR="00684498" w:rsidRPr="00A373A0" w:rsidRDefault="00684498" w:rsidP="000F4AC5">
            <w:pPr>
              <w:pStyle w:val="FP"/>
            </w:pPr>
            <w:bookmarkStart w:id="18" w:name="page2"/>
          </w:p>
        </w:tc>
      </w:tr>
      <w:tr w:rsidR="00684498" w:rsidRPr="00A373A0" w14:paraId="117576B8" w14:textId="77777777" w:rsidTr="000F4AC5">
        <w:trPr>
          <w:cantSplit/>
          <w:trHeight w:hRule="exact" w:val="5386"/>
        </w:trPr>
        <w:tc>
          <w:tcPr>
            <w:tcW w:w="10423" w:type="dxa"/>
            <w:shd w:val="clear" w:color="auto" w:fill="auto"/>
          </w:tcPr>
          <w:p w14:paraId="0368E659" w14:textId="77777777" w:rsidR="00684498" w:rsidRPr="00A373A0" w:rsidRDefault="00684498" w:rsidP="000F4AC5">
            <w:pPr>
              <w:pStyle w:val="FP"/>
              <w:spacing w:after="240"/>
              <w:ind w:left="2835" w:right="2835"/>
              <w:jc w:val="center"/>
              <w:rPr>
                <w:rFonts w:ascii="Arial" w:hAnsi="Arial"/>
                <w:b/>
                <w:i/>
                <w:noProof/>
              </w:rPr>
            </w:pPr>
            <w:bookmarkStart w:id="19" w:name="coords3gpp"/>
            <w:r w:rsidRPr="00A373A0">
              <w:rPr>
                <w:rFonts w:ascii="Arial" w:hAnsi="Arial"/>
                <w:b/>
                <w:i/>
                <w:noProof/>
              </w:rPr>
              <w:t>3GPP</w:t>
            </w:r>
          </w:p>
          <w:p w14:paraId="6A5991D0" w14:textId="77777777" w:rsidR="00684498" w:rsidRPr="00A373A0" w:rsidRDefault="00684498" w:rsidP="000F4AC5">
            <w:pPr>
              <w:pStyle w:val="FP"/>
              <w:pBdr>
                <w:bottom w:val="single" w:sz="6" w:space="1" w:color="auto"/>
              </w:pBdr>
              <w:ind w:left="2835" w:right="2835"/>
              <w:jc w:val="center"/>
              <w:rPr>
                <w:noProof/>
              </w:rPr>
            </w:pPr>
            <w:r w:rsidRPr="00A373A0">
              <w:rPr>
                <w:noProof/>
              </w:rPr>
              <w:t>Postal address</w:t>
            </w:r>
          </w:p>
          <w:p w14:paraId="093BBC39" w14:textId="77777777" w:rsidR="00684498" w:rsidRPr="00A373A0" w:rsidRDefault="00684498" w:rsidP="000F4AC5">
            <w:pPr>
              <w:pStyle w:val="FP"/>
              <w:ind w:left="2835" w:right="2835"/>
              <w:jc w:val="center"/>
              <w:rPr>
                <w:rFonts w:ascii="Arial" w:hAnsi="Arial"/>
                <w:noProof/>
                <w:sz w:val="18"/>
              </w:rPr>
            </w:pPr>
          </w:p>
          <w:p w14:paraId="53B07A26" w14:textId="77777777" w:rsidR="00684498" w:rsidRPr="00A373A0" w:rsidRDefault="00684498" w:rsidP="000F4AC5">
            <w:pPr>
              <w:pStyle w:val="FP"/>
              <w:pBdr>
                <w:bottom w:val="single" w:sz="6" w:space="1" w:color="auto"/>
              </w:pBdr>
              <w:spacing w:before="240"/>
              <w:ind w:left="2835" w:right="2835"/>
              <w:jc w:val="center"/>
              <w:rPr>
                <w:noProof/>
              </w:rPr>
            </w:pPr>
            <w:r w:rsidRPr="00A373A0">
              <w:rPr>
                <w:noProof/>
              </w:rPr>
              <w:t>3GPP support office address</w:t>
            </w:r>
          </w:p>
          <w:p w14:paraId="344ADA6C"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650 Route des Lucioles - Sophia Antipolis</w:t>
            </w:r>
          </w:p>
          <w:p w14:paraId="36AA3A2D"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Valbonne - FRANCE</w:t>
            </w:r>
          </w:p>
          <w:p w14:paraId="3B869B20" w14:textId="77777777" w:rsidR="00684498" w:rsidRPr="00A373A0" w:rsidRDefault="00684498" w:rsidP="000F4AC5">
            <w:pPr>
              <w:pStyle w:val="FP"/>
              <w:spacing w:after="20"/>
              <w:ind w:left="2835" w:right="2835"/>
              <w:jc w:val="center"/>
              <w:rPr>
                <w:rFonts w:ascii="Arial" w:hAnsi="Arial"/>
                <w:noProof/>
                <w:sz w:val="18"/>
              </w:rPr>
            </w:pPr>
            <w:r w:rsidRPr="00A373A0">
              <w:rPr>
                <w:rFonts w:ascii="Arial" w:hAnsi="Arial"/>
                <w:noProof/>
                <w:sz w:val="18"/>
              </w:rPr>
              <w:t>Tel.: +33 4 92 94 42 00 Fax: +33 4 93 65 47 16</w:t>
            </w:r>
          </w:p>
          <w:p w14:paraId="35F9FF1B" w14:textId="77777777" w:rsidR="00684498" w:rsidRPr="00A373A0" w:rsidRDefault="00684498" w:rsidP="000F4AC5">
            <w:pPr>
              <w:pStyle w:val="FP"/>
              <w:pBdr>
                <w:bottom w:val="single" w:sz="6" w:space="1" w:color="auto"/>
              </w:pBdr>
              <w:spacing w:before="240"/>
              <w:ind w:left="2835" w:right="2835"/>
              <w:jc w:val="center"/>
              <w:rPr>
                <w:noProof/>
              </w:rPr>
            </w:pPr>
            <w:r w:rsidRPr="00A373A0">
              <w:rPr>
                <w:noProof/>
              </w:rPr>
              <w:t>Internet</w:t>
            </w:r>
          </w:p>
          <w:p w14:paraId="52BC788A"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https://www.3gpp.org</w:t>
            </w:r>
            <w:bookmarkEnd w:id="19"/>
          </w:p>
          <w:p w14:paraId="236915C9" w14:textId="77777777" w:rsidR="00684498" w:rsidRPr="00A373A0" w:rsidRDefault="00684498" w:rsidP="000F4AC5">
            <w:pPr>
              <w:rPr>
                <w:noProof/>
              </w:rPr>
            </w:pPr>
          </w:p>
        </w:tc>
      </w:tr>
      <w:tr w:rsidR="00684498" w:rsidRPr="00A373A0" w14:paraId="32641746" w14:textId="77777777" w:rsidTr="000F4AC5">
        <w:trPr>
          <w:cantSplit/>
        </w:trPr>
        <w:tc>
          <w:tcPr>
            <w:tcW w:w="10423" w:type="dxa"/>
            <w:shd w:val="clear" w:color="auto" w:fill="auto"/>
            <w:vAlign w:val="bottom"/>
          </w:tcPr>
          <w:p w14:paraId="62583B3F" w14:textId="77777777" w:rsidR="00684498" w:rsidRPr="00A373A0" w:rsidRDefault="00684498" w:rsidP="000F4AC5">
            <w:pPr>
              <w:pStyle w:val="FP"/>
              <w:pBdr>
                <w:bottom w:val="single" w:sz="6" w:space="1" w:color="auto"/>
              </w:pBdr>
              <w:spacing w:after="240"/>
              <w:jc w:val="center"/>
              <w:rPr>
                <w:rFonts w:ascii="Arial" w:hAnsi="Arial"/>
                <w:b/>
                <w:i/>
                <w:noProof/>
              </w:rPr>
            </w:pPr>
            <w:bookmarkStart w:id="20" w:name="copyrightNotification"/>
            <w:r w:rsidRPr="00A373A0">
              <w:rPr>
                <w:rFonts w:ascii="Arial" w:hAnsi="Arial"/>
                <w:b/>
                <w:i/>
                <w:noProof/>
              </w:rPr>
              <w:t>Copyright Notification</w:t>
            </w:r>
          </w:p>
          <w:p w14:paraId="6DE5C7E2" w14:textId="77777777" w:rsidR="00684498" w:rsidRPr="00A373A0" w:rsidRDefault="00684498" w:rsidP="000F4AC5">
            <w:pPr>
              <w:pStyle w:val="FP"/>
              <w:jc w:val="center"/>
              <w:rPr>
                <w:noProof/>
              </w:rPr>
            </w:pPr>
            <w:r w:rsidRPr="00A373A0">
              <w:rPr>
                <w:noProof/>
              </w:rPr>
              <w:t>No part may be reproduced except as authorized by written permission.</w:t>
            </w:r>
            <w:r w:rsidRPr="00A373A0">
              <w:rPr>
                <w:noProof/>
              </w:rPr>
              <w:br/>
              <w:t>The copyright and the foregoing restriction extend to reproduction in all media.</w:t>
            </w:r>
          </w:p>
          <w:p w14:paraId="23322DCD" w14:textId="77777777" w:rsidR="00684498" w:rsidRPr="00A373A0" w:rsidRDefault="00684498" w:rsidP="000F4AC5">
            <w:pPr>
              <w:pStyle w:val="FP"/>
              <w:jc w:val="center"/>
              <w:rPr>
                <w:noProof/>
              </w:rPr>
            </w:pPr>
          </w:p>
          <w:p w14:paraId="5713DF52" w14:textId="77777777" w:rsidR="00684498" w:rsidRPr="00A373A0" w:rsidRDefault="00684498" w:rsidP="000F4AC5">
            <w:pPr>
              <w:pStyle w:val="FP"/>
              <w:jc w:val="center"/>
              <w:rPr>
                <w:noProof/>
                <w:sz w:val="18"/>
              </w:rPr>
            </w:pPr>
            <w:r w:rsidRPr="00A373A0">
              <w:rPr>
                <w:noProof/>
                <w:sz w:val="18"/>
              </w:rPr>
              <w:t xml:space="preserve">© </w:t>
            </w:r>
            <w:r>
              <w:rPr>
                <w:noProof/>
                <w:sz w:val="18"/>
              </w:rPr>
              <w:t>2024</w:t>
            </w:r>
            <w:r w:rsidRPr="00A373A0">
              <w:rPr>
                <w:noProof/>
                <w:sz w:val="18"/>
              </w:rPr>
              <w:t>, 3GPP Organizational Partners (ARIB, ATIS, CCSA, ETSI, TSDSI, TTA, TTC).</w:t>
            </w:r>
            <w:bookmarkStart w:id="21" w:name="copyrightaddon"/>
            <w:bookmarkEnd w:id="21"/>
          </w:p>
          <w:p w14:paraId="306B426E" w14:textId="77777777" w:rsidR="00684498" w:rsidRPr="00A373A0" w:rsidRDefault="00684498" w:rsidP="000F4AC5">
            <w:pPr>
              <w:pStyle w:val="FP"/>
              <w:jc w:val="center"/>
              <w:rPr>
                <w:noProof/>
                <w:sz w:val="18"/>
              </w:rPr>
            </w:pPr>
            <w:r w:rsidRPr="00A373A0">
              <w:rPr>
                <w:noProof/>
                <w:sz w:val="18"/>
              </w:rPr>
              <w:t>All rights reserved.</w:t>
            </w:r>
          </w:p>
          <w:p w14:paraId="1DE0302F" w14:textId="77777777" w:rsidR="00684498" w:rsidRPr="00A373A0" w:rsidRDefault="00684498" w:rsidP="000F4AC5">
            <w:pPr>
              <w:pStyle w:val="FP"/>
              <w:rPr>
                <w:noProof/>
                <w:sz w:val="18"/>
              </w:rPr>
            </w:pPr>
          </w:p>
          <w:p w14:paraId="3CA533B8" w14:textId="77777777" w:rsidR="00684498" w:rsidRPr="00A373A0" w:rsidRDefault="00684498" w:rsidP="000F4AC5">
            <w:pPr>
              <w:pStyle w:val="FP"/>
              <w:rPr>
                <w:noProof/>
                <w:sz w:val="18"/>
              </w:rPr>
            </w:pPr>
            <w:r w:rsidRPr="00A373A0">
              <w:rPr>
                <w:noProof/>
                <w:sz w:val="18"/>
              </w:rPr>
              <w:t>UMTS™ is a Trade Mark of ETSI registered for the benefit of its members</w:t>
            </w:r>
          </w:p>
          <w:p w14:paraId="28BDFFF9" w14:textId="77777777" w:rsidR="00684498" w:rsidRPr="00A373A0" w:rsidRDefault="00684498" w:rsidP="000F4AC5">
            <w:pPr>
              <w:pStyle w:val="FP"/>
              <w:rPr>
                <w:noProof/>
                <w:sz w:val="18"/>
              </w:rPr>
            </w:pPr>
            <w:r w:rsidRPr="00A373A0">
              <w:rPr>
                <w:noProof/>
                <w:sz w:val="18"/>
              </w:rPr>
              <w:t>3GPP™ is a Trade Mark of ETSI registered for the benefit of its Members and of the 3GPP Organizational Partners</w:t>
            </w:r>
            <w:r w:rsidRPr="00A373A0">
              <w:rPr>
                <w:noProof/>
                <w:sz w:val="18"/>
              </w:rPr>
              <w:br/>
              <w:t>LTE™ is a Trade Mark of ETSI registered for the benefit of its Members and of the 3GPP Organizational Partners</w:t>
            </w:r>
          </w:p>
          <w:p w14:paraId="1C11BD0A" w14:textId="77777777" w:rsidR="00684498" w:rsidRPr="00A373A0" w:rsidRDefault="00684498" w:rsidP="000F4AC5">
            <w:pPr>
              <w:pStyle w:val="FP"/>
              <w:rPr>
                <w:noProof/>
                <w:sz w:val="18"/>
              </w:rPr>
            </w:pPr>
            <w:r w:rsidRPr="00A373A0">
              <w:rPr>
                <w:noProof/>
                <w:sz w:val="18"/>
              </w:rPr>
              <w:t>GSM® and the GSM logo are registered and owned by the GSM Association</w:t>
            </w:r>
            <w:bookmarkEnd w:id="20"/>
          </w:p>
          <w:p w14:paraId="6F8DEA58" w14:textId="77777777" w:rsidR="00684498" w:rsidRPr="00A373A0" w:rsidRDefault="00684498" w:rsidP="000F4AC5"/>
        </w:tc>
      </w:tr>
      <w:bookmarkEnd w:id="18"/>
    </w:tbl>
    <w:p w14:paraId="28BB8F8E" w14:textId="44DDA216" w:rsidR="00423F76" w:rsidRPr="00434FD6" w:rsidRDefault="00684498" w:rsidP="00423F76">
      <w:pPr>
        <w:pStyle w:val="TT"/>
      </w:pPr>
      <w:r w:rsidRPr="00A373A0">
        <w:br w:type="page"/>
      </w:r>
      <w:r w:rsidR="00423F76" w:rsidRPr="00434FD6">
        <w:lastRenderedPageBreak/>
        <w:t>Contents</w:t>
      </w:r>
    </w:p>
    <w:p w14:paraId="0B0A563D" w14:textId="70799206" w:rsidR="006E63E1" w:rsidRDefault="00423F76">
      <w:pPr>
        <w:pStyle w:val="TOC1"/>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TOC1"/>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TOC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TOC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TOC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TOC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TOC1"/>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TOC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TOC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TOC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TOC1"/>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TOC9"/>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TOC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TOC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22" w:name="_Toc149913012"/>
      <w:r w:rsidRPr="00434FD6">
        <w:lastRenderedPageBreak/>
        <w:t>Foreword</w:t>
      </w:r>
      <w:bookmarkEnd w:id="3"/>
      <w:bookmarkEnd w:id="22"/>
    </w:p>
    <w:p w14:paraId="065697CA" w14:textId="77777777" w:rsidR="00080512" w:rsidRPr="00434FD6" w:rsidRDefault="00080512">
      <w:r w:rsidRPr="00434FD6">
        <w:t xml:space="preserve">This Technical </w:t>
      </w:r>
      <w:bookmarkStart w:id="23" w:name="spectype3"/>
      <w:r w:rsidRPr="00434FD6">
        <w:t>Specification</w:t>
      </w:r>
      <w:bookmarkEnd w:id="23"/>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24" w:name="introduction"/>
      <w:bookmarkStart w:id="25" w:name="_Toc120864989"/>
      <w:bookmarkStart w:id="26" w:name="_Toc149913013"/>
      <w:bookmarkEnd w:id="24"/>
      <w:r w:rsidRPr="00434FD6">
        <w:t>Introduction</w:t>
      </w:r>
      <w:bookmarkEnd w:id="25"/>
      <w:bookmarkEnd w:id="26"/>
    </w:p>
    <w:p w14:paraId="7A2C6409" w14:textId="77777777" w:rsidR="00A2225F" w:rsidRPr="000E7DA8" w:rsidRDefault="00A2225F" w:rsidP="00D44CBB"/>
    <w:p w14:paraId="41C4FDCE" w14:textId="77777777" w:rsidR="00A2225F" w:rsidRPr="00A2225F" w:rsidRDefault="00A2225F">
      <w:pPr>
        <w:pStyle w:val="Heading1"/>
      </w:pPr>
      <w:r w:rsidRPr="00A2225F">
        <w:br w:type="page"/>
      </w:r>
      <w:bookmarkStart w:id="27" w:name="_Toc130977696"/>
      <w:bookmarkStart w:id="28" w:name="_Toc149913014"/>
      <w:r w:rsidRPr="00A2225F">
        <w:lastRenderedPageBreak/>
        <w:t>1</w:t>
      </w:r>
      <w:r w:rsidRPr="00A2225F">
        <w:tab/>
        <w:t>Scope</w:t>
      </w:r>
      <w:bookmarkEnd w:id="27"/>
      <w:bookmarkEnd w:id="28"/>
    </w:p>
    <w:p w14:paraId="0936EE4E" w14:textId="570AA46F" w:rsidR="00EE6113" w:rsidRPr="00434FD6" w:rsidRDefault="00D705A4" w:rsidP="00D705A4">
      <w:r>
        <w:t>The present document…</w:t>
      </w:r>
    </w:p>
    <w:p w14:paraId="1B60CAAE" w14:textId="77777777" w:rsidR="00080512" w:rsidRPr="00434FD6" w:rsidRDefault="00080512">
      <w:pPr>
        <w:pStyle w:val="Heading1"/>
      </w:pPr>
      <w:bookmarkStart w:id="29" w:name="references"/>
      <w:bookmarkStart w:id="30" w:name="_Toc120864991"/>
      <w:bookmarkStart w:id="31" w:name="_Toc149913015"/>
      <w:bookmarkEnd w:id="29"/>
      <w:r w:rsidRPr="00434FD6">
        <w:t>2</w:t>
      </w:r>
      <w:r w:rsidRPr="00434FD6">
        <w:tab/>
        <w:t>References</w:t>
      </w:r>
      <w:bookmarkEnd w:id="30"/>
      <w:bookmarkEnd w:id="31"/>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4F503917" w:rsidR="000C7B73" w:rsidRDefault="008A685A" w:rsidP="00D705A4">
      <w:pPr>
        <w:pStyle w:val="EX"/>
        <w:rPr>
          <w:ins w:id="32" w:author="Eric Yip" w:date="2024-08-23T15:44:00Z"/>
          <w:lang w:eastAsia="ko-KR"/>
        </w:rPr>
      </w:pPr>
      <w:r w:rsidRPr="00434FD6">
        <w:rPr>
          <w:lang w:eastAsia="ko-KR"/>
        </w:rPr>
        <w:t>[</w:t>
      </w:r>
      <w:del w:id="33" w:author="Eric Yip" w:date="2024-08-23T15:44:00Z">
        <w:r w:rsidRPr="00434FD6" w:rsidDel="00A0388B">
          <w:rPr>
            <w:lang w:eastAsia="ko-KR"/>
          </w:rPr>
          <w:delText>2</w:delText>
        </w:r>
      </w:del>
      <w:ins w:id="34" w:author="Eric Yip" w:date="2024-08-23T15:44:00Z">
        <w:r w:rsidR="00A0388B">
          <w:rPr>
            <w:lang w:eastAsia="ko-KR"/>
          </w:rPr>
          <w:t>aa</w:t>
        </w:r>
      </w:ins>
      <w:r w:rsidRPr="00434FD6">
        <w:rPr>
          <w:lang w:eastAsia="ko-KR"/>
        </w:rPr>
        <w:t>]</w:t>
      </w:r>
      <w:r w:rsidRPr="00434FD6">
        <w:rPr>
          <w:lang w:eastAsia="ko-KR"/>
        </w:rPr>
        <w:tab/>
      </w:r>
      <w:ins w:id="35" w:author="Eric Yip" w:date="2024-08-23T15:44:00Z">
        <w:r w:rsidR="00A0388B">
          <w:rPr>
            <w:lang w:eastAsia="ko-KR"/>
          </w:rPr>
          <w:t>3GPP TR 22.874:</w:t>
        </w:r>
        <w:r w:rsidR="00A0388B" w:rsidRPr="00A0388B">
          <w:rPr>
            <w:lang w:eastAsia="ko-KR"/>
          </w:rPr>
          <w:t xml:space="preserve"> </w:t>
        </w:r>
        <w:r w:rsidR="00A0388B">
          <w:rPr>
            <w:lang w:eastAsia="ko-KR"/>
          </w:rPr>
          <w:t>“</w:t>
        </w:r>
        <w:r w:rsidR="00A0388B" w:rsidRPr="00A0388B">
          <w:rPr>
            <w:lang w:eastAsia="ko-KR"/>
          </w:rPr>
          <w:t>Study on traffic characteristics and performance requirements for AI/ML model transfer in 5GS</w:t>
        </w:r>
        <w:r w:rsidR="00A0388B">
          <w:rPr>
            <w:lang w:eastAsia="ko-KR"/>
          </w:rPr>
          <w:t>”.</w:t>
        </w:r>
      </w:ins>
    </w:p>
    <w:p w14:paraId="5C6E5C9D" w14:textId="1FC927E3" w:rsidR="006924ED" w:rsidRDefault="006924ED" w:rsidP="006924ED">
      <w:pPr>
        <w:pStyle w:val="EX"/>
        <w:rPr>
          <w:ins w:id="36" w:author="Eric Yip" w:date="2024-08-23T15:45:00Z"/>
          <w:lang w:eastAsia="ko-KR"/>
        </w:rPr>
      </w:pPr>
      <w:ins w:id="37" w:author="Eric Yip" w:date="2024-08-23T15:45:00Z">
        <w:r w:rsidRPr="00434FD6">
          <w:rPr>
            <w:lang w:eastAsia="ko-KR"/>
          </w:rPr>
          <w:t>[</w:t>
        </w:r>
        <w:r>
          <w:rPr>
            <w:lang w:eastAsia="ko-KR"/>
          </w:rPr>
          <w:t>bb</w:t>
        </w:r>
        <w:r w:rsidRPr="00434FD6">
          <w:rPr>
            <w:lang w:eastAsia="ko-KR"/>
          </w:rPr>
          <w:t>]</w:t>
        </w:r>
        <w:r w:rsidRPr="00434FD6">
          <w:rPr>
            <w:lang w:eastAsia="ko-KR"/>
          </w:rPr>
          <w:tab/>
        </w:r>
        <w:r>
          <w:rPr>
            <w:lang w:eastAsia="ko-KR"/>
          </w:rPr>
          <w:t>3GPP TR 2</w:t>
        </w:r>
        <w:r>
          <w:rPr>
            <w:lang w:eastAsia="ko-KR"/>
          </w:rPr>
          <w:t>6.927</w:t>
        </w:r>
        <w:r>
          <w:rPr>
            <w:lang w:eastAsia="ko-KR"/>
          </w:rPr>
          <w:t>:</w:t>
        </w:r>
        <w:r w:rsidRPr="00A0388B">
          <w:rPr>
            <w:lang w:eastAsia="ko-KR"/>
          </w:rPr>
          <w:t xml:space="preserve"> </w:t>
        </w:r>
        <w:r>
          <w:rPr>
            <w:lang w:eastAsia="ko-KR"/>
          </w:rPr>
          <w:t>“</w:t>
        </w:r>
      </w:ins>
      <w:ins w:id="38" w:author="Eric Yip" w:date="2024-08-23T15:46:00Z">
        <w:r w:rsidRPr="006924ED">
          <w:rPr>
            <w:lang w:eastAsia="ko-KR"/>
          </w:rPr>
          <w:t>Study on Artificial Intelligence and Machine Learning in 5G media services</w:t>
        </w:r>
      </w:ins>
      <w:ins w:id="39" w:author="Eric Yip" w:date="2024-08-23T15:45:00Z">
        <w:r>
          <w:rPr>
            <w:lang w:eastAsia="ko-KR"/>
          </w:rPr>
          <w:t>”.</w:t>
        </w:r>
      </w:ins>
    </w:p>
    <w:p w14:paraId="2041E5AD" w14:textId="6C0AC293" w:rsidR="00173CA7" w:rsidRDefault="00173CA7" w:rsidP="00173CA7">
      <w:pPr>
        <w:pStyle w:val="EX"/>
        <w:rPr>
          <w:ins w:id="40" w:author="Eric Yip" w:date="2024-08-23T15:47:00Z"/>
          <w:lang w:eastAsia="ko-KR"/>
        </w:rPr>
      </w:pPr>
      <w:ins w:id="41" w:author="Eric Yip" w:date="2024-08-23T15:47:00Z">
        <w:r w:rsidRPr="00434FD6">
          <w:rPr>
            <w:lang w:eastAsia="ko-KR"/>
          </w:rPr>
          <w:t>[</w:t>
        </w:r>
        <w:r>
          <w:rPr>
            <w:lang w:eastAsia="ko-KR"/>
          </w:rPr>
          <w:t>cc</w:t>
        </w:r>
        <w:r w:rsidRPr="00434FD6">
          <w:rPr>
            <w:lang w:eastAsia="ko-KR"/>
          </w:rPr>
          <w:t>]</w:t>
        </w:r>
        <w:r w:rsidRPr="00434FD6">
          <w:rPr>
            <w:lang w:eastAsia="ko-KR"/>
          </w:rPr>
          <w:tab/>
        </w:r>
      </w:ins>
      <w:ins w:id="42" w:author="Eric Yip" w:date="2024-08-23T15:48:00Z">
        <w:r w:rsidR="00481DC2" w:rsidRPr="00481DC2">
          <w:rPr>
            <w:lang w:eastAsia="ko-KR"/>
          </w:rPr>
          <w:t>A. Baevski, H. Zhou, A. Mohamed and M. Auli, “wav2vec 2.0: A Framework for Self-Supervised Learning of Speech Representations”, arXiv, 2006.11477, 2020</w:t>
        </w:r>
      </w:ins>
    </w:p>
    <w:p w14:paraId="40FEEF34" w14:textId="69DB122F" w:rsidR="00173CA7" w:rsidRDefault="00173CA7" w:rsidP="00173CA7">
      <w:pPr>
        <w:pStyle w:val="EX"/>
        <w:rPr>
          <w:ins w:id="43" w:author="Eric Yip" w:date="2024-08-23T15:47:00Z"/>
          <w:lang w:eastAsia="ko-KR"/>
        </w:rPr>
      </w:pPr>
      <w:ins w:id="44" w:author="Eric Yip" w:date="2024-08-23T15:47:00Z">
        <w:r w:rsidRPr="00434FD6">
          <w:rPr>
            <w:lang w:eastAsia="ko-KR"/>
          </w:rPr>
          <w:t>[</w:t>
        </w:r>
      </w:ins>
      <w:ins w:id="45" w:author="Eric Yip" w:date="2024-08-23T15:48:00Z">
        <w:r w:rsidR="00481DC2">
          <w:rPr>
            <w:lang w:eastAsia="ko-KR"/>
          </w:rPr>
          <w:t>dd</w:t>
        </w:r>
      </w:ins>
      <w:ins w:id="46" w:author="Eric Yip" w:date="2024-08-23T15:47:00Z">
        <w:r w:rsidRPr="00434FD6">
          <w:rPr>
            <w:lang w:eastAsia="ko-KR"/>
          </w:rPr>
          <w:t>]</w:t>
        </w:r>
        <w:r w:rsidRPr="00434FD6">
          <w:rPr>
            <w:lang w:eastAsia="ko-KR"/>
          </w:rPr>
          <w:tab/>
        </w:r>
      </w:ins>
      <w:ins w:id="47" w:author="Eric Yip" w:date="2024-08-23T15:49:00Z">
        <w:r w:rsidR="00481DC2" w:rsidRPr="00481DC2">
          <w:rPr>
            <w:lang w:eastAsia="ko-KR"/>
          </w:rPr>
          <w:t>W.-N. Hsu, B. Bolte, Y.-H. Tsai, K. Lakhotia, R. Salakhutdinov, and A. Mohamed. “Hubert: self-supervised speech representation learning by masked prediction of hidden units”, arXiv, 2106.07447, 2021</w:t>
        </w:r>
      </w:ins>
    </w:p>
    <w:p w14:paraId="3B72C896" w14:textId="6E2606F2" w:rsidR="00173CA7" w:rsidRDefault="00173CA7" w:rsidP="00173CA7">
      <w:pPr>
        <w:pStyle w:val="EX"/>
        <w:rPr>
          <w:ins w:id="48" w:author="Eric Yip" w:date="2024-08-23T15:47:00Z"/>
          <w:lang w:eastAsia="ko-KR"/>
        </w:rPr>
      </w:pPr>
      <w:ins w:id="49" w:author="Eric Yip" w:date="2024-08-23T15:47:00Z">
        <w:r w:rsidRPr="00434FD6">
          <w:rPr>
            <w:lang w:eastAsia="ko-KR"/>
          </w:rPr>
          <w:t>[</w:t>
        </w:r>
      </w:ins>
      <w:ins w:id="50" w:author="Eric Yip" w:date="2024-08-23T15:50:00Z">
        <w:r w:rsidR="002C7A8E">
          <w:rPr>
            <w:lang w:eastAsia="ko-KR"/>
          </w:rPr>
          <w:t>ee</w:t>
        </w:r>
      </w:ins>
      <w:ins w:id="51" w:author="Eric Yip" w:date="2024-08-23T15:47:00Z">
        <w:r w:rsidRPr="00434FD6">
          <w:rPr>
            <w:lang w:eastAsia="ko-KR"/>
          </w:rPr>
          <w:t>]</w:t>
        </w:r>
        <w:r w:rsidRPr="00434FD6">
          <w:rPr>
            <w:lang w:eastAsia="ko-KR"/>
          </w:rPr>
          <w:tab/>
        </w:r>
      </w:ins>
      <w:ins w:id="52" w:author="Eric Yip" w:date="2024-08-23T15:50:00Z">
        <w:r w:rsidR="002C7A8E" w:rsidRPr="002C7A8E">
          <w:rPr>
            <w:lang w:eastAsia="ko-KR"/>
          </w:rPr>
          <w:t xml:space="preserve">TorchAudio: An audio library for Pytorch [Computer software], </w:t>
        </w:r>
        <w:r w:rsidR="002C7A8E">
          <w:fldChar w:fldCharType="begin"/>
        </w:r>
        <w:r w:rsidR="002C7A8E">
          <w:instrText xml:space="preserve"> HYPERLINK "https://github.com/pytorch/audio" </w:instrText>
        </w:r>
        <w:r w:rsidR="002C7A8E">
          <w:fldChar w:fldCharType="separate"/>
        </w:r>
        <w:r w:rsidR="002C7A8E" w:rsidRPr="00EF4414">
          <w:rPr>
            <w:color w:val="0563C1"/>
            <w:u w:val="single"/>
          </w:rPr>
          <w:t>https://github.com/pytorch/audio</w:t>
        </w:r>
        <w:r w:rsidR="002C7A8E">
          <w:rPr>
            <w:color w:val="0563C1"/>
            <w:u w:val="single"/>
          </w:rPr>
          <w:fldChar w:fldCharType="end"/>
        </w:r>
        <w:r w:rsidR="002C7A8E" w:rsidRPr="002C7A8E">
          <w:rPr>
            <w:lang w:eastAsia="ko-KR"/>
          </w:rPr>
          <w:t>, V2.0.1</w:t>
        </w:r>
      </w:ins>
    </w:p>
    <w:p w14:paraId="66F645B2" w14:textId="215E0791" w:rsidR="00173CA7" w:rsidRDefault="00173CA7" w:rsidP="00173CA7">
      <w:pPr>
        <w:pStyle w:val="EX"/>
        <w:rPr>
          <w:ins w:id="53" w:author="Eric Yip" w:date="2024-08-23T15:53:00Z"/>
          <w:lang w:eastAsia="ko-KR"/>
        </w:rPr>
      </w:pPr>
      <w:ins w:id="54" w:author="Eric Yip" w:date="2024-08-23T15:47:00Z">
        <w:r w:rsidRPr="00434FD6">
          <w:rPr>
            <w:lang w:eastAsia="ko-KR"/>
          </w:rPr>
          <w:t>[</w:t>
        </w:r>
      </w:ins>
      <w:ins w:id="55" w:author="Eric Yip" w:date="2024-08-23T15:51:00Z">
        <w:r w:rsidR="005A13A0">
          <w:rPr>
            <w:lang w:eastAsia="ko-KR"/>
          </w:rPr>
          <w:t>ff</w:t>
        </w:r>
      </w:ins>
      <w:ins w:id="56" w:author="Eric Yip" w:date="2024-08-23T15:47:00Z">
        <w:r w:rsidRPr="00434FD6">
          <w:rPr>
            <w:lang w:eastAsia="ko-KR"/>
          </w:rPr>
          <w:t>]</w:t>
        </w:r>
        <w:r w:rsidRPr="00434FD6">
          <w:rPr>
            <w:lang w:eastAsia="ko-KR"/>
          </w:rPr>
          <w:tab/>
        </w:r>
      </w:ins>
      <w:ins w:id="57" w:author="Eric Yip" w:date="2024-08-23T15:51:00Z">
        <w:r w:rsidR="005A13A0" w:rsidRPr="005A13A0">
          <w:rPr>
            <w:lang w:eastAsia="ko-KR"/>
          </w:rPr>
          <w:t>TorchAudio: WAV2VEC2_ASR_BASE_960H, [Computer software]</w:t>
        </w:r>
        <w:r w:rsidR="005A13A0">
          <w:rPr>
            <w:lang w:eastAsia="ko-KR"/>
          </w:rPr>
          <w:t xml:space="preserve">, </w:t>
        </w:r>
      </w:ins>
      <w:ins w:id="58" w:author="Eric Yip" w:date="2024-08-23T15:53:00Z">
        <w:r w:rsidR="00F04DA6">
          <w:rPr>
            <w:lang w:eastAsia="ko-KR"/>
          </w:rPr>
          <w:fldChar w:fldCharType="begin"/>
        </w:r>
        <w:r w:rsidR="00F04DA6">
          <w:rPr>
            <w:lang w:eastAsia="ko-KR"/>
          </w:rPr>
          <w:instrText xml:space="preserve"> HYPERLINK "</w:instrText>
        </w:r>
      </w:ins>
      <w:ins w:id="59" w:author="Eric Yip" w:date="2024-08-23T15:51:00Z">
        <w:r w:rsidR="00F04DA6" w:rsidRPr="005A13A0">
          <w:rPr>
            <w:lang w:eastAsia="ko-KR"/>
          </w:rPr>
          <w:instrText>https://pytorch.org/audio/stable/generated/torchaudio.pipelines.WAV2VEC2_ASR_BASE_960H.html</w:instrText>
        </w:r>
      </w:ins>
      <w:ins w:id="60" w:author="Eric Yip" w:date="2024-08-23T15:53:00Z">
        <w:r w:rsidR="00F04DA6">
          <w:rPr>
            <w:lang w:eastAsia="ko-KR"/>
          </w:rPr>
          <w:instrText xml:space="preserve">" </w:instrText>
        </w:r>
        <w:r w:rsidR="00F04DA6">
          <w:rPr>
            <w:lang w:eastAsia="ko-KR"/>
          </w:rPr>
          <w:fldChar w:fldCharType="separate"/>
        </w:r>
      </w:ins>
      <w:ins w:id="61" w:author="Eric Yip" w:date="2024-08-23T15:51:00Z">
        <w:r w:rsidR="00F04DA6" w:rsidRPr="004832CC">
          <w:rPr>
            <w:rStyle w:val="Hyperlink"/>
            <w:lang w:eastAsia="ko-KR"/>
          </w:rPr>
          <w:t>https://pytorch.org/audio/stable/generated/torchaudio.pipelines.WAV2VEC2_ASR_BASE_960H.html</w:t>
        </w:r>
      </w:ins>
      <w:ins w:id="62" w:author="Eric Yip" w:date="2024-08-23T15:53:00Z">
        <w:r w:rsidR="00F04DA6">
          <w:rPr>
            <w:lang w:eastAsia="ko-KR"/>
          </w:rPr>
          <w:fldChar w:fldCharType="end"/>
        </w:r>
      </w:ins>
    </w:p>
    <w:p w14:paraId="073F7926" w14:textId="37B81583" w:rsidR="00F04DA6" w:rsidRDefault="00F04DA6" w:rsidP="00173CA7">
      <w:pPr>
        <w:pStyle w:val="EX"/>
        <w:rPr>
          <w:ins w:id="63" w:author="Eric Yip" w:date="2024-08-23T15:54:00Z"/>
          <w:lang w:eastAsia="ko-KR"/>
        </w:rPr>
      </w:pPr>
      <w:ins w:id="64" w:author="Eric Yip" w:date="2024-08-23T15:53:00Z">
        <w:r w:rsidRPr="00434FD6">
          <w:rPr>
            <w:lang w:eastAsia="ko-KR"/>
          </w:rPr>
          <w:t>[</w:t>
        </w:r>
        <w:r>
          <w:rPr>
            <w:lang w:eastAsia="ko-KR"/>
          </w:rPr>
          <w:t>f</w:t>
        </w:r>
        <w:r>
          <w:rPr>
            <w:lang w:eastAsia="ko-KR"/>
          </w:rPr>
          <w:t>a</w:t>
        </w:r>
        <w:r w:rsidRPr="00434FD6">
          <w:rPr>
            <w:lang w:eastAsia="ko-KR"/>
          </w:rPr>
          <w:t>]</w:t>
        </w:r>
        <w:r w:rsidRPr="00434FD6">
          <w:rPr>
            <w:lang w:eastAsia="ko-KR"/>
          </w:rPr>
          <w:tab/>
        </w:r>
      </w:ins>
      <w:ins w:id="65" w:author="Eric Yip" w:date="2024-08-23T15:54:00Z">
        <w:r w:rsidRPr="00F04DA6">
          <w:rPr>
            <w:lang w:eastAsia="ko-KR"/>
          </w:rPr>
          <w:t>TorchAudio: HUBERT</w:t>
        </w:r>
        <w:r w:rsidR="009F3ACB">
          <w:rPr>
            <w:lang w:eastAsia="ko-KR"/>
          </w:rPr>
          <w:t xml:space="preserve">_ASR_LARGE, [Computer software], </w:t>
        </w:r>
        <w:r w:rsidR="009F3ACB">
          <w:rPr>
            <w:lang w:eastAsia="ko-KR"/>
          </w:rPr>
          <w:fldChar w:fldCharType="begin"/>
        </w:r>
        <w:r w:rsidR="009F3ACB">
          <w:rPr>
            <w:lang w:eastAsia="ko-KR"/>
          </w:rPr>
          <w:instrText xml:space="preserve"> HYPERLINK "</w:instrText>
        </w:r>
        <w:r w:rsidR="009F3ACB" w:rsidRPr="00F04DA6">
          <w:rPr>
            <w:lang w:eastAsia="ko-KR"/>
          </w:rPr>
          <w:instrText>https://pytorch.org/audio/stable/generated/torchaudio.pipelines.HUBERT_ASR_LARGE.html</w:instrText>
        </w:r>
        <w:r w:rsidR="009F3ACB">
          <w:rPr>
            <w:lang w:eastAsia="ko-KR"/>
          </w:rPr>
          <w:instrText xml:space="preserve">" </w:instrText>
        </w:r>
        <w:r w:rsidR="009F3ACB">
          <w:rPr>
            <w:lang w:eastAsia="ko-KR"/>
          </w:rPr>
          <w:fldChar w:fldCharType="separate"/>
        </w:r>
        <w:r w:rsidR="009F3ACB" w:rsidRPr="004832CC">
          <w:rPr>
            <w:rStyle w:val="Hyperlink"/>
            <w:lang w:eastAsia="ko-KR"/>
          </w:rPr>
          <w:t>https://pytorch.org/audio/stable/generated/torchaudio.pipelines.HUBERT_ASR_LARGE.html</w:t>
        </w:r>
        <w:r w:rsidR="009F3ACB">
          <w:rPr>
            <w:lang w:eastAsia="ko-KR"/>
          </w:rPr>
          <w:fldChar w:fldCharType="end"/>
        </w:r>
      </w:ins>
    </w:p>
    <w:p w14:paraId="087F6345" w14:textId="7E83E9DD" w:rsidR="00173CA7" w:rsidRDefault="00173CA7" w:rsidP="00173CA7">
      <w:pPr>
        <w:pStyle w:val="EX"/>
        <w:rPr>
          <w:ins w:id="66" w:author="Eric Yip" w:date="2024-08-23T15:47:00Z"/>
          <w:lang w:eastAsia="ko-KR"/>
        </w:rPr>
      </w:pPr>
      <w:ins w:id="67" w:author="Eric Yip" w:date="2024-08-23T15:47:00Z">
        <w:r w:rsidRPr="00434FD6">
          <w:rPr>
            <w:lang w:eastAsia="ko-KR"/>
          </w:rPr>
          <w:t>[</w:t>
        </w:r>
      </w:ins>
      <w:ins w:id="68" w:author="Eric Yip" w:date="2024-08-23T15:52:00Z">
        <w:r w:rsidR="005A13A0">
          <w:rPr>
            <w:lang w:eastAsia="ko-KR"/>
          </w:rPr>
          <w:t>gg</w:t>
        </w:r>
      </w:ins>
      <w:ins w:id="69" w:author="Eric Yip" w:date="2024-08-23T15:47:00Z">
        <w:r w:rsidRPr="00434FD6">
          <w:rPr>
            <w:lang w:eastAsia="ko-KR"/>
          </w:rPr>
          <w:t>]</w:t>
        </w:r>
        <w:r w:rsidRPr="00434FD6">
          <w:rPr>
            <w:lang w:eastAsia="ko-KR"/>
          </w:rPr>
          <w:tab/>
        </w:r>
      </w:ins>
      <w:ins w:id="70" w:author="Eric Yip" w:date="2024-08-23T15:52:00Z">
        <w:r w:rsidR="005A13A0" w:rsidRPr="005A13A0">
          <w:rPr>
            <w:lang w:eastAsia="ko-KR"/>
          </w:rPr>
          <w:t>V. Panayotov, G. Chen, D. Povey and S. Khudanpur, "Librispeech: An ASR corpus based on public domain audio books," 2015 IEEE International Conference on Acoustics, Speech and Signal Processing (ICASSP), Australia, 2015</w:t>
        </w:r>
      </w:ins>
    </w:p>
    <w:p w14:paraId="55295818" w14:textId="4EE7BFF8" w:rsidR="00173CA7" w:rsidRDefault="00173CA7" w:rsidP="00173CA7">
      <w:pPr>
        <w:pStyle w:val="EX"/>
        <w:rPr>
          <w:ins w:id="71" w:author="Eric Yip" w:date="2024-08-23T15:52:00Z"/>
          <w:lang w:eastAsia="ko-KR"/>
        </w:rPr>
      </w:pPr>
      <w:ins w:id="72" w:author="Eric Yip" w:date="2024-08-23T15:47:00Z">
        <w:r w:rsidRPr="00434FD6">
          <w:rPr>
            <w:lang w:eastAsia="ko-KR"/>
          </w:rPr>
          <w:t>[</w:t>
        </w:r>
      </w:ins>
      <w:ins w:id="73" w:author="Eric Yip" w:date="2024-08-23T15:52:00Z">
        <w:r w:rsidR="005A13A0">
          <w:rPr>
            <w:lang w:eastAsia="ko-KR"/>
          </w:rPr>
          <w:t>hh</w:t>
        </w:r>
      </w:ins>
      <w:ins w:id="74" w:author="Eric Yip" w:date="2024-08-23T15:47:00Z">
        <w:r w:rsidRPr="00434FD6">
          <w:rPr>
            <w:lang w:eastAsia="ko-KR"/>
          </w:rPr>
          <w:t>]</w:t>
        </w:r>
        <w:r w:rsidRPr="00434FD6">
          <w:rPr>
            <w:lang w:eastAsia="ko-KR"/>
          </w:rPr>
          <w:tab/>
        </w:r>
      </w:ins>
      <w:ins w:id="75" w:author="Eric Yip" w:date="2024-08-23T15:52:00Z">
        <w:r w:rsidR="005A13A0" w:rsidRPr="005A13A0">
          <w:rPr>
            <w:lang w:eastAsia="ko-KR"/>
          </w:rPr>
          <w:t xml:space="preserve">OpenSLR, LibriSpeech ASR corpus [Online], </w:t>
        </w:r>
        <w:r w:rsidR="00F04DA6">
          <w:fldChar w:fldCharType="begin"/>
        </w:r>
        <w:r w:rsidR="00F04DA6">
          <w:instrText xml:space="preserve"> HYPERLINK "https://www.openslr.org/12" </w:instrText>
        </w:r>
        <w:r w:rsidR="00F04DA6">
          <w:fldChar w:fldCharType="separate"/>
        </w:r>
        <w:r w:rsidR="00F04DA6" w:rsidRPr="00EF4414">
          <w:rPr>
            <w:color w:val="0563C1"/>
            <w:u w:val="single"/>
            <w:lang w:eastAsia="en-GB"/>
          </w:rPr>
          <w:t>https://www.openslr.org/12</w:t>
        </w:r>
        <w:r w:rsidR="00F04DA6">
          <w:rPr>
            <w:color w:val="0563C1"/>
            <w:u w:val="single"/>
            <w:lang w:eastAsia="en-GB"/>
          </w:rPr>
          <w:fldChar w:fldCharType="end"/>
        </w:r>
      </w:ins>
    </w:p>
    <w:p w14:paraId="379FAF64" w14:textId="4A0490BA" w:rsidR="005A13A0" w:rsidRDefault="005A13A0" w:rsidP="009F3ACB">
      <w:pPr>
        <w:pStyle w:val="EX"/>
        <w:rPr>
          <w:ins w:id="76" w:author="Eric Yip" w:date="2024-08-23T15:52:00Z"/>
          <w:lang w:eastAsia="ko-KR"/>
        </w:rPr>
        <w:pPrChange w:id="77" w:author="Eric Yip" w:date="2024-08-23T15:55:00Z">
          <w:pPr>
            <w:pStyle w:val="EX"/>
          </w:pPr>
        </w:pPrChange>
      </w:pPr>
      <w:ins w:id="78" w:author="Eric Yip" w:date="2024-08-23T15:52:00Z">
        <w:r w:rsidRPr="00434FD6">
          <w:rPr>
            <w:lang w:eastAsia="ko-KR"/>
          </w:rPr>
          <w:t>[</w:t>
        </w:r>
      </w:ins>
      <w:ins w:id="79" w:author="Eric Yip" w:date="2024-08-23T15:55:00Z">
        <w:r w:rsidR="009F3ACB">
          <w:rPr>
            <w:lang w:eastAsia="ko-KR"/>
          </w:rPr>
          <w:t>ii</w:t>
        </w:r>
      </w:ins>
      <w:ins w:id="80" w:author="Eric Yip" w:date="2024-08-23T15:52:00Z">
        <w:r w:rsidRPr="00434FD6">
          <w:rPr>
            <w:lang w:eastAsia="ko-KR"/>
          </w:rPr>
          <w:t>]</w:t>
        </w:r>
        <w:r w:rsidRPr="00434FD6">
          <w:rPr>
            <w:lang w:eastAsia="ko-KR"/>
          </w:rPr>
          <w:tab/>
        </w:r>
      </w:ins>
      <w:ins w:id="81" w:author="Eric Yip" w:date="2024-08-23T15:54:00Z">
        <w:r w:rsidR="009F3ACB" w:rsidRPr="009F3ACB">
          <w:rPr>
            <w:lang w:eastAsia="ko-KR"/>
          </w:rPr>
          <w:t>J. Kahn, M. Rivière, W. Zheng, E. Kharitonov, Q. Xu, P. E. Mazaré, J. Karadayi, V. Liptchinsky, R. Collobert, C. Fuegen, T. Likhomanenko, G. Synnaeve, A. Joulin, A. Mohamed, and E. Dupoux. “Libri-light: a benchmark for ASR with limited or no supervision”. IEEE Int. Conf. on Acoustics, Speech and Sig. P</w:t>
        </w:r>
        <w:r w:rsidR="009F3ACB">
          <w:rPr>
            <w:lang w:eastAsia="ko-KR"/>
          </w:rPr>
          <w:t>roc. (ICASSP), 7669–7673. 2020.</w:t>
        </w:r>
      </w:ins>
      <w:ins w:id="82" w:author="Eric Yip" w:date="2024-08-23T15:55:00Z">
        <w:r w:rsidR="009F3ACB">
          <w:rPr>
            <w:lang w:eastAsia="ko-KR"/>
          </w:rPr>
          <w:t xml:space="preserve"> </w:t>
        </w:r>
        <w:r w:rsidR="009F3ACB">
          <w:fldChar w:fldCharType="begin"/>
        </w:r>
        <w:r w:rsidR="009F3ACB">
          <w:instrText xml:space="preserve"> HYPERLINK "https://github.com/facebookresearch/libri-light" </w:instrText>
        </w:r>
        <w:r w:rsidR="009F3ACB">
          <w:fldChar w:fldCharType="separate"/>
        </w:r>
        <w:r w:rsidR="009F3ACB" w:rsidRPr="00EF4414">
          <w:rPr>
            <w:color w:val="0563C1"/>
            <w:u w:val="single"/>
          </w:rPr>
          <w:t>https://github.com/facebookresearch/libri-light</w:t>
        </w:r>
        <w:r w:rsidR="009F3ACB">
          <w:rPr>
            <w:color w:val="0563C1"/>
            <w:u w:val="single"/>
          </w:rPr>
          <w:fldChar w:fldCharType="end"/>
        </w:r>
      </w:ins>
      <w:ins w:id="83" w:author="Eric Yip" w:date="2024-08-23T15:54:00Z">
        <w:r w:rsidR="009F3ACB" w:rsidRPr="009F3ACB">
          <w:rPr>
            <w:lang w:eastAsia="ko-KR"/>
          </w:rPr>
          <w:t>.</w:t>
        </w:r>
      </w:ins>
    </w:p>
    <w:p w14:paraId="4C3DB434" w14:textId="03CB7033" w:rsidR="005A13A0" w:rsidRDefault="005A13A0" w:rsidP="005A13A0">
      <w:pPr>
        <w:pStyle w:val="EX"/>
        <w:rPr>
          <w:ins w:id="84" w:author="Eric Yip" w:date="2024-08-23T15:52:00Z"/>
          <w:lang w:eastAsia="ko-KR"/>
        </w:rPr>
      </w:pPr>
      <w:ins w:id="85" w:author="Eric Yip" w:date="2024-08-23T15:52:00Z">
        <w:r w:rsidRPr="00434FD6">
          <w:rPr>
            <w:lang w:eastAsia="ko-KR"/>
          </w:rPr>
          <w:t>[</w:t>
        </w:r>
      </w:ins>
      <w:ins w:id="86" w:author="Eric Yip" w:date="2024-08-23T15:58:00Z">
        <w:r w:rsidR="00557567">
          <w:rPr>
            <w:lang w:eastAsia="ko-KR"/>
          </w:rPr>
          <w:t>jj</w:t>
        </w:r>
      </w:ins>
      <w:ins w:id="87" w:author="Eric Yip" w:date="2024-08-23T15:52:00Z">
        <w:r w:rsidRPr="00434FD6">
          <w:rPr>
            <w:lang w:eastAsia="ko-KR"/>
          </w:rPr>
          <w:t>]</w:t>
        </w:r>
        <w:r w:rsidRPr="00434FD6">
          <w:rPr>
            <w:lang w:eastAsia="ko-KR"/>
          </w:rPr>
          <w:tab/>
        </w:r>
      </w:ins>
      <w:ins w:id="88" w:author="Eric Yip" w:date="2024-08-23T15:57:00Z">
        <w:r w:rsidR="00557567" w:rsidRPr="00557567">
          <w:rPr>
            <w:lang w:eastAsia="ko-KR"/>
          </w:rPr>
          <w:t xml:space="preserve">Pytorch: Speech Recognition on Android with Wav2Vec2 Low complexity implementation [Computer Software], </w:t>
        </w:r>
        <w:r w:rsidR="00557567">
          <w:fldChar w:fldCharType="begin"/>
        </w:r>
        <w:r w:rsidR="00557567">
          <w:instrText xml:space="preserve"> HYPERLINK "https://github.com/pytorch/android-demo-app/tree/master/SpeechRecognition" </w:instrText>
        </w:r>
        <w:r w:rsidR="00557567">
          <w:fldChar w:fldCharType="separate"/>
        </w:r>
        <w:r w:rsidR="00557567" w:rsidRPr="00EF4414">
          <w:rPr>
            <w:color w:val="0563C1"/>
            <w:u w:val="single"/>
          </w:rPr>
          <w:t>https://github.com/pytorch/android-demo-app/tree/master/SpeechRecognition</w:t>
        </w:r>
        <w:r w:rsidR="00557567">
          <w:rPr>
            <w:color w:val="0563C1"/>
            <w:u w:val="single"/>
          </w:rPr>
          <w:fldChar w:fldCharType="end"/>
        </w:r>
      </w:ins>
    </w:p>
    <w:p w14:paraId="3AB09362" w14:textId="458C037E" w:rsidR="005A13A0" w:rsidRDefault="005A13A0" w:rsidP="005A13A0">
      <w:pPr>
        <w:pStyle w:val="EX"/>
        <w:rPr>
          <w:ins w:id="89" w:author="Eric Yip" w:date="2024-08-23T15:52:00Z"/>
          <w:lang w:eastAsia="ko-KR"/>
        </w:rPr>
      </w:pPr>
      <w:ins w:id="90" w:author="Eric Yip" w:date="2024-08-23T15:52:00Z">
        <w:r w:rsidRPr="00434FD6">
          <w:rPr>
            <w:lang w:eastAsia="ko-KR"/>
          </w:rPr>
          <w:t>[</w:t>
        </w:r>
      </w:ins>
      <w:ins w:id="91" w:author="Eric Yip" w:date="2024-08-23T15:58:00Z">
        <w:r w:rsidR="00557567">
          <w:rPr>
            <w:lang w:eastAsia="ko-KR"/>
          </w:rPr>
          <w:t>kk</w:t>
        </w:r>
      </w:ins>
      <w:ins w:id="92" w:author="Eric Yip" w:date="2024-08-23T15:52:00Z">
        <w:r w:rsidRPr="00434FD6">
          <w:rPr>
            <w:lang w:eastAsia="ko-KR"/>
          </w:rPr>
          <w:t>]</w:t>
        </w:r>
        <w:r w:rsidRPr="00434FD6">
          <w:rPr>
            <w:lang w:eastAsia="ko-KR"/>
          </w:rPr>
          <w:tab/>
        </w:r>
      </w:ins>
      <w:ins w:id="93" w:author="Eric Yip" w:date="2024-08-23T15:58:00Z">
        <w:r w:rsidR="00557567" w:rsidRPr="00557567">
          <w:rPr>
            <w:lang w:eastAsia="ko-KR"/>
          </w:rPr>
          <w:t>S. Gondi, "Wav2vec2.0 on the edge: Performance evaluation", arXiv, 2202.05993, 2022</w:t>
        </w:r>
      </w:ins>
    </w:p>
    <w:p w14:paraId="50C44679" w14:textId="77777777" w:rsidR="005A13A0" w:rsidRDefault="005A13A0" w:rsidP="005A13A0">
      <w:pPr>
        <w:pStyle w:val="EX"/>
        <w:rPr>
          <w:ins w:id="94" w:author="Eric Yip" w:date="2024-08-23T15:52:00Z"/>
          <w:lang w:eastAsia="ko-KR"/>
        </w:rPr>
      </w:pPr>
      <w:ins w:id="95" w:author="Eric Yip" w:date="2024-08-23T15:52:00Z">
        <w:r w:rsidRPr="00434FD6">
          <w:rPr>
            <w:lang w:eastAsia="ko-KR"/>
          </w:rPr>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ins>
    </w:p>
    <w:p w14:paraId="2A04E700" w14:textId="77777777" w:rsidR="005A13A0" w:rsidRDefault="005A13A0" w:rsidP="005A13A0">
      <w:pPr>
        <w:pStyle w:val="EX"/>
        <w:rPr>
          <w:ins w:id="96" w:author="Eric Yip" w:date="2024-08-23T15:52:00Z"/>
          <w:lang w:eastAsia="ko-KR"/>
        </w:rPr>
      </w:pPr>
      <w:ins w:id="97" w:author="Eric Yip" w:date="2024-08-23T15:52:00Z">
        <w:r w:rsidRPr="00434FD6">
          <w:rPr>
            <w:lang w:eastAsia="ko-KR"/>
          </w:rPr>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ins>
    </w:p>
    <w:p w14:paraId="36956CCA" w14:textId="77777777" w:rsidR="005A13A0" w:rsidRDefault="005A13A0" w:rsidP="005A13A0">
      <w:pPr>
        <w:pStyle w:val="EX"/>
        <w:rPr>
          <w:ins w:id="98" w:author="Eric Yip" w:date="2024-08-23T15:52:00Z"/>
          <w:lang w:eastAsia="ko-KR"/>
        </w:rPr>
      </w:pPr>
      <w:ins w:id="99" w:author="Eric Yip" w:date="2024-08-23T15:52:00Z">
        <w:r w:rsidRPr="00434FD6">
          <w:rPr>
            <w:lang w:eastAsia="ko-KR"/>
          </w:rPr>
          <w:lastRenderedPageBreak/>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ins>
    </w:p>
    <w:p w14:paraId="756C0839" w14:textId="77777777" w:rsidR="005A13A0" w:rsidRDefault="005A13A0" w:rsidP="00173CA7">
      <w:pPr>
        <w:pStyle w:val="EX"/>
        <w:rPr>
          <w:ins w:id="100" w:author="Eric Yip" w:date="2024-08-23T15:47:00Z"/>
          <w:lang w:eastAsia="ko-KR"/>
        </w:rPr>
      </w:pPr>
    </w:p>
    <w:p w14:paraId="708EE7DD" w14:textId="77777777" w:rsidR="00A0388B" w:rsidRPr="00A2225F" w:rsidRDefault="00A0388B" w:rsidP="00D705A4">
      <w:pPr>
        <w:pStyle w:val="EX"/>
      </w:pPr>
    </w:p>
    <w:p w14:paraId="56242FFB" w14:textId="77777777" w:rsidR="00080512" w:rsidRPr="00434FD6" w:rsidRDefault="00080512">
      <w:pPr>
        <w:pStyle w:val="Heading1"/>
      </w:pPr>
      <w:bookmarkStart w:id="101" w:name="definitions"/>
      <w:bookmarkStart w:id="102" w:name="_Toc120864992"/>
      <w:bookmarkStart w:id="103" w:name="_Toc149913016"/>
      <w:bookmarkEnd w:id="101"/>
      <w:r w:rsidRPr="00434FD6">
        <w:t>3</w:t>
      </w:r>
      <w:r w:rsidRPr="00434FD6">
        <w:tab/>
        <w:t>Definitions</w:t>
      </w:r>
      <w:r w:rsidR="00602AEA" w:rsidRPr="00434FD6">
        <w:t xml:space="preserve"> of terms, symbols and abbreviations</w:t>
      </w:r>
      <w:bookmarkEnd w:id="102"/>
      <w:bookmarkEnd w:id="103"/>
    </w:p>
    <w:p w14:paraId="4551975C" w14:textId="77777777" w:rsidR="00080512" w:rsidRPr="00434FD6" w:rsidRDefault="00080512">
      <w:pPr>
        <w:pStyle w:val="Heading2"/>
      </w:pPr>
      <w:bookmarkStart w:id="104" w:name="_Toc120864993"/>
      <w:bookmarkStart w:id="105" w:name="_Toc149913017"/>
      <w:r w:rsidRPr="00434FD6">
        <w:t>3.1</w:t>
      </w:r>
      <w:r w:rsidRPr="00434FD6">
        <w:tab/>
      </w:r>
      <w:r w:rsidR="002B6339" w:rsidRPr="00434FD6">
        <w:t>Terms</w:t>
      </w:r>
      <w:bookmarkEnd w:id="104"/>
      <w:bookmarkEnd w:id="105"/>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Heading2"/>
      </w:pPr>
      <w:bookmarkStart w:id="106" w:name="_Toc120864994"/>
      <w:bookmarkStart w:id="107" w:name="_Toc149913018"/>
      <w:r w:rsidRPr="00434FD6">
        <w:t>3.2</w:t>
      </w:r>
      <w:r w:rsidRPr="00434FD6">
        <w:tab/>
        <w:t>Symbols</w:t>
      </w:r>
      <w:bookmarkEnd w:id="106"/>
      <w:bookmarkEnd w:id="107"/>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108" w:name="_Toc120864995"/>
      <w:bookmarkStart w:id="109" w:name="_Toc149913019"/>
      <w:r w:rsidRPr="00434FD6">
        <w:t>3.3</w:t>
      </w:r>
      <w:r w:rsidRPr="00434FD6">
        <w:tab/>
        <w:t>Abbreviations</w:t>
      </w:r>
      <w:bookmarkEnd w:id="108"/>
      <w:bookmarkEnd w:id="109"/>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Heading1"/>
      </w:pPr>
      <w:bookmarkStart w:id="110" w:name="clause4"/>
      <w:bookmarkStart w:id="111" w:name="_Toc120864996"/>
      <w:bookmarkStart w:id="112" w:name="_Toc149913020"/>
      <w:bookmarkEnd w:id="110"/>
      <w:r w:rsidRPr="00434FD6">
        <w:t>4</w:t>
      </w:r>
      <w:r w:rsidRPr="00434FD6">
        <w:tab/>
      </w:r>
      <w:bookmarkEnd w:id="111"/>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112"/>
    </w:p>
    <w:p w14:paraId="34A6B45C" w14:textId="34ABB6F5" w:rsidR="00080512" w:rsidRDefault="00080512">
      <w:pPr>
        <w:pStyle w:val="Heading2"/>
      </w:pPr>
      <w:bookmarkStart w:id="113" w:name="_Toc120864997"/>
      <w:bookmarkStart w:id="114" w:name="_Toc149913021"/>
      <w:r w:rsidRPr="00434FD6">
        <w:t>4.1</w:t>
      </w:r>
      <w:r w:rsidRPr="00434FD6">
        <w:tab/>
      </w:r>
      <w:bookmarkEnd w:id="113"/>
      <w:r w:rsidR="00AD39D8">
        <w:t>General</w:t>
      </w:r>
      <w:bookmarkEnd w:id="114"/>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6E911E26" w14:textId="77777777" w:rsidR="00DF0642" w:rsidRDefault="00DF0642" w:rsidP="00DF0642">
      <w:r>
        <w:t xml:space="preserve">A common set of architectures is assumed for the evaluation framework, unless specified otherwise, irrespective of the scenario. </w:t>
      </w:r>
    </w:p>
    <w:p w14:paraId="503E9862" w14:textId="77777777" w:rsidR="00DF0642" w:rsidRDefault="00DF0642" w:rsidP="00DF0642">
      <w:r>
        <w:t>The anchor architectures are as follows:</w:t>
      </w:r>
    </w:p>
    <w:p w14:paraId="0C68B5C1" w14:textId="77777777" w:rsidR="00DF0642" w:rsidRDefault="00DF0642" w:rsidP="00DF0642">
      <w:pPr>
        <w:pStyle w:val="ListParagraph"/>
        <w:numPr>
          <w:ilvl w:val="0"/>
          <w:numId w:val="36"/>
        </w:numPr>
        <w:spacing w:after="0"/>
        <w:ind w:leftChars="0"/>
        <w:contextualSpacing/>
      </w:pPr>
      <w:r>
        <w:t>Running inference completely on the device</w:t>
      </w:r>
    </w:p>
    <w:p w14:paraId="281171E6" w14:textId="77777777" w:rsidR="00DF0642" w:rsidRDefault="00DF0642" w:rsidP="00DF0642">
      <w:pPr>
        <w:pStyle w:val="ListParagraph"/>
        <w:numPr>
          <w:ilvl w:val="0"/>
          <w:numId w:val="36"/>
        </w:numPr>
        <w:spacing w:after="0"/>
        <w:ind w:leftChars="0"/>
        <w:contextualSpacing/>
      </w:pPr>
      <w:r>
        <w:t>Receiving a compressed video (e.g. from the device), and running inference completely at the network and potentially sharing the inference results with the device.</w:t>
      </w:r>
    </w:p>
    <w:p w14:paraId="404B54A7" w14:textId="77777777" w:rsidR="00DF0642" w:rsidRDefault="00DF0642" w:rsidP="00DF0642"/>
    <w:p w14:paraId="24FB6B2D" w14:textId="77777777" w:rsidR="00DF0642" w:rsidRDefault="00DF0642" w:rsidP="00DF0642">
      <w:r>
        <w:t>These anchor architectures are depicted by the figure 4.1-1:</w:t>
      </w:r>
    </w:p>
    <w:p w14:paraId="5C4B7563" w14:textId="77777777" w:rsidR="00DF0642" w:rsidRDefault="00DF0642" w:rsidP="00DF0642">
      <w:r>
        <w:lastRenderedPageBreak/>
        <w:t xml:space="preserve"> </w:t>
      </w:r>
      <w:r w:rsidRPr="0058030B">
        <w:rPr>
          <w:noProof/>
          <w:lang w:eastAsia="ko-KR"/>
        </w:rPr>
        <w:drawing>
          <wp:inline distT="0" distB="0" distL="0" distR="0" wp14:anchorId="1D0BAE77" wp14:editId="6430DBC7">
            <wp:extent cx="5732145" cy="3500755"/>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3500755"/>
                    </a:xfrm>
                    <a:prstGeom prst="rect">
                      <a:avLst/>
                    </a:prstGeom>
                    <a:noFill/>
                    <a:ln>
                      <a:noFill/>
                    </a:ln>
                  </pic:spPr>
                </pic:pic>
              </a:graphicData>
            </a:graphic>
          </wp:inline>
        </w:drawing>
      </w:r>
    </w:p>
    <w:p w14:paraId="55E34136" w14:textId="77777777" w:rsidR="00DF0642" w:rsidRPr="00374CD5" w:rsidRDefault="00DF0642" w:rsidP="00DF0642">
      <w:pPr>
        <w:jc w:val="center"/>
        <w:rPr>
          <w:rFonts w:ascii="Arial" w:eastAsia="Times New Roman" w:hAnsi="Arial"/>
          <w:b/>
          <w:rPrChange w:id="115" w:author="Eric Yip" w:date="2024-08-23T14:36:00Z">
            <w:rPr>
              <w:b/>
            </w:rPr>
          </w:rPrChange>
        </w:rPr>
      </w:pPr>
      <w:r w:rsidRPr="00374CD5">
        <w:rPr>
          <w:rFonts w:ascii="Arial" w:eastAsia="Times New Roman" w:hAnsi="Arial"/>
          <w:b/>
          <w:rPrChange w:id="116" w:author="Eric Yip" w:date="2024-08-23T14:36:00Z">
            <w:rPr>
              <w:b/>
            </w:rPr>
          </w:rPrChange>
        </w:rPr>
        <w:t>Figure 4.1-1: Anchor architecture</w:t>
      </w:r>
    </w:p>
    <w:p w14:paraId="0A49A430" w14:textId="77777777" w:rsidR="00DF0642" w:rsidRDefault="00DF0642" w:rsidP="00DF0642">
      <w:r>
        <w:t xml:space="preserve">In figure 5-1,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p>
    <w:p w14:paraId="462C8AAC" w14:textId="77777777" w:rsidR="00DF0642" w:rsidRDefault="00DF0642" w:rsidP="00DF0642">
      <w:r>
        <w:t>The derivation process may include:</w:t>
      </w:r>
    </w:p>
    <w:p w14:paraId="35D0BC08" w14:textId="77777777" w:rsidR="00DF0642" w:rsidRDefault="00DF0642" w:rsidP="00DF0642">
      <w:pPr>
        <w:pStyle w:val="ListParagraph"/>
        <w:numPr>
          <w:ilvl w:val="0"/>
          <w:numId w:val="37"/>
        </w:numPr>
        <w:spacing w:after="0"/>
        <w:ind w:leftChars="0"/>
        <w:contextualSpacing/>
      </w:pPr>
      <w:r>
        <w:t xml:space="preserve">Quantization to match the device’s inference engine, e.g. converting the weights and inputs to fixed point or unsigned integers. </w:t>
      </w:r>
    </w:p>
    <w:p w14:paraId="23CA46B1" w14:textId="77777777" w:rsidR="00DF0642" w:rsidRDefault="00DF0642" w:rsidP="00DF0642">
      <w:pPr>
        <w:pStyle w:val="ListParagraph"/>
        <w:numPr>
          <w:ilvl w:val="0"/>
          <w:numId w:val="37"/>
        </w:numPr>
        <w:spacing w:after="0"/>
        <w:ind w:leftChars="0"/>
        <w:contextualSpacing/>
      </w:pPr>
      <w:r>
        <w:t>Re-training of the converted model to optimize for the inference platform. This is allowed but should be accompanied by results without re-training.</w:t>
      </w:r>
    </w:p>
    <w:p w14:paraId="2206A83A" w14:textId="77777777" w:rsidR="00DF0642" w:rsidRDefault="00DF0642" w:rsidP="00DF0642">
      <w:pPr>
        <w:pStyle w:val="ListParagraph"/>
        <w:numPr>
          <w:ilvl w:val="0"/>
          <w:numId w:val="37"/>
        </w:numPr>
        <w:spacing w:after="0"/>
        <w:ind w:leftChars="0"/>
        <w:contextualSpacing/>
      </w:pPr>
      <w:r>
        <w:t>Conversion to an exchange format such as ONNX</w:t>
      </w:r>
    </w:p>
    <w:p w14:paraId="74708E30" w14:textId="77777777" w:rsidR="00DF0642" w:rsidRDefault="00DF0642" w:rsidP="00DF0642">
      <w:r>
        <w:t>The supported model libraries are PyTorch and Keras/Tensorflow2.</w:t>
      </w:r>
    </w:p>
    <w:p w14:paraId="3A969A63" w14:textId="77777777" w:rsidR="006E78FB" w:rsidRPr="00DF0642" w:rsidRDefault="006E78FB" w:rsidP="006E78FB"/>
    <w:p w14:paraId="0050E187" w14:textId="77777777" w:rsidR="006E78FB" w:rsidRDefault="00245143" w:rsidP="00FF773A">
      <w:pPr>
        <w:pStyle w:val="Heading2"/>
      </w:pPr>
      <w:bookmarkStart w:id="117" w:name="_Toc120864998"/>
      <w:bookmarkStart w:id="118" w:name="_Toc149913022"/>
      <w:r w:rsidRPr="00434FD6">
        <w:t>4.</w:t>
      </w:r>
      <w:r w:rsidR="00C31006" w:rsidRPr="00434FD6">
        <w:t>2</w:t>
      </w:r>
      <w:r w:rsidRPr="00434FD6">
        <w:tab/>
      </w:r>
      <w:bookmarkEnd w:id="117"/>
      <w:r w:rsidR="00AD39D8">
        <w:t>Split inference intermediate data testbed architecture</w:t>
      </w:r>
      <w:bookmarkEnd w:id="118"/>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9404D30" w14:textId="77777777" w:rsidR="00DF0642" w:rsidRPr="00DF0642" w:rsidRDefault="00DF0642" w:rsidP="00DF0642">
      <w:pPr>
        <w:spacing w:after="200"/>
      </w:pPr>
      <w:r w:rsidRPr="00DF0642">
        <w:t>A testbed architecture for the evaluation of split inference intermediate data is represented in figure 4.2-1.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p>
    <w:p w14:paraId="02DDDF44" w14:textId="77777777" w:rsidR="00DF0642" w:rsidRPr="00DF0642" w:rsidRDefault="00DF0642" w:rsidP="00DF0642">
      <w:pPr>
        <w:spacing w:after="200"/>
        <w:rPr>
          <w:rFonts w:eastAsia="Calibri"/>
          <w:b/>
          <w:bCs/>
          <w:i/>
          <w:iCs/>
          <w:color w:val="44546A"/>
          <w:sz w:val="18"/>
          <w:lang w:eastAsia="ko-KR"/>
        </w:rPr>
      </w:pPr>
    </w:p>
    <w:p w14:paraId="14CAE95B" w14:textId="77777777" w:rsidR="00DF0642" w:rsidRPr="00DF0642" w:rsidRDefault="00DF0642" w:rsidP="00DF0642">
      <w:pPr>
        <w:spacing w:after="200"/>
        <w:rPr>
          <w:rFonts w:eastAsia="Calibri"/>
          <w:b/>
          <w:bCs/>
          <w:i/>
          <w:iCs/>
          <w:color w:val="44546A"/>
          <w:sz w:val="18"/>
          <w:lang w:eastAsia="ko-KR"/>
        </w:rPr>
      </w:pPr>
      <w:r w:rsidRPr="00DF0642">
        <w:rPr>
          <w:i/>
          <w:iCs/>
          <w:color w:val="44546A"/>
          <w:sz w:val="18"/>
          <w:szCs w:val="18"/>
        </w:rPr>
        <w:object w:dxaOrig="16788" w:dyaOrig="7596" w14:anchorId="3BF6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4pt" o:ole="">
            <v:imagedata r:id="rId12" o:title=""/>
          </v:shape>
          <o:OLEObject Type="Embed" ProgID="Visio.Drawing.15" ShapeID="_x0000_i1025" DrawAspect="Content" ObjectID="_1785934514" r:id="rId13"/>
        </w:object>
      </w:r>
    </w:p>
    <w:p w14:paraId="4766FDA2" w14:textId="17CE6AFD" w:rsidR="00DF0642" w:rsidRPr="00DF0642" w:rsidDel="00374CD5" w:rsidRDefault="00DF0642" w:rsidP="00DF0642">
      <w:pPr>
        <w:spacing w:after="200"/>
        <w:jc w:val="center"/>
        <w:rPr>
          <w:del w:id="119" w:author="Eric Yip" w:date="2024-08-23T14:36:00Z"/>
          <w:bCs/>
          <w:i/>
          <w:iCs/>
          <w:color w:val="44546A"/>
          <w:sz w:val="18"/>
          <w:lang w:eastAsia="ko-KR"/>
        </w:rPr>
      </w:pPr>
    </w:p>
    <w:p w14:paraId="551D1BD3" w14:textId="77777777" w:rsidR="00DF0642" w:rsidRPr="00374CD5" w:rsidRDefault="00DF0642" w:rsidP="00DF0642">
      <w:pPr>
        <w:spacing w:after="200"/>
        <w:jc w:val="center"/>
        <w:rPr>
          <w:rFonts w:ascii="Arial" w:eastAsia="Times New Roman" w:hAnsi="Arial"/>
          <w:b/>
          <w:rPrChange w:id="120" w:author="Eric Yip" w:date="2024-08-23T14:36:00Z">
            <w:rPr>
              <w:b/>
            </w:rPr>
          </w:rPrChange>
        </w:rPr>
      </w:pPr>
      <w:r w:rsidRPr="00374CD5">
        <w:rPr>
          <w:rFonts w:ascii="Arial" w:eastAsia="Times New Roman" w:hAnsi="Arial" w:hint="eastAsia"/>
          <w:b/>
          <w:rPrChange w:id="121" w:author="Eric Yip" w:date="2024-08-23T14:36:00Z">
            <w:rPr>
              <w:rFonts w:hint="eastAsia"/>
              <w:b/>
            </w:rPr>
          </w:rPrChange>
        </w:rPr>
        <w:t xml:space="preserve">Figure </w:t>
      </w:r>
      <w:r w:rsidRPr="00374CD5">
        <w:rPr>
          <w:rFonts w:ascii="Arial" w:eastAsia="Times New Roman" w:hAnsi="Arial"/>
          <w:b/>
          <w:rPrChange w:id="122" w:author="Eric Yip" w:date="2024-08-23T14:36:00Z">
            <w:rPr>
              <w:b/>
            </w:rPr>
          </w:rPrChange>
        </w:rPr>
        <w:t>4.2-1 Split inference intermediate data testbed architecture</w:t>
      </w:r>
    </w:p>
    <w:p w14:paraId="58C13DAD" w14:textId="77777777" w:rsidR="00DF0642" w:rsidRPr="00DF0642" w:rsidRDefault="00DF0642" w:rsidP="00DF0642">
      <w:pPr>
        <w:spacing w:after="200"/>
      </w:pPr>
      <w:r w:rsidRPr="00DF0642">
        <w:t xml:space="preserve">The testbed architecture includes the following main functional blocks:   </w:t>
      </w:r>
    </w:p>
    <w:p w14:paraId="0867EF64"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6578521"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AI framework/library: </w:t>
      </w:r>
      <w:r w:rsidRPr="00DF0642">
        <w:rPr>
          <w:rFonts w:eastAsia="Calibri"/>
        </w:rPr>
        <w:t xml:space="preserve">The AI framework/library used for the testbed, for example, TensorFlow, Pytorch, etc.  </w:t>
      </w:r>
    </w:p>
    <w:p w14:paraId="369B0680" w14:textId="77777777" w:rsidR="00DF0642" w:rsidRPr="00DF0642" w:rsidRDefault="00DF0642" w:rsidP="00DF0642">
      <w:pPr>
        <w:numPr>
          <w:ilvl w:val="0"/>
          <w:numId w:val="38"/>
        </w:numPr>
        <w:contextualSpacing/>
      </w:pPr>
      <w:r w:rsidRPr="00DF0642">
        <w:rPr>
          <w:rFonts w:eastAsia="Calibri"/>
          <w:b/>
          <w:bCs/>
        </w:rPr>
        <w:t xml:space="preserve">Model split configuration: </w:t>
      </w:r>
      <w:r w:rsidRPr="00DF0642">
        <w:t>The configuration of split points for the anchor model which are to be evaluated. The decision for split points may take into consideration the configuration factors, constraints and settings as described in clause 2.</w:t>
      </w:r>
    </w:p>
    <w:p w14:paraId="74552939"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inferencing: </w:t>
      </w:r>
      <w:r w:rsidRPr="00DF0642">
        <w:rPr>
          <w:rFonts w:eastAsia="Calibri"/>
        </w:rPr>
        <w:t>Where the anchor model fully runs on the local node.</w:t>
      </w:r>
    </w:p>
    <w:p w14:paraId="021B6FEA"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inferencing: </w:t>
      </w:r>
      <w:r w:rsidRPr="00DF0642">
        <w:rPr>
          <w:rFonts w:eastAsia="Calibri"/>
        </w:rPr>
        <w:t>Where the anchor</w:t>
      </w:r>
      <w:r w:rsidRPr="00DF0642">
        <w:rPr>
          <w:rFonts w:eastAsia="Calibri"/>
          <w:b/>
          <w:bCs/>
        </w:rPr>
        <w:t xml:space="preserve"> </w:t>
      </w:r>
      <w:r w:rsidRPr="00DF0642">
        <w:rPr>
          <w:rFonts w:eastAsia="Calibri"/>
        </w:rPr>
        <w:t>model fully runs on the remote node.</w:t>
      </w:r>
    </w:p>
    <w:p w14:paraId="71A10F6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Split inferencing: </w:t>
      </w:r>
      <w:r w:rsidRPr="00DF0642">
        <w:rPr>
          <w:rFonts w:eastAsia="Calibri"/>
        </w:rPr>
        <w:t>Where an anchor model is split into two parts, each run on a local and a remote node respectively.</w:t>
      </w:r>
    </w:p>
    <w:p w14:paraId="4AD84FB0"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6775F41E"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bCs/>
          <w:lang w:eastAsia="ko-KR"/>
        </w:rPr>
        <w:t>function which processes the test dataset media data such that it is compatible with the input requirements of the anchor model.</w:t>
      </w:r>
      <w:r w:rsidRPr="00DF0642">
        <w:rPr>
          <w:rFonts w:eastAsia="Calibri"/>
          <w:b/>
          <w:bCs/>
          <w:lang w:eastAsia="ko-KR"/>
        </w:rPr>
        <w:t xml:space="preserve"> </w:t>
      </w:r>
    </w:p>
    <w:p w14:paraId="3323134B" w14:textId="77777777" w:rsidR="00DF0642" w:rsidRPr="00DF0642" w:rsidRDefault="00DF0642" w:rsidP="00DF0642">
      <w:pPr>
        <w:numPr>
          <w:ilvl w:val="0"/>
          <w:numId w:val="38"/>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and/or split model (if necessary), for metric computation.</w:t>
      </w:r>
    </w:p>
    <w:p w14:paraId="63A7E967"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Test split model: </w:t>
      </w:r>
      <w:r w:rsidRPr="00DF0642">
        <w:rPr>
          <w:rFonts w:eastAsia="Calibri" w:hint="eastAsia"/>
          <w:bCs/>
          <w:lang w:eastAsia="ko-KR"/>
        </w:rPr>
        <w:t>The output</w:t>
      </w:r>
      <w:r w:rsidRPr="00DF0642">
        <w:rPr>
          <w:rFonts w:eastAsia="Calibri"/>
          <w:bCs/>
          <w:lang w:eastAsia="ko-KR"/>
        </w:rPr>
        <w:t>s</w:t>
      </w:r>
      <w:r w:rsidRPr="00DF0642">
        <w:rPr>
          <w:rFonts w:eastAsia="Calibri" w:hint="eastAsia"/>
          <w:bCs/>
          <w:lang w:eastAsia="ko-KR"/>
        </w:rPr>
        <w:t xml:space="preserve"> of the model </w:t>
      </w:r>
      <w:r w:rsidRPr="00DF0642">
        <w:rPr>
          <w:rFonts w:eastAsia="Calibri"/>
          <w:bCs/>
          <w:lang w:eastAsia="ko-KR"/>
        </w:rPr>
        <w:t xml:space="preserve">split configuration model </w:t>
      </w:r>
      <w:r w:rsidRPr="00DF0642">
        <w:rPr>
          <w:rFonts w:eastAsia="Calibri"/>
        </w:rPr>
        <w:t>1 and model 2</w:t>
      </w:r>
      <w:r w:rsidRPr="00DF0642">
        <w:rPr>
          <w:rFonts w:eastAsia="Calibri"/>
          <w:b/>
          <w:bCs/>
        </w:rPr>
        <w:t xml:space="preserve"> </w:t>
      </w:r>
      <w:r w:rsidRPr="00DF0642">
        <w:rPr>
          <w:rFonts w:eastAsia="Calibri"/>
        </w:rPr>
        <w:t>running on</w:t>
      </w:r>
      <w:r w:rsidRPr="00DF0642">
        <w:rPr>
          <w:rFonts w:eastAsia="Calibri"/>
          <w:b/>
          <w:bCs/>
        </w:rPr>
        <w:t xml:space="preserve"> </w:t>
      </w:r>
      <w:r w:rsidRPr="00DF0642">
        <w:rPr>
          <w:rFonts w:eastAsia="Calibri"/>
          <w:bCs/>
          <w:lang w:eastAsia="ko-KR"/>
        </w:rPr>
        <w:t>the same or different inference nodes. An inference node may be a:</w:t>
      </w:r>
    </w:p>
    <w:p w14:paraId="3BB2075C"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inference node: </w:t>
      </w:r>
      <w:r w:rsidRPr="00DF0642">
        <w:rPr>
          <w:rFonts w:eastAsia="Calibri"/>
        </w:rPr>
        <w:t>Typically emulating an end-device such as a UE.</w:t>
      </w:r>
    </w:p>
    <w:p w14:paraId="37D1205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inference node: </w:t>
      </w:r>
      <w:r w:rsidRPr="00DF0642">
        <w:rPr>
          <w:rFonts w:eastAsia="Calibri"/>
        </w:rPr>
        <w:t>Typically emulating a network node such as edge/cloud/5G CN Application server.</w:t>
      </w:r>
    </w:p>
    <w:p w14:paraId="6CD1EA10"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bitstream (intermediate data): </w:t>
      </w:r>
      <w:r w:rsidRPr="00DF0642">
        <w:rPr>
          <w:rFonts w:eastAsia="Calibri"/>
        </w:rPr>
        <w:t>The output as a result of the inference of test split model #1, typically to be sent via the Network, and used as the input to test split model #2.</w:t>
      </w:r>
    </w:p>
    <w:p w14:paraId="4C0D66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encoder/decoder: </w:t>
      </w:r>
      <w:r w:rsidRPr="00DF0642">
        <w:rPr>
          <w:rFonts w:eastAsia="Calibri"/>
          <w:lang w:eastAsia="ko-KR"/>
        </w:rPr>
        <w:t>Encoder and decoder for the intermediate data to be sent via the Network. This may include serialization, optimization or compression technologies.</w:t>
      </w:r>
    </w:p>
    <w:p w14:paraId="392E3545" w14:textId="77777777" w:rsidR="00DF0642" w:rsidRPr="00DF0642" w:rsidRDefault="00DF0642" w:rsidP="00DF0642">
      <w:pPr>
        <w:numPr>
          <w:ilvl w:val="0"/>
          <w:numId w:val="38"/>
        </w:numPr>
        <w:contextualSpacing/>
      </w:pPr>
      <w:r w:rsidRPr="00DF0642">
        <w:rPr>
          <w:b/>
          <w:bCs/>
        </w:rPr>
        <w:t>Network configuration</w:t>
      </w:r>
      <w:r w:rsidRPr="00DF0642">
        <w:t>: This defines the network simulation configuration. This may include the type of the Wireless/wired network, network protocols, lossless/lossy emulation, network throttling (e.g., for uplink simulation).</w:t>
      </w:r>
    </w:p>
    <w:p w14:paraId="3CBE6DA3"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In use cases, this is typically the 5GS.</w:t>
      </w:r>
    </w:p>
    <w:p w14:paraId="7080CA52"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or computes the metrics on corresponding output data from certain functions, relevant for the scenario. Such metrics may include those described in clause 4.4.</w:t>
      </w:r>
    </w:p>
    <w:p w14:paraId="05A9C824" w14:textId="24CBB479" w:rsidR="00245143" w:rsidRPr="003A3A8F" w:rsidRDefault="00DF0642" w:rsidP="003A3A8F">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35D75A07" w14:textId="77777777" w:rsidR="00A64AB1" w:rsidRPr="00DF0642" w:rsidRDefault="00A64AB1" w:rsidP="003A3A8F">
      <w:pPr>
        <w:ind w:left="720"/>
        <w:contextualSpacing/>
      </w:pPr>
    </w:p>
    <w:p w14:paraId="63709E29" w14:textId="539E5062" w:rsidR="0065745D" w:rsidRDefault="00C31006" w:rsidP="00FF773A">
      <w:pPr>
        <w:pStyle w:val="Heading2"/>
      </w:pPr>
      <w:bookmarkStart w:id="123" w:name="_Toc120865010"/>
      <w:bookmarkStart w:id="124" w:name="_Toc149913023"/>
      <w:r w:rsidRPr="00434FD6">
        <w:lastRenderedPageBreak/>
        <w:t>4.3</w:t>
      </w:r>
      <w:r w:rsidRPr="00434FD6">
        <w:tab/>
      </w:r>
      <w:bookmarkEnd w:id="123"/>
      <w:r w:rsidR="00AD39D8">
        <w:t>Model data testbed architecture</w:t>
      </w:r>
      <w:bookmarkEnd w:id="124"/>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6944BC67" w14:textId="77777777" w:rsidR="00DF0642" w:rsidRPr="00DF0642" w:rsidRDefault="00DF0642" w:rsidP="00DF0642">
      <w:r w:rsidRPr="00DF0642">
        <w:t>A testbed architecture for the evaluation of model data compression is represented in figure 4.3-1. The anchor model is compressed by a test encoder, which may include optimization and/or compression technologies. In the case of sender only compression approaches, the test decoder may be optional.</w:t>
      </w:r>
    </w:p>
    <w:p w14:paraId="0CFCB747" w14:textId="77777777" w:rsidR="00DF0642" w:rsidRPr="00DF0642" w:rsidRDefault="00DF0642" w:rsidP="00DF0642">
      <w:pPr>
        <w:jc w:val="center"/>
      </w:pPr>
      <w:r w:rsidRPr="00DF0642">
        <w:object w:dxaOrig="10560" w:dyaOrig="7321" w14:anchorId="3FDF0161">
          <v:shape id="_x0000_i1026" type="#_x0000_t75" style="width:363.5pt;height:252pt" o:ole="">
            <v:imagedata r:id="rId14" o:title=""/>
          </v:shape>
          <o:OLEObject Type="Embed" ProgID="Visio.Drawing.15" ShapeID="_x0000_i1026" DrawAspect="Content" ObjectID="_1785934515" r:id="rId15"/>
        </w:object>
      </w:r>
    </w:p>
    <w:p w14:paraId="560FDBEF" w14:textId="77777777" w:rsidR="00DF0642" w:rsidRPr="00357003" w:rsidRDefault="00DF0642" w:rsidP="00DF0642">
      <w:pPr>
        <w:jc w:val="center"/>
        <w:rPr>
          <w:rFonts w:ascii="Arial" w:eastAsia="Times New Roman" w:hAnsi="Arial"/>
          <w:b/>
          <w:rPrChange w:id="125" w:author="Eric Yip" w:date="2024-08-23T14:37:00Z">
            <w:rPr>
              <w:b/>
            </w:rPr>
          </w:rPrChange>
        </w:rPr>
      </w:pPr>
      <w:r w:rsidRPr="00357003">
        <w:rPr>
          <w:rFonts w:ascii="Arial" w:eastAsia="Times New Roman" w:hAnsi="Arial"/>
          <w:b/>
          <w:rPrChange w:id="126" w:author="Eric Yip" w:date="2024-08-23T14:37:00Z">
            <w:rPr>
              <w:b/>
            </w:rPr>
          </w:rPrChange>
        </w:rPr>
        <w:t>Figure 4.3-1 Model data testbed architecture</w:t>
      </w:r>
    </w:p>
    <w:p w14:paraId="3975420E" w14:textId="77777777" w:rsidR="00DF0642" w:rsidRPr="00DF0642" w:rsidRDefault="00DF0642" w:rsidP="00DF0642">
      <w:r w:rsidRPr="00DF0642">
        <w:t>The testbed architecture includes the following main functional blocks:</w:t>
      </w:r>
    </w:p>
    <w:p w14:paraId="6273F1F2"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515A91C" w14:textId="77777777" w:rsidR="00DF0642" w:rsidRPr="00DF0642" w:rsidRDefault="00DF0642" w:rsidP="00DF0642">
      <w:pPr>
        <w:numPr>
          <w:ilvl w:val="0"/>
          <w:numId w:val="38"/>
        </w:numPr>
        <w:contextualSpacing/>
        <w:rPr>
          <w:rFonts w:eastAsia="Calibri"/>
          <w:b/>
        </w:rPr>
      </w:pPr>
      <w:r w:rsidRPr="00DF0642">
        <w:rPr>
          <w:rFonts w:eastAsia="Calibri"/>
          <w:b/>
          <w:bCs/>
        </w:rPr>
        <w:t xml:space="preserve">Test configuration: </w:t>
      </w:r>
      <w:r w:rsidRPr="00DF0642">
        <w:t>The configuration of the test encoder to be used for the scenario.</w:t>
      </w:r>
    </w:p>
    <w:p w14:paraId="7B0542A1" w14:textId="77777777" w:rsidR="00DF0642" w:rsidRPr="00DF0642" w:rsidRDefault="00DF0642" w:rsidP="00DF0642">
      <w:pPr>
        <w:numPr>
          <w:ilvl w:val="0"/>
          <w:numId w:val="38"/>
        </w:numPr>
        <w:spacing w:after="0"/>
        <w:contextualSpacing/>
        <w:rPr>
          <w:rFonts w:eastAsia="Calibri"/>
          <w:b/>
        </w:rPr>
      </w:pPr>
      <w:r w:rsidRPr="00DF0642">
        <w:rPr>
          <w:rFonts w:eastAsia="Calibri"/>
          <w:b/>
        </w:rPr>
        <w:t>Test encoder:</w:t>
      </w:r>
      <w:r w:rsidRPr="00DF0642">
        <w:rPr>
          <w:rFonts w:eastAsia="Calibri"/>
        </w:rPr>
        <w:t xml:space="preserve"> A function which encodes the anchor model according to that detailed in the test configuration. Encoding may include optimization and/or compression technologies.</w:t>
      </w:r>
    </w:p>
    <w:p w14:paraId="13DA01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decoder: </w:t>
      </w:r>
      <w:r w:rsidRPr="00DF0642">
        <w:rPr>
          <w:rFonts w:eastAsia="Calibri"/>
        </w:rPr>
        <w:t>A function which decodes the compressed model. This function may be absent for sender only approaches.</w:t>
      </w:r>
    </w:p>
    <w:p w14:paraId="2D8474FC"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4D88BB04"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hint="eastAsia"/>
          <w:bCs/>
          <w:lang w:eastAsia="ko-KR"/>
        </w:rPr>
        <w:t xml:space="preserve">function which processes the test dataset </w:t>
      </w:r>
      <w:r w:rsidRPr="00DF0642">
        <w:rPr>
          <w:rFonts w:eastAsia="Calibri"/>
          <w:bCs/>
          <w:lang w:eastAsia="ko-KR"/>
        </w:rPr>
        <w:t>media data such that it is compatible with the input requirements of the anchor model.</w:t>
      </w:r>
      <w:r w:rsidRPr="00DF0642">
        <w:rPr>
          <w:rFonts w:eastAsia="Calibri"/>
          <w:b/>
          <w:bCs/>
          <w:lang w:eastAsia="ko-KR"/>
        </w:rPr>
        <w:t xml:space="preserve"> </w:t>
      </w:r>
    </w:p>
    <w:p w14:paraId="117B6FA2" w14:textId="77777777" w:rsidR="00DF0642" w:rsidRPr="00DF0642" w:rsidRDefault="00DF0642" w:rsidP="00DF0642">
      <w:pPr>
        <w:numPr>
          <w:ilvl w:val="0"/>
          <w:numId w:val="38"/>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model (if necessary), for metric computation.</w:t>
      </w:r>
    </w:p>
    <w:p w14:paraId="477651E6"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bitstream (compressed model): </w:t>
      </w:r>
      <w:r w:rsidRPr="00DF0642">
        <w:rPr>
          <w:rFonts w:eastAsia="Calibri"/>
        </w:rPr>
        <w:t>The compressed test model of the anchor model, typically to be sent via the network.</w:t>
      </w:r>
    </w:p>
    <w:p w14:paraId="2130B94D"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model: </w:t>
      </w:r>
      <w:r w:rsidRPr="00DF0642">
        <w:rPr>
          <w:rFonts w:eastAsia="Calibri"/>
          <w:lang w:eastAsia="ko-KR"/>
        </w:rPr>
        <w:t>The test model which was encoded and subsequently decoded. The inference performance of this test model is compared with the anchor model to evaluate the impacts of the test encoder and decoder.</w:t>
      </w:r>
    </w:p>
    <w:p w14:paraId="65418328"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For model compression scenarios, the compressed model is sent over the network. In use cases, this network is typically the 5GS.</w:t>
      </w:r>
    </w:p>
    <w:p w14:paraId="1D517A9D"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and computes the metrics on corresponding output data from certain functions, relevant for the scenario. Such metrics may include those described in clause 4.4.</w:t>
      </w:r>
    </w:p>
    <w:p w14:paraId="59D98DC9" w14:textId="77777777" w:rsidR="00DF0642" w:rsidRPr="00DF0642" w:rsidRDefault="00DF0642" w:rsidP="00DF0642">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7B7E90D2" w14:textId="77777777" w:rsidR="006E78FB" w:rsidRPr="00DF0642" w:rsidRDefault="006E78FB" w:rsidP="00DF0642"/>
    <w:p w14:paraId="6EFD288B" w14:textId="5762D6D6" w:rsidR="00C31006" w:rsidRDefault="0065745D" w:rsidP="00FF773A">
      <w:pPr>
        <w:pStyle w:val="Heading2"/>
      </w:pPr>
      <w:bookmarkStart w:id="127" w:name="_Toc149913024"/>
      <w:r>
        <w:lastRenderedPageBreak/>
        <w:t>4.4</w:t>
      </w:r>
      <w:r>
        <w:tab/>
        <w:t>Metrics</w:t>
      </w:r>
      <w:bookmarkEnd w:id="127"/>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D34F680" w14:textId="77777777" w:rsidR="00DF0642" w:rsidRPr="00DF0642" w:rsidRDefault="00DF0642" w:rsidP="00DF0642">
      <w:pPr>
        <w:rPr>
          <w:rFonts w:eastAsia="맑은 고딕"/>
        </w:rPr>
      </w:pPr>
      <w:r w:rsidRPr="00DF0642">
        <w:rPr>
          <w:rFonts w:eastAsia="맑은 고딕"/>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14:paraId="43E140F3" w14:textId="77777777" w:rsidR="00DF0642" w:rsidRPr="00DF0642" w:rsidRDefault="00DF0642" w:rsidP="00DF0642">
      <w:pPr>
        <w:rPr>
          <w:rFonts w:eastAsia="맑은 고딕"/>
        </w:rPr>
      </w:pPr>
      <w:r w:rsidRPr="00DF0642">
        <w:rPr>
          <w:rFonts w:eastAsia="맑은 고딕" w:hint="eastAsia"/>
          <w:lang w:eastAsia="zh-CN"/>
        </w:rPr>
        <w:t>D</w:t>
      </w:r>
      <w:r w:rsidRPr="00DF0642">
        <w:rPr>
          <w:rFonts w:eastAsia="맑은 고딕"/>
        </w:rPr>
        <w:t>ifferent AI/ML work tasks have different evaluation metrics, and the same machine learning task will also have different evaluation metrics, each metric has different emphasis, e.g., classification, regression, ranking, clustering, recommendation, etc.</w:t>
      </w:r>
    </w:p>
    <w:p w14:paraId="338589D0" w14:textId="77777777" w:rsidR="00DF0642" w:rsidRPr="00DF0642" w:rsidRDefault="00DF0642" w:rsidP="00DF0642">
      <w:r w:rsidRPr="00DF0642">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14:paraId="2504BABE" w14:textId="77777777" w:rsidR="00DF0642" w:rsidRPr="00DF0642" w:rsidRDefault="00DF0642" w:rsidP="00DF0642">
      <w:pPr>
        <w:rPr>
          <w:rFonts w:eastAsia="DengXian"/>
          <w:lang w:eastAsia="zh-CN"/>
        </w:rPr>
      </w:pPr>
      <w:r w:rsidRPr="00DF0642">
        <w:rPr>
          <w:rFonts w:eastAsia="DengXian"/>
          <w:lang w:eastAsia="zh-CN"/>
        </w:rPr>
        <w:t>Classification model evaluation is the process of assessing and measuring the performance of a machine learning model that has been used for classification tasks. its goal is to divide different images into different categories, to achieve the minimum classification error.</w:t>
      </w:r>
    </w:p>
    <w:p w14:paraId="417CDE1F" w14:textId="6AB751B7" w:rsidR="00DF0642" w:rsidRDefault="00DF0642" w:rsidP="00DF0642">
      <w:pPr>
        <w:rPr>
          <w:rFonts w:eastAsia="DengXian"/>
          <w:lang w:eastAsia="zh-CN"/>
        </w:rPr>
      </w:pPr>
      <w:r w:rsidRPr="00DF0642">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p>
    <w:p w14:paraId="1FC6AC7E" w14:textId="083B8A35" w:rsidR="00860376" w:rsidRPr="008C0949" w:rsidRDefault="00860376" w:rsidP="00860376">
      <w:pPr>
        <w:pStyle w:val="TH"/>
        <w:rPr>
          <w:lang w:eastAsia="ko-KR"/>
        </w:rPr>
      </w:pPr>
      <w:r w:rsidRPr="008C0949">
        <w:rPr>
          <w:lang w:eastAsia="ko-KR"/>
        </w:rPr>
        <w:t xml:space="preserve">Table </w:t>
      </w:r>
      <w:r>
        <w:rPr>
          <w:lang w:eastAsia="ko-KR"/>
        </w:rPr>
        <w:t>4.4-1</w:t>
      </w:r>
      <w:r w:rsidRPr="008C0949">
        <w:rPr>
          <w:lang w:eastAsia="ko-KR"/>
        </w:rPr>
        <w:t xml:space="preserve">: </w:t>
      </w:r>
      <w:r>
        <w:rPr>
          <w:lang w:eastAsia="ko-KR"/>
        </w:rPr>
        <w:t>Confusion matrix</w:t>
      </w:r>
    </w:p>
    <w:tbl>
      <w:tblPr>
        <w:tblStyle w:val="10"/>
        <w:tblW w:w="0" w:type="auto"/>
        <w:tblLook w:val="04A0" w:firstRow="1" w:lastRow="0" w:firstColumn="1" w:lastColumn="0" w:noHBand="0" w:noVBand="1"/>
      </w:tblPr>
      <w:tblGrid>
        <w:gridCol w:w="2337"/>
        <w:gridCol w:w="2337"/>
        <w:gridCol w:w="2338"/>
        <w:gridCol w:w="2338"/>
      </w:tblGrid>
      <w:tr w:rsidR="00DF0642" w:rsidRPr="00DF0642" w14:paraId="05BD29BF" w14:textId="77777777" w:rsidTr="00860376">
        <w:tc>
          <w:tcPr>
            <w:tcW w:w="4674" w:type="dxa"/>
            <w:gridSpan w:val="2"/>
            <w:vMerge w:val="restart"/>
          </w:tcPr>
          <w:p w14:paraId="6E620F98" w14:textId="77777777" w:rsidR="00DF0642" w:rsidRPr="00DF0642" w:rsidRDefault="00DF0642" w:rsidP="00DF0642">
            <w:pPr>
              <w:rPr>
                <w:rFonts w:eastAsia="DengXian"/>
                <w:lang w:eastAsia="zh-CN"/>
              </w:rPr>
            </w:pPr>
            <w:r w:rsidRPr="00DF0642">
              <w:rPr>
                <w:rFonts w:eastAsia="DengXian" w:hint="eastAsia"/>
                <w:lang w:eastAsia="zh-CN"/>
              </w:rPr>
              <w:t>C</w:t>
            </w:r>
            <w:r w:rsidRPr="00DF0642">
              <w:rPr>
                <w:rFonts w:eastAsia="DengXian"/>
                <w:lang w:eastAsia="zh-CN"/>
              </w:rPr>
              <w:t>onfusion Matrix</w:t>
            </w:r>
          </w:p>
        </w:tc>
        <w:tc>
          <w:tcPr>
            <w:tcW w:w="4676" w:type="dxa"/>
            <w:gridSpan w:val="2"/>
          </w:tcPr>
          <w:p w14:paraId="42FD2D3C"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redicted Value</w:t>
            </w:r>
          </w:p>
        </w:tc>
      </w:tr>
      <w:tr w:rsidR="00DF0642" w:rsidRPr="00DF0642" w14:paraId="3A6D32D3" w14:textId="77777777" w:rsidTr="00860376">
        <w:tc>
          <w:tcPr>
            <w:tcW w:w="4674" w:type="dxa"/>
            <w:gridSpan w:val="2"/>
            <w:vMerge/>
          </w:tcPr>
          <w:p w14:paraId="44F73AC9" w14:textId="77777777" w:rsidR="00DF0642" w:rsidRPr="00DF0642" w:rsidRDefault="00DF0642" w:rsidP="00DF0642">
            <w:pPr>
              <w:rPr>
                <w:rFonts w:eastAsia="DengXian"/>
                <w:lang w:eastAsia="zh-CN"/>
              </w:rPr>
            </w:pPr>
          </w:p>
        </w:tc>
        <w:tc>
          <w:tcPr>
            <w:tcW w:w="2338" w:type="dxa"/>
          </w:tcPr>
          <w:p w14:paraId="5B9705E9"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4BCAB421"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r>
      <w:tr w:rsidR="00DF0642" w:rsidRPr="00DF0642" w14:paraId="49A36087" w14:textId="77777777" w:rsidTr="00860376">
        <w:tc>
          <w:tcPr>
            <w:tcW w:w="2337" w:type="dxa"/>
            <w:vMerge w:val="restart"/>
          </w:tcPr>
          <w:p w14:paraId="0A43A485" w14:textId="77777777" w:rsidR="00DF0642" w:rsidRPr="00DF0642" w:rsidRDefault="00DF0642" w:rsidP="00DF0642">
            <w:pPr>
              <w:rPr>
                <w:rFonts w:eastAsia="DengXian"/>
                <w:lang w:eastAsia="zh-CN"/>
              </w:rPr>
            </w:pPr>
            <w:r w:rsidRPr="00DF0642">
              <w:rPr>
                <w:rFonts w:eastAsia="DengXian" w:hint="eastAsia"/>
                <w:lang w:eastAsia="zh-CN"/>
              </w:rPr>
              <w:t>T</w:t>
            </w:r>
            <w:r w:rsidRPr="00DF0642">
              <w:rPr>
                <w:rFonts w:eastAsia="DengXian"/>
                <w:lang w:eastAsia="zh-CN"/>
              </w:rPr>
              <w:t>rue Value</w:t>
            </w:r>
          </w:p>
        </w:tc>
        <w:tc>
          <w:tcPr>
            <w:tcW w:w="2337" w:type="dxa"/>
          </w:tcPr>
          <w:p w14:paraId="600B29F4"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275552DA" w14:textId="77777777" w:rsidR="00DF0642" w:rsidRPr="00DF0642" w:rsidRDefault="00DF0642" w:rsidP="00DF0642">
            <w:pPr>
              <w:rPr>
                <w:rFonts w:eastAsia="DengXian"/>
                <w:lang w:eastAsia="zh-CN"/>
              </w:rPr>
            </w:pPr>
            <w:r w:rsidRPr="00DF0642">
              <w:rPr>
                <w:b/>
                <w:lang w:eastAsia="zh-CN"/>
              </w:rPr>
              <w:t>True Positives (TP)</w:t>
            </w:r>
          </w:p>
        </w:tc>
        <w:tc>
          <w:tcPr>
            <w:tcW w:w="2338" w:type="dxa"/>
          </w:tcPr>
          <w:p w14:paraId="0F584D8A" w14:textId="77777777" w:rsidR="00DF0642" w:rsidRPr="00DF0642" w:rsidRDefault="00DF0642" w:rsidP="00DF0642">
            <w:pPr>
              <w:rPr>
                <w:rFonts w:eastAsia="DengXian"/>
                <w:lang w:eastAsia="zh-CN"/>
              </w:rPr>
            </w:pPr>
            <w:r w:rsidRPr="00DF0642">
              <w:rPr>
                <w:b/>
                <w:lang w:eastAsia="zh-CN"/>
              </w:rPr>
              <w:t>False Negatives (FN)</w:t>
            </w:r>
          </w:p>
        </w:tc>
      </w:tr>
      <w:tr w:rsidR="00DF0642" w:rsidRPr="00DF0642" w14:paraId="09BAECE9" w14:textId="77777777" w:rsidTr="00860376">
        <w:tc>
          <w:tcPr>
            <w:tcW w:w="2337" w:type="dxa"/>
            <w:vMerge/>
          </w:tcPr>
          <w:p w14:paraId="1BBAFA21" w14:textId="77777777" w:rsidR="00DF0642" w:rsidRPr="00DF0642" w:rsidRDefault="00DF0642" w:rsidP="00DF0642">
            <w:pPr>
              <w:rPr>
                <w:rFonts w:eastAsia="DengXian"/>
                <w:lang w:eastAsia="zh-CN"/>
              </w:rPr>
            </w:pPr>
          </w:p>
        </w:tc>
        <w:tc>
          <w:tcPr>
            <w:tcW w:w="2337" w:type="dxa"/>
          </w:tcPr>
          <w:p w14:paraId="6F1A8AB8"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c>
          <w:tcPr>
            <w:tcW w:w="2338" w:type="dxa"/>
          </w:tcPr>
          <w:p w14:paraId="6848A0AA" w14:textId="77777777" w:rsidR="00DF0642" w:rsidRPr="00DF0642" w:rsidRDefault="00DF0642" w:rsidP="00DF0642">
            <w:pPr>
              <w:rPr>
                <w:rFonts w:eastAsia="DengXian"/>
                <w:lang w:eastAsia="zh-CN"/>
              </w:rPr>
            </w:pPr>
            <w:r w:rsidRPr="00DF0642">
              <w:rPr>
                <w:b/>
                <w:lang w:eastAsia="zh-CN"/>
              </w:rPr>
              <w:t>False Positives (FP)</w:t>
            </w:r>
          </w:p>
        </w:tc>
        <w:tc>
          <w:tcPr>
            <w:tcW w:w="2338" w:type="dxa"/>
          </w:tcPr>
          <w:p w14:paraId="45488248" w14:textId="77777777" w:rsidR="00DF0642" w:rsidRPr="00DF0642" w:rsidRDefault="00DF0642" w:rsidP="00DF0642">
            <w:pPr>
              <w:rPr>
                <w:rFonts w:eastAsia="DengXian"/>
                <w:lang w:eastAsia="zh-CN"/>
              </w:rPr>
            </w:pPr>
            <w:r w:rsidRPr="00DF0642">
              <w:rPr>
                <w:b/>
                <w:lang w:eastAsia="zh-CN"/>
              </w:rPr>
              <w:t>True Negatives (TN)</w:t>
            </w:r>
          </w:p>
        </w:tc>
      </w:tr>
    </w:tbl>
    <w:p w14:paraId="631F5792" w14:textId="77777777" w:rsidR="00DF0642" w:rsidRPr="00DF0642" w:rsidRDefault="00DF0642" w:rsidP="00DF0642">
      <w:pPr>
        <w:rPr>
          <w:rFonts w:eastAsia="DengXian"/>
          <w:lang w:eastAsia="zh-CN"/>
        </w:rPr>
      </w:pPr>
    </w:p>
    <w:p w14:paraId="446F6D55" w14:textId="77777777" w:rsidR="00DF0642" w:rsidRPr="00DF0642" w:rsidRDefault="00DF0642" w:rsidP="00DF0642">
      <w:pPr>
        <w:rPr>
          <w:rFonts w:eastAsia="맑은 고딕"/>
          <w:lang w:eastAsia="zh-CN"/>
        </w:rPr>
      </w:pPr>
      <w:r w:rsidRPr="00DF0642">
        <w:rPr>
          <w:rFonts w:eastAsia="맑은 고딕"/>
          <w:b/>
          <w:lang w:eastAsia="zh-CN"/>
        </w:rPr>
        <w:t>True Positives (TP)</w:t>
      </w:r>
      <w:r w:rsidRPr="00DF0642">
        <w:rPr>
          <w:rFonts w:eastAsia="맑은 고딕"/>
          <w:lang w:eastAsia="zh-CN"/>
        </w:rPr>
        <w:t>: predict an observation belongs to a class and it actually does belong to that class;</w:t>
      </w:r>
    </w:p>
    <w:p w14:paraId="01C221EF" w14:textId="77777777" w:rsidR="00DF0642" w:rsidRPr="00DF0642" w:rsidRDefault="00DF0642" w:rsidP="00DF0642">
      <w:pPr>
        <w:rPr>
          <w:rFonts w:eastAsia="맑은 고딕"/>
          <w:lang w:eastAsia="zh-CN"/>
        </w:rPr>
      </w:pPr>
      <w:r w:rsidRPr="00DF0642">
        <w:rPr>
          <w:rFonts w:eastAsia="맑은 고딕"/>
          <w:b/>
          <w:lang w:eastAsia="zh-CN"/>
        </w:rPr>
        <w:t>True Negatives (TN):</w:t>
      </w:r>
      <w:r w:rsidRPr="00DF0642">
        <w:rPr>
          <w:rFonts w:eastAsia="맑은 고딕"/>
          <w:lang w:eastAsia="zh-CN"/>
        </w:rPr>
        <w:t xml:space="preserve"> predict an observation does not belong to a class and it actually does not belong to that class;</w:t>
      </w:r>
    </w:p>
    <w:p w14:paraId="0F9C8F51" w14:textId="77777777" w:rsidR="00DF0642" w:rsidRPr="00DF0642" w:rsidRDefault="00DF0642" w:rsidP="00DF0642">
      <w:pPr>
        <w:rPr>
          <w:rFonts w:eastAsia="맑은 고딕"/>
          <w:lang w:eastAsia="zh-CN"/>
        </w:rPr>
      </w:pPr>
      <w:r w:rsidRPr="00DF0642">
        <w:rPr>
          <w:rFonts w:eastAsia="맑은 고딕"/>
          <w:b/>
          <w:lang w:eastAsia="zh-CN"/>
        </w:rPr>
        <w:t>False Positives (FP)</w:t>
      </w:r>
      <w:r w:rsidRPr="00DF0642">
        <w:rPr>
          <w:rFonts w:eastAsia="맑은 고딕"/>
          <w:lang w:eastAsia="zh-CN"/>
        </w:rPr>
        <w:t>: predict an observation belongs to a class but it does not belong to that class;</w:t>
      </w:r>
    </w:p>
    <w:p w14:paraId="0432C078" w14:textId="77777777" w:rsidR="00DF0642" w:rsidRPr="00DF0642" w:rsidRDefault="00DF0642" w:rsidP="00DF0642">
      <w:pPr>
        <w:rPr>
          <w:rFonts w:eastAsia="맑은 고딕"/>
          <w:lang w:eastAsia="zh-CN"/>
        </w:rPr>
      </w:pPr>
      <w:r w:rsidRPr="00DF0642">
        <w:rPr>
          <w:rFonts w:eastAsia="맑은 고딕"/>
          <w:b/>
          <w:lang w:eastAsia="zh-CN"/>
        </w:rPr>
        <w:t>False Negatives (FN):</w:t>
      </w:r>
      <w:r w:rsidRPr="00DF0642">
        <w:rPr>
          <w:rFonts w:eastAsia="맑은 고딕"/>
          <w:lang w:eastAsia="zh-CN"/>
        </w:rPr>
        <w:t xml:space="preserve"> predict an observation does not belong to a class but it does belong to that class.</w:t>
      </w:r>
    </w:p>
    <w:p w14:paraId="2A0E5BE4" w14:textId="77777777" w:rsidR="00DF0642" w:rsidRPr="00DF0642" w:rsidRDefault="00DF0642" w:rsidP="00DF0642">
      <w:pPr>
        <w:rPr>
          <w:lang w:eastAsia="ko-KR"/>
        </w:rPr>
      </w:pPr>
    </w:p>
    <w:p w14:paraId="03E7F853" w14:textId="77777777" w:rsidR="00DF0642" w:rsidRPr="00DF0642" w:rsidRDefault="00DF0642" w:rsidP="00DF0642">
      <w:r w:rsidRPr="00DF0642">
        <w:t xml:space="preserve">For object classification tasks, the </w:t>
      </w:r>
      <w:r w:rsidRPr="00DF0642">
        <w:rPr>
          <w:rFonts w:eastAsia="맑은 고딕"/>
        </w:rPr>
        <w:t>following metrics are used to evaluate or measure the performance of a classification model:</w:t>
      </w:r>
    </w:p>
    <w:p w14:paraId="752E27FE" w14:textId="77777777" w:rsidR="00DF0642" w:rsidRPr="00DF0642" w:rsidRDefault="00DF0642" w:rsidP="00DF0642">
      <w:pPr>
        <w:numPr>
          <w:ilvl w:val="0"/>
          <w:numId w:val="39"/>
        </w:numPr>
        <w:overflowPunct w:val="0"/>
        <w:autoSpaceDE w:val="0"/>
        <w:autoSpaceDN w:val="0"/>
        <w:adjustRightInd w:val="0"/>
        <w:textAlignment w:val="baseline"/>
      </w:pPr>
      <w:r w:rsidRPr="00DF0642">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 Accuracy measures how often the classifier makes the correct predictions, it is defined as the ratio between the number of correct predictions and the number of total predictions.</w:t>
      </w:r>
    </w:p>
    <w:p w14:paraId="06C1430C"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rPr>
            <m:t>Accuracy=</m:t>
          </m:r>
          <m:f>
            <m:fPr>
              <m:ctrlPr>
                <w:rPr>
                  <w:rFonts w:ascii="Cambria Math" w:eastAsia="맑은 고딕" w:hAnsi="Cambria Math"/>
                  <w:i/>
                  <w:iCs/>
                </w:rPr>
              </m:ctrlPr>
            </m:fPr>
            <m:num>
              <m:r>
                <w:rPr>
                  <w:rFonts w:ascii="Cambria Math" w:eastAsia="맑은 고딕" w:hAnsi="Cambria Math"/>
                </w:rPr>
                <m:t>TP+TN</m:t>
              </m:r>
            </m:num>
            <m:den>
              <m:r>
                <w:rPr>
                  <w:rFonts w:ascii="Cambria Math" w:eastAsia="맑은 고딕" w:hAnsi="Cambria Math"/>
                </w:rPr>
                <m:t>TP+TN+FP+FN</m:t>
              </m:r>
            </m:den>
          </m:f>
        </m:oMath>
      </m:oMathPara>
    </w:p>
    <w:p w14:paraId="3F35DBEE" w14:textId="77777777" w:rsidR="00DF0642" w:rsidRPr="00DF0642" w:rsidRDefault="00DF0642" w:rsidP="00DF0642">
      <w:pPr>
        <w:numPr>
          <w:ilvl w:val="0"/>
          <w:numId w:val="39"/>
        </w:numPr>
        <w:overflowPunct w:val="0"/>
        <w:autoSpaceDE w:val="0"/>
        <w:autoSpaceDN w:val="0"/>
        <w:adjustRightInd w:val="0"/>
        <w:textAlignment w:val="baseline"/>
      </w:pPr>
      <w:r w:rsidRPr="00DF0642">
        <w:t xml:space="preserve">Precision: Precision measures the proportion of true positives among all the objects that the model classified as positive. It is useful when the cost of false positives is high, and it is essential to avoid misclassifying objects. Since precision measures the proportion of predicted positive results that are actually positive, it is defined as </w:t>
      </w:r>
      <w:r w:rsidRPr="00DF0642">
        <w:lastRenderedPageBreak/>
        <w:t>the fraction of examples (true positives) among all of the examples which were predicted to belong in a certain class (positive).</w:t>
      </w:r>
      <w:r w:rsidRPr="00DF0642">
        <w:br/>
      </w:r>
      <m:oMathPara>
        <m:oMath>
          <m:r>
            <w:rPr>
              <w:rFonts w:ascii="Cambria Math" w:eastAsia="맑은 고딕" w:hAnsi="Cambria Math"/>
            </w:rPr>
            <m:t>Precision=</m:t>
          </m:r>
          <m:f>
            <m:fPr>
              <m:ctrlPr>
                <w:rPr>
                  <w:rFonts w:ascii="Cambria Math" w:eastAsia="맑은 고딕" w:hAnsi="Cambria Math"/>
                  <w:i/>
                </w:rPr>
              </m:ctrlPr>
            </m:fPr>
            <m:num>
              <m:r>
                <w:rPr>
                  <w:rFonts w:ascii="Cambria Math" w:eastAsia="맑은 고딕" w:hAnsi="Cambria Math"/>
                </w:rPr>
                <m:t>TP</m:t>
              </m:r>
            </m:num>
            <m:den>
              <m:r>
                <w:rPr>
                  <w:rFonts w:ascii="Cambria Math" w:eastAsia="맑은 고딕" w:hAnsi="Cambria Math"/>
                </w:rPr>
                <m:t>TP+FP</m:t>
              </m:r>
            </m:den>
          </m:f>
        </m:oMath>
      </m:oMathPara>
    </w:p>
    <w:p w14:paraId="104318A0" w14:textId="77777777" w:rsidR="00DF0642" w:rsidRPr="00DF0642" w:rsidRDefault="00DF0642" w:rsidP="00DF0642">
      <w:pPr>
        <w:numPr>
          <w:ilvl w:val="0"/>
          <w:numId w:val="39"/>
        </w:numPr>
        <w:overflowPunct w:val="0"/>
        <w:autoSpaceDE w:val="0"/>
        <w:autoSpaceDN w:val="0"/>
        <w:adjustRightInd w:val="0"/>
        <w:textAlignment w:val="baseline"/>
      </w:pPr>
      <w:r w:rsidRPr="00DF0642">
        <w:t>Recall: Recall measures the proportion of true positives among all the objects that belong to the positive class in the dataset. It is useful when the cost of false negatives is high, and it is essential to detect all objects in the dataset. Since recall measures how much the classifier can predict in an actual positive sample, it is defined as the fraction of examples which were predicted to belong to a class with respect to all of the examples that truly belong in the class.</w:t>
      </w:r>
    </w:p>
    <w:p w14:paraId="79145976"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Recall=</m:t>
          </m:r>
          <m:f>
            <m:fPr>
              <m:ctrlPr>
                <w:rPr>
                  <w:rFonts w:ascii="Cambria Math" w:eastAsia="맑은 고딕" w:hAnsi="Cambria Math"/>
                  <w:i/>
                  <w:lang w:eastAsia="zh-CN"/>
                </w:rPr>
              </m:ctrlPr>
            </m:fPr>
            <m:num>
              <m:r>
                <w:rPr>
                  <w:rFonts w:ascii="Cambria Math" w:eastAsia="맑은 고딕" w:hAnsi="Cambria Math"/>
                  <w:lang w:eastAsia="zh-CN"/>
                </w:rPr>
                <m:t>TP</m:t>
              </m:r>
            </m:num>
            <m:den>
              <m:r>
                <w:rPr>
                  <w:rFonts w:ascii="Cambria Math" w:eastAsia="맑은 고딕" w:hAnsi="Cambria Math"/>
                  <w:lang w:eastAsia="zh-CN"/>
                </w:rPr>
                <m:t>TP+FN</m:t>
              </m:r>
            </m:den>
          </m:f>
        </m:oMath>
      </m:oMathPara>
    </w:p>
    <w:p w14:paraId="1CB8EB92" w14:textId="77777777" w:rsidR="00DF0642" w:rsidRPr="00DF0642" w:rsidRDefault="00DF0642" w:rsidP="00DF0642">
      <w:pPr>
        <w:numPr>
          <w:ilvl w:val="0"/>
          <w:numId w:val="39"/>
        </w:numPr>
        <w:overflowPunct w:val="0"/>
        <w:autoSpaceDE w:val="0"/>
        <w:autoSpaceDN w:val="0"/>
        <w:adjustRightInd w:val="0"/>
        <w:textAlignment w:val="baseline"/>
      </w:pPr>
      <w:r w:rsidRPr="00DF0642">
        <w:t>F1 Score: The F1 score is the harmonic mean of precision and recall and provides a balanced view of the model's performance. F1-score is a combination of precision and recall, providing a balanced measure of the model's ability to find all true positive cases and its ability to avoid false positives.</w:t>
      </w:r>
    </w:p>
    <w:p w14:paraId="7D32027F"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F1=</m:t>
          </m:r>
          <m:f>
            <m:fPr>
              <m:ctrlPr>
                <w:rPr>
                  <w:rFonts w:ascii="Cambria Math" w:eastAsia="맑은 고딕" w:hAnsi="Cambria Math"/>
                  <w:i/>
                  <w:lang w:eastAsia="zh-CN"/>
                </w:rPr>
              </m:ctrlPr>
            </m:fPr>
            <m:num>
              <m:r>
                <w:rPr>
                  <w:rFonts w:ascii="Cambria Math" w:eastAsia="맑은 고딕" w:hAnsi="Cambria Math"/>
                  <w:lang w:eastAsia="zh-CN"/>
                </w:rPr>
                <m:t>2*Precision*Recall</m:t>
              </m:r>
            </m:num>
            <m:den>
              <m:r>
                <w:rPr>
                  <w:rFonts w:ascii="Cambria Math" w:eastAsia="맑은 고딕" w:hAnsi="Cambria Math"/>
                  <w:lang w:eastAsia="zh-CN"/>
                </w:rPr>
                <m:t>Precision+Recall</m:t>
              </m:r>
            </m:den>
          </m:f>
        </m:oMath>
      </m:oMathPara>
    </w:p>
    <w:p w14:paraId="0296C6C4" w14:textId="77777777" w:rsidR="00DF0642" w:rsidRPr="00DF0642" w:rsidRDefault="00DF0642" w:rsidP="00DF0642">
      <w:r w:rsidRPr="00DF0642">
        <w:t>For object detection tasks, the metrics are:</w:t>
      </w:r>
    </w:p>
    <w:p w14:paraId="6D53EDCB" w14:textId="77777777" w:rsidR="00DF0642" w:rsidRPr="00DF0642" w:rsidRDefault="00DF0642" w:rsidP="00DF0642">
      <w:pPr>
        <w:numPr>
          <w:ilvl w:val="0"/>
          <w:numId w:val="43"/>
        </w:numPr>
        <w:overflowPunct w:val="0"/>
        <w:autoSpaceDE w:val="0"/>
        <w:autoSpaceDN w:val="0"/>
        <w:adjustRightInd w:val="0"/>
        <w:textAlignment w:val="baseline"/>
      </w:pPr>
      <w:r w:rsidRPr="00DF0642">
        <w:t>Intersection over Union (IoU): IoU is one of the most commonly used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47D6857A" w14:textId="77777777" w:rsidR="00DF0642" w:rsidRPr="00DF0642" w:rsidRDefault="00DF0642" w:rsidP="00DF0642">
      <w:pPr>
        <w:numPr>
          <w:ilvl w:val="0"/>
          <w:numId w:val="43"/>
        </w:numPr>
        <w:overflowPunct w:val="0"/>
        <w:autoSpaceDE w:val="0"/>
        <w:autoSpaceDN w:val="0"/>
        <w:adjustRightInd w:val="0"/>
        <w:textAlignment w:val="baseline"/>
      </w:pPr>
      <w:r w:rsidRPr="00DF0642">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0BCB6620" w14:textId="77777777" w:rsidR="00DF0642" w:rsidRPr="00DF0642" w:rsidRDefault="00DF0642" w:rsidP="00DF0642">
      <w:pPr>
        <w:numPr>
          <w:ilvl w:val="0"/>
          <w:numId w:val="43"/>
        </w:numPr>
        <w:overflowPunct w:val="0"/>
        <w:autoSpaceDE w:val="0"/>
        <w:autoSpaceDN w:val="0"/>
        <w:adjustRightInd w:val="0"/>
        <w:textAlignment w:val="baseline"/>
      </w:pPr>
      <w:r w:rsidRPr="00DF0642">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15199412" w14:textId="77777777" w:rsidR="00DF0642" w:rsidRPr="00DF0642" w:rsidRDefault="00DF0642" w:rsidP="00DF0642">
      <w:pPr>
        <w:numPr>
          <w:ilvl w:val="0"/>
          <w:numId w:val="43"/>
        </w:numPr>
        <w:overflowPunct w:val="0"/>
        <w:autoSpaceDE w:val="0"/>
        <w:autoSpaceDN w:val="0"/>
        <w:adjustRightInd w:val="0"/>
        <w:textAlignment w:val="baseline"/>
      </w:pPr>
      <w:r w:rsidRPr="00DF0642">
        <w:t>F1 Score: The F1 score is the harmonic mean of precision and recall. It provides a single number that summarizes the overall performance of the algorithm. A higher F1 score indicates better object detection accuracy.</w:t>
      </w:r>
    </w:p>
    <w:p w14:paraId="11524418" w14:textId="77777777" w:rsidR="00DF0642" w:rsidRPr="00DF0642" w:rsidRDefault="00DF0642" w:rsidP="00DF0642">
      <w:r w:rsidRPr="00DF0642">
        <w:t>For object tracking tasks, the metrics are:</w:t>
      </w:r>
    </w:p>
    <w:p w14:paraId="1C0B001F" w14:textId="77777777" w:rsidR="00DF0642" w:rsidRPr="00DF0642" w:rsidRDefault="00DF0642" w:rsidP="00DF0642">
      <w:pPr>
        <w:numPr>
          <w:ilvl w:val="0"/>
          <w:numId w:val="40"/>
        </w:numPr>
        <w:overflowPunct w:val="0"/>
        <w:autoSpaceDE w:val="0"/>
        <w:autoSpaceDN w:val="0"/>
        <w:adjustRightInd w:val="0"/>
        <w:textAlignment w:val="baseline"/>
      </w:pPr>
      <w:r w:rsidRPr="00DF0642">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6D106FF6" w14:textId="77777777" w:rsidR="00DF0642" w:rsidRPr="00DF0642" w:rsidRDefault="00DF0642" w:rsidP="00DF0642">
      <w:pPr>
        <w:numPr>
          <w:ilvl w:val="0"/>
          <w:numId w:val="40"/>
        </w:numPr>
        <w:overflowPunct w:val="0"/>
        <w:autoSpaceDE w:val="0"/>
        <w:autoSpaceDN w:val="0"/>
        <w:adjustRightInd w:val="0"/>
        <w:textAlignment w:val="baseline"/>
      </w:pPr>
      <w:r w:rsidRPr="00DF0642">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2AA4343E" w14:textId="77777777" w:rsidR="00DF0642" w:rsidRPr="00DF0642" w:rsidRDefault="00DF0642" w:rsidP="00DF0642">
      <w:pPr>
        <w:numPr>
          <w:ilvl w:val="0"/>
          <w:numId w:val="40"/>
        </w:numPr>
        <w:overflowPunct w:val="0"/>
        <w:autoSpaceDE w:val="0"/>
        <w:autoSpaceDN w:val="0"/>
        <w:adjustRightInd w:val="0"/>
        <w:textAlignment w:val="baseline"/>
      </w:pPr>
      <w:r w:rsidRPr="00DF0642">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7874FC5F" w14:textId="77777777" w:rsidR="00DF0642" w:rsidRPr="00DF0642" w:rsidRDefault="00DF0642" w:rsidP="00DF0642">
      <w:pPr>
        <w:numPr>
          <w:ilvl w:val="0"/>
          <w:numId w:val="40"/>
        </w:numPr>
        <w:overflowPunct w:val="0"/>
        <w:autoSpaceDE w:val="0"/>
        <w:autoSpaceDN w:val="0"/>
        <w:adjustRightInd w:val="0"/>
        <w:textAlignment w:val="baseline"/>
      </w:pPr>
      <w:r w:rsidRPr="00DF0642">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3B02BE26" w14:textId="77777777" w:rsidR="00DF0642" w:rsidRPr="00DF0642" w:rsidRDefault="00DF0642" w:rsidP="00DF0642">
      <w:r w:rsidRPr="00DF0642">
        <w:t xml:space="preserve">AI regression model evaluation is the process of measuring the accuracy and performance of a regression model developed using artificial intelligence (AI) techniques. Regression analysis is a statistical method used to predict the </w:t>
      </w:r>
      <w:r w:rsidRPr="00DF0642">
        <w:lastRenderedPageBreak/>
        <w:t>relationship between dependent and independent variables. Some of the most commonly used evaluation metrics for regression models are listed as following:</w:t>
      </w:r>
    </w:p>
    <w:p w14:paraId="73459889" w14:textId="77777777" w:rsidR="00DF0642" w:rsidRPr="00DF0642" w:rsidRDefault="00DF0642" w:rsidP="00DF0642">
      <w:pPr>
        <w:numPr>
          <w:ilvl w:val="0"/>
          <w:numId w:val="44"/>
        </w:numPr>
        <w:contextualSpacing/>
      </w:pPr>
      <w:r w:rsidRPr="00DF0642">
        <w:t>Mean Squared Error (MSE): measures the average squared error between the predicted and actual values. It's represented as the average of the squared differences between the predicted and actual values.</w:t>
      </w:r>
    </w:p>
    <w:p w14:paraId="4FF9ACB7" w14:textId="77777777" w:rsidR="00DF0642" w:rsidRPr="00DF0642" w:rsidRDefault="00DF0642" w:rsidP="00DF0642">
      <w:pPr>
        <w:ind w:left="720"/>
        <w:contextualSpacing/>
      </w:pPr>
    </w:p>
    <w:p w14:paraId="3863C684" w14:textId="77777777" w:rsidR="00DF0642" w:rsidRPr="00DF0642" w:rsidRDefault="00DF0642" w:rsidP="00DF0642">
      <w:pPr>
        <w:numPr>
          <w:ilvl w:val="0"/>
          <w:numId w:val="44"/>
        </w:numPr>
        <w:contextualSpacing/>
      </w:pPr>
      <w:r w:rsidRPr="00DF0642">
        <w:t>Root Mean Squared Error (RMSE): the square root of the mean squared error, this metric indicates the deviation of the predicted values from the actual values.</w:t>
      </w:r>
    </w:p>
    <w:p w14:paraId="66C38E37" w14:textId="77777777" w:rsidR="00DF0642" w:rsidRPr="00DF0642" w:rsidRDefault="00DF0642" w:rsidP="00DF0642">
      <w:pPr>
        <w:ind w:left="720"/>
        <w:contextualSpacing/>
      </w:pPr>
    </w:p>
    <w:p w14:paraId="7733D321" w14:textId="77777777" w:rsidR="00DF0642" w:rsidRPr="00DF0642" w:rsidRDefault="00DF0642" w:rsidP="00DF0642">
      <w:pPr>
        <w:numPr>
          <w:ilvl w:val="0"/>
          <w:numId w:val="44"/>
        </w:numPr>
        <w:contextualSpacing/>
      </w:pPr>
      <w:r w:rsidRPr="00DF0642">
        <w:t>Mean Absolute Error (MAE): measures the average absolute difference between the predicted and actual values. This metric is robust to outliers.</w:t>
      </w:r>
    </w:p>
    <w:p w14:paraId="1A37A28F" w14:textId="77777777" w:rsidR="00DF0642" w:rsidRPr="00DF0642" w:rsidRDefault="00DF0642" w:rsidP="00DF0642">
      <w:pPr>
        <w:ind w:left="720"/>
        <w:contextualSpacing/>
      </w:pPr>
    </w:p>
    <w:p w14:paraId="63640E4E" w14:textId="77777777" w:rsidR="00DF0642" w:rsidRPr="00DF0642" w:rsidRDefault="00DF0642" w:rsidP="00DF0642">
      <w:pPr>
        <w:numPr>
          <w:ilvl w:val="0"/>
          <w:numId w:val="44"/>
        </w:numPr>
        <w:contextualSpacing/>
      </w:pPr>
      <w:r w:rsidRPr="00DF0642">
        <w:t>R-squared (R2): determines how well the regression line fits the data by measuring the proportion of the variance explained by the model.</w:t>
      </w:r>
    </w:p>
    <w:p w14:paraId="1085B5AF" w14:textId="77777777" w:rsidR="00DF0642" w:rsidRPr="00DF0642" w:rsidRDefault="00DF0642" w:rsidP="00DF0642">
      <w:r w:rsidRPr="00DF0642">
        <w:t>For other non-object related tasks, examples model performance metrics may include:</w:t>
      </w:r>
    </w:p>
    <w:p w14:paraId="7497AAE6" w14:textId="77777777" w:rsidR="00DF0642" w:rsidRPr="00DF0642" w:rsidRDefault="00DF0642" w:rsidP="00DF0642">
      <w:pPr>
        <w:numPr>
          <w:ilvl w:val="0"/>
          <w:numId w:val="42"/>
        </w:numPr>
        <w:contextualSpacing/>
        <w:rPr>
          <w:lang w:val="en-IN"/>
        </w:rPr>
      </w:pPr>
      <w:r w:rsidRPr="00DF0642">
        <w:rPr>
          <w:lang w:val="en-IN"/>
        </w:rPr>
        <w:t>Ranking Model Metrics (MRR, DCG, NDCG)</w:t>
      </w:r>
    </w:p>
    <w:p w14:paraId="79843FD3" w14:textId="77777777" w:rsidR="00DF0642" w:rsidRPr="00DF0642" w:rsidRDefault="00DF0642" w:rsidP="00DF0642">
      <w:pPr>
        <w:numPr>
          <w:ilvl w:val="0"/>
          <w:numId w:val="42"/>
        </w:numPr>
        <w:contextualSpacing/>
        <w:rPr>
          <w:lang w:val="en-IN"/>
        </w:rPr>
      </w:pPr>
      <w:r w:rsidRPr="00DF0642">
        <w:rPr>
          <w:lang w:val="en-IN"/>
        </w:rPr>
        <w:t>Statistical Model Metrics (Correlation)</w:t>
      </w:r>
    </w:p>
    <w:p w14:paraId="61916EAC" w14:textId="77777777" w:rsidR="00DF0642" w:rsidRPr="00DF0642" w:rsidRDefault="00DF0642" w:rsidP="00DF0642">
      <w:pPr>
        <w:numPr>
          <w:ilvl w:val="0"/>
          <w:numId w:val="42"/>
        </w:numPr>
        <w:contextualSpacing/>
        <w:rPr>
          <w:lang w:val="en-IN"/>
        </w:rPr>
      </w:pPr>
      <w:r w:rsidRPr="00DF0642">
        <w:rPr>
          <w:lang w:val="en-IN"/>
        </w:rPr>
        <w:t>Computer Vision Model Metrics (PSNR, SSIM, IoU)</w:t>
      </w:r>
    </w:p>
    <w:p w14:paraId="234FA16A" w14:textId="77777777" w:rsidR="00DF0642" w:rsidRPr="00DF0642" w:rsidRDefault="00DF0642" w:rsidP="00DF0642">
      <w:pPr>
        <w:numPr>
          <w:ilvl w:val="0"/>
          <w:numId w:val="42"/>
        </w:numPr>
        <w:contextualSpacing/>
        <w:rPr>
          <w:lang w:val="en-IN"/>
        </w:rPr>
      </w:pPr>
      <w:r w:rsidRPr="00DF0642">
        <w:rPr>
          <w:lang w:val="en-IN"/>
        </w:rPr>
        <w:t>NLP Model Metrics (Perplexity, BLEU score)</w:t>
      </w:r>
    </w:p>
    <w:p w14:paraId="40F02CAF" w14:textId="77777777" w:rsidR="00DF0642" w:rsidRPr="00DF0642" w:rsidRDefault="00DF0642" w:rsidP="00DF0642">
      <w:r w:rsidRPr="00DF0642">
        <w:t>For split inference and model compression related scenarios, other feasibility/performance metrics that should also be considered are:</w:t>
      </w:r>
    </w:p>
    <w:p w14:paraId="58EF12DC" w14:textId="77777777" w:rsidR="00DF0642" w:rsidRPr="00DF0642" w:rsidRDefault="00DF0642" w:rsidP="00DF0642">
      <w:pPr>
        <w:numPr>
          <w:ilvl w:val="0"/>
          <w:numId w:val="41"/>
        </w:numPr>
        <w:spacing w:after="0"/>
        <w:contextualSpacing/>
      </w:pPr>
      <w:r w:rsidRPr="00DF0642">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14:paraId="66B3613B" w14:textId="77777777" w:rsidR="00DF0642" w:rsidRPr="00DF0642" w:rsidRDefault="00DF0642" w:rsidP="00DF0642">
      <w:pPr>
        <w:numPr>
          <w:ilvl w:val="0"/>
          <w:numId w:val="41"/>
        </w:numPr>
        <w:spacing w:after="0"/>
        <w:contextualSpacing/>
      </w:pPr>
      <w:r w:rsidRPr="00DF0642">
        <w:t>Complexity: complexity of the entire process, including video compression and decompression, model compression and decompression (where relevant), and inference process.</w:t>
      </w:r>
    </w:p>
    <w:p w14:paraId="0AA5F013" w14:textId="77777777" w:rsidR="00DF0642" w:rsidRPr="00DF0642" w:rsidRDefault="00DF0642" w:rsidP="00DF0642">
      <w:pPr>
        <w:numPr>
          <w:ilvl w:val="0"/>
          <w:numId w:val="41"/>
        </w:numPr>
        <w:spacing w:after="0"/>
        <w:contextualSpacing/>
      </w:pPr>
      <w:r w:rsidRPr="00DF0642">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14:paraId="1AF7C200" w14:textId="77777777" w:rsidR="00DF0642" w:rsidRPr="00DF0642" w:rsidRDefault="00DF0642" w:rsidP="00DF0642">
      <w:pPr>
        <w:numPr>
          <w:ilvl w:val="0"/>
          <w:numId w:val="41"/>
        </w:numPr>
        <w:contextualSpacing/>
      </w:pPr>
      <w:r w:rsidRPr="00DF0642">
        <w:t>Split model size: model size and comparison ratio of the test split model to be delivered (compared to anchor model)</w:t>
      </w:r>
    </w:p>
    <w:p w14:paraId="2DDA3D36" w14:textId="77777777" w:rsidR="00DF0642" w:rsidRPr="00DF0642" w:rsidRDefault="00DF0642" w:rsidP="00DF0642">
      <w:pPr>
        <w:numPr>
          <w:ilvl w:val="0"/>
          <w:numId w:val="41"/>
        </w:numPr>
        <w:contextualSpacing/>
      </w:pPr>
      <w:r w:rsidRPr="00DF0642">
        <w:t>Intermediate data size or bitrate: a comparison ratio of the intermediate data to be delivered (compared to the data size or bitrate of the relevant data from the anchors)</w:t>
      </w:r>
    </w:p>
    <w:p w14:paraId="286B17D6" w14:textId="77777777" w:rsidR="00DF0642" w:rsidRPr="00DF0642" w:rsidRDefault="00DF0642" w:rsidP="00DF0642">
      <w:pPr>
        <w:numPr>
          <w:ilvl w:val="0"/>
          <w:numId w:val="41"/>
        </w:numPr>
        <w:contextualSpacing/>
      </w:pPr>
      <w:r w:rsidRPr="00DF0642">
        <w:t>Compressed model size: the compression ratio of the compressed model compared to the original reference model.</w:t>
      </w:r>
    </w:p>
    <w:p w14:paraId="2F7E30B4" w14:textId="77777777" w:rsidR="00DF0642" w:rsidRPr="00DF0642" w:rsidRDefault="00DF0642" w:rsidP="00DF0642">
      <w:pPr>
        <w:numPr>
          <w:ilvl w:val="0"/>
          <w:numId w:val="41"/>
        </w:numPr>
        <w:contextualSpacing/>
      </w:pPr>
      <w:r w:rsidRPr="00DF0642">
        <w:t>Compressed intermediate data ratio: compression ratio of the compressed intermediate data bitstream compared to the original intermediate data bitstream</w:t>
      </w:r>
    </w:p>
    <w:p w14:paraId="171F3991" w14:textId="77777777" w:rsidR="00DF0642" w:rsidRPr="00DF0642" w:rsidRDefault="00DF0642" w:rsidP="00DF0642">
      <w:pPr>
        <w:numPr>
          <w:ilvl w:val="0"/>
          <w:numId w:val="41"/>
        </w:numPr>
        <w:spacing w:after="0"/>
        <w:contextualSpacing/>
      </w:pPr>
      <w:r w:rsidRPr="00DF0642">
        <w:t>Latency: the latency requirements for each scenario must also be taken into account to evaluate the feasibility of the proposed solutions, in particular for split inference scenarios, such as:</w:t>
      </w:r>
    </w:p>
    <w:p w14:paraId="23F030CA" w14:textId="77777777" w:rsidR="00DF0642" w:rsidRPr="00DF0642" w:rsidRDefault="00DF0642" w:rsidP="00DF0642">
      <w:pPr>
        <w:numPr>
          <w:ilvl w:val="1"/>
          <w:numId w:val="41"/>
        </w:numPr>
        <w:contextualSpacing/>
      </w:pPr>
      <w:r w:rsidRPr="00DF0642">
        <w:t>Inference latency metrics</w:t>
      </w:r>
    </w:p>
    <w:p w14:paraId="508C894D" w14:textId="77777777" w:rsidR="00DF0642" w:rsidRPr="00DF0642" w:rsidRDefault="00DF0642" w:rsidP="00DF0642">
      <w:pPr>
        <w:numPr>
          <w:ilvl w:val="2"/>
          <w:numId w:val="41"/>
        </w:numPr>
        <w:contextualSpacing/>
      </w:pPr>
      <w:r w:rsidRPr="00DF0642">
        <w:t>local inference time</w:t>
      </w:r>
    </w:p>
    <w:p w14:paraId="3A7C3999" w14:textId="77777777" w:rsidR="00DF0642" w:rsidRPr="00DF0642" w:rsidRDefault="00DF0642" w:rsidP="00DF0642">
      <w:pPr>
        <w:numPr>
          <w:ilvl w:val="2"/>
          <w:numId w:val="41"/>
        </w:numPr>
        <w:contextualSpacing/>
      </w:pPr>
      <w:r w:rsidRPr="00DF0642">
        <w:t>Remote inference time</w:t>
      </w:r>
    </w:p>
    <w:p w14:paraId="4ABA6844" w14:textId="77777777" w:rsidR="00DF0642" w:rsidRPr="00DF0642" w:rsidRDefault="00DF0642" w:rsidP="00DF0642">
      <w:pPr>
        <w:numPr>
          <w:ilvl w:val="2"/>
          <w:numId w:val="41"/>
        </w:numPr>
        <w:contextualSpacing/>
      </w:pPr>
      <w:r w:rsidRPr="00DF0642">
        <w:t>Total local and inference time</w:t>
      </w:r>
    </w:p>
    <w:p w14:paraId="6C3ECFB1" w14:textId="77777777" w:rsidR="00DF0642" w:rsidRPr="00DF0642" w:rsidRDefault="00DF0642" w:rsidP="00DF0642">
      <w:pPr>
        <w:numPr>
          <w:ilvl w:val="2"/>
          <w:numId w:val="41"/>
        </w:numPr>
        <w:contextualSpacing/>
      </w:pPr>
      <w:r w:rsidRPr="00DF0642">
        <w:t xml:space="preserve">End to end latency </w:t>
      </w:r>
    </w:p>
    <w:p w14:paraId="40B2B515" w14:textId="77777777" w:rsidR="00DF0642" w:rsidRPr="00DF0642" w:rsidRDefault="00DF0642" w:rsidP="00DF0642">
      <w:pPr>
        <w:numPr>
          <w:ilvl w:val="1"/>
          <w:numId w:val="41"/>
        </w:numPr>
        <w:contextualSpacing/>
      </w:pPr>
      <w:r w:rsidRPr="00DF0642">
        <w:t>Other latency metrics</w:t>
      </w:r>
    </w:p>
    <w:p w14:paraId="22D9C32B" w14:textId="77777777" w:rsidR="00DF0642" w:rsidRPr="00DF0642" w:rsidRDefault="00DF0642" w:rsidP="00DF0642">
      <w:pPr>
        <w:numPr>
          <w:ilvl w:val="2"/>
          <w:numId w:val="41"/>
        </w:numPr>
        <w:contextualSpacing/>
      </w:pPr>
      <w:r w:rsidRPr="00DF0642">
        <w:t>Encoding/decoding time.</w:t>
      </w:r>
    </w:p>
    <w:p w14:paraId="1721089D" w14:textId="77777777" w:rsidR="00DF0642" w:rsidRPr="00DF0642" w:rsidRDefault="00DF0642" w:rsidP="00DF0642">
      <w:pPr>
        <w:numPr>
          <w:ilvl w:val="2"/>
          <w:numId w:val="41"/>
        </w:numPr>
        <w:contextualSpacing/>
      </w:pPr>
      <w:r w:rsidRPr="00DF0642">
        <w:t>intermediate data delivery time</w:t>
      </w:r>
    </w:p>
    <w:p w14:paraId="69542727" w14:textId="77777777" w:rsidR="00DF0642" w:rsidRPr="00DF0642" w:rsidRDefault="00DF0642" w:rsidP="00DF0642">
      <w:pPr>
        <w:numPr>
          <w:ilvl w:val="0"/>
          <w:numId w:val="41"/>
        </w:numPr>
        <w:spacing w:after="0"/>
        <w:contextualSpacing/>
      </w:pPr>
      <w:r w:rsidRPr="00DF0642">
        <w:t>Resources metrics of UE and/or DN:</w:t>
      </w:r>
    </w:p>
    <w:p w14:paraId="5C6F053E" w14:textId="77777777" w:rsidR="00DF0642" w:rsidRPr="00DF0642" w:rsidRDefault="00DF0642" w:rsidP="00DF0642">
      <w:pPr>
        <w:numPr>
          <w:ilvl w:val="1"/>
          <w:numId w:val="41"/>
        </w:numPr>
        <w:contextualSpacing/>
      </w:pPr>
      <w:r w:rsidRPr="00DF0642">
        <w:t>Computing power consumption on node</w:t>
      </w:r>
    </w:p>
    <w:p w14:paraId="2A2901F4" w14:textId="77777777" w:rsidR="00DF0642" w:rsidRPr="00DF0642" w:rsidRDefault="00DF0642" w:rsidP="00DF0642">
      <w:pPr>
        <w:numPr>
          <w:ilvl w:val="3"/>
          <w:numId w:val="41"/>
        </w:numPr>
        <w:contextualSpacing/>
      </w:pPr>
      <w:r w:rsidRPr="00DF0642">
        <w:t>CPU time</w:t>
      </w:r>
    </w:p>
    <w:p w14:paraId="023CACBC" w14:textId="77777777" w:rsidR="00DF0642" w:rsidRPr="00DF0642" w:rsidRDefault="00DF0642" w:rsidP="00DF0642">
      <w:pPr>
        <w:numPr>
          <w:ilvl w:val="3"/>
          <w:numId w:val="41"/>
        </w:numPr>
        <w:contextualSpacing/>
      </w:pPr>
      <w:r w:rsidRPr="00DF0642">
        <w:t xml:space="preserve">GPU time  </w:t>
      </w:r>
    </w:p>
    <w:p w14:paraId="6CBB5986" w14:textId="77777777" w:rsidR="00DF0642" w:rsidRPr="00DF0642" w:rsidRDefault="00DF0642" w:rsidP="00DF0642">
      <w:pPr>
        <w:numPr>
          <w:ilvl w:val="1"/>
          <w:numId w:val="41"/>
        </w:numPr>
        <w:contextualSpacing/>
      </w:pPr>
      <w:r w:rsidRPr="00DF0642">
        <w:t>Memory usage</w:t>
      </w:r>
    </w:p>
    <w:p w14:paraId="6A66507B" w14:textId="77777777" w:rsidR="00DF0642" w:rsidRPr="00DF0642" w:rsidRDefault="00DF0642" w:rsidP="00DF0642">
      <w:pPr>
        <w:numPr>
          <w:ilvl w:val="1"/>
          <w:numId w:val="41"/>
        </w:numPr>
        <w:contextualSpacing/>
      </w:pPr>
      <w:r w:rsidRPr="00DF0642">
        <w:t>Energy consumption</w:t>
      </w:r>
    </w:p>
    <w:p w14:paraId="05D8B499" w14:textId="77777777" w:rsidR="006E78FB" w:rsidRPr="006E78FB" w:rsidRDefault="006E78FB" w:rsidP="00DF0642"/>
    <w:p w14:paraId="302E9B90" w14:textId="099F25C6" w:rsidR="00A11969" w:rsidRPr="00434FD6" w:rsidRDefault="00A11969" w:rsidP="00A11969">
      <w:pPr>
        <w:pStyle w:val="Heading1"/>
      </w:pPr>
      <w:bookmarkStart w:id="128" w:name="_Toc120865023"/>
      <w:bookmarkStart w:id="129" w:name="_Toc149913025"/>
      <w:r w:rsidRPr="00434FD6">
        <w:lastRenderedPageBreak/>
        <w:t>5</w:t>
      </w:r>
      <w:r w:rsidRPr="00434FD6">
        <w:tab/>
      </w:r>
      <w:bookmarkEnd w:id="128"/>
      <w:r w:rsidR="0065745D">
        <w:t xml:space="preserve">Evaluation </w:t>
      </w:r>
      <w:r w:rsidR="00C16C93">
        <w:t>S</w:t>
      </w:r>
      <w:r w:rsidR="0065745D">
        <w:t>cenarios</w:t>
      </w:r>
      <w:bookmarkEnd w:id="129"/>
    </w:p>
    <w:p w14:paraId="77FC2142" w14:textId="77777777" w:rsidR="00D66347" w:rsidRDefault="00C31006" w:rsidP="00C31006">
      <w:pPr>
        <w:pStyle w:val="Heading2"/>
        <w:rPr>
          <w:lang w:eastAsia="ko-KR"/>
        </w:rPr>
      </w:pPr>
      <w:bookmarkStart w:id="130" w:name="_Toc120865024"/>
      <w:bookmarkStart w:id="131" w:name="_Toc149913026"/>
      <w:r w:rsidRPr="00434FD6">
        <w:rPr>
          <w:lang w:eastAsia="ko-KR"/>
        </w:rPr>
        <w:t>5.1</w:t>
      </w:r>
      <w:r w:rsidRPr="00434FD6">
        <w:rPr>
          <w:lang w:eastAsia="ko-KR"/>
        </w:rPr>
        <w:tab/>
      </w:r>
      <w:bookmarkEnd w:id="130"/>
      <w:r w:rsidR="002E0184" w:rsidRPr="00434FD6">
        <w:rPr>
          <w:lang w:eastAsia="ko-KR"/>
        </w:rPr>
        <w:t>General</w:t>
      </w:r>
      <w:bookmarkEnd w:id="131"/>
    </w:p>
    <w:p w14:paraId="6010BE20" w14:textId="55216CFB" w:rsidR="00A64AB1" w:rsidRPr="004D3578" w:rsidRDefault="00D66347" w:rsidP="00D66347">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0712C373" w14:textId="23B7D7DF" w:rsidR="00C31006" w:rsidRPr="00434FD6" w:rsidRDefault="00C31006" w:rsidP="003A3A8F">
      <w:pPr>
        <w:rPr>
          <w:lang w:eastAsia="ko-KR"/>
        </w:rPr>
      </w:pPr>
    </w:p>
    <w:p w14:paraId="2694FC24" w14:textId="4CFB3E4F" w:rsidR="00A57515" w:rsidRDefault="00A57515" w:rsidP="00A57515">
      <w:pPr>
        <w:pStyle w:val="Heading2"/>
        <w:rPr>
          <w:ins w:id="132" w:author="Eric Yip" w:date="2024-08-23T13:24:00Z"/>
          <w:lang w:eastAsia="ko-KR"/>
        </w:rPr>
      </w:pPr>
      <w:bookmarkStart w:id="133" w:name="_Toc149913027"/>
      <w:r>
        <w:rPr>
          <w:lang w:eastAsia="ko-KR"/>
        </w:rPr>
        <w:t>5.2</w:t>
      </w:r>
      <w:r w:rsidR="002B41A6">
        <w:rPr>
          <w:lang w:eastAsia="ko-KR"/>
        </w:rPr>
        <w:tab/>
      </w:r>
      <w:r>
        <w:rPr>
          <w:lang w:eastAsia="ko-KR"/>
        </w:rPr>
        <w:t>Scenario 1:</w:t>
      </w:r>
      <w:bookmarkEnd w:id="133"/>
      <w:ins w:id="134" w:author="Eric Yip" w:date="2024-08-23T13:23:00Z">
        <w:r w:rsidR="00C80930">
          <w:rPr>
            <w:lang w:eastAsia="ko-KR"/>
          </w:rPr>
          <w:t xml:space="preserve"> </w:t>
        </w:r>
      </w:ins>
      <w:ins w:id="135" w:author="Eric Yip" w:date="2024-08-23T13:24:00Z">
        <w:r w:rsidR="00C80930" w:rsidRPr="00C80930">
          <w:rPr>
            <w:lang w:eastAsia="ko-KR"/>
          </w:rPr>
          <w:t>Transmission of compressed AI/ML model data for automatic speech recognition</w:t>
        </w:r>
      </w:ins>
    </w:p>
    <w:p w14:paraId="5D9241B3" w14:textId="3344F987" w:rsidR="00C80930" w:rsidRDefault="00C80930" w:rsidP="00C80930">
      <w:pPr>
        <w:pStyle w:val="Heading3"/>
        <w:rPr>
          <w:ins w:id="136" w:author="Eric Yip" w:date="2024-08-23T13:24:00Z"/>
        </w:rPr>
        <w:pPrChange w:id="137" w:author="Eric Yip" w:date="2024-08-23T13:24:00Z">
          <w:pPr>
            <w:pStyle w:val="Heading2"/>
          </w:pPr>
        </w:pPrChange>
      </w:pPr>
      <w:ins w:id="138" w:author="Eric Yip" w:date="2024-08-23T13:24:00Z">
        <w:r>
          <w:rPr>
            <w:lang w:eastAsia="ko-KR"/>
          </w:rPr>
          <w:t>5.2.1</w:t>
        </w:r>
        <w:r>
          <w:rPr>
            <w:lang w:eastAsia="ko-KR"/>
          </w:rPr>
          <w:tab/>
        </w:r>
        <w:r w:rsidRPr="00EF4414">
          <w:t>Motivation and use case relevance</w:t>
        </w:r>
      </w:ins>
    </w:p>
    <w:p w14:paraId="78256E28" w14:textId="1544648C" w:rsidR="00C80930" w:rsidRDefault="00C80930" w:rsidP="00C80930">
      <w:pPr>
        <w:rPr>
          <w:ins w:id="139" w:author="Eric Yip" w:date="2024-08-23T13:53:00Z"/>
        </w:rPr>
        <w:pPrChange w:id="140" w:author="Eric Yip" w:date="2024-08-23T13:24:00Z">
          <w:pPr>
            <w:pStyle w:val="Heading2"/>
          </w:pPr>
        </w:pPrChange>
      </w:pPr>
      <w:ins w:id="141" w:author="Eric Yip" w:date="2024-08-23T13:24:00Z">
        <w:r w:rsidRPr="00C80930">
          <w:t>AI/ML model data distribution and sharing over 5G system has been identified in TR 22.874 [</w:t>
        </w:r>
      </w:ins>
      <w:ins w:id="142" w:author="Eric Yip" w:date="2024-08-23T15:44:00Z">
        <w:r w:rsidR="00A0388B" w:rsidRPr="00173CA7">
          <w:rPr>
            <w:highlight w:val="yellow"/>
            <w:rPrChange w:id="143" w:author="Eric Yip" w:date="2024-08-23T15:46:00Z">
              <w:rPr/>
            </w:rPrChange>
          </w:rPr>
          <w:t>aa</w:t>
        </w:r>
      </w:ins>
      <w:ins w:id="144" w:author="Eric Yip" w:date="2024-08-23T13:24:00Z">
        <w:r w:rsidRPr="00C80930">
          <w:t>] as one of the three key operations for AI/ML related services. Reason for this is that UEs might need a great variety of AI/ML models to respond to different tasks and environments, while not being able to store all needed AI/ML models due to memory storage constraints, so that a frequent context adaptive down-loading of AI/ML model data is necessary.</w:t>
        </w:r>
      </w:ins>
    </w:p>
    <w:p w14:paraId="4A80C722" w14:textId="34DEF1EF" w:rsidR="00036B49" w:rsidRDefault="00036B49" w:rsidP="00036B49">
      <w:pPr>
        <w:rPr>
          <w:ins w:id="145" w:author="Eric Yip" w:date="2024-08-23T13:53:00Z"/>
        </w:rPr>
      </w:pPr>
      <w:ins w:id="146" w:author="Eric Yip" w:date="2024-08-23T13:53:00Z">
        <w:r>
          <w:t>To tackle this problem, methods for model compression have been proposed (</w:t>
        </w:r>
        <w:r w:rsidRPr="006924ED">
          <w:rPr>
            <w:rPrChange w:id="147" w:author="Eric Yip" w:date="2024-08-23T15:45:00Z">
              <w:rPr/>
            </w:rPrChange>
          </w:rPr>
          <w:t>clause 6 of TR 26.927</w:t>
        </w:r>
      </w:ins>
      <w:ins w:id="148" w:author="Eric Yip" w:date="2024-08-23T15:45:00Z">
        <w:r w:rsidR="006924ED">
          <w:t xml:space="preserve"> [</w:t>
        </w:r>
        <w:r w:rsidR="006924ED" w:rsidRPr="00173CA7">
          <w:rPr>
            <w:highlight w:val="yellow"/>
            <w:rPrChange w:id="149" w:author="Eric Yip" w:date="2024-08-23T15:46:00Z">
              <w:rPr/>
            </w:rPrChange>
          </w:rPr>
          <w:t>bb</w:t>
        </w:r>
        <w:r w:rsidR="006924ED">
          <w:t>]</w:t>
        </w:r>
      </w:ins>
      <w:ins w:id="150" w:author="Eric Yip" w:date="2024-08-23T13:53:00Z">
        <w:r>
          <w:t xml:space="preserve">), which provide the benefits that they 1) lower bandwidth requirements or latencies for model data distribution, and 2) reduce the memory footprint of the AI/ML models on the UEs. However, besides the reduction of the model size, compression can also lead to a decrease of the AI/ML model performance. Which performance-compression trade-offs can be reached by different AI/ML model compression methods is thus an important question when defining AI/ML related services and is thus investigated in this scenario. </w:t>
        </w:r>
      </w:ins>
    </w:p>
    <w:p w14:paraId="6F69658E" w14:textId="1CE434A9" w:rsidR="00036B49" w:rsidRDefault="00036B49" w:rsidP="00036B49">
      <w:pPr>
        <w:rPr>
          <w:ins w:id="151" w:author="Eric Yip" w:date="2024-08-23T13:54:00Z"/>
        </w:rPr>
        <w:pPrChange w:id="152" w:author="Eric Yip" w:date="2024-08-23T13:24:00Z">
          <w:pPr>
            <w:pStyle w:val="Heading2"/>
          </w:pPr>
        </w:pPrChange>
      </w:pPr>
      <w:ins w:id="153" w:author="Eric Yip" w:date="2024-08-23T13:53:00Z">
        <w:r>
          <w:t xml:space="preserve">From the media-based AI/ML use cases defined in </w:t>
        </w:r>
        <w:r w:rsidRPr="006924ED">
          <w:rPr>
            <w:rPrChange w:id="154" w:author="Eric Yip" w:date="2024-08-23T15:46:00Z">
              <w:rPr/>
            </w:rPrChange>
          </w:rPr>
          <w:t>clause 4 of TR 26.927</w:t>
        </w:r>
      </w:ins>
      <w:ins w:id="155" w:author="Eric Yip" w:date="2024-08-23T15:46:00Z">
        <w:r w:rsidR="006924ED">
          <w:t xml:space="preserve"> [</w:t>
        </w:r>
        <w:r w:rsidR="006924ED" w:rsidRPr="00173CA7">
          <w:rPr>
            <w:highlight w:val="yellow"/>
            <w:rPrChange w:id="156" w:author="Eric Yip" w:date="2024-08-23T15:47:00Z">
              <w:rPr/>
            </w:rPrChange>
          </w:rPr>
          <w:t>bb</w:t>
        </w:r>
        <w:r w:rsidR="006924ED">
          <w:t>]</w:t>
        </w:r>
      </w:ins>
      <w:ins w:id="157" w:author="Eric Yip" w:date="2024-08-23T13:53:00Z">
        <w:r>
          <w:t>, the following require the transmission of AI/ML model data and thus could benefit from model compression:</w:t>
        </w:r>
      </w:ins>
    </w:p>
    <w:p w14:paraId="1A67F4CF" w14:textId="226F18A4" w:rsidR="00A31B9E" w:rsidRDefault="00A31B9E" w:rsidP="00A31B9E">
      <w:pPr>
        <w:pStyle w:val="ListParagraph"/>
        <w:numPr>
          <w:ilvl w:val="0"/>
          <w:numId w:val="49"/>
        </w:numPr>
        <w:ind w:leftChars="0"/>
        <w:rPr>
          <w:ins w:id="158" w:author="Eric Yip" w:date="2024-08-23T13:55:00Z"/>
        </w:rPr>
        <w:pPrChange w:id="159" w:author="Eric Yip" w:date="2024-08-23T13:55:00Z">
          <w:pPr/>
        </w:pPrChange>
      </w:pPr>
      <w:ins w:id="160" w:author="Eric Yip" w:date="2024-08-23T13:55:00Z">
        <w:r>
          <w:t>Full or partial transfer of models for object recognition in image and video</w:t>
        </w:r>
      </w:ins>
    </w:p>
    <w:p w14:paraId="21276106" w14:textId="36D3FC56" w:rsidR="00A31B9E" w:rsidRDefault="00A31B9E" w:rsidP="00A31B9E">
      <w:pPr>
        <w:pStyle w:val="ListParagraph"/>
        <w:numPr>
          <w:ilvl w:val="0"/>
          <w:numId w:val="49"/>
        </w:numPr>
        <w:ind w:leftChars="0"/>
        <w:rPr>
          <w:ins w:id="161" w:author="Eric Yip" w:date="2024-08-23T13:55:00Z"/>
        </w:rPr>
        <w:pPrChange w:id="162" w:author="Eric Yip" w:date="2024-08-23T13:55:00Z">
          <w:pPr/>
        </w:pPrChange>
      </w:pPr>
      <w:ins w:id="163" w:author="Eric Yip" w:date="2024-08-23T13:55:00Z">
        <w:r>
          <w:t xml:space="preserve">Transfer of models for post-filtering for video coding </w:t>
        </w:r>
      </w:ins>
    </w:p>
    <w:p w14:paraId="7EC1E304" w14:textId="3DC799F4" w:rsidR="00A31B9E" w:rsidRDefault="00A31B9E" w:rsidP="00A31B9E">
      <w:pPr>
        <w:pStyle w:val="ListParagraph"/>
        <w:numPr>
          <w:ilvl w:val="0"/>
          <w:numId w:val="49"/>
        </w:numPr>
        <w:ind w:leftChars="0"/>
        <w:rPr>
          <w:ins w:id="164" w:author="Eric Yip" w:date="2024-08-23T13:55:00Z"/>
        </w:rPr>
        <w:pPrChange w:id="165" w:author="Eric Yip" w:date="2024-08-23T13:55:00Z">
          <w:pPr/>
        </w:pPrChange>
      </w:pPr>
      <w:ins w:id="166" w:author="Eric Yip" w:date="2024-08-23T13:55:00Z">
        <w:r>
          <w:t xml:space="preserve">Transfer of models for crowd-sourcing media capture </w:t>
        </w:r>
      </w:ins>
    </w:p>
    <w:p w14:paraId="304D71D9" w14:textId="1B222E28" w:rsidR="00036B49" w:rsidRDefault="00A31B9E" w:rsidP="00A31B9E">
      <w:pPr>
        <w:pStyle w:val="ListParagraph"/>
        <w:numPr>
          <w:ilvl w:val="0"/>
          <w:numId w:val="49"/>
        </w:numPr>
        <w:ind w:leftChars="0"/>
        <w:rPr>
          <w:ins w:id="167" w:author="Eric Yip" w:date="2024-08-23T13:56:00Z"/>
        </w:rPr>
        <w:pPrChange w:id="168" w:author="Eric Yip" w:date="2024-08-23T13:55:00Z">
          <w:pPr>
            <w:pStyle w:val="Heading2"/>
          </w:pPr>
        </w:pPrChange>
      </w:pPr>
      <w:ins w:id="169" w:author="Eric Yip" w:date="2024-08-23T13:55:00Z">
        <w:r>
          <w:t xml:space="preserve">Transfer of models for NLP on speech </w:t>
        </w:r>
      </w:ins>
    </w:p>
    <w:p w14:paraId="160A9032" w14:textId="5B32F201" w:rsidR="00A31B9E" w:rsidRDefault="00BF6765" w:rsidP="00A31B9E">
      <w:pPr>
        <w:rPr>
          <w:ins w:id="170" w:author="Eric Yip" w:date="2024-08-23T13:58:00Z"/>
        </w:rPr>
        <w:pPrChange w:id="171" w:author="Eric Yip" w:date="2024-08-23T13:56:00Z">
          <w:pPr>
            <w:pStyle w:val="Heading2"/>
          </w:pPr>
        </w:pPrChange>
      </w:pPr>
      <w:ins w:id="172" w:author="Eric Yip" w:date="2024-08-23T13:57:00Z">
        <w:r w:rsidRPr="00BF6765">
          <w:t xml:space="preserve">This scenario evaluates the transmission of the </w:t>
        </w:r>
        <w:r w:rsidRPr="00BF6765">
          <w:rPr>
            <w:i/>
            <w:rPrChange w:id="173" w:author="Eric Yip" w:date="2024-08-23T13:57:00Z">
              <w:rPr/>
            </w:rPrChange>
          </w:rPr>
          <w:t>wav2vec 2.0</w:t>
        </w:r>
        <w:r w:rsidRPr="00BF6765">
          <w:t xml:space="preserve"> </w:t>
        </w:r>
        <w:r w:rsidRPr="00481DC2">
          <w:rPr>
            <w:rPrChange w:id="174" w:author="Eric Yip" w:date="2024-08-23T15:48:00Z">
              <w:rPr/>
            </w:rPrChange>
          </w:rPr>
          <w:t>[</w:t>
        </w:r>
      </w:ins>
      <w:ins w:id="175" w:author="Eric Yip" w:date="2024-08-23T15:48:00Z">
        <w:r w:rsidR="00481DC2" w:rsidRPr="00481DC2">
          <w:rPr>
            <w:highlight w:val="yellow"/>
            <w:rPrChange w:id="176" w:author="Eric Yip" w:date="2024-08-23T15:48:00Z">
              <w:rPr>
                <w:highlight w:val="yellow"/>
              </w:rPr>
            </w:rPrChange>
          </w:rPr>
          <w:t>cc</w:t>
        </w:r>
      </w:ins>
      <w:ins w:id="177" w:author="Eric Yip" w:date="2024-08-23T13:57:00Z">
        <w:r w:rsidRPr="00481DC2">
          <w:rPr>
            <w:rPrChange w:id="178" w:author="Eric Yip" w:date="2024-08-23T15:48:00Z">
              <w:rPr/>
            </w:rPrChange>
          </w:rPr>
          <w:t>]</w:t>
        </w:r>
        <w:r w:rsidRPr="00BF6765">
          <w:t xml:space="preserve"> and the </w:t>
        </w:r>
        <w:r w:rsidRPr="00BF6765">
          <w:rPr>
            <w:i/>
            <w:rPrChange w:id="179" w:author="Eric Yip" w:date="2024-08-23T13:57:00Z">
              <w:rPr/>
            </w:rPrChange>
          </w:rPr>
          <w:t>HuBERT</w:t>
        </w:r>
        <w:r w:rsidRPr="00BF6765">
          <w:t xml:space="preserve"> </w:t>
        </w:r>
        <w:r w:rsidRPr="00481DC2">
          <w:rPr>
            <w:rPrChange w:id="180" w:author="Eric Yip" w:date="2024-08-23T15:48:00Z">
              <w:rPr/>
            </w:rPrChange>
          </w:rPr>
          <w:t>[</w:t>
        </w:r>
      </w:ins>
      <w:ins w:id="181" w:author="Eric Yip" w:date="2024-08-23T15:49:00Z">
        <w:r w:rsidR="002C7A8E" w:rsidRPr="002C7A8E">
          <w:rPr>
            <w:highlight w:val="yellow"/>
            <w:rPrChange w:id="182" w:author="Eric Yip" w:date="2024-08-23T15:49:00Z">
              <w:rPr/>
            </w:rPrChange>
          </w:rPr>
          <w:t>dd</w:t>
        </w:r>
      </w:ins>
      <w:ins w:id="183" w:author="Eric Yip" w:date="2024-08-23T13:57:00Z">
        <w:r w:rsidRPr="00481DC2">
          <w:rPr>
            <w:rPrChange w:id="184" w:author="Eric Yip" w:date="2024-08-23T15:48:00Z">
              <w:rPr/>
            </w:rPrChange>
          </w:rPr>
          <w:t>]</w:t>
        </w:r>
        <w:r w:rsidRPr="00BF6765">
          <w:t xml:space="preserve"> AI/ML models for automatic speech recognition (ASR), which derive a transcript of a given speech sequence. The transmission of compressed AI/ML models for ASR is relevant in the following use cases defined in clause 4 of TR 26.927</w:t>
        </w:r>
      </w:ins>
      <w:ins w:id="185" w:author="Eric Yip" w:date="2024-08-23T15:49:00Z">
        <w:r w:rsidR="002C7A8E">
          <w:t xml:space="preserve"> [</w:t>
        </w:r>
        <w:r w:rsidR="002C7A8E" w:rsidRPr="002C7A8E">
          <w:rPr>
            <w:highlight w:val="yellow"/>
            <w:rPrChange w:id="186" w:author="Eric Yip" w:date="2024-08-23T15:49:00Z">
              <w:rPr/>
            </w:rPrChange>
          </w:rPr>
          <w:t>bb</w:t>
        </w:r>
        <w:r w:rsidR="002C7A8E">
          <w:t>]</w:t>
        </w:r>
      </w:ins>
      <w:ins w:id="187" w:author="Eric Yip" w:date="2024-08-23T13:57:00Z">
        <w:r w:rsidRPr="00BF6765">
          <w:t>:</w:t>
        </w:r>
      </w:ins>
    </w:p>
    <w:p w14:paraId="5625F559" w14:textId="6D1CA900" w:rsidR="00BF6765" w:rsidRPr="00EF4414" w:rsidRDefault="00BF6765" w:rsidP="00BF6765">
      <w:pPr>
        <w:numPr>
          <w:ilvl w:val="0"/>
          <w:numId w:val="51"/>
        </w:numPr>
        <w:contextualSpacing/>
        <w:rPr>
          <w:ins w:id="188" w:author="Eric Yip" w:date="2024-08-23T13:58:00Z"/>
          <w:lang w:eastAsia="en-GB"/>
        </w:rPr>
      </w:pPr>
      <w:ins w:id="189" w:author="Eric Yip" w:date="2024-08-23T13:58:00Z">
        <w:r w:rsidRPr="00EF4414">
          <w:rPr>
            <w:lang w:eastAsia="en-GB"/>
          </w:rPr>
          <w:t>Crowd-Sourcing Media Capture: To adapt to background noise or for lyrics recognition, specialized AI/ML models for ASR need to be transferred to a huge number of UEs for device inference.</w:t>
        </w:r>
      </w:ins>
    </w:p>
    <w:p w14:paraId="09424E3F" w14:textId="6668B417" w:rsidR="00BF6765" w:rsidRPr="00EF4414" w:rsidRDefault="002C7A8E" w:rsidP="00BF6765">
      <w:pPr>
        <w:numPr>
          <w:ilvl w:val="0"/>
          <w:numId w:val="51"/>
        </w:numPr>
        <w:contextualSpacing/>
        <w:rPr>
          <w:ins w:id="190" w:author="Eric Yip" w:date="2024-08-23T13:58:00Z"/>
          <w:lang w:eastAsia="en-GB"/>
        </w:rPr>
      </w:pPr>
      <w:ins w:id="191" w:author="Eric Yip" w:date="2024-08-23T13:58:00Z">
        <w:r>
          <w:rPr>
            <w:lang w:eastAsia="en-GB"/>
          </w:rPr>
          <w:t>NLP on Speech</w:t>
        </w:r>
        <w:r w:rsidR="00BF6765" w:rsidRPr="00EF4414">
          <w:rPr>
            <w:lang w:eastAsia="en-GB"/>
          </w:rPr>
          <w:t>: An initial ASR model needs to be down-loaded to the UE; then updated model data needs to be shared frequently with other UEs for distributed/federated learning.</w:t>
        </w:r>
      </w:ins>
    </w:p>
    <w:p w14:paraId="496E681A" w14:textId="77777777" w:rsidR="00BF6765" w:rsidRDefault="00BF6765" w:rsidP="00A31B9E">
      <w:pPr>
        <w:rPr>
          <w:ins w:id="192" w:author="Eric Yip" w:date="2024-08-23T13:24:00Z"/>
        </w:rPr>
        <w:pPrChange w:id="193" w:author="Eric Yip" w:date="2024-08-23T13:56:00Z">
          <w:pPr>
            <w:pStyle w:val="Heading2"/>
          </w:pPr>
        </w:pPrChange>
      </w:pPr>
    </w:p>
    <w:p w14:paraId="2334243E" w14:textId="3AB8ED2E" w:rsidR="0050520A" w:rsidRDefault="0050520A" w:rsidP="0050520A">
      <w:pPr>
        <w:pStyle w:val="Heading3"/>
        <w:rPr>
          <w:ins w:id="194" w:author="Eric Yip" w:date="2024-08-23T14:06:00Z"/>
        </w:rPr>
      </w:pPr>
      <w:ins w:id="195" w:author="Eric Yip" w:date="2024-08-23T14:06:00Z">
        <w:r>
          <w:rPr>
            <w:lang w:eastAsia="ko-KR"/>
          </w:rPr>
          <w:t>5.2.2</w:t>
        </w:r>
        <w:r>
          <w:rPr>
            <w:lang w:eastAsia="ko-KR"/>
          </w:rPr>
          <w:tab/>
        </w:r>
        <w:r>
          <w:t>Description of scenario</w:t>
        </w:r>
      </w:ins>
    </w:p>
    <w:p w14:paraId="636FCD82" w14:textId="6847F9FB" w:rsidR="0050520A" w:rsidRDefault="0050520A" w:rsidP="0050520A">
      <w:pPr>
        <w:rPr>
          <w:ins w:id="196" w:author="Eric Yip" w:date="2024-08-23T14:10:00Z"/>
        </w:rPr>
        <w:pPrChange w:id="197" w:author="Eric Yip" w:date="2024-08-23T14:06:00Z">
          <w:pPr>
            <w:pStyle w:val="Heading3"/>
          </w:pPr>
        </w:pPrChange>
      </w:pPr>
      <w:ins w:id="198" w:author="Eric Yip" w:date="2024-08-23T14:07:00Z">
        <w:r w:rsidRPr="0050520A">
          <w:t xml:space="preserve">In this scenario, a pre-trained AI/ML model for ASR, </w:t>
        </w:r>
        <w:r w:rsidRPr="0050520A">
          <w:rPr>
            <w:i/>
            <w:rPrChange w:id="199" w:author="Eric Yip" w:date="2024-08-23T14:08:00Z">
              <w:rPr/>
            </w:rPrChange>
          </w:rPr>
          <w:t>wav2vec 2.0</w:t>
        </w:r>
        <w:r w:rsidRPr="0050520A">
          <w:t xml:space="preserve"> [</w:t>
        </w:r>
      </w:ins>
      <w:ins w:id="200" w:author="Eric Yip" w:date="2024-08-23T15:49:00Z">
        <w:r w:rsidR="002C7A8E" w:rsidRPr="002C7A8E">
          <w:rPr>
            <w:highlight w:val="yellow"/>
            <w:rPrChange w:id="201" w:author="Eric Yip" w:date="2024-08-23T15:49:00Z">
              <w:rPr/>
            </w:rPrChange>
          </w:rPr>
          <w:t>cc</w:t>
        </w:r>
      </w:ins>
      <w:ins w:id="202" w:author="Eric Yip" w:date="2024-08-23T14:07:00Z">
        <w:r w:rsidRPr="0050520A">
          <w:t xml:space="preserve">] or </w:t>
        </w:r>
        <w:r w:rsidRPr="0050520A">
          <w:rPr>
            <w:i/>
            <w:rPrChange w:id="203" w:author="Eric Yip" w:date="2024-08-23T14:08:00Z">
              <w:rPr/>
            </w:rPrChange>
          </w:rPr>
          <w:t>HuBERT</w:t>
        </w:r>
        <w:r w:rsidRPr="0050520A">
          <w:t xml:space="preserve"> [</w:t>
        </w:r>
      </w:ins>
      <w:ins w:id="204" w:author="Eric Yip" w:date="2024-08-23T15:49:00Z">
        <w:r w:rsidR="002C7A8E" w:rsidRPr="002C7A8E">
          <w:rPr>
            <w:highlight w:val="yellow"/>
            <w:rPrChange w:id="205" w:author="Eric Yip" w:date="2024-08-23T15:49:00Z">
              <w:rPr/>
            </w:rPrChange>
          </w:rPr>
          <w:t>dd</w:t>
        </w:r>
      </w:ins>
      <w:ins w:id="206" w:author="Eric Yip" w:date="2024-08-23T14:07:00Z">
        <w:r w:rsidRPr="0050520A">
          <w:t xml:space="preserve">], is transmitted to an UE as shown in figure </w:t>
        </w:r>
      </w:ins>
      <w:ins w:id="207" w:author="Eric Yip" w:date="2024-08-23T16:00:00Z">
        <w:r w:rsidR="00055D51">
          <w:t>5.2.2-1</w:t>
        </w:r>
      </w:ins>
      <w:ins w:id="208" w:author="Eric Yip" w:date="2024-08-23T14:07:00Z">
        <w:r w:rsidRPr="0050520A">
          <w:t>. To reduce bandwidth requirements or latencies the model is compressed before transmission. The compression method might be implemented as sender-only compression/optimization technique or might comprise an encoder at the sender-side and a decoder at the receiver-side.</w:t>
        </w:r>
      </w:ins>
    </w:p>
    <w:p w14:paraId="782D0CF7" w14:textId="77777777" w:rsidR="00A50AEB" w:rsidRPr="0050520A" w:rsidRDefault="00A50AEB" w:rsidP="0050520A">
      <w:pPr>
        <w:rPr>
          <w:ins w:id="209" w:author="Eric Yip" w:date="2024-08-23T14:06:00Z"/>
        </w:rPr>
        <w:pPrChange w:id="210" w:author="Eric Yip" w:date="2024-08-23T14:06:00Z">
          <w:pPr>
            <w:pStyle w:val="Heading3"/>
          </w:pPr>
        </w:pPrChange>
      </w:pPr>
    </w:p>
    <w:p w14:paraId="1392397E" w14:textId="54E37AB5" w:rsidR="00C80930" w:rsidRDefault="0050520A" w:rsidP="0050520A">
      <w:pPr>
        <w:jc w:val="center"/>
        <w:rPr>
          <w:ins w:id="211" w:author="Eric Yip" w:date="2024-08-23T14:08:00Z"/>
        </w:rPr>
        <w:pPrChange w:id="212" w:author="Eric Yip" w:date="2024-08-23T14:08:00Z">
          <w:pPr>
            <w:pStyle w:val="Heading2"/>
          </w:pPr>
        </w:pPrChange>
      </w:pPr>
      <w:ins w:id="213" w:author="Eric Yip" w:date="2024-08-23T14:08:00Z">
        <w:r>
          <w:rPr>
            <w:noProof/>
            <w:lang w:eastAsia="ko-KR"/>
          </w:rPr>
          <w:drawing>
            <wp:inline distT="0" distB="0" distL="0" distR="0" wp14:anchorId="513E3F9C" wp14:editId="40A4D628">
              <wp:extent cx="6120765" cy="5854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85470"/>
                      </a:xfrm>
                      <a:prstGeom prst="rect">
                        <a:avLst/>
                      </a:prstGeom>
                      <a:noFill/>
                    </pic:spPr>
                  </pic:pic>
                </a:graphicData>
              </a:graphic>
            </wp:inline>
          </w:drawing>
        </w:r>
      </w:ins>
    </w:p>
    <w:p w14:paraId="35E75D34" w14:textId="1C7ABA00" w:rsidR="0050520A" w:rsidRPr="00357003" w:rsidRDefault="0050520A" w:rsidP="0050520A">
      <w:pPr>
        <w:jc w:val="center"/>
        <w:rPr>
          <w:ins w:id="214" w:author="Eric Yip" w:date="2024-08-23T14:10:00Z"/>
          <w:rFonts w:ascii="Arial" w:eastAsia="Times New Roman" w:hAnsi="Arial"/>
          <w:b/>
          <w:rPrChange w:id="215" w:author="Eric Yip" w:date="2024-08-23T14:38:00Z">
            <w:rPr>
              <w:ins w:id="216" w:author="Eric Yip" w:date="2024-08-23T14:10:00Z"/>
              <w:b/>
            </w:rPr>
          </w:rPrChange>
        </w:rPr>
        <w:pPrChange w:id="217" w:author="Eric Yip" w:date="2024-08-23T14:08:00Z">
          <w:pPr>
            <w:pStyle w:val="Heading2"/>
          </w:pPr>
        </w:pPrChange>
      </w:pPr>
      <w:ins w:id="218" w:author="Eric Yip" w:date="2024-08-23T14:08:00Z">
        <w:r w:rsidRPr="00357003">
          <w:rPr>
            <w:rFonts w:ascii="Arial" w:eastAsia="Times New Roman" w:hAnsi="Arial"/>
            <w:b/>
            <w:rPrChange w:id="219" w:author="Eric Yip" w:date="2024-08-23T14:38:00Z">
              <w:rPr/>
            </w:rPrChange>
          </w:rPr>
          <w:t xml:space="preserve">Figure </w:t>
        </w:r>
        <w:r w:rsidRPr="00357003">
          <w:rPr>
            <w:rFonts w:ascii="Arial" w:eastAsia="Times New Roman" w:hAnsi="Arial"/>
            <w:b/>
            <w:rPrChange w:id="220" w:author="Eric Yip" w:date="2024-08-23T14:38:00Z">
              <w:rPr>
                <w:b/>
              </w:rPr>
            </w:rPrChange>
          </w:rPr>
          <w:t>5.2.2</w:t>
        </w:r>
        <w:r w:rsidRPr="00357003">
          <w:rPr>
            <w:rFonts w:ascii="Arial" w:eastAsia="Times New Roman" w:hAnsi="Arial"/>
            <w:b/>
            <w:rPrChange w:id="221" w:author="Eric Yip" w:date="2024-08-23T14:38:00Z">
              <w:rPr/>
            </w:rPrChange>
          </w:rPr>
          <w:t>-1: Transmission of the ASR model</w:t>
        </w:r>
      </w:ins>
    </w:p>
    <w:p w14:paraId="2B3E4913" w14:textId="77777777" w:rsidR="00A50AEB" w:rsidRPr="0050520A" w:rsidRDefault="00A50AEB" w:rsidP="0050520A">
      <w:pPr>
        <w:jc w:val="center"/>
        <w:rPr>
          <w:ins w:id="222" w:author="Eric Yip" w:date="2024-08-23T14:08:00Z"/>
          <w:b/>
          <w:rPrChange w:id="223" w:author="Eric Yip" w:date="2024-08-23T14:08:00Z">
            <w:rPr>
              <w:ins w:id="224" w:author="Eric Yip" w:date="2024-08-23T14:08:00Z"/>
            </w:rPr>
          </w:rPrChange>
        </w:rPr>
        <w:pPrChange w:id="225" w:author="Eric Yip" w:date="2024-08-23T14:08:00Z">
          <w:pPr>
            <w:pStyle w:val="Heading2"/>
          </w:pPr>
        </w:pPrChange>
      </w:pPr>
    </w:p>
    <w:p w14:paraId="49F3D2BB" w14:textId="3404EB97" w:rsidR="0050520A" w:rsidRDefault="0050520A" w:rsidP="0050520A">
      <w:pPr>
        <w:rPr>
          <w:ins w:id="226" w:author="Eric Yip" w:date="2024-08-23T14:10:00Z"/>
        </w:rPr>
        <w:pPrChange w:id="227" w:author="Eric Yip" w:date="2024-08-23T14:08:00Z">
          <w:pPr>
            <w:pStyle w:val="Heading2"/>
          </w:pPr>
        </w:pPrChange>
      </w:pPr>
      <w:ins w:id="228" w:author="Eric Yip" w:date="2024-08-23T14:09:00Z">
        <w:r w:rsidRPr="0050520A">
          <w:t xml:space="preserve">How the ASR model can be employed by an UE to derive a transcript of a speech sequence is shown in figure </w:t>
        </w:r>
        <w:r>
          <w:t>5.2.2</w:t>
        </w:r>
        <w:r w:rsidRPr="0050520A">
          <w:t>-2, which comprises the following entities:</w:t>
        </w:r>
      </w:ins>
    </w:p>
    <w:p w14:paraId="3BCEDAE5" w14:textId="77777777" w:rsidR="00A50AEB" w:rsidRDefault="00A50AEB" w:rsidP="0050520A">
      <w:pPr>
        <w:rPr>
          <w:ins w:id="229" w:author="Eric Yip" w:date="2024-08-23T14:09:00Z"/>
        </w:rPr>
        <w:pPrChange w:id="230" w:author="Eric Yip" w:date="2024-08-23T14:08:00Z">
          <w:pPr>
            <w:pStyle w:val="Heading2"/>
          </w:pPr>
        </w:pPrChange>
      </w:pPr>
    </w:p>
    <w:p w14:paraId="02DD8FA3" w14:textId="32EDDC92" w:rsidR="0050520A" w:rsidRDefault="0050520A" w:rsidP="0050520A">
      <w:pPr>
        <w:rPr>
          <w:ins w:id="231" w:author="Eric Yip" w:date="2024-08-23T14:09:00Z"/>
        </w:rPr>
        <w:pPrChange w:id="232" w:author="Eric Yip" w:date="2024-08-23T14:08:00Z">
          <w:pPr>
            <w:pStyle w:val="Heading2"/>
          </w:pPr>
        </w:pPrChange>
      </w:pPr>
      <w:ins w:id="233" w:author="Eric Yip" w:date="2024-08-23T14:09:00Z">
        <w:r>
          <w:rPr>
            <w:noProof/>
            <w:lang w:eastAsia="ko-KR"/>
          </w:rPr>
          <w:drawing>
            <wp:inline distT="0" distB="0" distL="0" distR="0" wp14:anchorId="3882B8E8" wp14:editId="0F886B9F">
              <wp:extent cx="6120765" cy="585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85470"/>
                      </a:xfrm>
                      <a:prstGeom prst="rect">
                        <a:avLst/>
                      </a:prstGeom>
                      <a:noFill/>
                    </pic:spPr>
                  </pic:pic>
                </a:graphicData>
              </a:graphic>
            </wp:inline>
          </w:drawing>
        </w:r>
      </w:ins>
    </w:p>
    <w:p w14:paraId="44E36F4A" w14:textId="1BF18189" w:rsidR="00A50AEB" w:rsidRPr="00357003" w:rsidRDefault="00A50AEB" w:rsidP="00A50AEB">
      <w:pPr>
        <w:jc w:val="center"/>
        <w:rPr>
          <w:ins w:id="234" w:author="Eric Yip" w:date="2024-08-23T14:10:00Z"/>
          <w:rFonts w:ascii="Arial" w:eastAsia="Times New Roman" w:hAnsi="Arial"/>
          <w:b/>
          <w:rPrChange w:id="235" w:author="Eric Yip" w:date="2024-08-23T14:38:00Z">
            <w:rPr>
              <w:ins w:id="236" w:author="Eric Yip" w:date="2024-08-23T14:10:00Z"/>
              <w:b/>
            </w:rPr>
          </w:rPrChange>
        </w:rPr>
      </w:pPr>
      <w:ins w:id="237" w:author="Eric Yip" w:date="2024-08-23T14:10:00Z">
        <w:r w:rsidRPr="00357003">
          <w:rPr>
            <w:rFonts w:ascii="Arial" w:eastAsia="Times New Roman" w:hAnsi="Arial"/>
            <w:b/>
            <w:rPrChange w:id="238" w:author="Eric Yip" w:date="2024-08-23T14:38:00Z">
              <w:rPr>
                <w:b/>
              </w:rPr>
            </w:rPrChange>
          </w:rPr>
          <w:t>Figure 5.2.2-2: Prediction of a transcript with the reconstructed ASR model</w:t>
        </w:r>
      </w:ins>
    </w:p>
    <w:p w14:paraId="1B032F07" w14:textId="77777777" w:rsidR="00A50AEB" w:rsidRPr="001A6B99" w:rsidRDefault="00A50AEB" w:rsidP="00A50AEB">
      <w:pPr>
        <w:jc w:val="center"/>
        <w:rPr>
          <w:ins w:id="239" w:author="Eric Yip" w:date="2024-08-23T14:10:00Z"/>
          <w:b/>
        </w:rPr>
      </w:pPr>
    </w:p>
    <w:p w14:paraId="4B66C5B1" w14:textId="77EBE1C4" w:rsidR="00A50AEB" w:rsidRDefault="00A50AEB" w:rsidP="00A50AEB">
      <w:pPr>
        <w:pStyle w:val="Heading3"/>
        <w:rPr>
          <w:ins w:id="240" w:author="Eric Yip" w:date="2024-08-23T14:10:00Z"/>
        </w:rPr>
      </w:pPr>
      <w:ins w:id="241" w:author="Eric Yip" w:date="2024-08-23T14:10:00Z">
        <w:r>
          <w:rPr>
            <w:lang w:eastAsia="ko-KR"/>
          </w:rPr>
          <w:t>5.2.</w:t>
        </w:r>
      </w:ins>
      <w:ins w:id="242" w:author="Eric Yip" w:date="2024-08-23T14:11:00Z">
        <w:r>
          <w:rPr>
            <w:lang w:eastAsia="ko-KR"/>
          </w:rPr>
          <w:t>3</w:t>
        </w:r>
      </w:ins>
      <w:ins w:id="243" w:author="Eric Yip" w:date="2024-08-23T14:10:00Z">
        <w:r>
          <w:rPr>
            <w:lang w:eastAsia="ko-KR"/>
          </w:rPr>
          <w:tab/>
        </w:r>
      </w:ins>
      <w:ins w:id="244" w:author="Eric Yip" w:date="2024-08-23T14:11:00Z">
        <w:r w:rsidRPr="00A50AEB">
          <w:t>Supporting companies and 3GPP members</w:t>
        </w:r>
      </w:ins>
    </w:p>
    <w:p w14:paraId="0EC25A43" w14:textId="05638FE8" w:rsidR="00176A1F" w:rsidRDefault="00176A1F" w:rsidP="00176A1F">
      <w:pPr>
        <w:numPr>
          <w:ilvl w:val="0"/>
          <w:numId w:val="51"/>
        </w:numPr>
        <w:contextualSpacing/>
        <w:rPr>
          <w:ins w:id="245" w:author="Eric Yip" w:date="2024-08-23T14:11:00Z"/>
          <w:lang w:eastAsia="en-GB"/>
        </w:rPr>
        <w:pPrChange w:id="246" w:author="Eric Yip" w:date="2024-08-23T14:11:00Z">
          <w:pPr/>
        </w:pPrChange>
      </w:pPr>
      <w:ins w:id="247" w:author="Eric Yip" w:date="2024-08-23T14:11:00Z">
        <w:r>
          <w:rPr>
            <w:lang w:eastAsia="en-GB"/>
          </w:rPr>
          <w:t>Fraunhofer HHI</w:t>
        </w:r>
      </w:ins>
    </w:p>
    <w:p w14:paraId="6A33AB39" w14:textId="50B616DC" w:rsidR="0050520A" w:rsidRDefault="00176A1F" w:rsidP="00176A1F">
      <w:pPr>
        <w:numPr>
          <w:ilvl w:val="0"/>
          <w:numId w:val="51"/>
        </w:numPr>
        <w:contextualSpacing/>
        <w:rPr>
          <w:ins w:id="248" w:author="Eric Yip" w:date="2024-08-23T14:11:00Z"/>
          <w:lang w:eastAsia="en-GB"/>
        </w:rPr>
        <w:pPrChange w:id="249" w:author="Eric Yip" w:date="2024-08-23T14:11:00Z">
          <w:pPr>
            <w:pStyle w:val="Heading2"/>
          </w:pPr>
        </w:pPrChange>
      </w:pPr>
      <w:ins w:id="250" w:author="Eric Yip" w:date="2024-08-23T14:11:00Z">
        <w:r>
          <w:rPr>
            <w:lang w:eastAsia="en-GB"/>
          </w:rPr>
          <w:t>Nokia Corporation</w:t>
        </w:r>
      </w:ins>
    </w:p>
    <w:p w14:paraId="7497D095" w14:textId="77777777" w:rsidR="00176A1F" w:rsidRDefault="00176A1F" w:rsidP="00176A1F">
      <w:pPr>
        <w:rPr>
          <w:ins w:id="251" w:author="Eric Yip" w:date="2024-08-23T14:09:00Z"/>
        </w:rPr>
        <w:pPrChange w:id="252" w:author="Eric Yip" w:date="2024-08-23T14:11:00Z">
          <w:pPr>
            <w:pStyle w:val="Heading2"/>
          </w:pPr>
        </w:pPrChange>
      </w:pPr>
    </w:p>
    <w:p w14:paraId="2E66C624" w14:textId="0B3B7963" w:rsidR="00176A1F" w:rsidRDefault="00176A1F" w:rsidP="00176A1F">
      <w:pPr>
        <w:pStyle w:val="Heading3"/>
        <w:rPr>
          <w:ins w:id="253" w:author="Eric Yip" w:date="2024-08-23T14:11:00Z"/>
        </w:rPr>
      </w:pPr>
      <w:ins w:id="254" w:author="Eric Yip" w:date="2024-08-23T14:11:00Z">
        <w:r>
          <w:rPr>
            <w:lang w:eastAsia="ko-KR"/>
          </w:rPr>
          <w:t>5.2.4</w:t>
        </w:r>
        <w:r>
          <w:rPr>
            <w:lang w:eastAsia="ko-KR"/>
          </w:rPr>
          <w:tab/>
        </w:r>
      </w:ins>
      <w:ins w:id="255" w:author="Eric Yip" w:date="2024-08-23T14:12:00Z">
        <w:r w:rsidRPr="00176A1F">
          <w:t>Anchor AI/ML DNN model(s) for the scenario</w:t>
        </w:r>
      </w:ins>
    </w:p>
    <w:p w14:paraId="3DC45D2E" w14:textId="16BFCB76" w:rsidR="0050520A" w:rsidRDefault="00176A1F" w:rsidP="0050520A">
      <w:pPr>
        <w:rPr>
          <w:ins w:id="256" w:author="Eric Yip" w:date="2024-08-23T14:38:00Z"/>
        </w:rPr>
        <w:pPrChange w:id="257" w:author="Eric Yip" w:date="2024-08-23T14:08:00Z">
          <w:pPr>
            <w:pStyle w:val="Heading2"/>
          </w:pPr>
        </w:pPrChange>
      </w:pPr>
      <w:ins w:id="258" w:author="Eric Yip" w:date="2024-08-23T14:12:00Z">
        <w:r w:rsidRPr="00176A1F">
          <w:t>Several pre-trained AI/ML models for ASR are provided by the TorchAudio library [</w:t>
        </w:r>
      </w:ins>
      <w:ins w:id="259" w:author="Eric Yip" w:date="2024-08-23T15:50:00Z">
        <w:r w:rsidR="002C7A8E" w:rsidRPr="002C7A8E">
          <w:rPr>
            <w:highlight w:val="yellow"/>
            <w:rPrChange w:id="260" w:author="Eric Yip" w:date="2024-08-23T15:50:00Z">
              <w:rPr/>
            </w:rPrChange>
          </w:rPr>
          <w:t>ee</w:t>
        </w:r>
      </w:ins>
      <w:ins w:id="261" w:author="Eric Yip" w:date="2024-08-23T14:12:00Z">
        <w:r w:rsidRPr="00176A1F">
          <w:t xml:space="preserve">] under MIT License. For evaluation, the models listed in table </w:t>
        </w:r>
        <w:r w:rsidR="00772C75">
          <w:t>5.2.4</w:t>
        </w:r>
        <w:r w:rsidRPr="00176A1F">
          <w:t xml:space="preserve">-1 </w:t>
        </w:r>
        <w:r w:rsidR="00772C75">
          <w:t>ar</w:t>
        </w:r>
        <w:r w:rsidRPr="00176A1F">
          <w:t>e used.</w:t>
        </w:r>
      </w:ins>
    </w:p>
    <w:p w14:paraId="39485424" w14:textId="77777777" w:rsidR="00357003" w:rsidRDefault="00357003" w:rsidP="0050520A">
      <w:pPr>
        <w:rPr>
          <w:ins w:id="262" w:author="Eric Yip" w:date="2024-08-23T14:38:00Z"/>
        </w:rPr>
        <w:pPrChange w:id="263" w:author="Eric Yip" w:date="2024-08-23T14:08:00Z">
          <w:pPr>
            <w:pStyle w:val="Heading2"/>
          </w:pPr>
        </w:pPrChange>
      </w:pPr>
    </w:p>
    <w:p w14:paraId="094EBDD6" w14:textId="1E4B3633" w:rsidR="00357003" w:rsidRPr="00357003" w:rsidRDefault="00357003" w:rsidP="00357003">
      <w:pPr>
        <w:jc w:val="center"/>
        <w:rPr>
          <w:ins w:id="264" w:author="Eric Yip" w:date="2024-08-23T14:12:00Z"/>
          <w:rFonts w:ascii="Arial" w:eastAsia="Times New Roman" w:hAnsi="Arial"/>
          <w:b/>
          <w:rPrChange w:id="265" w:author="Eric Yip" w:date="2024-08-23T14:38:00Z">
            <w:rPr>
              <w:ins w:id="266" w:author="Eric Yip" w:date="2024-08-23T14:12:00Z"/>
            </w:rPr>
          </w:rPrChange>
        </w:rPr>
        <w:pPrChange w:id="267" w:author="Eric Yip" w:date="2024-08-23T14:38:00Z">
          <w:pPr>
            <w:pStyle w:val="Heading2"/>
          </w:pPr>
        </w:pPrChange>
      </w:pPr>
      <w:ins w:id="268" w:author="Eric Yip" w:date="2024-08-23T14:38:00Z">
        <w:r w:rsidRPr="001A6B99">
          <w:rPr>
            <w:rFonts w:ascii="Arial" w:eastAsia="Times New Roman" w:hAnsi="Arial"/>
            <w:b/>
          </w:rPr>
          <w:t>Table 5.2.4-1: Number of parameters (numParam), size (sizeAnc) and word error rates (werAnc) of the anchor models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031"/>
        <w:gridCol w:w="2032"/>
        <w:gridCol w:w="2032"/>
      </w:tblGrid>
      <w:tr w:rsidR="00772C75" w:rsidRPr="00EF4414" w14:paraId="0BF3B062" w14:textId="77777777" w:rsidTr="00C72988">
        <w:trPr>
          <w:trHeight w:val="346"/>
          <w:jc w:val="center"/>
          <w:ins w:id="269" w:author="Eric Yip" w:date="2024-08-23T14:13:00Z"/>
        </w:trPr>
        <w:tc>
          <w:tcPr>
            <w:tcW w:w="3114" w:type="dxa"/>
          </w:tcPr>
          <w:p w14:paraId="0891C73B" w14:textId="77777777" w:rsidR="00772C75" w:rsidRPr="00521BCA" w:rsidRDefault="00772C75" w:rsidP="00C72988">
            <w:pPr>
              <w:keepNext/>
              <w:rPr>
                <w:ins w:id="270" w:author="Eric Yip" w:date="2024-08-23T14:13:00Z"/>
                <w:rFonts w:ascii="Arial" w:eastAsia="Times New Roman" w:hAnsi="Arial"/>
                <w:b/>
                <w:sz w:val="18"/>
                <w:rPrChange w:id="271" w:author="Eric Yip" w:date="2024-08-23T14:39:00Z">
                  <w:rPr>
                    <w:ins w:id="272" w:author="Eric Yip" w:date="2024-08-23T14:13:00Z"/>
                    <w:lang w:eastAsia="en-GB"/>
                  </w:rPr>
                </w:rPrChange>
              </w:rPr>
            </w:pPr>
            <w:ins w:id="273" w:author="Eric Yip" w:date="2024-08-23T14:13:00Z">
              <w:r w:rsidRPr="00521BCA">
                <w:rPr>
                  <w:rFonts w:ascii="Arial" w:eastAsia="Times New Roman" w:hAnsi="Arial"/>
                  <w:b/>
                  <w:sz w:val="18"/>
                  <w:rPrChange w:id="274" w:author="Eric Yip" w:date="2024-08-23T14:39:00Z">
                    <w:rPr>
                      <w:lang w:eastAsia="en-GB"/>
                    </w:rPr>
                  </w:rPrChange>
                </w:rPr>
                <w:t>TorchAudio name</w:t>
              </w:r>
            </w:ins>
          </w:p>
        </w:tc>
        <w:tc>
          <w:tcPr>
            <w:tcW w:w="2031" w:type="dxa"/>
            <w:shd w:val="clear" w:color="auto" w:fill="auto"/>
          </w:tcPr>
          <w:p w14:paraId="5B94C9C5" w14:textId="77777777" w:rsidR="00772C75" w:rsidRPr="00521BCA" w:rsidRDefault="00772C75" w:rsidP="00C72988">
            <w:pPr>
              <w:keepNext/>
              <w:rPr>
                <w:ins w:id="275" w:author="Eric Yip" w:date="2024-08-23T14:13:00Z"/>
                <w:rFonts w:ascii="Arial" w:eastAsia="Times New Roman" w:hAnsi="Arial"/>
                <w:b/>
                <w:sz w:val="18"/>
                <w:rPrChange w:id="276" w:author="Eric Yip" w:date="2024-08-23T14:39:00Z">
                  <w:rPr>
                    <w:ins w:id="277" w:author="Eric Yip" w:date="2024-08-23T14:13:00Z"/>
                    <w:lang w:eastAsia="en-GB"/>
                  </w:rPr>
                </w:rPrChange>
              </w:rPr>
            </w:pPr>
            <w:ins w:id="278" w:author="Eric Yip" w:date="2024-08-23T14:13:00Z">
              <w:r w:rsidRPr="00521BCA">
                <w:rPr>
                  <w:rFonts w:ascii="Arial" w:eastAsia="Times New Roman" w:hAnsi="Arial"/>
                  <w:b/>
                  <w:sz w:val="18"/>
                  <w:rPrChange w:id="279" w:author="Eric Yip" w:date="2024-08-23T14:39:00Z">
                    <w:rPr>
                      <w:i/>
                      <w:lang w:eastAsia="en-GB"/>
                    </w:rPr>
                  </w:rPrChange>
                </w:rPr>
                <w:t xml:space="preserve">numParam </w:t>
              </w:r>
              <w:r w:rsidRPr="00521BCA">
                <w:rPr>
                  <w:rFonts w:ascii="Arial" w:eastAsia="Times New Roman" w:hAnsi="Arial"/>
                  <w:b/>
                  <w:sz w:val="18"/>
                  <w:rPrChange w:id="280" w:author="Eric Yip" w:date="2024-08-23T14:39:00Z">
                    <w:rPr>
                      <w:lang w:eastAsia="en-GB"/>
                    </w:rPr>
                  </w:rPrChange>
                </w:rPr>
                <w:t>[M]</w:t>
              </w:r>
            </w:ins>
          </w:p>
        </w:tc>
        <w:tc>
          <w:tcPr>
            <w:tcW w:w="2032" w:type="dxa"/>
            <w:shd w:val="clear" w:color="auto" w:fill="auto"/>
          </w:tcPr>
          <w:p w14:paraId="760D7244" w14:textId="77777777" w:rsidR="00772C75" w:rsidRPr="00521BCA" w:rsidRDefault="00772C75" w:rsidP="00C72988">
            <w:pPr>
              <w:keepNext/>
              <w:rPr>
                <w:ins w:id="281" w:author="Eric Yip" w:date="2024-08-23T14:13:00Z"/>
                <w:rFonts w:ascii="Arial" w:eastAsia="Times New Roman" w:hAnsi="Arial"/>
                <w:b/>
                <w:sz w:val="18"/>
                <w:rPrChange w:id="282" w:author="Eric Yip" w:date="2024-08-23T14:39:00Z">
                  <w:rPr>
                    <w:ins w:id="283" w:author="Eric Yip" w:date="2024-08-23T14:13:00Z"/>
                    <w:lang w:eastAsia="en-GB"/>
                  </w:rPr>
                </w:rPrChange>
              </w:rPr>
            </w:pPr>
            <w:ins w:id="284" w:author="Eric Yip" w:date="2024-08-23T14:13:00Z">
              <w:r w:rsidRPr="00521BCA">
                <w:rPr>
                  <w:rFonts w:ascii="Arial" w:eastAsia="Times New Roman" w:hAnsi="Arial"/>
                  <w:b/>
                  <w:sz w:val="18"/>
                  <w:rPrChange w:id="285" w:author="Eric Yip" w:date="2024-08-23T14:39:00Z">
                    <w:rPr>
                      <w:i/>
                      <w:lang w:eastAsia="en-GB"/>
                    </w:rPr>
                  </w:rPrChange>
                </w:rPr>
                <w:t>sizeAnc</w:t>
              </w:r>
              <w:r w:rsidRPr="00521BCA">
                <w:rPr>
                  <w:rFonts w:ascii="Arial" w:eastAsia="Times New Roman" w:hAnsi="Arial"/>
                  <w:b/>
                  <w:sz w:val="18"/>
                  <w:rPrChange w:id="286" w:author="Eric Yip" w:date="2024-08-23T14:39:00Z">
                    <w:rPr>
                      <w:lang w:eastAsia="en-GB"/>
                    </w:rPr>
                  </w:rPrChange>
                </w:rPr>
                <w:t xml:space="preserve"> [Mbit]</w:t>
              </w:r>
            </w:ins>
          </w:p>
        </w:tc>
        <w:tc>
          <w:tcPr>
            <w:tcW w:w="2032" w:type="dxa"/>
          </w:tcPr>
          <w:p w14:paraId="7CE58386" w14:textId="77777777" w:rsidR="00772C75" w:rsidRPr="00521BCA" w:rsidDel="008563A3" w:rsidRDefault="00772C75" w:rsidP="00C72988">
            <w:pPr>
              <w:keepNext/>
              <w:jc w:val="center"/>
              <w:rPr>
                <w:ins w:id="287" w:author="Eric Yip" w:date="2024-08-23T14:13:00Z"/>
                <w:rFonts w:ascii="Arial" w:eastAsia="Times New Roman" w:hAnsi="Arial"/>
                <w:b/>
                <w:sz w:val="18"/>
                <w:rPrChange w:id="288" w:author="Eric Yip" w:date="2024-08-23T14:39:00Z">
                  <w:rPr>
                    <w:ins w:id="289" w:author="Eric Yip" w:date="2024-08-23T14:13:00Z"/>
                    <w:lang w:eastAsia="en-GB"/>
                  </w:rPr>
                </w:rPrChange>
              </w:rPr>
            </w:pPr>
            <w:ins w:id="290" w:author="Eric Yip" w:date="2024-08-23T14:13:00Z">
              <w:r w:rsidRPr="00521BCA">
                <w:rPr>
                  <w:rFonts w:ascii="Arial" w:eastAsia="Times New Roman" w:hAnsi="Arial"/>
                  <w:b/>
                  <w:sz w:val="18"/>
                  <w:rPrChange w:id="291" w:author="Eric Yip" w:date="2024-08-23T14:39:00Z">
                    <w:rPr>
                      <w:i/>
                      <w:lang w:eastAsia="en-GB"/>
                    </w:rPr>
                  </w:rPrChange>
                </w:rPr>
                <w:t>werAnc</w:t>
              </w:r>
              <w:r w:rsidRPr="00521BCA">
                <w:rPr>
                  <w:rFonts w:ascii="Arial" w:eastAsia="Times New Roman" w:hAnsi="Arial"/>
                  <w:b/>
                  <w:sz w:val="18"/>
                  <w:rPrChange w:id="292" w:author="Eric Yip" w:date="2024-08-23T14:39:00Z">
                    <w:rPr>
                      <w:lang w:eastAsia="en-GB"/>
                    </w:rPr>
                  </w:rPrChange>
                </w:rPr>
                <w:t>[%]</w:t>
              </w:r>
            </w:ins>
          </w:p>
        </w:tc>
      </w:tr>
      <w:tr w:rsidR="00772C75" w:rsidRPr="00EF4414" w14:paraId="146092FD" w14:textId="77777777" w:rsidTr="00C72988">
        <w:trPr>
          <w:jc w:val="center"/>
          <w:ins w:id="293" w:author="Eric Yip" w:date="2024-08-23T14:13:00Z"/>
        </w:trPr>
        <w:tc>
          <w:tcPr>
            <w:tcW w:w="3114" w:type="dxa"/>
          </w:tcPr>
          <w:p w14:paraId="1EC24717" w14:textId="77777777" w:rsidR="00772C75" w:rsidRPr="00EF4414" w:rsidRDefault="00772C75" w:rsidP="00C72988">
            <w:pPr>
              <w:keepNext/>
              <w:rPr>
                <w:ins w:id="294" w:author="Eric Yip" w:date="2024-08-23T14:13:00Z"/>
                <w:lang w:eastAsia="en-GB"/>
              </w:rPr>
            </w:pPr>
            <w:ins w:id="295" w:author="Eric Yip" w:date="2024-08-23T14:13:00Z">
              <w:r w:rsidRPr="00EF4414">
                <w:rPr>
                  <w:i/>
                  <w:lang w:eastAsia="en-GB"/>
                </w:rPr>
                <w:t>WAV2VEC2_ASR_BASE_960H</w:t>
              </w:r>
            </w:ins>
          </w:p>
        </w:tc>
        <w:tc>
          <w:tcPr>
            <w:tcW w:w="2031" w:type="dxa"/>
            <w:shd w:val="clear" w:color="auto" w:fill="auto"/>
          </w:tcPr>
          <w:p w14:paraId="1E2E0CA2" w14:textId="77777777" w:rsidR="00772C75" w:rsidRPr="00EF4414" w:rsidRDefault="00772C75" w:rsidP="00C72988">
            <w:pPr>
              <w:keepNext/>
              <w:rPr>
                <w:ins w:id="296" w:author="Eric Yip" w:date="2024-08-23T14:13:00Z"/>
                <w:highlight w:val="yellow"/>
                <w:lang w:eastAsia="en-GB"/>
              </w:rPr>
            </w:pPr>
            <w:ins w:id="297" w:author="Eric Yip" w:date="2024-08-23T14:13:00Z">
              <w:r w:rsidRPr="00EF4414">
                <w:rPr>
                  <w:lang w:eastAsia="en-GB"/>
                </w:rPr>
                <w:t>94.4</w:t>
              </w:r>
            </w:ins>
          </w:p>
        </w:tc>
        <w:tc>
          <w:tcPr>
            <w:tcW w:w="2032" w:type="dxa"/>
            <w:shd w:val="clear" w:color="auto" w:fill="auto"/>
          </w:tcPr>
          <w:p w14:paraId="67A75D12" w14:textId="77777777" w:rsidR="00772C75" w:rsidRPr="00EF4414" w:rsidRDefault="00772C75" w:rsidP="00C72988">
            <w:pPr>
              <w:keepNext/>
              <w:rPr>
                <w:ins w:id="298" w:author="Eric Yip" w:date="2024-08-23T14:13:00Z"/>
                <w:highlight w:val="yellow"/>
                <w:lang w:eastAsia="en-GB"/>
              </w:rPr>
            </w:pPr>
            <w:ins w:id="299" w:author="Eric Yip" w:date="2024-08-23T14:13:00Z">
              <w:r w:rsidRPr="00EF4414">
                <w:rPr>
                  <w:lang w:eastAsia="en-GB"/>
                </w:rPr>
                <w:t>3021</w:t>
              </w:r>
            </w:ins>
          </w:p>
        </w:tc>
        <w:tc>
          <w:tcPr>
            <w:tcW w:w="2032" w:type="dxa"/>
          </w:tcPr>
          <w:p w14:paraId="1AAA5A8D" w14:textId="77777777" w:rsidR="00772C75" w:rsidRPr="00EF4414" w:rsidRDefault="00772C75" w:rsidP="00C72988">
            <w:pPr>
              <w:keepNext/>
              <w:rPr>
                <w:ins w:id="300" w:author="Eric Yip" w:date="2024-08-23T14:13:00Z"/>
                <w:lang w:eastAsia="en-GB"/>
              </w:rPr>
            </w:pPr>
            <w:ins w:id="301" w:author="Eric Yip" w:date="2024-08-23T14:13:00Z">
              <w:r w:rsidRPr="00EF4414">
                <w:rPr>
                  <w:lang w:eastAsia="en-GB"/>
                </w:rPr>
                <w:t>3.4</w:t>
              </w:r>
            </w:ins>
          </w:p>
        </w:tc>
      </w:tr>
      <w:tr w:rsidR="00772C75" w:rsidRPr="00EF4414" w14:paraId="7FD0F95F" w14:textId="77777777" w:rsidTr="00C72988">
        <w:trPr>
          <w:jc w:val="center"/>
          <w:ins w:id="302" w:author="Eric Yip" w:date="2024-08-23T14:13:00Z"/>
        </w:trPr>
        <w:tc>
          <w:tcPr>
            <w:tcW w:w="3114" w:type="dxa"/>
          </w:tcPr>
          <w:p w14:paraId="57F3BD7D" w14:textId="77777777" w:rsidR="00772C75" w:rsidRPr="00EF4414" w:rsidRDefault="00772C75" w:rsidP="00C72988">
            <w:pPr>
              <w:keepNext/>
              <w:rPr>
                <w:ins w:id="303" w:author="Eric Yip" w:date="2024-08-23T14:13:00Z"/>
                <w:i/>
                <w:lang w:eastAsia="en-GB"/>
              </w:rPr>
            </w:pPr>
            <w:ins w:id="304" w:author="Eric Yip" w:date="2024-08-23T14:13:00Z">
              <w:r w:rsidRPr="00EF4414">
                <w:rPr>
                  <w:i/>
                  <w:lang w:eastAsia="en-GB"/>
                </w:rPr>
                <w:t>HUBERT_ASR_LARGE</w:t>
              </w:r>
            </w:ins>
          </w:p>
        </w:tc>
        <w:tc>
          <w:tcPr>
            <w:tcW w:w="2031" w:type="dxa"/>
            <w:shd w:val="clear" w:color="auto" w:fill="auto"/>
          </w:tcPr>
          <w:p w14:paraId="3CB94C7C" w14:textId="77777777" w:rsidR="00772C75" w:rsidRPr="00EF4414" w:rsidRDefault="00772C75" w:rsidP="00C72988">
            <w:pPr>
              <w:keepNext/>
              <w:rPr>
                <w:ins w:id="305" w:author="Eric Yip" w:date="2024-08-23T14:13:00Z"/>
                <w:lang w:eastAsia="en-GB"/>
              </w:rPr>
            </w:pPr>
            <w:ins w:id="306" w:author="Eric Yip" w:date="2024-08-23T14:13:00Z">
              <w:r w:rsidRPr="00EF4414">
                <w:rPr>
                  <w:lang w:eastAsia="en-GB"/>
                </w:rPr>
                <w:t>315.5</w:t>
              </w:r>
            </w:ins>
          </w:p>
        </w:tc>
        <w:tc>
          <w:tcPr>
            <w:tcW w:w="2032" w:type="dxa"/>
            <w:shd w:val="clear" w:color="auto" w:fill="auto"/>
          </w:tcPr>
          <w:p w14:paraId="2BB8165A" w14:textId="77777777" w:rsidR="00772C75" w:rsidRPr="00EF4414" w:rsidRDefault="00772C75" w:rsidP="00C72988">
            <w:pPr>
              <w:keepNext/>
              <w:rPr>
                <w:ins w:id="307" w:author="Eric Yip" w:date="2024-08-23T14:13:00Z"/>
                <w:lang w:eastAsia="en-GB"/>
              </w:rPr>
            </w:pPr>
            <w:ins w:id="308" w:author="Eric Yip" w:date="2024-08-23T14:13:00Z">
              <w:r w:rsidRPr="00EF4414">
                <w:rPr>
                  <w:lang w:eastAsia="en-GB"/>
                </w:rPr>
                <w:t>10095</w:t>
              </w:r>
            </w:ins>
          </w:p>
        </w:tc>
        <w:tc>
          <w:tcPr>
            <w:tcW w:w="2032" w:type="dxa"/>
          </w:tcPr>
          <w:p w14:paraId="503E4459" w14:textId="77777777" w:rsidR="00772C75" w:rsidRPr="00EF4414" w:rsidRDefault="00772C75" w:rsidP="00C72988">
            <w:pPr>
              <w:keepNext/>
              <w:rPr>
                <w:ins w:id="309" w:author="Eric Yip" w:date="2024-08-23T14:13:00Z"/>
                <w:lang w:eastAsia="en-GB"/>
              </w:rPr>
            </w:pPr>
            <w:ins w:id="310" w:author="Eric Yip" w:date="2024-08-23T14:13:00Z">
              <w:r w:rsidRPr="00EF4414">
                <w:rPr>
                  <w:lang w:eastAsia="en-GB"/>
                </w:rPr>
                <w:t>2.1</w:t>
              </w:r>
            </w:ins>
          </w:p>
        </w:tc>
      </w:tr>
    </w:tbl>
    <w:p w14:paraId="2ADC0B6D" w14:textId="77777777" w:rsidR="00357003" w:rsidRDefault="00357003" w:rsidP="00772C75">
      <w:pPr>
        <w:rPr>
          <w:ins w:id="311" w:author="Eric Yip" w:date="2024-08-23T14:38:00Z"/>
        </w:rPr>
      </w:pPr>
    </w:p>
    <w:p w14:paraId="5B39AFBE" w14:textId="37ABB57E" w:rsidR="00772C75" w:rsidRDefault="00772C75" w:rsidP="00772C75">
      <w:pPr>
        <w:rPr>
          <w:ins w:id="312" w:author="Eric Yip" w:date="2024-08-23T14:14:00Z"/>
        </w:rPr>
      </w:pPr>
      <w:ins w:id="313" w:author="Eric Yip" w:date="2024-08-23T14:14:00Z">
        <w:r>
          <w:t xml:space="preserve">The </w:t>
        </w:r>
        <w:r w:rsidRPr="00772C75">
          <w:rPr>
            <w:i/>
            <w:rPrChange w:id="314" w:author="Eric Yip" w:date="2024-08-23T14:14:00Z">
              <w:rPr/>
            </w:rPrChange>
          </w:rPr>
          <w:t>WAV2VEC2_ASR_BASE_960H</w:t>
        </w:r>
        <w:r>
          <w:t xml:space="preserve"> [</w:t>
        </w:r>
      </w:ins>
      <w:ins w:id="315" w:author="Eric Yip" w:date="2024-08-23T15:51:00Z">
        <w:r w:rsidR="005A13A0" w:rsidRPr="005A13A0">
          <w:rPr>
            <w:highlight w:val="yellow"/>
            <w:rPrChange w:id="316" w:author="Eric Yip" w:date="2024-08-23T15:51:00Z">
              <w:rPr/>
            </w:rPrChange>
          </w:rPr>
          <w:t>ff</w:t>
        </w:r>
      </w:ins>
      <w:ins w:id="317" w:author="Eric Yip" w:date="2024-08-23T14:14:00Z">
        <w:r>
          <w:t xml:space="preserve">] model consist of several convolutional layers for feature extraction and a transformer. It is pre-trained 960 hours of audio data from the Librispeech data </w:t>
        </w:r>
        <w:r w:rsidRPr="005A13A0">
          <w:rPr>
            <w:rPrChange w:id="318" w:author="Eric Yip" w:date="2024-08-23T15:52:00Z">
              <w:rPr/>
            </w:rPrChange>
          </w:rPr>
          <w:t>set [</w:t>
        </w:r>
        <w:r w:rsidR="00F04DA6" w:rsidRPr="00F04DA6">
          <w:rPr>
            <w:highlight w:val="yellow"/>
            <w:rPrChange w:id="319" w:author="Eric Yip" w:date="2024-08-23T15:53:00Z">
              <w:rPr/>
            </w:rPrChange>
          </w:rPr>
          <w:t>gg</w:t>
        </w:r>
        <w:r w:rsidR="00F04DA6">
          <w:rPr>
            <w:rPrChange w:id="320" w:author="Eric Yip" w:date="2024-08-23T15:52:00Z">
              <w:rPr/>
            </w:rPrChange>
          </w:rPr>
          <w:t>][</w:t>
        </w:r>
        <w:r w:rsidR="00F04DA6" w:rsidRPr="00F04DA6">
          <w:rPr>
            <w:highlight w:val="yellow"/>
            <w:rPrChange w:id="321" w:author="Eric Yip" w:date="2024-08-23T15:53:00Z">
              <w:rPr/>
            </w:rPrChange>
          </w:rPr>
          <w:t>hh</w:t>
        </w:r>
        <w:r w:rsidRPr="005A13A0">
          <w:rPr>
            <w:rPrChange w:id="322" w:author="Eric Yip" w:date="2024-08-23T15:52:00Z">
              <w:rPr/>
            </w:rPrChange>
          </w:rPr>
          <w:t>]</w:t>
        </w:r>
        <w:r>
          <w:t xml:space="preserve"> and has been fine-tuned on 960 hours of audio data from the same set. </w:t>
        </w:r>
      </w:ins>
    </w:p>
    <w:p w14:paraId="4CDB14A6" w14:textId="59EFE523" w:rsidR="0050520A" w:rsidRDefault="00772C75" w:rsidP="00772C75">
      <w:pPr>
        <w:rPr>
          <w:ins w:id="323" w:author="Eric Yip" w:date="2024-08-23T14:13:00Z"/>
        </w:rPr>
        <w:pPrChange w:id="324" w:author="Eric Yip" w:date="2024-08-23T14:08:00Z">
          <w:pPr>
            <w:pStyle w:val="Heading2"/>
          </w:pPr>
        </w:pPrChange>
      </w:pPr>
      <w:ins w:id="325" w:author="Eric Yip" w:date="2024-08-23T14:14:00Z">
        <w:r>
          <w:t xml:space="preserve">The </w:t>
        </w:r>
        <w:r w:rsidRPr="001E1DF2">
          <w:rPr>
            <w:i/>
            <w:rPrChange w:id="326" w:author="Eric Yip" w:date="2024-08-23T14:14:00Z">
              <w:rPr/>
            </w:rPrChange>
          </w:rPr>
          <w:t>HUBERT_ASR_LARGE</w:t>
        </w:r>
        <w:r>
          <w:t xml:space="preserve"> [</w:t>
        </w:r>
      </w:ins>
      <w:ins w:id="327" w:author="Eric Yip" w:date="2024-08-23T15:53:00Z">
        <w:r w:rsidR="00F04DA6" w:rsidRPr="00F04DA6">
          <w:rPr>
            <w:highlight w:val="yellow"/>
            <w:rPrChange w:id="328" w:author="Eric Yip" w:date="2024-08-23T15:53:00Z">
              <w:rPr/>
            </w:rPrChange>
          </w:rPr>
          <w:t>fa</w:t>
        </w:r>
      </w:ins>
      <w:ins w:id="329" w:author="Eric Yip" w:date="2024-08-23T14:14:00Z">
        <w:r>
          <w:t xml:space="preserve">] is a modified version of the </w:t>
        </w:r>
        <w:r w:rsidRPr="001E1DF2">
          <w:rPr>
            <w:i/>
            <w:rPrChange w:id="330" w:author="Eric Yip" w:date="2024-08-23T14:14:00Z">
              <w:rPr/>
            </w:rPrChange>
          </w:rPr>
          <w:t>wav2vec 2.0</w:t>
        </w:r>
        <w:r>
          <w:t xml:space="preserve"> model. It is pre-trained on 60.000 hours of unlabeled audio data from the Libri-Light [</w:t>
        </w:r>
      </w:ins>
      <w:ins w:id="331" w:author="Eric Yip" w:date="2024-08-23T15:55:00Z">
        <w:r w:rsidR="00EC2D25" w:rsidRPr="00EC2D25">
          <w:rPr>
            <w:highlight w:val="yellow"/>
            <w:rPrChange w:id="332" w:author="Eric Yip" w:date="2024-08-23T15:55:00Z">
              <w:rPr/>
            </w:rPrChange>
          </w:rPr>
          <w:t>ii</w:t>
        </w:r>
      </w:ins>
      <w:ins w:id="333" w:author="Eric Yip" w:date="2024-08-23T14:14:00Z">
        <w:r>
          <w:t>] dataset and has been fine-tuned on 960 hours of audio data from the Librispeech data set [</w:t>
        </w:r>
      </w:ins>
      <w:ins w:id="334" w:author="Eric Yip" w:date="2024-08-23T15:55:00Z">
        <w:r w:rsidR="00EC2D25" w:rsidRPr="00EC2D25">
          <w:rPr>
            <w:highlight w:val="yellow"/>
            <w:rPrChange w:id="335" w:author="Eric Yip" w:date="2024-08-23T15:55:00Z">
              <w:rPr>
                <w:highlight w:val="yellow"/>
              </w:rPr>
            </w:rPrChange>
          </w:rPr>
          <w:t>gg</w:t>
        </w:r>
      </w:ins>
      <w:ins w:id="336" w:author="Eric Yip" w:date="2024-08-23T14:14:00Z">
        <w:r w:rsidRPr="00EC2D25">
          <w:rPr>
            <w:rPrChange w:id="337" w:author="Eric Yip" w:date="2024-08-23T15:55:00Z">
              <w:rPr/>
            </w:rPrChange>
          </w:rPr>
          <w:t>][</w:t>
        </w:r>
      </w:ins>
      <w:ins w:id="338" w:author="Eric Yip" w:date="2024-08-23T15:55:00Z">
        <w:r w:rsidR="00EC2D25" w:rsidRPr="00EC2D25">
          <w:rPr>
            <w:highlight w:val="yellow"/>
            <w:rPrChange w:id="339" w:author="Eric Yip" w:date="2024-08-23T15:56:00Z">
              <w:rPr/>
            </w:rPrChange>
          </w:rPr>
          <w:t>hh</w:t>
        </w:r>
      </w:ins>
      <w:ins w:id="340" w:author="Eric Yip" w:date="2024-08-23T14:14:00Z">
        <w:r>
          <w:t>]. It achieves a lower word error rate, but has more parameters.</w:t>
        </w:r>
      </w:ins>
    </w:p>
    <w:p w14:paraId="534C2F94" w14:textId="77777777" w:rsidR="00772C75" w:rsidRDefault="00772C75" w:rsidP="0050520A">
      <w:pPr>
        <w:rPr>
          <w:ins w:id="341" w:author="Eric Yip" w:date="2024-08-23T14:13:00Z"/>
        </w:rPr>
        <w:pPrChange w:id="342" w:author="Eric Yip" w:date="2024-08-23T14:08:00Z">
          <w:pPr>
            <w:pStyle w:val="Heading2"/>
          </w:pPr>
        </w:pPrChange>
      </w:pPr>
    </w:p>
    <w:p w14:paraId="47ED2F42" w14:textId="19E33B0D" w:rsidR="001E1DF2" w:rsidRDefault="001E1DF2" w:rsidP="001E1DF2">
      <w:pPr>
        <w:pStyle w:val="Heading3"/>
        <w:rPr>
          <w:ins w:id="343" w:author="Eric Yip" w:date="2024-08-23T14:17:00Z"/>
        </w:rPr>
      </w:pPr>
      <w:ins w:id="344" w:author="Eric Yip" w:date="2024-08-23T14:14:00Z">
        <w:r>
          <w:rPr>
            <w:lang w:eastAsia="ko-KR"/>
          </w:rPr>
          <w:t>5.2.5</w:t>
        </w:r>
        <w:r>
          <w:rPr>
            <w:lang w:eastAsia="ko-KR"/>
          </w:rPr>
          <w:tab/>
        </w:r>
      </w:ins>
      <w:ins w:id="345" w:author="Eric Yip" w:date="2024-08-23T14:15:00Z">
        <w:r>
          <w:t>Testbed architecture and anchors</w:t>
        </w:r>
      </w:ins>
    </w:p>
    <w:p w14:paraId="3D5D162C" w14:textId="7A9BAD9F" w:rsidR="002255A6" w:rsidRDefault="002255A6" w:rsidP="002255A6">
      <w:pPr>
        <w:rPr>
          <w:ins w:id="346" w:author="Eric Yip" w:date="2024-08-23T14:18:00Z"/>
        </w:rPr>
        <w:pPrChange w:id="347" w:author="Eric Yip" w:date="2024-08-23T14:17:00Z">
          <w:pPr>
            <w:pStyle w:val="Heading3"/>
          </w:pPr>
        </w:pPrChange>
      </w:pPr>
      <w:ins w:id="348" w:author="Eric Yip" w:date="2024-08-23T14:17:00Z">
        <w:r w:rsidRPr="002255A6">
          <w:t xml:space="preserve">The testbed architecture corresponds to the example testbed architecture defined in clause </w:t>
        </w:r>
      </w:ins>
      <w:ins w:id="349" w:author="Eric Yip" w:date="2024-08-23T14:18:00Z">
        <w:r>
          <w:t>4</w:t>
        </w:r>
      </w:ins>
      <w:ins w:id="350" w:author="Eric Yip" w:date="2024-08-23T14:17:00Z">
        <w:r>
          <w:t>.</w:t>
        </w:r>
      </w:ins>
      <w:ins w:id="351" w:author="Eric Yip" w:date="2024-08-23T14:18:00Z">
        <w:r>
          <w:t>3</w:t>
        </w:r>
      </w:ins>
      <w:ins w:id="352" w:author="Eric Yip" w:date="2024-08-23T14:17:00Z">
        <w:r>
          <w:t xml:space="preserve"> and shown in figure 4.</w:t>
        </w:r>
      </w:ins>
      <w:ins w:id="353" w:author="Eric Yip" w:date="2024-08-23T14:18:00Z">
        <w:r>
          <w:t>3</w:t>
        </w:r>
      </w:ins>
      <w:ins w:id="354" w:author="Eric Yip" w:date="2024-08-23T14:17:00Z">
        <w:r w:rsidRPr="002255A6">
          <w:t>-1. The following applies for the shown functional blocks:</w:t>
        </w:r>
      </w:ins>
    </w:p>
    <w:p w14:paraId="12CC1647" w14:textId="77777777" w:rsidR="00311A4C" w:rsidRPr="00EF4414" w:rsidRDefault="00311A4C" w:rsidP="00311A4C">
      <w:pPr>
        <w:numPr>
          <w:ilvl w:val="0"/>
          <w:numId w:val="53"/>
        </w:numPr>
        <w:spacing w:after="0"/>
        <w:rPr>
          <w:ins w:id="355" w:author="Eric Yip" w:date="2024-08-23T14:18:00Z"/>
          <w:lang w:eastAsia="en-GB"/>
        </w:rPr>
      </w:pPr>
      <w:ins w:id="356" w:author="Eric Yip" w:date="2024-08-23T14:18:00Z">
        <w:r w:rsidRPr="00EF4414">
          <w:rPr>
            <w:lang w:eastAsia="en-GB"/>
          </w:rPr>
          <w:t>The test encoder can also be a sender-only optimization/compression technique.</w:t>
        </w:r>
      </w:ins>
    </w:p>
    <w:p w14:paraId="3A7F4DDA" w14:textId="77777777" w:rsidR="00311A4C" w:rsidRPr="00EF4414" w:rsidRDefault="00311A4C" w:rsidP="00311A4C">
      <w:pPr>
        <w:numPr>
          <w:ilvl w:val="0"/>
          <w:numId w:val="53"/>
        </w:numPr>
        <w:spacing w:after="0"/>
        <w:rPr>
          <w:ins w:id="357" w:author="Eric Yip" w:date="2024-08-23T14:18:00Z"/>
          <w:lang w:eastAsia="en-GB"/>
        </w:rPr>
      </w:pPr>
      <w:ins w:id="358" w:author="Eric Yip" w:date="2024-08-23T14:18:00Z">
        <w:r w:rsidRPr="00EF4414">
          <w:rPr>
            <w:lang w:eastAsia="en-GB"/>
          </w:rPr>
          <w:t>The test decoder might be absent for sender-only optimization techniques.</w:t>
        </w:r>
      </w:ins>
    </w:p>
    <w:p w14:paraId="40DA768B" w14:textId="75D79CFF" w:rsidR="00311A4C" w:rsidRPr="00EF4414" w:rsidRDefault="00311A4C" w:rsidP="00311A4C">
      <w:pPr>
        <w:numPr>
          <w:ilvl w:val="0"/>
          <w:numId w:val="53"/>
        </w:numPr>
        <w:spacing w:after="0"/>
        <w:rPr>
          <w:ins w:id="359" w:author="Eric Yip" w:date="2024-08-23T14:18:00Z"/>
          <w:lang w:eastAsia="en-GB"/>
        </w:rPr>
      </w:pPr>
      <w:ins w:id="360" w:author="Eric Yip" w:date="2024-08-23T14:18:00Z">
        <w:r w:rsidRPr="00EF4414">
          <w:rPr>
            <w:lang w:eastAsia="en-GB"/>
          </w:rPr>
          <w:t xml:space="preserve">The reference data set is the </w:t>
        </w:r>
        <w:r w:rsidRPr="00EF4414">
          <w:rPr>
            <w:i/>
            <w:lang w:eastAsia="en-GB"/>
          </w:rPr>
          <w:t>test-clean</w:t>
        </w:r>
        <w:r w:rsidRPr="00EF4414">
          <w:rPr>
            <w:lang w:eastAsia="en-GB"/>
          </w:rPr>
          <w:t xml:space="preserve"> dataset as shown in table </w:t>
        </w:r>
      </w:ins>
      <w:ins w:id="361" w:author="Eric Yip" w:date="2024-08-23T16:00:00Z">
        <w:r w:rsidR="00055D51" w:rsidRPr="00055D51">
          <w:rPr>
            <w:lang w:eastAsia="en-GB"/>
            <w:rPrChange w:id="362" w:author="Eric Yip" w:date="2024-08-23T16:01:00Z">
              <w:rPr>
                <w:highlight w:val="yellow"/>
                <w:lang w:eastAsia="en-GB"/>
              </w:rPr>
            </w:rPrChange>
          </w:rPr>
          <w:t>5.2.8-1</w:t>
        </w:r>
      </w:ins>
      <w:ins w:id="363" w:author="Eric Yip" w:date="2024-08-23T14:18:00Z">
        <w:r w:rsidRPr="00055D51">
          <w:rPr>
            <w:lang w:eastAsia="en-GB"/>
            <w:rPrChange w:id="364" w:author="Eric Yip" w:date="2024-08-23T16:01:00Z">
              <w:rPr>
                <w:lang w:eastAsia="en-GB"/>
              </w:rPr>
            </w:rPrChange>
          </w:rPr>
          <w:t>.</w:t>
        </w:r>
        <w:r w:rsidRPr="00EF4414">
          <w:rPr>
            <w:lang w:eastAsia="en-GB"/>
          </w:rPr>
          <w:t xml:space="preserve"> </w:t>
        </w:r>
      </w:ins>
    </w:p>
    <w:p w14:paraId="18027DE0" w14:textId="78607D07" w:rsidR="00311A4C" w:rsidRPr="00EF4414" w:rsidRDefault="00311A4C" w:rsidP="00311A4C">
      <w:pPr>
        <w:numPr>
          <w:ilvl w:val="0"/>
          <w:numId w:val="53"/>
        </w:numPr>
        <w:spacing w:after="0"/>
        <w:rPr>
          <w:ins w:id="365" w:author="Eric Yip" w:date="2024-08-23T14:18:00Z"/>
          <w:lang w:eastAsia="en-GB"/>
        </w:rPr>
      </w:pPr>
      <w:ins w:id="366" w:author="Eric Yip" w:date="2024-08-23T14:18:00Z">
        <w:r w:rsidRPr="00EF4414">
          <w:rPr>
            <w:lang w:eastAsia="en-GB"/>
          </w:rPr>
          <w:t xml:space="preserve">The anchor model is one of the models shown in table </w:t>
        </w:r>
      </w:ins>
      <w:ins w:id="367" w:author="Eric Yip" w:date="2024-08-23T16:01:00Z">
        <w:r w:rsidR="00055D51" w:rsidRPr="00055D51">
          <w:rPr>
            <w:lang w:eastAsia="en-GB"/>
            <w:rPrChange w:id="368" w:author="Eric Yip" w:date="2024-08-23T16:01:00Z">
              <w:rPr>
                <w:highlight w:val="yellow"/>
                <w:lang w:eastAsia="en-GB"/>
              </w:rPr>
            </w:rPrChange>
          </w:rPr>
          <w:t>5.2.4-1</w:t>
        </w:r>
      </w:ins>
      <w:ins w:id="369" w:author="Eric Yip" w:date="2024-08-23T14:18:00Z">
        <w:r w:rsidRPr="00055D51">
          <w:rPr>
            <w:lang w:eastAsia="en-GB"/>
            <w:rPrChange w:id="370" w:author="Eric Yip" w:date="2024-08-23T16:01:00Z">
              <w:rPr>
                <w:lang w:eastAsia="en-GB"/>
              </w:rPr>
            </w:rPrChange>
          </w:rPr>
          <w:t>.</w:t>
        </w:r>
        <w:r w:rsidRPr="00EF4414">
          <w:rPr>
            <w:lang w:eastAsia="en-GB"/>
          </w:rPr>
          <w:t xml:space="preserve"> </w:t>
        </w:r>
      </w:ins>
    </w:p>
    <w:p w14:paraId="32A3C9E0" w14:textId="10E81F8B" w:rsidR="00311A4C" w:rsidRPr="00EF4414" w:rsidRDefault="00311A4C" w:rsidP="00311A4C">
      <w:pPr>
        <w:numPr>
          <w:ilvl w:val="0"/>
          <w:numId w:val="53"/>
        </w:numPr>
        <w:spacing w:after="0"/>
        <w:rPr>
          <w:ins w:id="371" w:author="Eric Yip" w:date="2024-08-23T14:18:00Z"/>
          <w:lang w:eastAsia="en-GB"/>
        </w:rPr>
      </w:pPr>
      <w:ins w:id="372" w:author="Eric Yip" w:date="2024-08-23T14:18:00Z">
        <w:r w:rsidRPr="00EF4414">
          <w:rPr>
            <w:lang w:eastAsia="en-GB"/>
          </w:rPr>
          <w:t xml:space="preserve">The inference output processor corresponds to the pipeline shown in figure </w:t>
        </w:r>
      </w:ins>
      <w:ins w:id="373" w:author="Eric Yip" w:date="2024-08-23T14:19:00Z">
        <w:r>
          <w:rPr>
            <w:lang w:eastAsia="en-GB"/>
          </w:rPr>
          <w:t>4.3</w:t>
        </w:r>
      </w:ins>
      <w:ins w:id="374" w:author="Eric Yip" w:date="2024-08-23T14:18:00Z">
        <w:r w:rsidRPr="00EF4414">
          <w:rPr>
            <w:lang w:eastAsia="en-GB"/>
          </w:rPr>
          <w:t>-1.</w:t>
        </w:r>
      </w:ins>
    </w:p>
    <w:p w14:paraId="50846580" w14:textId="50D52C0F" w:rsidR="00311A4C" w:rsidRPr="00EF4414" w:rsidRDefault="00311A4C" w:rsidP="00311A4C">
      <w:pPr>
        <w:numPr>
          <w:ilvl w:val="0"/>
          <w:numId w:val="53"/>
        </w:numPr>
        <w:spacing w:after="0"/>
        <w:rPr>
          <w:ins w:id="375" w:author="Eric Yip" w:date="2024-08-23T14:18:00Z"/>
          <w:lang w:eastAsia="en-GB"/>
        </w:rPr>
      </w:pPr>
      <w:ins w:id="376" w:author="Eric Yip" w:date="2024-08-23T14:18:00Z">
        <w:r w:rsidRPr="00EF4414">
          <w:rPr>
            <w:lang w:eastAsia="en-GB"/>
          </w:rPr>
          <w:t>Metrics computation derives the word error rate (</w:t>
        </w:r>
        <w:r w:rsidRPr="00EF4414">
          <w:rPr>
            <w:i/>
            <w:lang w:eastAsia="en-GB"/>
          </w:rPr>
          <w:t>wer</w:t>
        </w:r>
        <w:r w:rsidRPr="00EF4414">
          <w:rPr>
            <w:lang w:eastAsia="en-GB"/>
          </w:rPr>
          <w:t>) and the model size (</w:t>
        </w:r>
        <w:r w:rsidRPr="00EF4414">
          <w:rPr>
            <w:i/>
            <w:lang w:eastAsia="en-GB"/>
          </w:rPr>
          <w:t>size</w:t>
        </w:r>
        <w:r w:rsidRPr="00EF4414">
          <w:rPr>
            <w:lang w:eastAsia="en-GB"/>
          </w:rPr>
          <w:t xml:space="preserve">) as defined in clause </w:t>
        </w:r>
      </w:ins>
      <w:ins w:id="377" w:author="Eric Yip" w:date="2024-08-23T16:01:00Z">
        <w:r w:rsidR="00055D51">
          <w:rPr>
            <w:lang w:eastAsia="en-GB"/>
          </w:rPr>
          <w:t>4.4</w:t>
        </w:r>
      </w:ins>
      <w:ins w:id="378" w:author="Eric Yip" w:date="2024-08-23T14:18:00Z">
        <w:r w:rsidRPr="00EF4414">
          <w:rPr>
            <w:lang w:eastAsia="en-GB"/>
          </w:rPr>
          <w:t>.</w:t>
        </w:r>
      </w:ins>
    </w:p>
    <w:p w14:paraId="4160AEEA" w14:textId="77777777" w:rsidR="00311A4C" w:rsidRPr="008C668A" w:rsidRDefault="00311A4C" w:rsidP="002255A6">
      <w:pPr>
        <w:rPr>
          <w:ins w:id="379" w:author="Eric Yip" w:date="2024-08-23T14:14:00Z"/>
        </w:rPr>
        <w:pPrChange w:id="380" w:author="Eric Yip" w:date="2024-08-23T14:17:00Z">
          <w:pPr>
            <w:pStyle w:val="Heading3"/>
          </w:pPr>
        </w:pPrChange>
      </w:pPr>
    </w:p>
    <w:p w14:paraId="4D1F1A5C" w14:textId="304B67E3" w:rsidR="008C668A" w:rsidRDefault="008C668A" w:rsidP="008C668A">
      <w:pPr>
        <w:pStyle w:val="Heading3"/>
        <w:rPr>
          <w:ins w:id="381" w:author="Eric Yip" w:date="2024-08-23T14:20:00Z"/>
        </w:rPr>
      </w:pPr>
      <w:ins w:id="382" w:author="Eric Yip" w:date="2024-08-23T14:20:00Z">
        <w:r>
          <w:rPr>
            <w:lang w:eastAsia="ko-KR"/>
          </w:rPr>
          <w:lastRenderedPageBreak/>
          <w:t>5.2.6</w:t>
        </w:r>
        <w:r>
          <w:rPr>
            <w:lang w:eastAsia="ko-KR"/>
          </w:rPr>
          <w:tab/>
        </w:r>
        <w:r w:rsidRPr="00EF4414">
          <w:t>Test configuration factors, constraints and settings</w:t>
        </w:r>
      </w:ins>
    </w:p>
    <w:p w14:paraId="2A84CE7B" w14:textId="158C9BF5" w:rsidR="00772C75" w:rsidRDefault="00E8562E" w:rsidP="0050520A">
      <w:pPr>
        <w:rPr>
          <w:ins w:id="383" w:author="Eric Yip" w:date="2024-08-23T14:19:00Z"/>
        </w:rPr>
        <w:pPrChange w:id="384" w:author="Eric Yip" w:date="2024-08-23T14:08:00Z">
          <w:pPr>
            <w:pStyle w:val="Heading2"/>
          </w:pPr>
        </w:pPrChange>
      </w:pPr>
      <w:ins w:id="385" w:author="Eric Yip" w:date="2024-08-23T14:20:00Z">
        <w:r w:rsidRPr="00E8562E">
          <w:t xml:space="preserve">For encoding, data-dependent optimization techniques might be used. The Librispeech </w:t>
        </w:r>
        <w:r w:rsidRPr="00E8562E">
          <w:rPr>
            <w:i/>
            <w:rPrChange w:id="386" w:author="Eric Yip" w:date="2024-08-23T14:20:00Z">
              <w:rPr/>
            </w:rPrChange>
          </w:rPr>
          <w:t>dev-clean</w:t>
        </w:r>
        <w:r w:rsidRPr="00E8562E">
          <w:t xml:space="preserve"> dataset, as shown in table </w:t>
        </w:r>
      </w:ins>
      <w:ins w:id="387" w:author="Eric Yip" w:date="2024-08-23T16:02:00Z">
        <w:r w:rsidR="00A67DEC">
          <w:t>5.2.8-1</w:t>
        </w:r>
      </w:ins>
      <w:ins w:id="388" w:author="Eric Yip" w:date="2024-08-23T14:20:00Z">
        <w:r w:rsidRPr="00E8562E">
          <w:t>, might be used for optimization.</w:t>
        </w:r>
      </w:ins>
    </w:p>
    <w:p w14:paraId="5E2C8890" w14:textId="7A4EFC43" w:rsidR="008C668A" w:rsidRDefault="008C668A" w:rsidP="0050520A">
      <w:pPr>
        <w:rPr>
          <w:ins w:id="389" w:author="Eric Yip" w:date="2024-08-23T14:20:00Z"/>
        </w:rPr>
        <w:pPrChange w:id="390" w:author="Eric Yip" w:date="2024-08-23T14:08:00Z">
          <w:pPr>
            <w:pStyle w:val="Heading2"/>
          </w:pPr>
        </w:pPrChange>
      </w:pPr>
    </w:p>
    <w:p w14:paraId="55615647" w14:textId="11433F39" w:rsidR="00E8562E" w:rsidRDefault="00E8562E" w:rsidP="00E8562E">
      <w:pPr>
        <w:pStyle w:val="Heading3"/>
        <w:rPr>
          <w:ins w:id="391" w:author="Eric Yip" w:date="2024-08-23T14:21:00Z"/>
        </w:rPr>
      </w:pPr>
      <w:ins w:id="392" w:author="Eric Yip" w:date="2024-08-23T14:21:00Z">
        <w:r>
          <w:rPr>
            <w:lang w:eastAsia="ko-KR"/>
          </w:rPr>
          <w:t>5.2.7</w:t>
        </w:r>
        <w:r>
          <w:rPr>
            <w:lang w:eastAsia="ko-KR"/>
          </w:rPr>
          <w:tab/>
        </w:r>
        <w:r w:rsidRPr="00E8562E">
          <w:t>Feasibility/performance evaluation metrics and requirements</w:t>
        </w:r>
      </w:ins>
    </w:p>
    <w:p w14:paraId="43308E9A" w14:textId="472C64CF" w:rsidR="00E8562E" w:rsidRDefault="00E8562E" w:rsidP="0050520A">
      <w:pPr>
        <w:rPr>
          <w:ins w:id="393" w:author="Eric Yip" w:date="2024-08-23T14:21:00Z"/>
        </w:rPr>
        <w:pPrChange w:id="394" w:author="Eric Yip" w:date="2024-08-23T14:08:00Z">
          <w:pPr>
            <w:pStyle w:val="Heading2"/>
          </w:pPr>
        </w:pPrChange>
      </w:pPr>
      <w:ins w:id="395" w:author="Eric Yip" w:date="2024-08-23T14:21:00Z">
        <w:r w:rsidRPr="00E8562E">
          <w:t>The anchor model and test bitstream are provided as files containing the model parameters. The file size (</w:t>
        </w:r>
        <w:r w:rsidRPr="00031713">
          <w:rPr>
            <w:i/>
            <w:rPrChange w:id="396" w:author="Eric Yip" w:date="2024-08-23T14:21:00Z">
              <w:rPr/>
            </w:rPrChange>
          </w:rPr>
          <w:t>size</w:t>
        </w:r>
        <w:r w:rsidRPr="00E8562E">
          <w:t>) combined with the word error rate (</w:t>
        </w:r>
        <w:r w:rsidRPr="00E8562E">
          <w:rPr>
            <w:i/>
            <w:rPrChange w:id="397" w:author="Eric Yip" w:date="2024-08-23T14:21:00Z">
              <w:rPr/>
            </w:rPrChange>
          </w:rPr>
          <w:t>wer</w:t>
        </w:r>
        <w:r w:rsidRPr="00E8562E">
          <w:t xml:space="preserve">) achieved by the reconstructed </w:t>
        </w:r>
        <w:r w:rsidRPr="00031713">
          <w:rPr>
            <w:i/>
            <w:rPrChange w:id="398" w:author="Eric Yip" w:date="2024-08-23T14:21:00Z">
              <w:rPr/>
            </w:rPrChange>
          </w:rPr>
          <w:t>ASR</w:t>
        </w:r>
        <w:r w:rsidRPr="00E8562E">
          <w:t xml:space="preserve"> model after inference are employed to determine the efficiency of a compression method.</w:t>
        </w:r>
      </w:ins>
    </w:p>
    <w:p w14:paraId="14B6EDA0" w14:textId="77777777" w:rsidR="00EA667F" w:rsidRPr="00EF4414" w:rsidRDefault="00EA667F" w:rsidP="00EA667F">
      <w:pPr>
        <w:rPr>
          <w:ins w:id="399" w:author="Eric Yip" w:date="2024-08-23T14:23:00Z"/>
          <w:b/>
          <w:lang w:eastAsia="en-GB"/>
        </w:rPr>
      </w:pPr>
      <w:ins w:id="400" w:author="Eric Yip" w:date="2024-08-23T14:23:00Z">
        <w:r w:rsidRPr="00EF4414">
          <w:rPr>
            <w:b/>
            <w:lang w:eastAsia="en-GB"/>
          </w:rPr>
          <w:t>File Size</w:t>
        </w:r>
      </w:ins>
    </w:p>
    <w:p w14:paraId="7FFD40C8" w14:textId="23CA686A" w:rsidR="00E8562E" w:rsidRDefault="00EA667F" w:rsidP="0050520A">
      <w:pPr>
        <w:rPr>
          <w:ins w:id="401" w:author="Eric Yip" w:date="2024-08-23T14:24:00Z"/>
        </w:rPr>
        <w:pPrChange w:id="402" w:author="Eric Yip" w:date="2024-08-23T14:08:00Z">
          <w:pPr>
            <w:pStyle w:val="Heading2"/>
          </w:pPr>
        </w:pPrChange>
      </w:pPr>
      <w:ins w:id="403" w:author="Eric Yip" w:date="2024-08-23T14:24:00Z">
        <w:r w:rsidRPr="00EA667F">
          <w:t>The anchor model and test bitstream can be stored as follows:</w:t>
        </w:r>
      </w:ins>
    </w:p>
    <w:p w14:paraId="1586645A" w14:textId="2F044A20" w:rsidR="00EA667F" w:rsidRDefault="00EA667F" w:rsidP="00EA667F">
      <w:pPr>
        <w:pStyle w:val="ListParagraph"/>
        <w:numPr>
          <w:ilvl w:val="0"/>
          <w:numId w:val="54"/>
        </w:numPr>
        <w:ind w:leftChars="0"/>
        <w:rPr>
          <w:ins w:id="404" w:author="Eric Yip" w:date="2024-08-23T14:24:00Z"/>
        </w:rPr>
        <w:pPrChange w:id="405" w:author="Eric Yip" w:date="2024-08-23T14:24:00Z">
          <w:pPr/>
        </w:pPrChange>
      </w:pPr>
      <w:ins w:id="406" w:author="Eric Yip" w:date="2024-08-23T14:24:00Z">
        <w:r>
          <w:t>The anchor model is provided as data file containing numParam uncompressed model parameters individually represented as N-byte floating-point values.</w:t>
        </w:r>
      </w:ins>
    </w:p>
    <w:p w14:paraId="5FC48E49" w14:textId="3ED64552" w:rsidR="00EA667F" w:rsidRDefault="00EA667F" w:rsidP="00EA667F">
      <w:pPr>
        <w:pStyle w:val="ListParagraph"/>
        <w:numPr>
          <w:ilvl w:val="0"/>
          <w:numId w:val="54"/>
        </w:numPr>
        <w:ind w:leftChars="0"/>
        <w:rPr>
          <w:ins w:id="407" w:author="Eric Yip" w:date="2024-08-23T14:24:00Z"/>
        </w:rPr>
        <w:pPrChange w:id="408" w:author="Eric Yip" w:date="2024-08-23T14:24:00Z">
          <w:pPr/>
        </w:pPrChange>
      </w:pPr>
      <w:ins w:id="409" w:author="Eric Yip" w:date="2024-08-23T14:24:00Z">
        <w:r>
          <w:t>For encoder-only compression methods, the test bitstream is provided as data file containing numParam quantized and/or reduced model parameters individually represented as N-byte values.</w:t>
        </w:r>
      </w:ins>
    </w:p>
    <w:p w14:paraId="27146C26" w14:textId="22498D45" w:rsidR="00EA667F" w:rsidRDefault="00EA667F" w:rsidP="00EA667F">
      <w:pPr>
        <w:pStyle w:val="ListParagraph"/>
        <w:numPr>
          <w:ilvl w:val="0"/>
          <w:numId w:val="54"/>
        </w:numPr>
        <w:ind w:leftChars="0"/>
        <w:rPr>
          <w:ins w:id="410" w:author="Eric Yip" w:date="2024-08-23T14:21:00Z"/>
        </w:rPr>
        <w:pPrChange w:id="411" w:author="Eric Yip" w:date="2024-08-23T14:24:00Z">
          <w:pPr>
            <w:pStyle w:val="Heading2"/>
          </w:pPr>
        </w:pPrChange>
      </w:pPr>
      <w:ins w:id="412" w:author="Eric Yip" w:date="2024-08-23T14:24:00Z">
        <w:r>
          <w:t>For methods requiring a decoder, the test bitstream is a coded representation encoding the parameters jointly.</w:t>
        </w:r>
      </w:ins>
    </w:p>
    <w:p w14:paraId="300DC2A4" w14:textId="77777777" w:rsidR="00EA667F" w:rsidRPr="00EF4414" w:rsidRDefault="00EA667F" w:rsidP="00EA667F">
      <w:pPr>
        <w:rPr>
          <w:ins w:id="413" w:author="Eric Yip" w:date="2024-08-23T14:24:00Z"/>
          <w:lang w:eastAsia="en-GB"/>
        </w:rPr>
        <w:pPrChange w:id="414" w:author="Eric Yip" w:date="2024-08-23T14:24:00Z">
          <w:pPr>
            <w:pStyle w:val="ListParagraph"/>
            <w:numPr>
              <w:numId w:val="54"/>
            </w:numPr>
            <w:ind w:leftChars="0" w:left="720" w:hanging="360"/>
          </w:pPr>
        </w:pPrChange>
      </w:pPr>
      <w:ins w:id="415" w:author="Eric Yip" w:date="2024-08-23T14:24:00Z">
        <w:r w:rsidRPr="00EF4414">
          <w:rPr>
            <w:lang w:eastAsia="en-GB"/>
          </w:rPr>
          <w:t xml:space="preserve">For all cases, </w:t>
        </w:r>
        <w:r w:rsidRPr="00357003">
          <w:rPr>
            <w:i/>
            <w:lang w:eastAsia="en-GB"/>
          </w:rPr>
          <w:t>size</w:t>
        </w:r>
        <w:r w:rsidRPr="00EF4414">
          <w:rPr>
            <w:lang w:eastAsia="en-GB"/>
          </w:rPr>
          <w:t xml:space="preserve"> can be determined by measuring the file size. For cases a) and b), the </w:t>
        </w:r>
        <w:r w:rsidRPr="00357003">
          <w:rPr>
            <w:i/>
            <w:lang w:eastAsia="en-GB"/>
          </w:rPr>
          <w:t>size</w:t>
        </w:r>
        <w:r w:rsidRPr="00EF4414">
          <w:rPr>
            <w:lang w:eastAsia="en-GB"/>
          </w:rPr>
          <w:t xml:space="preserve"> in bit can also be determined as </w:t>
        </w:r>
        <w:r w:rsidRPr="00357003">
          <w:rPr>
            <w:i/>
            <w:lang w:eastAsia="en-GB"/>
          </w:rPr>
          <w:t>numParam</w:t>
        </w:r>
        <w:r w:rsidRPr="00A85D67" w:rsidDel="0045758F">
          <w:rPr>
            <w:i/>
            <w:lang w:eastAsia="en-GB"/>
          </w:rPr>
          <w:t xml:space="preserve"> </w:t>
        </w:r>
        <w:r w:rsidRPr="00EF4414">
          <w:rPr>
            <w:lang w:eastAsia="en-GB"/>
          </w:rPr>
          <w:t xml:space="preserve">* 8 * </w:t>
        </w:r>
        <w:r w:rsidRPr="00357003">
          <w:rPr>
            <w:i/>
            <w:lang w:eastAsia="en-GB"/>
          </w:rPr>
          <w:t>N</w:t>
        </w:r>
        <w:r w:rsidRPr="00EF4414">
          <w:rPr>
            <w:lang w:eastAsia="en-GB"/>
          </w:rPr>
          <w:t>.</w:t>
        </w:r>
      </w:ins>
    </w:p>
    <w:p w14:paraId="5D7A87C9" w14:textId="77777777" w:rsidR="000966F9" w:rsidRPr="00EF4414" w:rsidRDefault="000966F9" w:rsidP="000966F9">
      <w:pPr>
        <w:rPr>
          <w:ins w:id="416" w:author="Eric Yip" w:date="2024-08-23T14:25:00Z"/>
          <w:b/>
          <w:lang w:eastAsia="en-GB"/>
        </w:rPr>
      </w:pPr>
      <w:ins w:id="417" w:author="Eric Yip" w:date="2024-08-23T14:25:00Z">
        <w:r w:rsidRPr="00EF4414">
          <w:rPr>
            <w:b/>
            <w:lang w:eastAsia="en-GB"/>
          </w:rPr>
          <w:t>Word Error Rate</w:t>
        </w:r>
      </w:ins>
    </w:p>
    <w:p w14:paraId="3C62623F" w14:textId="71D0EAB1" w:rsidR="000966F9" w:rsidRDefault="000966F9" w:rsidP="000966F9">
      <w:pPr>
        <w:rPr>
          <w:ins w:id="418" w:author="Eric Yip" w:date="2024-08-23T14:25:00Z"/>
          <w:lang w:eastAsia="en-GB"/>
        </w:rPr>
      </w:pPr>
      <w:ins w:id="419" w:author="Eric Yip" w:date="2024-08-23T14:25:00Z">
        <w:r w:rsidRPr="00EF4414">
          <w:rPr>
            <w:lang w:eastAsia="en-GB"/>
          </w:rPr>
          <w:t>To quantify the performance of the anchor and the reconstructed model, the word error rate (</w:t>
        </w:r>
        <w:r w:rsidRPr="00EF4414">
          <w:rPr>
            <w:i/>
            <w:lang w:eastAsia="en-GB"/>
          </w:rPr>
          <w:t>wer</w:t>
        </w:r>
        <w:r w:rsidRPr="00EF4414">
          <w:rPr>
            <w:lang w:eastAsia="en-GB"/>
          </w:rPr>
          <w:t xml:space="preserve">) is used, which has also been applied in the original publication of the </w:t>
        </w:r>
        <w:r w:rsidRPr="00EF4414">
          <w:rPr>
            <w:i/>
            <w:lang w:eastAsia="en-GB"/>
          </w:rPr>
          <w:t>wav2vec 2.0</w:t>
        </w:r>
        <w:r w:rsidRPr="00EF4414">
          <w:rPr>
            <w:lang w:eastAsia="en-GB"/>
          </w:rPr>
          <w:t xml:space="preserve"> model </w:t>
        </w:r>
        <w:r w:rsidRPr="00EF4414">
          <w:rPr>
            <w:lang w:eastAsia="en-GB"/>
          </w:rPr>
          <w:fldChar w:fldCharType="begin" w:fldLock="1"/>
        </w:r>
        <w:r w:rsidRPr="00EF4414">
          <w:rPr>
            <w:lang w:eastAsia="en-GB"/>
          </w:rPr>
          <w:instrText xml:space="preserve"> REF _Ref132125699 \n \h </w:instrText>
        </w:r>
        <w:r w:rsidRPr="00EF4414">
          <w:rPr>
            <w:lang w:eastAsia="en-GB"/>
          </w:rPr>
        </w:r>
      </w:ins>
      <w:r>
        <w:rPr>
          <w:lang w:eastAsia="en-GB"/>
        </w:rPr>
        <w:instrText xml:space="preserve"> \* MERGEFORMAT </w:instrText>
      </w:r>
      <w:ins w:id="420" w:author="Eric Yip" w:date="2024-08-23T14:25:00Z">
        <w:r w:rsidRPr="00EF4414">
          <w:rPr>
            <w:lang w:eastAsia="en-GB"/>
          </w:rPr>
          <w:fldChar w:fldCharType="separate"/>
        </w:r>
        <w:r w:rsidRPr="00EC2D25">
          <w:rPr>
            <w:lang w:eastAsia="en-GB"/>
            <w:rPrChange w:id="421" w:author="Eric Yip" w:date="2024-08-23T15:56:00Z">
              <w:rPr>
                <w:lang w:eastAsia="en-GB"/>
              </w:rPr>
            </w:rPrChange>
          </w:rPr>
          <w:t>[</w:t>
        </w:r>
      </w:ins>
      <w:ins w:id="422" w:author="Eric Yip" w:date="2024-08-23T15:56:00Z">
        <w:r w:rsidR="00BD178A" w:rsidRPr="00BD178A">
          <w:rPr>
            <w:highlight w:val="yellow"/>
            <w:lang w:eastAsia="en-GB"/>
            <w:rPrChange w:id="423" w:author="Eric Yip" w:date="2024-08-23T15:56:00Z">
              <w:rPr>
                <w:lang w:eastAsia="en-GB"/>
              </w:rPr>
            </w:rPrChange>
          </w:rPr>
          <w:t>cc</w:t>
        </w:r>
      </w:ins>
      <w:ins w:id="424" w:author="Eric Yip" w:date="2024-08-23T14:25:00Z">
        <w:r w:rsidRPr="00EF4414">
          <w:rPr>
            <w:lang w:eastAsia="en-GB"/>
          </w:rPr>
          <w:t>]</w:t>
        </w:r>
        <w:r w:rsidRPr="00EF4414">
          <w:rPr>
            <w:lang w:eastAsia="en-GB"/>
          </w:rPr>
          <w:fldChar w:fldCharType="end"/>
        </w:r>
        <w:r w:rsidRPr="00EF4414">
          <w:rPr>
            <w:lang w:eastAsia="en-GB"/>
          </w:rPr>
          <w:t xml:space="preserve">. The word error rate is determined on a set of </w:t>
        </w:r>
        <w:r>
          <w:rPr>
            <w:lang w:eastAsia="en-GB"/>
          </w:rPr>
          <w:t>data pairs. Each pair comprises:</w:t>
        </w:r>
      </w:ins>
    </w:p>
    <w:p w14:paraId="3140CFB1" w14:textId="5B947939" w:rsidR="000966F9" w:rsidRDefault="000966F9" w:rsidP="000966F9">
      <w:pPr>
        <w:numPr>
          <w:ilvl w:val="0"/>
          <w:numId w:val="53"/>
        </w:numPr>
        <w:spacing w:after="0"/>
        <w:rPr>
          <w:ins w:id="425" w:author="Eric Yip" w:date="2024-08-23T14:25:00Z"/>
          <w:lang w:eastAsia="en-GB"/>
        </w:rPr>
        <w:pPrChange w:id="426" w:author="Eric Yip" w:date="2024-08-23T14:25:00Z">
          <w:pPr/>
        </w:pPrChange>
      </w:pPr>
      <w:ins w:id="427" w:author="Eric Yip" w:date="2024-08-23T14:25:00Z">
        <w:r>
          <w:rPr>
            <w:lang w:eastAsia="en-GB"/>
          </w:rPr>
          <w:t>a speech sequence stored as uncompressed audio file, and</w:t>
        </w:r>
      </w:ins>
    </w:p>
    <w:p w14:paraId="02771A80" w14:textId="40EF49E7" w:rsidR="000966F9" w:rsidRDefault="000966F9" w:rsidP="000966F9">
      <w:pPr>
        <w:numPr>
          <w:ilvl w:val="0"/>
          <w:numId w:val="53"/>
        </w:numPr>
        <w:spacing w:after="0"/>
        <w:rPr>
          <w:ins w:id="428" w:author="Eric Yip" w:date="2024-08-23T14:26:00Z"/>
          <w:lang w:eastAsia="en-GB"/>
        </w:rPr>
        <w:pPrChange w:id="429" w:author="Eric Yip" w:date="2024-08-23T14:25:00Z">
          <w:pPr/>
        </w:pPrChange>
      </w:pPr>
      <w:ins w:id="430" w:author="Eric Yip" w:date="2024-08-23T14:25:00Z">
        <w:r>
          <w:rPr>
            <w:lang w:eastAsia="en-GB"/>
          </w:rPr>
          <w:t>a reference transcript of the audio sequence stored as text file.</w:t>
        </w:r>
      </w:ins>
    </w:p>
    <w:p w14:paraId="36F2F99C" w14:textId="408BE9D9" w:rsidR="000966F9" w:rsidRDefault="000966F9" w:rsidP="000966F9">
      <w:pPr>
        <w:spacing w:after="0"/>
        <w:rPr>
          <w:ins w:id="431" w:author="Eric Yip" w:date="2024-08-23T14:26:00Z"/>
          <w:lang w:eastAsia="en-GB"/>
        </w:rPr>
        <w:pPrChange w:id="432" w:author="Eric Yip" w:date="2024-08-23T14:26:00Z">
          <w:pPr/>
        </w:pPrChange>
      </w:pPr>
    </w:p>
    <w:p w14:paraId="4083DC4C" w14:textId="6A75F41F" w:rsidR="000966F9" w:rsidRDefault="000966F9" w:rsidP="000966F9">
      <w:pPr>
        <w:spacing w:after="0"/>
        <w:rPr>
          <w:ins w:id="433" w:author="Eric Yip" w:date="2024-08-23T14:27:00Z"/>
          <w:lang w:eastAsia="en-GB"/>
        </w:rPr>
        <w:pPrChange w:id="434" w:author="Eric Yip" w:date="2024-08-23T14:26:00Z">
          <w:pPr>
            <w:pStyle w:val="Heading2"/>
          </w:pPr>
        </w:pPrChange>
      </w:pPr>
      <w:ins w:id="435" w:author="Eric Yip" w:date="2024-08-23T14:26:00Z">
        <w:r w:rsidRPr="000966F9">
          <w:rPr>
            <w:lang w:eastAsia="en-GB"/>
          </w:rPr>
          <w:t xml:space="preserve">Using the dataset, the </w:t>
        </w:r>
        <w:r w:rsidRPr="000966F9">
          <w:rPr>
            <w:i/>
            <w:lang w:eastAsia="en-GB"/>
            <w:rPrChange w:id="436" w:author="Eric Yip" w:date="2024-08-23T14:26:00Z">
              <w:rPr>
                <w:lang w:eastAsia="en-GB"/>
              </w:rPr>
            </w:rPrChange>
          </w:rPr>
          <w:t>wer</w:t>
        </w:r>
        <w:r w:rsidRPr="000966F9">
          <w:rPr>
            <w:lang w:eastAsia="en-GB"/>
          </w:rPr>
          <w:t xml:space="preserve"> value is determined in two steps:</w:t>
        </w:r>
      </w:ins>
    </w:p>
    <w:p w14:paraId="4A233515" w14:textId="77777777" w:rsidR="000966F9" w:rsidRDefault="000966F9" w:rsidP="000966F9">
      <w:pPr>
        <w:spacing w:after="0"/>
        <w:rPr>
          <w:ins w:id="437" w:author="Eric Yip" w:date="2024-08-23T14:26:00Z"/>
          <w:lang w:eastAsia="en-GB"/>
        </w:rPr>
        <w:pPrChange w:id="438" w:author="Eric Yip" w:date="2024-08-23T14:26:00Z">
          <w:pPr>
            <w:pStyle w:val="Heading2"/>
          </w:pPr>
        </w:pPrChange>
      </w:pPr>
    </w:p>
    <w:p w14:paraId="0CBCF0F8" w14:textId="6C65DBBB" w:rsidR="000966F9" w:rsidRDefault="000966F9" w:rsidP="000966F9">
      <w:pPr>
        <w:pStyle w:val="ListParagraph"/>
        <w:numPr>
          <w:ilvl w:val="0"/>
          <w:numId w:val="55"/>
        </w:numPr>
        <w:spacing w:after="0"/>
        <w:ind w:leftChars="0"/>
        <w:rPr>
          <w:ins w:id="439" w:author="Eric Yip" w:date="2024-08-23T14:28:00Z"/>
          <w:lang w:eastAsia="en-GB"/>
        </w:rPr>
        <w:pPrChange w:id="440" w:author="Eric Yip" w:date="2024-08-23T14:27:00Z">
          <w:pPr>
            <w:pStyle w:val="Heading2"/>
          </w:pPr>
        </w:pPrChange>
      </w:pPr>
      <w:ins w:id="441" w:author="Eric Yip" w:date="2024-08-23T14:26:00Z">
        <w:r w:rsidRPr="000966F9">
          <w:rPr>
            <w:lang w:eastAsia="en-GB"/>
          </w:rPr>
          <w:t xml:space="preserve">A word error rate </w:t>
        </w:r>
      </w:ins>
      <m:oMath>
        <m:sSub>
          <m:sSubPr>
            <m:ctrlPr>
              <w:ins w:id="442" w:author="Eric Yip" w:date="2024-08-23T14:27:00Z">
                <w:rPr>
                  <w:rFonts w:ascii="Cambria Math" w:hAnsi="Cambria Math"/>
                  <w:i/>
                </w:rPr>
              </w:ins>
            </m:ctrlPr>
          </m:sSubPr>
          <m:e>
            <m:r>
              <w:ins w:id="443" w:author="Eric Yip" w:date="2024-08-23T14:27:00Z">
                <w:rPr>
                  <w:rFonts w:ascii="Cambria Math" w:hAnsi="Cambria Math"/>
                </w:rPr>
                <m:t>wer</m:t>
              </w:ins>
            </m:r>
          </m:e>
          <m:sub>
            <m:r>
              <w:ins w:id="444" w:author="Eric Yip" w:date="2024-08-23T14:27:00Z">
                <w:rPr>
                  <w:rFonts w:ascii="Cambria Math" w:hAnsi="Cambria Math"/>
                </w:rPr>
                <m:t>i</m:t>
              </w:ins>
            </m:r>
          </m:sub>
        </m:sSub>
        <m:r>
          <w:ins w:id="445" w:author="Eric Yip" w:date="2024-08-23T14:28:00Z">
            <w:rPr>
              <w:rFonts w:ascii="Cambria Math" w:hAnsi="Cambria Math"/>
            </w:rPr>
            <m:t xml:space="preserve"> </m:t>
          </w:ins>
        </m:r>
      </m:oMath>
      <w:ins w:id="446" w:author="Eric Yip" w:date="2024-08-23T14:26:00Z">
        <w:r w:rsidRPr="000966F9">
          <w:rPr>
            <w:lang w:eastAsia="en-GB"/>
          </w:rPr>
          <w:t>is derive</w:t>
        </w:r>
        <w:r w:rsidR="0014084E">
          <w:rPr>
            <w:lang w:eastAsia="en-GB"/>
          </w:rPr>
          <w:t xml:space="preserve">d for each pair </w:t>
        </w:r>
      </w:ins>
      <m:oMath>
        <m:r>
          <w:ins w:id="447" w:author="Eric Yip" w:date="2024-08-23T14:28:00Z">
            <w:rPr>
              <w:rFonts w:ascii="Cambria Math" w:hAnsi="Cambria Math"/>
            </w:rPr>
            <m:t>i</m:t>
          </w:ins>
        </m:r>
      </m:oMath>
      <w:ins w:id="448" w:author="Eric Yip" w:date="2024-08-23T14:26:00Z">
        <w:r w:rsidRPr="000966F9">
          <w:rPr>
            <w:lang w:eastAsia="en-GB"/>
          </w:rPr>
          <w:t xml:space="preserve"> of the dataset as follows:</w:t>
        </w:r>
      </w:ins>
    </w:p>
    <w:p w14:paraId="1AAB7BD0" w14:textId="7F8C83A6" w:rsidR="0014084E" w:rsidRDefault="0014084E" w:rsidP="008B310C">
      <w:pPr>
        <w:pStyle w:val="ListParagraph"/>
        <w:numPr>
          <w:ilvl w:val="1"/>
          <w:numId w:val="55"/>
        </w:numPr>
        <w:ind w:leftChars="0"/>
        <w:rPr>
          <w:ins w:id="449" w:author="Eric Yip" w:date="2024-08-23T14:28:00Z"/>
          <w:lang w:eastAsia="en-GB"/>
        </w:rPr>
        <w:pPrChange w:id="450" w:author="Eric Yip" w:date="2024-08-23T14:28:00Z">
          <w:pPr>
            <w:pStyle w:val="Heading2"/>
          </w:pPr>
        </w:pPrChange>
      </w:pPr>
      <w:ins w:id="451" w:author="Eric Yip" w:date="2024-08-23T14:28:00Z">
        <w:r w:rsidRPr="0014084E">
          <w:rPr>
            <w:lang w:eastAsia="en-GB"/>
          </w:rPr>
          <w:t xml:space="preserve">The AI/ML model is applied as shown in </w:t>
        </w:r>
        <w:r w:rsidR="008B310C">
          <w:rPr>
            <w:lang w:eastAsia="en-GB"/>
          </w:rPr>
          <w:t>f</w:t>
        </w:r>
        <w:r w:rsidRPr="0014084E">
          <w:rPr>
            <w:lang w:eastAsia="en-GB"/>
          </w:rPr>
          <w:t xml:space="preserve">igure </w:t>
        </w:r>
      </w:ins>
      <w:ins w:id="452" w:author="Eric Yip" w:date="2024-08-23T16:04:00Z">
        <w:r w:rsidR="006167BE">
          <w:rPr>
            <w:lang w:eastAsia="en-GB"/>
          </w:rPr>
          <w:t>5.2.2-2</w:t>
        </w:r>
      </w:ins>
      <w:ins w:id="453" w:author="Eric Yip" w:date="2024-08-23T14:28:00Z">
        <w:r w:rsidRPr="0014084E">
          <w:rPr>
            <w:lang w:eastAsia="en-GB"/>
          </w:rPr>
          <w:t xml:space="preserve"> using the speech sequence as input and obtaining a predicted transcript as output.</w:t>
        </w:r>
      </w:ins>
    </w:p>
    <w:p w14:paraId="10A62396" w14:textId="77777777" w:rsidR="008B310C" w:rsidRPr="008B310C" w:rsidRDefault="008B310C" w:rsidP="008B310C">
      <w:pPr>
        <w:pStyle w:val="ListParagraph"/>
        <w:numPr>
          <w:ilvl w:val="1"/>
          <w:numId w:val="55"/>
        </w:numPr>
        <w:ind w:leftChars="0"/>
        <w:rPr>
          <w:ins w:id="454" w:author="Eric Yip" w:date="2024-08-23T14:28:00Z"/>
          <w:lang w:eastAsia="en-GB"/>
        </w:rPr>
      </w:pPr>
      <w:ins w:id="455" w:author="Eric Yip" w:date="2024-08-23T14:28:00Z">
        <w:r w:rsidRPr="008B310C">
          <w:rPr>
            <w:lang w:eastAsia="en-GB"/>
          </w:rPr>
          <w:t>The predicted and reference transcripts are split into a predicted and a reference list of words, respectively.</w:t>
        </w:r>
      </w:ins>
    </w:p>
    <w:p w14:paraId="6ED55BFF" w14:textId="6E53E4E9" w:rsidR="008B310C" w:rsidRDefault="008B310C" w:rsidP="009979C7">
      <w:pPr>
        <w:pStyle w:val="ListParagraph"/>
        <w:numPr>
          <w:ilvl w:val="1"/>
          <w:numId w:val="55"/>
        </w:numPr>
        <w:ind w:leftChars="0"/>
        <w:rPr>
          <w:ins w:id="456" w:author="Eric Yip" w:date="2024-08-23T14:29:00Z"/>
          <w:lang w:eastAsia="en-GB"/>
        </w:rPr>
        <w:pPrChange w:id="457" w:author="Eric Yip" w:date="2024-08-23T14:30:00Z">
          <w:pPr>
            <w:ind w:left="1077"/>
          </w:pPr>
        </w:pPrChange>
      </w:pPr>
      <w:ins w:id="458" w:author="Eric Yip" w:date="2024-08-23T14:29:00Z">
        <w:r w:rsidRPr="008B310C">
          <w:rPr>
            <w:lang w:eastAsia="en-GB"/>
          </w:rPr>
          <w:t xml:space="preserve">The word error rate </w:t>
        </w:r>
        <w:r w:rsidRPr="00357003">
          <w:rPr>
            <w:rFonts w:ascii="Cambria Math" w:eastAsia="Cambria Math" w:hAnsi="Cambria Math" w:cs="Cambria Math" w:hint="eastAsia"/>
            <w:lang w:eastAsia="en-GB"/>
          </w:rPr>
          <w:t>〖</w:t>
        </w:r>
        <w:r w:rsidRPr="008B310C">
          <w:rPr>
            <w:lang w:eastAsia="en-GB"/>
          </w:rPr>
          <w:t>wer</w:t>
        </w:r>
        <w:r w:rsidRPr="00357003">
          <w:rPr>
            <w:rFonts w:ascii="Cambria Math" w:eastAsia="Cambria Math" w:hAnsi="Cambria Math" w:cs="Cambria Math" w:hint="eastAsia"/>
            <w:lang w:eastAsia="en-GB"/>
          </w:rPr>
          <w:t>〗</w:t>
        </w:r>
        <w:r w:rsidRPr="008B310C">
          <w:rPr>
            <w:lang w:eastAsia="en-GB"/>
          </w:rPr>
          <w:t>_i of the predicted word list with respect to the reference word list is derived as follows</w:t>
        </w:r>
        <m:oMath>
          <m:r>
            <w:rPr>
              <w:rFonts w:ascii="Cambria Math" w:eastAsia="맑은 고딕" w:hAnsi="Cambria Math"/>
            </w:rPr>
            <w:br/>
          </m:r>
        </m:oMath>
        <m:oMathPara>
          <m:oMath>
            <m:sSub>
              <m:sSubPr>
                <m:ctrlPr>
                  <w:rPr>
                    <w:rFonts w:ascii="Cambria Math" w:eastAsia="맑은 고딕" w:hAnsi="Cambria Math"/>
                    <w:i/>
                  </w:rPr>
                </m:ctrlPr>
              </m:sSubPr>
              <m:e>
                <m:r>
                  <w:rPr>
                    <w:rFonts w:ascii="Cambria Math" w:eastAsia="맑은 고딕" w:hAnsi="Cambria Math"/>
                  </w:rPr>
                  <m:t>wer</m:t>
                </m:r>
                <m:ctrlPr>
                  <w:rPr>
                    <w:rFonts w:ascii="Cambria Math" w:eastAsia="맑은 고딕" w:hAnsi="Cambria Math"/>
                    <w:i/>
                    <w:rPrChange w:id="459" w:author="Eric Yip" w:date="2024-08-23T14:30:00Z">
                      <w:rPr>
                        <w:rFonts w:ascii="Cambria Math" w:eastAsia="맑은 고딕" w:hAnsi="Cambria Math"/>
                        <w:i/>
                      </w:rPr>
                    </w:rPrChange>
                  </w:rPr>
                </m:ctrlPr>
              </m:e>
              <m:sub>
                <m:r>
                  <w:rPr>
                    <w:rFonts w:ascii="Cambria Math" w:eastAsia="맑은 고딕" w:hAnsi="Cambria Math"/>
                    <w:rPrChange w:id="460" w:author="Eric Yip" w:date="2024-08-23T14:30:00Z">
                      <w:rPr>
                        <w:rFonts w:ascii="Cambria Math" w:eastAsia="맑은 고딕" w:hAnsi="Cambria Math"/>
                      </w:rPr>
                    </w:rPrChange>
                  </w:rPr>
                  <m:t>i</m:t>
                </m:r>
                <m:ctrlPr>
                  <w:rPr>
                    <w:rFonts w:ascii="Cambria Math" w:eastAsia="맑은 고딕" w:hAnsi="Cambria Math"/>
                    <w:i/>
                    <w:rPrChange w:id="461" w:author="Eric Yip" w:date="2024-08-23T14:30:00Z">
                      <w:rPr>
                        <w:rFonts w:ascii="Cambria Math" w:eastAsia="맑은 고딕" w:hAnsi="Cambria Math"/>
                        <w:i/>
                      </w:rPr>
                    </w:rPrChange>
                  </w:rPr>
                </m:ctrlPr>
              </m:sub>
            </m:sSub>
            <m:r>
              <w:rPr>
                <w:rFonts w:ascii="Cambria Math" w:eastAsia="맑은 고딕" w:hAnsi="Cambria Math"/>
                <w:rPrChange w:id="462" w:author="Eric Yip" w:date="2024-08-23T14:30:00Z">
                  <w:rPr>
                    <w:rFonts w:ascii="Cambria Math" w:eastAsia="맑은 고딕" w:hAnsi="Cambria Math"/>
                  </w:rPr>
                </w:rPrChange>
              </w:rPr>
              <m:t>=</m:t>
            </m:r>
            <m:f>
              <m:fPr>
                <m:ctrlPr>
                  <w:rPr>
                    <w:rFonts w:ascii="Cambria Math" w:eastAsia="맑은 고딕" w:hAnsi="Cambria Math"/>
                    <w:i/>
                    <w:iCs/>
                    <w:rPrChange w:id="463" w:author="Eric Yip" w:date="2024-08-23T14:30:00Z">
                      <w:rPr>
                        <w:rFonts w:ascii="Cambria Math" w:eastAsia="맑은 고딕" w:hAnsi="Cambria Math"/>
                        <w:i/>
                        <w:iCs/>
                      </w:rPr>
                    </w:rPrChange>
                  </w:rPr>
                </m:ctrlPr>
              </m:fPr>
              <m:num>
                <m:sSub>
                  <m:sSubPr>
                    <m:ctrlPr>
                      <w:rPr>
                        <w:rFonts w:ascii="Cambria Math" w:eastAsia="맑은 고딕" w:hAnsi="Cambria Math"/>
                        <w:i/>
                        <w:rPrChange w:id="464" w:author="Eric Yip" w:date="2024-08-23T14:30:00Z">
                          <w:rPr>
                            <w:rFonts w:ascii="Cambria Math" w:eastAsia="맑은 고딕" w:hAnsi="Cambria Math"/>
                            <w:i/>
                          </w:rPr>
                        </w:rPrChange>
                      </w:rPr>
                    </m:ctrlPr>
                  </m:sSubPr>
                  <m:e>
                    <m:r>
                      <w:rPr>
                        <w:rFonts w:ascii="Cambria Math" w:eastAsia="맑은 고딕" w:hAnsi="Cambria Math"/>
                        <w:rPrChange w:id="465" w:author="Eric Yip" w:date="2024-08-23T14:30:00Z">
                          <w:rPr>
                            <w:rFonts w:ascii="Cambria Math" w:eastAsia="맑은 고딕" w:hAnsi="Cambria Math"/>
                          </w:rPr>
                        </w:rPrChange>
                      </w:rPr>
                      <m:t>S</m:t>
                    </m:r>
                  </m:e>
                  <m:sub>
                    <m:r>
                      <w:rPr>
                        <w:rFonts w:ascii="Cambria Math" w:eastAsia="맑은 고딕" w:hAnsi="Cambria Math"/>
                        <w:rPrChange w:id="466" w:author="Eric Yip" w:date="2024-08-23T14:30:00Z">
                          <w:rPr>
                            <w:rFonts w:ascii="Cambria Math" w:eastAsia="맑은 고딕" w:hAnsi="Cambria Math"/>
                          </w:rPr>
                        </w:rPrChange>
                      </w:rPr>
                      <m:t>i</m:t>
                    </m:r>
                  </m:sub>
                </m:sSub>
                <m:r>
                  <w:rPr>
                    <w:rFonts w:ascii="Cambria Math" w:eastAsia="맑은 고딕" w:hAnsi="Cambria Math"/>
                    <w:rPrChange w:id="467" w:author="Eric Yip" w:date="2024-08-23T14:30:00Z">
                      <w:rPr>
                        <w:rFonts w:ascii="Cambria Math" w:eastAsia="맑은 고딕" w:hAnsi="Cambria Math"/>
                      </w:rPr>
                    </w:rPrChange>
                  </w:rPr>
                  <m:t>+</m:t>
                </m:r>
                <m:sSub>
                  <m:sSubPr>
                    <m:ctrlPr>
                      <w:rPr>
                        <w:rFonts w:ascii="Cambria Math" w:eastAsia="맑은 고딕" w:hAnsi="Cambria Math"/>
                        <w:i/>
                        <w:rPrChange w:id="468" w:author="Eric Yip" w:date="2024-08-23T14:30:00Z">
                          <w:rPr>
                            <w:rFonts w:ascii="Cambria Math" w:eastAsia="맑은 고딕" w:hAnsi="Cambria Math"/>
                            <w:i/>
                          </w:rPr>
                        </w:rPrChange>
                      </w:rPr>
                    </m:ctrlPr>
                  </m:sSubPr>
                  <m:e>
                    <m:r>
                      <w:rPr>
                        <w:rFonts w:ascii="Cambria Math" w:eastAsia="맑은 고딕" w:hAnsi="Cambria Math"/>
                        <w:rPrChange w:id="469" w:author="Eric Yip" w:date="2024-08-23T14:30:00Z">
                          <w:rPr>
                            <w:rFonts w:ascii="Cambria Math" w:eastAsia="맑은 고딕" w:hAnsi="Cambria Math"/>
                          </w:rPr>
                        </w:rPrChange>
                      </w:rPr>
                      <m:t>D</m:t>
                    </m:r>
                  </m:e>
                  <m:sub>
                    <m:r>
                      <w:rPr>
                        <w:rFonts w:ascii="Cambria Math" w:eastAsia="맑은 고딕" w:hAnsi="Cambria Math"/>
                        <w:rPrChange w:id="470" w:author="Eric Yip" w:date="2024-08-23T14:30:00Z">
                          <w:rPr>
                            <w:rFonts w:ascii="Cambria Math" w:eastAsia="맑은 고딕" w:hAnsi="Cambria Math"/>
                          </w:rPr>
                        </w:rPrChange>
                      </w:rPr>
                      <m:t>i</m:t>
                    </m:r>
                  </m:sub>
                </m:sSub>
                <m:r>
                  <w:rPr>
                    <w:rFonts w:ascii="Cambria Math" w:eastAsia="맑은 고딕" w:hAnsi="Cambria Math"/>
                    <w:rPrChange w:id="471" w:author="Eric Yip" w:date="2024-08-23T14:30:00Z">
                      <w:rPr>
                        <w:rFonts w:ascii="Cambria Math" w:eastAsia="맑은 고딕" w:hAnsi="Cambria Math"/>
                      </w:rPr>
                    </w:rPrChange>
                  </w:rPr>
                  <m:t>+</m:t>
                </m:r>
                <m:sSub>
                  <m:sSubPr>
                    <m:ctrlPr>
                      <w:rPr>
                        <w:rFonts w:ascii="Cambria Math" w:eastAsia="맑은 고딕" w:hAnsi="Cambria Math"/>
                        <w:i/>
                        <w:rPrChange w:id="472" w:author="Eric Yip" w:date="2024-08-23T14:30:00Z">
                          <w:rPr>
                            <w:rFonts w:ascii="Cambria Math" w:eastAsia="맑은 고딕" w:hAnsi="Cambria Math"/>
                            <w:i/>
                          </w:rPr>
                        </w:rPrChange>
                      </w:rPr>
                    </m:ctrlPr>
                  </m:sSubPr>
                  <m:e>
                    <m:r>
                      <w:rPr>
                        <w:rFonts w:ascii="Cambria Math" w:eastAsia="맑은 고딕" w:hAnsi="Cambria Math"/>
                        <w:rPrChange w:id="473" w:author="Eric Yip" w:date="2024-08-23T14:30:00Z">
                          <w:rPr>
                            <w:rFonts w:ascii="Cambria Math" w:eastAsia="맑은 고딕" w:hAnsi="Cambria Math"/>
                          </w:rPr>
                        </w:rPrChange>
                      </w:rPr>
                      <m:t>I</m:t>
                    </m:r>
                  </m:e>
                  <m:sub>
                    <m:r>
                      <w:rPr>
                        <w:rFonts w:ascii="Cambria Math" w:eastAsia="맑은 고딕" w:hAnsi="Cambria Math"/>
                        <w:rPrChange w:id="474" w:author="Eric Yip" w:date="2024-08-23T14:30:00Z">
                          <w:rPr>
                            <w:rFonts w:ascii="Cambria Math" w:eastAsia="맑은 고딕" w:hAnsi="Cambria Math"/>
                          </w:rPr>
                        </w:rPrChange>
                      </w:rPr>
                      <m:t>i</m:t>
                    </m:r>
                  </m:sub>
                </m:sSub>
              </m:num>
              <m:den>
                <m:sSub>
                  <m:sSubPr>
                    <m:ctrlPr>
                      <w:rPr>
                        <w:rFonts w:ascii="Cambria Math" w:eastAsia="맑은 고딕" w:hAnsi="Cambria Math"/>
                        <w:i/>
                        <w:rPrChange w:id="475" w:author="Eric Yip" w:date="2024-08-23T14:30:00Z">
                          <w:rPr>
                            <w:rFonts w:ascii="Cambria Math" w:eastAsia="맑은 고딕" w:hAnsi="Cambria Math"/>
                            <w:i/>
                          </w:rPr>
                        </w:rPrChange>
                      </w:rPr>
                    </m:ctrlPr>
                  </m:sSubPr>
                  <m:e>
                    <m:r>
                      <w:rPr>
                        <w:rFonts w:ascii="Cambria Math" w:eastAsia="맑은 고딕" w:hAnsi="Cambria Math"/>
                        <w:rPrChange w:id="476" w:author="Eric Yip" w:date="2024-08-23T14:30:00Z">
                          <w:rPr>
                            <w:rFonts w:ascii="Cambria Math" w:eastAsia="맑은 고딕" w:hAnsi="Cambria Math"/>
                          </w:rPr>
                        </w:rPrChange>
                      </w:rPr>
                      <m:t>N</m:t>
                    </m:r>
                  </m:e>
                  <m:sub>
                    <m:r>
                      <w:rPr>
                        <w:rFonts w:ascii="Cambria Math" w:eastAsia="맑은 고딕" w:hAnsi="Cambria Math"/>
                        <w:rPrChange w:id="477" w:author="Eric Yip" w:date="2024-08-23T14:30:00Z">
                          <w:rPr>
                            <w:rFonts w:ascii="Cambria Math" w:eastAsia="맑은 고딕" w:hAnsi="Cambria Math"/>
                          </w:rPr>
                        </w:rPrChange>
                      </w:rPr>
                      <m:t>i</m:t>
                    </m:r>
                  </m:sub>
                </m:sSub>
              </m:den>
            </m:f>
          </m:oMath>
        </m:oMathPara>
      </w:ins>
    </w:p>
    <w:p w14:paraId="08D63B75" w14:textId="34F324BE" w:rsidR="008B310C" w:rsidRPr="00EF4414" w:rsidRDefault="008B310C" w:rsidP="009979C7">
      <w:pPr>
        <w:pStyle w:val="ListParagraph"/>
        <w:ind w:leftChars="0" w:left="1440"/>
        <w:rPr>
          <w:ins w:id="478" w:author="Eric Yip" w:date="2024-08-23T14:29:00Z"/>
          <w:lang w:eastAsia="en-GB"/>
        </w:rPr>
        <w:pPrChange w:id="479" w:author="Eric Yip" w:date="2024-08-23T14:30:00Z">
          <w:pPr>
            <w:ind w:left="1077"/>
          </w:pPr>
        </w:pPrChange>
      </w:pPr>
      <w:ins w:id="480" w:author="Eric Yip" w:date="2024-08-23T14:29:00Z">
        <w:r w:rsidRPr="00EF4414">
          <w:rPr>
            <w:lang w:eastAsia="en-GB"/>
          </w:rPr>
          <w:t xml:space="preserve">with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i</m:t>
              </m:r>
            </m:sub>
          </m:sSub>
        </m:oMath>
        <w:r w:rsidRPr="00EF4414">
          <w:rPr>
            <w:lang w:eastAsia="en-GB"/>
          </w:rPr>
          <w:t xml:space="preserve">, </w:t>
        </w:r>
        <m:oMath>
          <m:sSub>
            <m:sSubPr>
              <m:ctrlPr>
                <w:rPr>
                  <w:rFonts w:ascii="Cambria Math" w:eastAsia="맑은 고딕" w:hAnsi="Cambria Math"/>
                  <w:i/>
                </w:rPr>
              </m:ctrlPr>
            </m:sSubPr>
            <m:e>
              <m:r>
                <w:rPr>
                  <w:rFonts w:ascii="Cambria Math" w:eastAsia="맑은 고딕" w:hAnsi="Cambria Math"/>
                </w:rPr>
                <m:t>D</m:t>
              </m:r>
            </m:e>
            <m:sub>
              <m:r>
                <w:rPr>
                  <w:rFonts w:ascii="Cambria Math" w:eastAsia="맑은 고딕" w:hAnsi="Cambria Math"/>
                </w:rPr>
                <m:t>i</m:t>
              </m:r>
            </m:sub>
          </m:sSub>
        </m:oMath>
        <w:r w:rsidRPr="00EF4414">
          <w:rPr>
            <w:lang w:eastAsia="en-GB"/>
          </w:rPr>
          <w:t xml:space="preserve">, and </w:t>
        </w:r>
        <m:oMath>
          <m:sSub>
            <m:sSubPr>
              <m:ctrlPr>
                <w:rPr>
                  <w:rFonts w:ascii="Cambria Math" w:eastAsia="맑은 고딕" w:hAnsi="Cambria Math"/>
                  <w:i/>
                </w:rPr>
              </m:ctrlPr>
            </m:sSubPr>
            <m:e>
              <m:r>
                <w:rPr>
                  <w:rFonts w:ascii="Cambria Math" w:eastAsia="맑은 고딕" w:hAnsi="Cambria Math"/>
                </w:rPr>
                <m:t>I</m:t>
              </m:r>
            </m:e>
            <m:sub>
              <m:r>
                <w:rPr>
                  <w:rFonts w:ascii="Cambria Math" w:eastAsia="맑은 고딕" w:hAnsi="Cambria Math"/>
                </w:rPr>
                <m:t>i</m:t>
              </m:r>
            </m:sub>
          </m:sSub>
        </m:oMath>
        <w:r w:rsidRPr="00EF4414">
          <w:rPr>
            <w:lang w:eastAsia="en-GB"/>
          </w:rPr>
          <w:t xml:space="preserve"> denoting the number of word substitutions, word deletions, and word insertions in the predicted word list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i</m:t>
              </m:r>
            </m:sub>
          </m:sSub>
        </m:oMath>
        <w:r w:rsidRPr="00EF4414">
          <w:rPr>
            <w:lang w:eastAsia="en-GB"/>
          </w:rPr>
          <w:t xml:space="preserve"> denoting the number of words in the reference list.</w:t>
        </w:r>
      </w:ins>
    </w:p>
    <w:p w14:paraId="686FFB3E" w14:textId="428FA0F2" w:rsidR="009979C7" w:rsidRDefault="009979C7" w:rsidP="009979C7">
      <w:pPr>
        <w:pStyle w:val="ListParagraph"/>
        <w:numPr>
          <w:ilvl w:val="0"/>
          <w:numId w:val="55"/>
        </w:numPr>
        <w:ind w:leftChars="0"/>
        <w:rPr>
          <w:ins w:id="481" w:author="Eric Yip" w:date="2024-08-23T14:30:00Z"/>
          <w:lang w:eastAsia="en-GB"/>
        </w:rPr>
      </w:pPr>
      <w:ins w:id="482" w:author="Eric Yip" w:date="2024-08-23T14:30:00Z">
        <w:r w:rsidRPr="009979C7">
          <w:rPr>
            <w:lang w:eastAsia="en-GB"/>
          </w:rPr>
          <w:t xml:space="preserve">The total word error rate </w:t>
        </w:r>
        <w:r w:rsidRPr="009979C7">
          <w:rPr>
            <w:i/>
            <w:lang w:eastAsia="en-GB"/>
            <w:rPrChange w:id="483" w:author="Eric Yip" w:date="2024-08-23T14:30:00Z">
              <w:rPr>
                <w:lang w:eastAsia="en-GB"/>
              </w:rPr>
            </w:rPrChange>
          </w:rPr>
          <w:t>wer</w:t>
        </w:r>
        <w:r w:rsidRPr="009979C7">
          <w:rPr>
            <w:lang w:eastAsia="en-GB"/>
          </w:rPr>
          <w:t xml:space="preserve"> is derived as follows:</w:t>
        </w:r>
      </w:ins>
    </w:p>
    <w:p w14:paraId="1B1E4D1E" w14:textId="73146980" w:rsidR="009979C7" w:rsidRPr="009979C7" w:rsidRDefault="009979C7" w:rsidP="009979C7">
      <w:pPr>
        <w:ind w:left="360"/>
        <w:rPr>
          <w:ins w:id="484" w:author="Eric Yip" w:date="2024-08-23T14:30:00Z"/>
          <w:lang w:eastAsia="en-GB"/>
        </w:rPr>
        <w:pPrChange w:id="485" w:author="Eric Yip" w:date="2024-08-23T14:30:00Z">
          <w:pPr>
            <w:pStyle w:val="ListParagraph"/>
            <w:numPr>
              <w:numId w:val="55"/>
            </w:numPr>
            <w:ind w:leftChars="0" w:left="720" w:hanging="360"/>
          </w:pPr>
        </w:pPrChange>
      </w:pPr>
      <m:oMathPara>
        <m:oMath>
          <m:r>
            <w:ins w:id="486" w:author="Eric Yip" w:date="2024-08-23T14:30:00Z">
              <w:rPr>
                <w:rFonts w:ascii="Cambria Math" w:eastAsia="맑은 고딕" w:hAnsi="Cambria Math"/>
              </w:rPr>
              <m:t xml:space="preserve">wer= </m:t>
            </w:ins>
          </m:r>
          <m:f>
            <m:fPr>
              <m:ctrlPr>
                <w:ins w:id="487" w:author="Eric Yip" w:date="2024-08-23T14:30:00Z">
                  <w:rPr>
                    <w:rFonts w:ascii="Cambria Math" w:eastAsia="맑은 고딕" w:hAnsi="Cambria Math"/>
                    <w:i/>
                    <w:iCs/>
                  </w:rPr>
                </w:ins>
              </m:ctrlPr>
            </m:fPr>
            <m:num>
              <m:nary>
                <m:naryPr>
                  <m:chr m:val="∑"/>
                  <m:limLoc m:val="undOvr"/>
                  <m:supHide m:val="1"/>
                  <m:ctrlPr>
                    <w:ins w:id="488" w:author="Eric Yip" w:date="2024-08-23T14:30:00Z">
                      <w:rPr>
                        <w:rFonts w:ascii="Cambria Math" w:eastAsia="맑은 고딕" w:hAnsi="Cambria Math"/>
                        <w:i/>
                        <w:iCs/>
                      </w:rPr>
                    </w:ins>
                  </m:ctrlPr>
                </m:naryPr>
                <m:sub>
                  <m:r>
                    <w:ins w:id="489" w:author="Eric Yip" w:date="2024-08-23T14:30:00Z">
                      <w:rPr>
                        <w:rFonts w:ascii="Cambria Math" w:eastAsia="맑은 고딕" w:hAnsi="Cambria Math"/>
                      </w:rPr>
                      <m:t>i</m:t>
                    </w:ins>
                  </m:r>
                </m:sub>
                <m:sup/>
                <m:e>
                  <m:sSub>
                    <m:sSubPr>
                      <m:ctrlPr>
                        <w:ins w:id="490" w:author="Eric Yip" w:date="2024-08-23T14:30:00Z">
                          <w:rPr>
                            <w:rFonts w:ascii="Cambria Math" w:eastAsia="맑은 고딕" w:hAnsi="Cambria Math"/>
                            <w:i/>
                            <w:iCs/>
                          </w:rPr>
                        </w:ins>
                      </m:ctrlPr>
                    </m:sSubPr>
                    <m:e>
                      <m:r>
                        <w:ins w:id="491" w:author="Eric Yip" w:date="2024-08-23T14:30:00Z">
                          <w:rPr>
                            <w:rFonts w:ascii="Cambria Math" w:eastAsia="맑은 고딕" w:hAnsi="Cambria Math"/>
                          </w:rPr>
                          <m:t>wer</m:t>
                        </w:ins>
                      </m:r>
                    </m:e>
                    <m:sub>
                      <m:r>
                        <w:ins w:id="492" w:author="Eric Yip" w:date="2024-08-23T14:30:00Z">
                          <w:rPr>
                            <w:rFonts w:ascii="Cambria Math" w:eastAsia="맑은 고딕" w:hAnsi="Cambria Math"/>
                          </w:rPr>
                          <m:t>i</m:t>
                        </w:ins>
                      </m:r>
                    </m:sub>
                  </m:sSub>
                </m:e>
              </m:nary>
              <m:sSub>
                <m:sSubPr>
                  <m:ctrlPr>
                    <w:ins w:id="493" w:author="Eric Yip" w:date="2024-08-23T14:30:00Z">
                      <w:rPr>
                        <w:rFonts w:ascii="Cambria Math" w:eastAsia="맑은 고딕" w:hAnsi="Cambria Math"/>
                        <w:i/>
                        <w:iCs/>
                      </w:rPr>
                    </w:ins>
                  </m:ctrlPr>
                </m:sSubPr>
                <m:e>
                  <m:r>
                    <w:ins w:id="494" w:author="Eric Yip" w:date="2024-08-23T14:30:00Z">
                      <w:rPr>
                        <w:rFonts w:ascii="Cambria Math" w:eastAsia="맑은 고딕" w:hAnsi="Cambria Math"/>
                      </w:rPr>
                      <m:t>N</m:t>
                    </w:ins>
                  </m:r>
                </m:e>
                <m:sub>
                  <m:r>
                    <w:ins w:id="495" w:author="Eric Yip" w:date="2024-08-23T14:30:00Z">
                      <w:rPr>
                        <w:rFonts w:ascii="Cambria Math" w:eastAsia="맑은 고딕" w:hAnsi="Cambria Math"/>
                      </w:rPr>
                      <m:t>i</m:t>
                    </w:ins>
                  </m:r>
                </m:sub>
              </m:sSub>
            </m:num>
            <m:den>
              <m:nary>
                <m:naryPr>
                  <m:chr m:val="∑"/>
                  <m:limLoc m:val="undOvr"/>
                  <m:supHide m:val="1"/>
                  <m:ctrlPr>
                    <w:ins w:id="496" w:author="Eric Yip" w:date="2024-08-23T14:30:00Z">
                      <w:rPr>
                        <w:rFonts w:ascii="Cambria Math" w:eastAsia="맑은 고딕" w:hAnsi="Cambria Math"/>
                        <w:i/>
                        <w:iCs/>
                      </w:rPr>
                    </w:ins>
                  </m:ctrlPr>
                </m:naryPr>
                <m:sub>
                  <m:r>
                    <w:ins w:id="497" w:author="Eric Yip" w:date="2024-08-23T14:30:00Z">
                      <w:rPr>
                        <w:rFonts w:ascii="Cambria Math" w:eastAsia="맑은 고딕" w:hAnsi="Cambria Math"/>
                      </w:rPr>
                      <m:t>i</m:t>
                    </w:ins>
                  </m:r>
                </m:sub>
                <m:sup/>
                <m:e>
                  <m:sSub>
                    <m:sSubPr>
                      <m:ctrlPr>
                        <w:ins w:id="498" w:author="Eric Yip" w:date="2024-08-23T14:30:00Z">
                          <w:rPr>
                            <w:rFonts w:ascii="Cambria Math" w:eastAsia="맑은 고딕" w:hAnsi="Cambria Math"/>
                            <w:i/>
                            <w:iCs/>
                          </w:rPr>
                        </w:ins>
                      </m:ctrlPr>
                    </m:sSubPr>
                    <m:e>
                      <m:r>
                        <w:ins w:id="499" w:author="Eric Yip" w:date="2024-08-23T14:30:00Z">
                          <w:rPr>
                            <w:rFonts w:ascii="Cambria Math" w:eastAsia="맑은 고딕" w:hAnsi="Cambria Math"/>
                          </w:rPr>
                          <m:t>N</m:t>
                        </w:ins>
                      </m:r>
                    </m:e>
                    <m:sub>
                      <m:r>
                        <w:ins w:id="500" w:author="Eric Yip" w:date="2024-08-23T14:30:00Z">
                          <w:rPr>
                            <w:rFonts w:ascii="Cambria Math" w:eastAsia="맑은 고딕" w:hAnsi="Cambria Math"/>
                          </w:rPr>
                          <m:t>i</m:t>
                        </w:ins>
                      </m:r>
                    </m:sub>
                  </m:sSub>
                </m:e>
              </m:nary>
            </m:den>
          </m:f>
        </m:oMath>
      </m:oMathPara>
    </w:p>
    <w:p w14:paraId="4E6F1E4C" w14:textId="5C2CD6E8" w:rsidR="00EA667F" w:rsidRDefault="00EA667F" w:rsidP="009979C7">
      <w:pPr>
        <w:rPr>
          <w:ins w:id="501" w:author="Eric Yip" w:date="2024-08-23T14:30:00Z"/>
          <w:lang w:eastAsia="en-GB"/>
        </w:rPr>
        <w:pPrChange w:id="502" w:author="Eric Yip" w:date="2024-08-23T14:30:00Z">
          <w:pPr>
            <w:pStyle w:val="Heading2"/>
          </w:pPr>
        </w:pPrChange>
      </w:pPr>
    </w:p>
    <w:p w14:paraId="2EEF8058" w14:textId="0D7BDDC0" w:rsidR="009979C7" w:rsidRDefault="009979C7" w:rsidP="009979C7">
      <w:pPr>
        <w:pStyle w:val="Heading3"/>
        <w:rPr>
          <w:ins w:id="503" w:author="Eric Yip" w:date="2024-08-23T14:31:00Z"/>
        </w:rPr>
      </w:pPr>
      <w:ins w:id="504" w:author="Eric Yip" w:date="2024-08-23T14:31:00Z">
        <w:r>
          <w:rPr>
            <w:lang w:eastAsia="ko-KR"/>
          </w:rPr>
          <w:lastRenderedPageBreak/>
          <w:t>5.2.8</w:t>
        </w:r>
        <w:r>
          <w:rPr>
            <w:lang w:eastAsia="ko-KR"/>
          </w:rPr>
          <w:tab/>
        </w:r>
        <w:r w:rsidRPr="009979C7">
          <w:t>Test dataset(s) and scripts for the scenario</w:t>
        </w:r>
      </w:ins>
    </w:p>
    <w:p w14:paraId="63F6D16F" w14:textId="14B18D31" w:rsidR="009979C7" w:rsidRDefault="009979C7" w:rsidP="009979C7">
      <w:pPr>
        <w:rPr>
          <w:ins w:id="505" w:author="Eric Yip" w:date="2024-08-23T14:39:00Z"/>
        </w:rPr>
        <w:pPrChange w:id="506" w:author="Eric Yip" w:date="2024-08-23T14:31:00Z">
          <w:pPr>
            <w:pStyle w:val="Heading3"/>
          </w:pPr>
        </w:pPrChange>
      </w:pPr>
      <w:ins w:id="507" w:author="Eric Yip" w:date="2024-08-23T14:31:00Z">
        <w:r w:rsidRPr="009979C7">
          <w:t>Evaluations use the Librispeech [</w:t>
        </w:r>
      </w:ins>
      <w:ins w:id="508" w:author="Eric Yip" w:date="2024-08-23T15:56:00Z">
        <w:r w:rsidR="00BD178A" w:rsidRPr="00BD178A">
          <w:rPr>
            <w:highlight w:val="yellow"/>
            <w:rPrChange w:id="509" w:author="Eric Yip" w:date="2024-08-23T15:57:00Z">
              <w:rPr/>
            </w:rPrChange>
          </w:rPr>
          <w:t>gg</w:t>
        </w:r>
      </w:ins>
      <w:ins w:id="510" w:author="Eric Yip" w:date="2024-08-23T14:31:00Z">
        <w:r w:rsidRPr="00BD178A">
          <w:rPr>
            <w:rPrChange w:id="511" w:author="Eric Yip" w:date="2024-08-23T15:56:00Z">
              <w:rPr/>
            </w:rPrChange>
          </w:rPr>
          <w:t>][</w:t>
        </w:r>
      </w:ins>
      <w:ins w:id="512" w:author="Eric Yip" w:date="2024-08-23T15:57:00Z">
        <w:r w:rsidR="00BD178A" w:rsidRPr="00BD178A">
          <w:rPr>
            <w:highlight w:val="yellow"/>
            <w:rPrChange w:id="513" w:author="Eric Yip" w:date="2024-08-23T15:57:00Z">
              <w:rPr/>
            </w:rPrChange>
          </w:rPr>
          <w:t>hh</w:t>
        </w:r>
      </w:ins>
      <w:ins w:id="514" w:author="Eric Yip" w:date="2024-08-23T14:31:00Z">
        <w:r w:rsidRPr="009979C7">
          <w:t xml:space="preserve">] datasets, which are available under Creative Commons Attribution 4.0 International License and shown in table </w:t>
        </w:r>
        <w:r w:rsidR="00160232">
          <w:t>5.2.8</w:t>
        </w:r>
        <w:r w:rsidRPr="009979C7">
          <w:t>-1. To quantify the performance of the anchor and the test model, the word error rate (</w:t>
        </w:r>
        <w:r w:rsidRPr="00160232">
          <w:rPr>
            <w:i/>
            <w:rPrChange w:id="515" w:author="Eric Yip" w:date="2024-08-23T14:31:00Z">
              <w:rPr/>
            </w:rPrChange>
          </w:rPr>
          <w:t>wer</w:t>
        </w:r>
        <w:r w:rsidRPr="009979C7">
          <w:t xml:space="preserve">) is determined based on the </w:t>
        </w:r>
        <w:r w:rsidRPr="00160232">
          <w:rPr>
            <w:i/>
            <w:rPrChange w:id="516" w:author="Eric Yip" w:date="2024-08-23T14:31:00Z">
              <w:rPr/>
            </w:rPrChange>
          </w:rPr>
          <w:t>test-clean</w:t>
        </w:r>
        <w:r w:rsidRPr="009979C7">
          <w:t xml:space="preserve"> dataset. For data-dependent encoder optimizations, the </w:t>
        </w:r>
        <w:r w:rsidRPr="00160232">
          <w:rPr>
            <w:i/>
            <w:rPrChange w:id="517" w:author="Eric Yip" w:date="2024-08-23T14:31:00Z">
              <w:rPr/>
            </w:rPrChange>
          </w:rPr>
          <w:t>dev-clean</w:t>
        </w:r>
        <w:r w:rsidRPr="009979C7">
          <w:t xml:space="preserve"> dataset might be used. The datasets can be automatically down-loaded, e.g. by using the exemplary python-script shown in figure </w:t>
        </w:r>
      </w:ins>
      <w:ins w:id="518" w:author="Eric Yip" w:date="2024-08-23T14:32:00Z">
        <w:r w:rsidR="00160232">
          <w:t>5.2.8</w:t>
        </w:r>
      </w:ins>
      <w:ins w:id="519" w:author="Eric Yip" w:date="2024-08-23T14:31:00Z">
        <w:r w:rsidRPr="009979C7">
          <w:t>-1.</w:t>
        </w:r>
      </w:ins>
    </w:p>
    <w:p w14:paraId="355CA6C3" w14:textId="77777777" w:rsidR="00521BCA" w:rsidRPr="001A6B99" w:rsidRDefault="00521BCA" w:rsidP="00521BCA">
      <w:pPr>
        <w:jc w:val="center"/>
        <w:rPr>
          <w:ins w:id="520" w:author="Eric Yip" w:date="2024-08-23T14:39:00Z"/>
          <w:rFonts w:ascii="Arial" w:eastAsia="Times New Roman" w:hAnsi="Arial"/>
          <w:b/>
        </w:rPr>
      </w:pPr>
      <w:ins w:id="521" w:author="Eric Yip" w:date="2024-08-23T14:39:00Z">
        <w:r w:rsidRPr="001A6B99">
          <w:rPr>
            <w:rFonts w:ascii="Arial" w:eastAsia="Times New Roman" w:hAnsi="Arial"/>
            <w:b/>
          </w:rPr>
          <w:t>Table 5.2.8-1: Datasets considered in the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26"/>
        <w:gridCol w:w="2132"/>
      </w:tblGrid>
      <w:tr w:rsidR="00160232" w:rsidRPr="00EF4414" w14:paraId="7D182C97" w14:textId="77777777" w:rsidTr="00C72988">
        <w:trPr>
          <w:jc w:val="center"/>
          <w:ins w:id="522" w:author="Eric Yip" w:date="2024-08-23T14:32:00Z"/>
        </w:trPr>
        <w:tc>
          <w:tcPr>
            <w:tcW w:w="1555" w:type="dxa"/>
          </w:tcPr>
          <w:p w14:paraId="172E1838" w14:textId="77777777" w:rsidR="00160232" w:rsidRPr="00FD1910" w:rsidRDefault="00160232" w:rsidP="00C72988">
            <w:pPr>
              <w:keepNext/>
              <w:rPr>
                <w:ins w:id="523" w:author="Eric Yip" w:date="2024-08-23T14:32:00Z"/>
                <w:rFonts w:ascii="Arial" w:eastAsia="Times New Roman" w:hAnsi="Arial"/>
                <w:b/>
                <w:sz w:val="18"/>
                <w:rPrChange w:id="524" w:author="Eric Yip" w:date="2024-08-23T14:39:00Z">
                  <w:rPr>
                    <w:ins w:id="525" w:author="Eric Yip" w:date="2024-08-23T14:32:00Z"/>
                    <w:i/>
                    <w:lang w:eastAsia="en-GB"/>
                  </w:rPr>
                </w:rPrChange>
              </w:rPr>
            </w:pPr>
            <w:ins w:id="526" w:author="Eric Yip" w:date="2024-08-23T14:32:00Z">
              <w:r w:rsidRPr="00FD1910">
                <w:rPr>
                  <w:rFonts w:ascii="Arial" w:eastAsia="Times New Roman" w:hAnsi="Arial"/>
                  <w:b/>
                  <w:sz w:val="18"/>
                  <w:rPrChange w:id="527" w:author="Eric Yip" w:date="2024-08-23T14:39:00Z">
                    <w:rPr>
                      <w:i/>
                      <w:lang w:eastAsia="en-GB"/>
                    </w:rPr>
                  </w:rPrChange>
                </w:rPr>
                <w:t>Name</w:t>
              </w:r>
            </w:ins>
          </w:p>
        </w:tc>
        <w:tc>
          <w:tcPr>
            <w:tcW w:w="2126" w:type="dxa"/>
            <w:shd w:val="clear" w:color="auto" w:fill="auto"/>
          </w:tcPr>
          <w:p w14:paraId="5E63E061" w14:textId="77777777" w:rsidR="00160232" w:rsidRPr="00FD1910" w:rsidRDefault="00160232" w:rsidP="00C72988">
            <w:pPr>
              <w:keepNext/>
              <w:rPr>
                <w:ins w:id="528" w:author="Eric Yip" w:date="2024-08-23T14:32:00Z"/>
                <w:rFonts w:ascii="Arial" w:eastAsia="Times New Roman" w:hAnsi="Arial"/>
                <w:b/>
                <w:sz w:val="18"/>
                <w:rPrChange w:id="529" w:author="Eric Yip" w:date="2024-08-23T14:39:00Z">
                  <w:rPr>
                    <w:ins w:id="530" w:author="Eric Yip" w:date="2024-08-23T14:32:00Z"/>
                    <w:lang w:eastAsia="en-GB"/>
                  </w:rPr>
                </w:rPrChange>
              </w:rPr>
            </w:pPr>
            <w:ins w:id="531" w:author="Eric Yip" w:date="2024-08-23T14:32:00Z">
              <w:r w:rsidRPr="00FD1910">
                <w:rPr>
                  <w:rFonts w:ascii="Arial" w:eastAsia="Times New Roman" w:hAnsi="Arial"/>
                  <w:b/>
                  <w:sz w:val="18"/>
                  <w:rPrChange w:id="532" w:author="Eric Yip" w:date="2024-08-23T14:39:00Z">
                    <w:rPr>
                      <w:i/>
                      <w:lang w:eastAsia="en-GB"/>
                    </w:rPr>
                  </w:rPrChange>
                </w:rPr>
                <w:t>Number of sequences</w:t>
              </w:r>
            </w:ins>
          </w:p>
        </w:tc>
        <w:tc>
          <w:tcPr>
            <w:tcW w:w="2132" w:type="dxa"/>
            <w:shd w:val="clear" w:color="auto" w:fill="auto"/>
          </w:tcPr>
          <w:p w14:paraId="38A3C061" w14:textId="77777777" w:rsidR="00160232" w:rsidRPr="00FD1910" w:rsidRDefault="00160232" w:rsidP="00C72988">
            <w:pPr>
              <w:keepNext/>
              <w:rPr>
                <w:ins w:id="533" w:author="Eric Yip" w:date="2024-08-23T14:32:00Z"/>
                <w:rFonts w:ascii="Arial" w:eastAsia="Times New Roman" w:hAnsi="Arial"/>
                <w:b/>
                <w:sz w:val="18"/>
                <w:rPrChange w:id="534" w:author="Eric Yip" w:date="2024-08-23T14:39:00Z">
                  <w:rPr>
                    <w:ins w:id="535" w:author="Eric Yip" w:date="2024-08-23T14:32:00Z"/>
                    <w:i/>
                    <w:lang w:eastAsia="en-GB"/>
                  </w:rPr>
                </w:rPrChange>
              </w:rPr>
            </w:pPr>
            <w:ins w:id="536" w:author="Eric Yip" w:date="2024-08-23T14:32:00Z">
              <w:r w:rsidRPr="00FD1910">
                <w:rPr>
                  <w:rFonts w:ascii="Arial" w:eastAsia="Times New Roman" w:hAnsi="Arial"/>
                  <w:b/>
                  <w:sz w:val="18"/>
                  <w:rPrChange w:id="537" w:author="Eric Yip" w:date="2024-08-23T14:39:00Z">
                    <w:rPr>
                      <w:i/>
                      <w:lang w:eastAsia="en-GB"/>
                    </w:rPr>
                  </w:rPrChange>
                </w:rPr>
                <w:t>Hours of audio</w:t>
              </w:r>
            </w:ins>
          </w:p>
        </w:tc>
      </w:tr>
      <w:tr w:rsidR="00160232" w:rsidRPr="00EF4414" w14:paraId="7BB73FC7" w14:textId="77777777" w:rsidTr="00C72988">
        <w:trPr>
          <w:jc w:val="center"/>
          <w:ins w:id="538" w:author="Eric Yip" w:date="2024-08-23T14:32:00Z"/>
        </w:trPr>
        <w:tc>
          <w:tcPr>
            <w:tcW w:w="1555" w:type="dxa"/>
          </w:tcPr>
          <w:p w14:paraId="23739784" w14:textId="77777777" w:rsidR="00160232" w:rsidRPr="00EF4414" w:rsidRDefault="00160232" w:rsidP="00C72988">
            <w:pPr>
              <w:keepNext/>
              <w:rPr>
                <w:ins w:id="539" w:author="Eric Yip" w:date="2024-08-23T14:32:00Z"/>
                <w:i/>
                <w:lang w:eastAsia="en-GB"/>
              </w:rPr>
            </w:pPr>
            <w:ins w:id="540" w:author="Eric Yip" w:date="2024-08-23T14:32:00Z">
              <w:r w:rsidRPr="00EF4414">
                <w:rPr>
                  <w:i/>
                  <w:lang w:eastAsia="en-GB"/>
                </w:rPr>
                <w:t>test-clean</w:t>
              </w:r>
            </w:ins>
          </w:p>
        </w:tc>
        <w:tc>
          <w:tcPr>
            <w:tcW w:w="2126" w:type="dxa"/>
            <w:shd w:val="clear" w:color="auto" w:fill="auto"/>
          </w:tcPr>
          <w:p w14:paraId="248863C5" w14:textId="77777777" w:rsidR="00160232" w:rsidRPr="00EF4414" w:rsidRDefault="00160232" w:rsidP="00C72988">
            <w:pPr>
              <w:keepNext/>
              <w:rPr>
                <w:ins w:id="541" w:author="Eric Yip" w:date="2024-08-23T14:32:00Z"/>
                <w:highlight w:val="yellow"/>
                <w:lang w:eastAsia="en-GB"/>
              </w:rPr>
            </w:pPr>
            <w:ins w:id="542" w:author="Eric Yip" w:date="2024-08-23T14:32:00Z">
              <w:r w:rsidRPr="00EF4414">
                <w:rPr>
                  <w:lang w:eastAsia="en-GB"/>
                </w:rPr>
                <w:t>2620</w:t>
              </w:r>
            </w:ins>
          </w:p>
        </w:tc>
        <w:tc>
          <w:tcPr>
            <w:tcW w:w="2132" w:type="dxa"/>
            <w:shd w:val="clear" w:color="auto" w:fill="auto"/>
          </w:tcPr>
          <w:p w14:paraId="1F68349D" w14:textId="77777777" w:rsidR="00160232" w:rsidRPr="00EF4414" w:rsidRDefault="00160232" w:rsidP="00C72988">
            <w:pPr>
              <w:keepNext/>
              <w:rPr>
                <w:ins w:id="543" w:author="Eric Yip" w:date="2024-08-23T14:32:00Z"/>
                <w:highlight w:val="yellow"/>
                <w:lang w:eastAsia="en-GB"/>
              </w:rPr>
            </w:pPr>
            <w:ins w:id="544" w:author="Eric Yip" w:date="2024-08-23T14:32:00Z">
              <w:r w:rsidRPr="00EF4414">
                <w:rPr>
                  <w:lang w:eastAsia="en-GB"/>
                </w:rPr>
                <w:t>5.4</w:t>
              </w:r>
            </w:ins>
          </w:p>
        </w:tc>
      </w:tr>
      <w:tr w:rsidR="00160232" w:rsidRPr="00EF4414" w14:paraId="037D4844" w14:textId="77777777" w:rsidTr="00C72988">
        <w:trPr>
          <w:jc w:val="center"/>
          <w:ins w:id="545" w:author="Eric Yip" w:date="2024-08-23T14:32:00Z"/>
        </w:trPr>
        <w:tc>
          <w:tcPr>
            <w:tcW w:w="1555" w:type="dxa"/>
          </w:tcPr>
          <w:p w14:paraId="40169FD7" w14:textId="77777777" w:rsidR="00160232" w:rsidRPr="00EF4414" w:rsidRDefault="00160232" w:rsidP="00C72988">
            <w:pPr>
              <w:keepNext/>
              <w:rPr>
                <w:ins w:id="546" w:author="Eric Yip" w:date="2024-08-23T14:32:00Z"/>
                <w:i/>
                <w:lang w:eastAsia="en-GB"/>
              </w:rPr>
            </w:pPr>
            <w:ins w:id="547" w:author="Eric Yip" w:date="2024-08-23T14:32:00Z">
              <w:r w:rsidRPr="00EF4414">
                <w:rPr>
                  <w:i/>
                  <w:lang w:eastAsia="en-GB"/>
                </w:rPr>
                <w:t>dev-clean</w:t>
              </w:r>
            </w:ins>
          </w:p>
        </w:tc>
        <w:tc>
          <w:tcPr>
            <w:tcW w:w="2126" w:type="dxa"/>
            <w:shd w:val="clear" w:color="auto" w:fill="auto"/>
          </w:tcPr>
          <w:p w14:paraId="3EFEE055" w14:textId="77777777" w:rsidR="00160232" w:rsidRPr="00EF4414" w:rsidRDefault="00160232" w:rsidP="00C72988">
            <w:pPr>
              <w:keepNext/>
              <w:rPr>
                <w:ins w:id="548" w:author="Eric Yip" w:date="2024-08-23T14:32:00Z"/>
                <w:lang w:eastAsia="en-GB"/>
              </w:rPr>
            </w:pPr>
            <w:ins w:id="549" w:author="Eric Yip" w:date="2024-08-23T14:32:00Z">
              <w:r w:rsidRPr="00EF4414">
                <w:rPr>
                  <w:lang w:eastAsia="en-GB"/>
                </w:rPr>
                <w:t>2864</w:t>
              </w:r>
            </w:ins>
          </w:p>
        </w:tc>
        <w:tc>
          <w:tcPr>
            <w:tcW w:w="2132" w:type="dxa"/>
            <w:shd w:val="clear" w:color="auto" w:fill="auto"/>
          </w:tcPr>
          <w:p w14:paraId="52F105ED" w14:textId="77777777" w:rsidR="00160232" w:rsidRPr="00EF4414" w:rsidRDefault="00160232" w:rsidP="00C72988">
            <w:pPr>
              <w:keepNext/>
              <w:rPr>
                <w:ins w:id="550" w:author="Eric Yip" w:date="2024-08-23T14:32:00Z"/>
                <w:lang w:eastAsia="en-GB"/>
              </w:rPr>
            </w:pPr>
            <w:ins w:id="551" w:author="Eric Yip" w:date="2024-08-23T14:32:00Z">
              <w:r w:rsidRPr="00EF4414">
                <w:rPr>
                  <w:lang w:eastAsia="en-GB"/>
                </w:rPr>
                <w:t>5.4</w:t>
              </w:r>
            </w:ins>
          </w:p>
        </w:tc>
      </w:tr>
    </w:tbl>
    <w:p w14:paraId="77A7F8A2" w14:textId="1C82C42C" w:rsidR="00160232" w:rsidRDefault="00160232" w:rsidP="009979C7">
      <w:pPr>
        <w:rPr>
          <w:ins w:id="552" w:author="Eric Yip" w:date="2024-08-23T14:40:00Z"/>
          <w:lang w:eastAsia="en-GB"/>
        </w:rPr>
        <w:pPrChange w:id="553" w:author="Eric Yip" w:date="2024-08-23T14:30:00Z">
          <w:pPr>
            <w:pStyle w:val="Heading2"/>
          </w:pPr>
        </w:pPrChange>
      </w:pPr>
    </w:p>
    <w:p w14:paraId="5FAC86A7" w14:textId="4D31D72E" w:rsidR="00FD1910" w:rsidRDefault="00FD1910" w:rsidP="009979C7">
      <w:pPr>
        <w:rPr>
          <w:ins w:id="554" w:author="Eric Yip" w:date="2024-08-23T14:40:00Z"/>
          <w:lang w:eastAsia="en-GB"/>
        </w:rPr>
        <w:pPrChange w:id="555" w:author="Eric Yip" w:date="2024-08-23T14:30:00Z">
          <w:pPr>
            <w:pStyle w:val="Heading2"/>
          </w:pPr>
        </w:pPrChange>
      </w:pPr>
      <w:ins w:id="556" w:author="Eric Yip" w:date="2024-08-23T14:40:00Z">
        <w:r w:rsidRPr="00FD1910">
          <w:rPr>
            <w:lang w:eastAsia="en-GB"/>
          </w:rPr>
          <w:t>The exemplary script derives word error rate and file size of the anchor models. Further scripts to create and evaluate the reconstructed models can be obtained from https://github.com/5G-MAG/rt-ai-ml-evaluation-framework. They can be generically extended by different compression methods.</w:t>
        </w:r>
      </w:ins>
    </w:p>
    <w:p w14:paraId="0C18EE9C" w14:textId="64E95EA2" w:rsidR="00FD1910" w:rsidRDefault="00A85D67" w:rsidP="009979C7">
      <w:pPr>
        <w:rPr>
          <w:ins w:id="557" w:author="Eric Yip" w:date="2024-08-23T14:24:00Z"/>
          <w:lang w:eastAsia="en-GB"/>
        </w:rPr>
        <w:pPrChange w:id="558" w:author="Eric Yip" w:date="2024-08-23T14:30:00Z">
          <w:pPr>
            <w:pStyle w:val="Heading2"/>
          </w:pPr>
        </w:pPrChange>
      </w:pPr>
      <w:ins w:id="559" w:author="Eric Yip" w:date="2024-08-23T14:40:00Z">
        <w:r w:rsidRPr="00EF4414">
          <w:rPr>
            <w:rFonts w:eastAsia="맑은 고딕"/>
            <w:b/>
            <w:bCs/>
            <w:noProof/>
            <w:szCs w:val="24"/>
            <w:lang w:eastAsia="ko-KR"/>
          </w:rPr>
          <w:lastRenderedPageBreak/>
          <mc:AlternateContent>
            <mc:Choice Requires="wps">
              <w:drawing>
                <wp:anchor distT="45720" distB="45720" distL="114300" distR="114300" simplePos="0" relativeHeight="251659264" behindDoc="0" locked="0" layoutInCell="1" allowOverlap="1" wp14:anchorId="67E064A9" wp14:editId="26829DB5">
                  <wp:simplePos x="0" y="0"/>
                  <wp:positionH relativeFrom="column">
                    <wp:posOffset>0</wp:posOffset>
                  </wp:positionH>
                  <wp:positionV relativeFrom="paragraph">
                    <wp:posOffset>304800</wp:posOffset>
                  </wp:positionV>
                  <wp:extent cx="6533515" cy="8229600"/>
                  <wp:effectExtent l="0" t="0" r="635" b="0"/>
                  <wp:wrapTopAndBottom/>
                  <wp:docPr id="37"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3515" cy="82296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5B56B" w14:textId="77777777" w:rsidR="00C72988" w:rsidRPr="009303FD" w:rsidRDefault="00C72988" w:rsidP="00A85D67">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14:paraId="4DBDAC07" w14:textId="77777777" w:rsidR="00C72988" w:rsidRPr="009303FD" w:rsidRDefault="00C72988" w:rsidP="00A85D67">
                              <w:pPr>
                                <w:pStyle w:val="HTMLPreformatted"/>
                                <w:rPr>
                                  <w:i/>
                                  <w:iCs/>
                                  <w:noProof/>
                                  <w:color w:val="808080"/>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E064A9" id="_x0000_t202" coordsize="21600,21600" o:spt="202" path="m,l,21600r21600,l21600,xe">
                  <v:stroke joinstyle="miter"/>
                  <v:path gradientshapeok="t" o:connecttype="rect"/>
                </v:shapetype>
                <v:shape id="_x0000_s1026" type="#_x0000_t202" style="position:absolute;margin-left:0;margin-top:24pt;width:514.45pt;height:9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" fillcolor="#f2f2f2" stroked="f">
                  <v:textbox>
                    <w:txbxContent>
                      <w:p w14:paraId="5B75B56B" w14:textId="77777777" w:rsidR="00C72988" w:rsidRPr="009303FD" w:rsidRDefault="00C72988" w:rsidP="00A85D67">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14:paraId="4DBDAC07" w14:textId="77777777" w:rsidR="00C72988" w:rsidRPr="009303FD" w:rsidRDefault="00C72988" w:rsidP="00A85D67">
                        <w:pPr>
                          <w:pStyle w:val="HTMLPreformatted"/>
                          <w:rPr>
                            <w:i/>
                            <w:iCs/>
                            <w:noProof/>
                            <w:color w:val="808080"/>
                            <w:sz w:val="16"/>
                            <w:szCs w:val="16"/>
                          </w:rPr>
                        </w:pPr>
                      </w:p>
                    </w:txbxContent>
                  </v:textbox>
                  <w10:wrap type="topAndBottom"/>
                </v:shape>
              </w:pict>
            </mc:Fallback>
          </mc:AlternateContent>
        </w:r>
      </w:ins>
    </w:p>
    <w:p w14:paraId="68D17671" w14:textId="36E37EEA" w:rsidR="00EA667F" w:rsidRPr="00A85D67" w:rsidRDefault="00A85D67" w:rsidP="00A85D67">
      <w:pPr>
        <w:jc w:val="center"/>
        <w:rPr>
          <w:ins w:id="560" w:author="Eric Yip" w:date="2024-08-23T14:41:00Z"/>
          <w:rFonts w:ascii="Arial" w:eastAsia="Times New Roman" w:hAnsi="Arial"/>
          <w:b/>
          <w:rPrChange w:id="561" w:author="Eric Yip" w:date="2024-08-23T14:41:00Z">
            <w:rPr>
              <w:ins w:id="562" w:author="Eric Yip" w:date="2024-08-23T14:41:00Z"/>
            </w:rPr>
          </w:rPrChange>
        </w:rPr>
        <w:pPrChange w:id="563" w:author="Eric Yip" w:date="2024-08-23T14:41:00Z">
          <w:pPr>
            <w:pStyle w:val="Heading2"/>
          </w:pPr>
        </w:pPrChange>
      </w:pPr>
      <w:ins w:id="564" w:author="Eric Yip" w:date="2024-08-23T14:41:00Z">
        <w:r w:rsidRPr="00A85D67">
          <w:rPr>
            <w:rFonts w:ascii="Arial" w:eastAsia="Times New Roman" w:hAnsi="Arial"/>
            <w:b/>
            <w:rPrChange w:id="565" w:author="Eric Yip" w:date="2024-08-23T14:41:00Z">
              <w:rPr/>
            </w:rPrChange>
          </w:rPr>
          <w:t xml:space="preserve">Figure 5.2.8-1: Exemplary python script for determining </w:t>
        </w:r>
        <w:r w:rsidRPr="00A85D67">
          <w:rPr>
            <w:rFonts w:ascii="Arial" w:eastAsia="Times New Roman" w:hAnsi="Arial"/>
            <w:b/>
            <w:i/>
            <w:rPrChange w:id="566" w:author="Eric Yip" w:date="2024-08-23T14:41:00Z">
              <w:rPr/>
            </w:rPrChange>
          </w:rPr>
          <w:t>sizeAnc</w:t>
        </w:r>
        <w:r w:rsidRPr="00A85D67">
          <w:rPr>
            <w:rFonts w:ascii="Arial" w:eastAsia="Times New Roman" w:hAnsi="Arial"/>
            <w:b/>
            <w:rPrChange w:id="567" w:author="Eric Yip" w:date="2024-08-23T14:41:00Z">
              <w:rPr/>
            </w:rPrChange>
          </w:rPr>
          <w:t xml:space="preserve"> and </w:t>
        </w:r>
        <w:r w:rsidRPr="00A85D67">
          <w:rPr>
            <w:rFonts w:ascii="Arial" w:eastAsia="Times New Roman" w:hAnsi="Arial"/>
            <w:b/>
            <w:i/>
            <w:rPrChange w:id="568" w:author="Eric Yip" w:date="2024-08-23T14:41:00Z">
              <w:rPr/>
            </w:rPrChange>
          </w:rPr>
          <w:t>werAnc</w:t>
        </w:r>
        <w:r w:rsidRPr="00A85D67">
          <w:rPr>
            <w:rFonts w:ascii="Arial" w:eastAsia="Times New Roman" w:hAnsi="Arial"/>
            <w:b/>
            <w:rPrChange w:id="569" w:author="Eric Yip" w:date="2024-08-23T14:41:00Z">
              <w:rPr/>
            </w:rPrChange>
          </w:rPr>
          <w:t>.</w:t>
        </w:r>
      </w:ins>
    </w:p>
    <w:p w14:paraId="324693F2" w14:textId="226DA8E1" w:rsidR="00A85D67" w:rsidRDefault="00A85D67" w:rsidP="0050520A">
      <w:pPr>
        <w:rPr>
          <w:ins w:id="570" w:author="Eric Yip" w:date="2024-08-23T14:41:00Z"/>
        </w:rPr>
        <w:pPrChange w:id="571" w:author="Eric Yip" w:date="2024-08-23T14:08:00Z">
          <w:pPr>
            <w:pStyle w:val="Heading2"/>
          </w:pPr>
        </w:pPrChange>
      </w:pPr>
    </w:p>
    <w:p w14:paraId="1682856A" w14:textId="045CBFC6" w:rsidR="00A85D67" w:rsidRDefault="00A85D67" w:rsidP="00A85D67">
      <w:pPr>
        <w:pStyle w:val="Heading3"/>
        <w:rPr>
          <w:ins w:id="572" w:author="Eric Yip" w:date="2024-08-23T14:42:00Z"/>
        </w:rPr>
      </w:pPr>
      <w:ins w:id="573" w:author="Eric Yip" w:date="2024-08-23T14:42:00Z">
        <w:r>
          <w:rPr>
            <w:lang w:eastAsia="ko-KR"/>
          </w:rPr>
          <w:lastRenderedPageBreak/>
          <w:t>5.2.9</w:t>
        </w:r>
        <w:r>
          <w:rPr>
            <w:lang w:eastAsia="ko-KR"/>
          </w:rPr>
          <w:tab/>
        </w:r>
        <w:r w:rsidRPr="00A85D67">
          <w:t>Detailed test conditions</w:t>
        </w:r>
      </w:ins>
    </w:p>
    <w:p w14:paraId="63F49588" w14:textId="6C66BEE2" w:rsidR="00A85D67" w:rsidRDefault="00A85D67" w:rsidP="0050520A">
      <w:pPr>
        <w:rPr>
          <w:ins w:id="574" w:author="Eric Yip" w:date="2024-08-23T14:41:00Z"/>
        </w:rPr>
        <w:pPrChange w:id="575" w:author="Eric Yip" w:date="2024-08-23T14:08:00Z">
          <w:pPr>
            <w:pStyle w:val="Heading2"/>
          </w:pPr>
        </w:pPrChange>
      </w:pPr>
      <w:ins w:id="576" w:author="Eric Yip" w:date="2024-08-23T14:42:00Z">
        <w:r w:rsidRPr="00A85D67">
          <w:t xml:space="preserve">A compression method under test is evaluated using the test cases shown in table </w:t>
        </w:r>
        <w:r>
          <w:t>5.2.9</w:t>
        </w:r>
        <w:r w:rsidRPr="00A85D67">
          <w:t>-1.</w:t>
        </w:r>
      </w:ins>
      <w:ins w:id="577" w:author="Eric Yip" w:date="2024-08-23T14:43:00Z">
        <w:r w:rsidR="0086334C">
          <w:t xml:space="preserve"> </w:t>
        </w:r>
        <w:r w:rsidR="0086334C" w:rsidRPr="0086334C">
          <w:rPr>
            <w:i/>
            <w:rPrChange w:id="578" w:author="Eric Yip" w:date="2024-08-23T14:43:00Z">
              <w:rPr/>
            </w:rPrChange>
          </w:rPr>
          <w:t>werAnc</w:t>
        </w:r>
        <w:r w:rsidR="0086334C" w:rsidRPr="0086334C">
          <w:t xml:space="preserve"> and </w:t>
        </w:r>
        <w:r w:rsidR="0086334C" w:rsidRPr="0086334C">
          <w:rPr>
            <w:i/>
            <w:rPrChange w:id="579" w:author="Eric Yip" w:date="2024-08-23T14:43:00Z">
              <w:rPr/>
            </w:rPrChange>
          </w:rPr>
          <w:t>sizeAnc</w:t>
        </w:r>
        <w:r w:rsidR="0086334C" w:rsidRPr="0086334C">
          <w:t xml:space="preserve"> are given in table </w:t>
        </w:r>
        <w:r w:rsidR="0086334C">
          <w:t>5.2.4</w:t>
        </w:r>
        <w:r w:rsidR="0086334C" w:rsidRPr="0086334C">
          <w:t>-1.</w:t>
        </w:r>
      </w:ins>
    </w:p>
    <w:p w14:paraId="1A5B59B2" w14:textId="50C6AC97" w:rsidR="00A85D67" w:rsidRPr="00A85D67" w:rsidRDefault="00A85D67" w:rsidP="00A85D67">
      <w:pPr>
        <w:jc w:val="center"/>
        <w:rPr>
          <w:ins w:id="580" w:author="Eric Yip" w:date="2024-08-23T14:42:00Z"/>
          <w:rFonts w:ascii="Arial" w:eastAsia="Times New Roman" w:hAnsi="Arial"/>
          <w:b/>
          <w:rPrChange w:id="581" w:author="Eric Yip" w:date="2024-08-23T14:43:00Z">
            <w:rPr>
              <w:ins w:id="582" w:author="Eric Yip" w:date="2024-08-23T14:42:00Z"/>
              <w:rFonts w:eastAsia="맑은 고딕"/>
              <w:b/>
              <w:lang w:eastAsia="en-GB"/>
            </w:rPr>
          </w:rPrChange>
        </w:rPr>
        <w:pPrChange w:id="583" w:author="Eric Yip" w:date="2024-08-23T14:43:00Z">
          <w:pPr>
            <w:keepNext/>
            <w:jc w:val="center"/>
          </w:pPr>
        </w:pPrChange>
      </w:pPr>
      <w:bookmarkStart w:id="584" w:name="_Ref134157837"/>
      <w:ins w:id="585" w:author="Eric Yip" w:date="2024-08-23T14:42:00Z">
        <w:r w:rsidRPr="00A85D67">
          <w:rPr>
            <w:rFonts w:ascii="Arial" w:eastAsia="Times New Roman" w:hAnsi="Arial"/>
            <w:b/>
            <w:rPrChange w:id="586" w:author="Eric Yip" w:date="2024-08-23T14:43:00Z">
              <w:rPr>
                <w:rFonts w:eastAsia="맑은 고딕"/>
                <w:b/>
                <w:lang w:eastAsia="en-GB"/>
              </w:rPr>
            </w:rPrChange>
          </w:rPr>
          <w:t xml:space="preserve">Table </w:t>
        </w:r>
      </w:ins>
      <w:bookmarkEnd w:id="584"/>
      <w:ins w:id="587" w:author="Eric Yip" w:date="2024-08-23T14:43:00Z">
        <w:r w:rsidR="0086334C">
          <w:rPr>
            <w:rFonts w:ascii="Arial" w:eastAsia="Times New Roman" w:hAnsi="Arial"/>
            <w:b/>
          </w:rPr>
          <w:t>5.2.9</w:t>
        </w:r>
      </w:ins>
      <w:ins w:id="588" w:author="Eric Yip" w:date="2024-08-23T14:42:00Z">
        <w:r w:rsidRPr="00A85D67">
          <w:rPr>
            <w:rFonts w:ascii="Arial" w:eastAsia="Times New Roman" w:hAnsi="Arial"/>
            <w:b/>
            <w:rPrChange w:id="589" w:author="Eric Yip" w:date="2024-08-23T14:43:00Z">
              <w:rPr>
                <w:rFonts w:eastAsia="맑은 고딕"/>
                <w:b/>
                <w:lang w:eastAsia="en-GB"/>
              </w:rPr>
            </w:rPrChange>
          </w:rPr>
          <w:t xml:space="preserve">-1: Test cases and respective </w:t>
        </w:r>
        <w:r w:rsidRPr="0086334C">
          <w:rPr>
            <w:rFonts w:ascii="Arial" w:eastAsia="Times New Roman" w:hAnsi="Arial"/>
            <w:b/>
            <w:i/>
            <w:rPrChange w:id="590" w:author="Eric Yip" w:date="2024-08-23T14:43:00Z">
              <w:rPr>
                <w:rFonts w:eastAsia="맑은 고딕"/>
                <w:b/>
                <w:i/>
                <w:lang w:eastAsia="en-GB"/>
              </w:rPr>
            </w:rPrChange>
          </w:rPr>
          <w:t>wer</w:t>
        </w:r>
        <w:r w:rsidR="0086334C" w:rsidRPr="004E3F9C">
          <w:rPr>
            <w:rFonts w:ascii="Arial" w:eastAsia="Times New Roman" w:hAnsi="Arial"/>
            <w:b/>
          </w:rPr>
          <w:t xml:space="preserve">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543"/>
        <w:gridCol w:w="2402"/>
      </w:tblGrid>
      <w:tr w:rsidR="0086334C" w:rsidRPr="00EF4414" w14:paraId="3F8E98FE" w14:textId="77777777" w:rsidTr="00C72988">
        <w:trPr>
          <w:jc w:val="center"/>
          <w:ins w:id="591" w:author="Eric Yip" w:date="2024-08-23T14:43:00Z"/>
        </w:trPr>
        <w:tc>
          <w:tcPr>
            <w:tcW w:w="1555" w:type="dxa"/>
            <w:tcBorders>
              <w:top w:val="single" w:sz="2" w:space="0" w:color="auto"/>
            </w:tcBorders>
          </w:tcPr>
          <w:p w14:paraId="70B64CA3" w14:textId="77777777" w:rsidR="0086334C" w:rsidRPr="0086334C" w:rsidRDefault="0086334C" w:rsidP="00C72988">
            <w:pPr>
              <w:keepNext/>
              <w:rPr>
                <w:ins w:id="592" w:author="Eric Yip" w:date="2024-08-23T14:43:00Z"/>
                <w:rFonts w:ascii="Arial" w:eastAsia="Times New Roman" w:hAnsi="Arial"/>
                <w:b/>
                <w:sz w:val="18"/>
                <w:rPrChange w:id="593" w:author="Eric Yip" w:date="2024-08-23T14:44:00Z">
                  <w:rPr>
                    <w:ins w:id="594" w:author="Eric Yip" w:date="2024-08-23T14:43:00Z"/>
                    <w:lang w:eastAsia="en-GB"/>
                  </w:rPr>
                </w:rPrChange>
              </w:rPr>
            </w:pPr>
            <w:ins w:id="595" w:author="Eric Yip" w:date="2024-08-23T14:43:00Z">
              <w:r w:rsidRPr="0086334C">
                <w:rPr>
                  <w:rFonts w:ascii="Arial" w:eastAsia="Times New Roman" w:hAnsi="Arial"/>
                  <w:b/>
                  <w:sz w:val="18"/>
                  <w:rPrChange w:id="596" w:author="Eric Yip" w:date="2024-08-23T14:44:00Z">
                    <w:rPr>
                      <w:lang w:eastAsia="en-GB"/>
                    </w:rPr>
                  </w:rPrChange>
                </w:rPr>
                <w:t>Test case</w:t>
              </w:r>
            </w:ins>
          </w:p>
        </w:tc>
        <w:tc>
          <w:tcPr>
            <w:tcW w:w="3543" w:type="dxa"/>
            <w:tcBorders>
              <w:top w:val="single" w:sz="2" w:space="0" w:color="auto"/>
            </w:tcBorders>
          </w:tcPr>
          <w:p w14:paraId="1CA6EDD9" w14:textId="77777777" w:rsidR="0086334C" w:rsidRPr="0086334C" w:rsidRDefault="0086334C" w:rsidP="00C72988">
            <w:pPr>
              <w:keepNext/>
              <w:rPr>
                <w:ins w:id="597" w:author="Eric Yip" w:date="2024-08-23T14:43:00Z"/>
                <w:rFonts w:ascii="Arial" w:eastAsia="Times New Roman" w:hAnsi="Arial"/>
                <w:b/>
                <w:sz w:val="18"/>
                <w:rPrChange w:id="598" w:author="Eric Yip" w:date="2024-08-23T14:44:00Z">
                  <w:rPr>
                    <w:ins w:id="599" w:author="Eric Yip" w:date="2024-08-23T14:43:00Z"/>
                    <w:lang w:eastAsia="en-GB"/>
                  </w:rPr>
                </w:rPrChange>
              </w:rPr>
            </w:pPr>
            <w:ins w:id="600" w:author="Eric Yip" w:date="2024-08-23T14:43:00Z">
              <w:r w:rsidRPr="0086334C">
                <w:rPr>
                  <w:rFonts w:ascii="Arial" w:eastAsia="Times New Roman" w:hAnsi="Arial"/>
                  <w:b/>
                  <w:sz w:val="18"/>
                  <w:rPrChange w:id="601" w:author="Eric Yip" w:date="2024-08-23T14:44:00Z">
                    <w:rPr>
                      <w:lang w:eastAsia="en-GB"/>
                    </w:rPr>
                  </w:rPrChange>
                </w:rPr>
                <w:t>Model</w:t>
              </w:r>
            </w:ins>
          </w:p>
        </w:tc>
        <w:tc>
          <w:tcPr>
            <w:tcW w:w="2402" w:type="dxa"/>
            <w:tcBorders>
              <w:top w:val="single" w:sz="2" w:space="0" w:color="auto"/>
              <w:bottom w:val="single" w:sz="2" w:space="0" w:color="auto"/>
            </w:tcBorders>
            <w:shd w:val="clear" w:color="auto" w:fill="auto"/>
          </w:tcPr>
          <w:p w14:paraId="4AFF4F36" w14:textId="77777777" w:rsidR="0086334C" w:rsidRPr="0086334C" w:rsidRDefault="0086334C" w:rsidP="00C72988">
            <w:pPr>
              <w:keepNext/>
              <w:rPr>
                <w:ins w:id="602" w:author="Eric Yip" w:date="2024-08-23T14:43:00Z"/>
                <w:rFonts w:ascii="Arial" w:eastAsia="Times New Roman" w:hAnsi="Arial"/>
                <w:b/>
                <w:sz w:val="18"/>
                <w:rPrChange w:id="603" w:author="Eric Yip" w:date="2024-08-23T14:44:00Z">
                  <w:rPr>
                    <w:ins w:id="604" w:author="Eric Yip" w:date="2024-08-23T14:43:00Z"/>
                    <w:lang w:eastAsia="en-GB"/>
                  </w:rPr>
                </w:rPrChange>
              </w:rPr>
            </w:pPr>
            <w:ins w:id="605" w:author="Eric Yip" w:date="2024-08-23T14:43:00Z">
              <w:r w:rsidRPr="0086334C">
                <w:rPr>
                  <w:rFonts w:ascii="Arial" w:eastAsia="Times New Roman" w:hAnsi="Arial"/>
                  <w:b/>
                  <w:i/>
                  <w:sz w:val="18"/>
                  <w:rPrChange w:id="606" w:author="Eric Yip" w:date="2024-08-23T14:44:00Z">
                    <w:rPr>
                      <w:i/>
                      <w:lang w:eastAsia="en-GB"/>
                    </w:rPr>
                  </w:rPrChange>
                </w:rPr>
                <w:t>wer</w:t>
              </w:r>
              <w:r w:rsidRPr="0086334C">
                <w:rPr>
                  <w:rFonts w:ascii="Arial" w:eastAsia="Times New Roman" w:hAnsi="Arial"/>
                  <w:b/>
                  <w:sz w:val="18"/>
                  <w:rPrChange w:id="607" w:author="Eric Yip" w:date="2024-08-23T14:44:00Z">
                    <w:rPr>
                      <w:i/>
                      <w:lang w:eastAsia="en-GB"/>
                    </w:rPr>
                  </w:rPrChange>
                </w:rPr>
                <w:t xml:space="preserve"> </w:t>
              </w:r>
              <w:r w:rsidRPr="0086334C">
                <w:rPr>
                  <w:rFonts w:ascii="Arial" w:eastAsia="Times New Roman" w:hAnsi="Arial"/>
                  <w:b/>
                  <w:sz w:val="18"/>
                  <w:rPrChange w:id="608" w:author="Eric Yip" w:date="2024-08-23T14:44:00Z">
                    <w:rPr>
                      <w:lang w:eastAsia="en-GB"/>
                    </w:rPr>
                  </w:rPrChange>
                </w:rPr>
                <w:t>range</w:t>
              </w:r>
              <w:r w:rsidRPr="0086334C">
                <w:rPr>
                  <w:rFonts w:ascii="Arial" w:eastAsia="Times New Roman" w:hAnsi="Arial"/>
                  <w:b/>
                  <w:sz w:val="18"/>
                  <w:rPrChange w:id="609" w:author="Eric Yip" w:date="2024-08-23T14:44:00Z">
                    <w:rPr>
                      <w:i/>
                      <w:lang w:eastAsia="en-GB"/>
                    </w:rPr>
                  </w:rPrChange>
                </w:rPr>
                <w:t xml:space="preserve"> </w:t>
              </w:r>
            </w:ins>
          </w:p>
        </w:tc>
      </w:tr>
      <w:tr w:rsidR="0086334C" w:rsidRPr="00EF4414" w14:paraId="32F2EDC3" w14:textId="77777777" w:rsidTr="00C72988">
        <w:trPr>
          <w:trHeight w:val="201"/>
          <w:jc w:val="center"/>
          <w:ins w:id="610" w:author="Eric Yip" w:date="2024-08-23T14:43:00Z"/>
        </w:trPr>
        <w:tc>
          <w:tcPr>
            <w:tcW w:w="1555" w:type="dxa"/>
          </w:tcPr>
          <w:p w14:paraId="5C9021F6" w14:textId="77777777" w:rsidR="0086334C" w:rsidRPr="00EF4414" w:rsidRDefault="0086334C" w:rsidP="00C72988">
            <w:pPr>
              <w:keepNext/>
              <w:rPr>
                <w:ins w:id="611" w:author="Eric Yip" w:date="2024-08-23T14:43:00Z"/>
                <w:i/>
                <w:lang w:eastAsia="en-GB"/>
              </w:rPr>
            </w:pPr>
            <w:ins w:id="612" w:author="Eric Yip" w:date="2024-08-23T14:43:00Z">
              <w:r w:rsidRPr="00EF4414">
                <w:rPr>
                  <w:i/>
                  <w:lang w:eastAsia="en-GB"/>
                </w:rPr>
                <w:t>1</w:t>
              </w:r>
            </w:ins>
          </w:p>
        </w:tc>
        <w:tc>
          <w:tcPr>
            <w:tcW w:w="3543" w:type="dxa"/>
          </w:tcPr>
          <w:p w14:paraId="2073C478" w14:textId="77777777" w:rsidR="0086334C" w:rsidRPr="00EF4414" w:rsidRDefault="0086334C" w:rsidP="00C72988">
            <w:pPr>
              <w:keepNext/>
              <w:rPr>
                <w:ins w:id="613" w:author="Eric Yip" w:date="2024-08-23T14:43:00Z"/>
                <w:lang w:eastAsia="en-GB"/>
              </w:rPr>
            </w:pPr>
            <w:ins w:id="614" w:author="Eric Yip" w:date="2024-08-23T14:43:00Z">
              <w:r w:rsidRPr="00EF4414">
                <w:rPr>
                  <w:i/>
                  <w:lang w:eastAsia="en-GB"/>
                </w:rPr>
                <w:t>WAV2VEC2_ASR_BASE_960H</w:t>
              </w:r>
            </w:ins>
          </w:p>
        </w:tc>
        <w:tc>
          <w:tcPr>
            <w:tcW w:w="2402" w:type="dxa"/>
            <w:tcBorders>
              <w:top w:val="single" w:sz="2" w:space="0" w:color="auto"/>
            </w:tcBorders>
            <w:shd w:val="clear" w:color="auto" w:fill="auto"/>
          </w:tcPr>
          <w:p w14:paraId="1444EADD" w14:textId="77777777" w:rsidR="0086334C" w:rsidRPr="00EF4414" w:rsidRDefault="0086334C" w:rsidP="00C72988">
            <w:pPr>
              <w:keepNext/>
              <w:rPr>
                <w:ins w:id="615" w:author="Eric Yip" w:date="2024-08-23T14:43:00Z"/>
                <w:highlight w:val="yellow"/>
                <w:lang w:eastAsia="en-GB"/>
              </w:rPr>
            </w:pPr>
            <w:ins w:id="616" w:author="Eric Yip" w:date="2024-08-23T14:43:00Z">
              <w:r w:rsidRPr="00EF4414">
                <w:rPr>
                  <w:lang w:eastAsia="en-GB"/>
                </w:rPr>
                <w:t>3.4% to 8.4%</w:t>
              </w:r>
            </w:ins>
          </w:p>
        </w:tc>
      </w:tr>
      <w:tr w:rsidR="0086334C" w:rsidRPr="00EF4414" w14:paraId="09AA92F1" w14:textId="77777777" w:rsidTr="00C72988">
        <w:trPr>
          <w:trHeight w:val="264"/>
          <w:jc w:val="center"/>
          <w:ins w:id="617" w:author="Eric Yip" w:date="2024-08-23T14:43:00Z"/>
        </w:trPr>
        <w:tc>
          <w:tcPr>
            <w:tcW w:w="1555" w:type="dxa"/>
          </w:tcPr>
          <w:p w14:paraId="2C9824A3" w14:textId="77777777" w:rsidR="0086334C" w:rsidRPr="00EF4414" w:rsidRDefault="0086334C" w:rsidP="00C72988">
            <w:pPr>
              <w:keepNext/>
              <w:rPr>
                <w:ins w:id="618" w:author="Eric Yip" w:date="2024-08-23T14:43:00Z"/>
                <w:i/>
                <w:lang w:eastAsia="en-GB"/>
              </w:rPr>
            </w:pPr>
            <w:ins w:id="619" w:author="Eric Yip" w:date="2024-08-23T14:43:00Z">
              <w:r w:rsidRPr="00EF4414">
                <w:rPr>
                  <w:i/>
                  <w:lang w:eastAsia="en-GB"/>
                </w:rPr>
                <w:t>2</w:t>
              </w:r>
            </w:ins>
          </w:p>
        </w:tc>
        <w:tc>
          <w:tcPr>
            <w:tcW w:w="3543" w:type="dxa"/>
          </w:tcPr>
          <w:p w14:paraId="63C2500A" w14:textId="77777777" w:rsidR="0086334C" w:rsidRPr="00EF4414" w:rsidRDefault="0086334C" w:rsidP="00C72988">
            <w:pPr>
              <w:keepNext/>
              <w:rPr>
                <w:ins w:id="620" w:author="Eric Yip" w:date="2024-08-23T14:43:00Z"/>
                <w:lang w:eastAsia="en-GB"/>
              </w:rPr>
            </w:pPr>
            <w:ins w:id="621" w:author="Eric Yip" w:date="2024-08-23T14:43:00Z">
              <w:r w:rsidRPr="00EF4414">
                <w:rPr>
                  <w:i/>
                  <w:lang w:eastAsia="en-GB"/>
                </w:rPr>
                <w:t>HUBERT_ASR_LARGE</w:t>
              </w:r>
            </w:ins>
          </w:p>
        </w:tc>
        <w:tc>
          <w:tcPr>
            <w:tcW w:w="2402" w:type="dxa"/>
            <w:shd w:val="clear" w:color="auto" w:fill="auto"/>
          </w:tcPr>
          <w:p w14:paraId="30856CC5" w14:textId="77777777" w:rsidR="0086334C" w:rsidRPr="00EF4414" w:rsidRDefault="0086334C" w:rsidP="00C72988">
            <w:pPr>
              <w:keepNext/>
              <w:rPr>
                <w:ins w:id="622" w:author="Eric Yip" w:date="2024-08-23T14:43:00Z"/>
                <w:lang w:eastAsia="en-GB"/>
              </w:rPr>
            </w:pPr>
            <w:ins w:id="623" w:author="Eric Yip" w:date="2024-08-23T14:43:00Z">
              <w:r w:rsidRPr="00EF4414">
                <w:rPr>
                  <w:lang w:eastAsia="en-GB"/>
                </w:rPr>
                <w:t>2.1% to 7.1%</w:t>
              </w:r>
            </w:ins>
          </w:p>
        </w:tc>
      </w:tr>
    </w:tbl>
    <w:p w14:paraId="1B3185A0" w14:textId="0A9123A3" w:rsidR="00A85D67" w:rsidRDefault="00A85D67" w:rsidP="0050520A">
      <w:pPr>
        <w:rPr>
          <w:ins w:id="624" w:author="Eric Yip" w:date="2024-08-23T14:44:00Z"/>
        </w:rPr>
        <w:pPrChange w:id="625" w:author="Eric Yip" w:date="2024-08-23T14:08:00Z">
          <w:pPr>
            <w:pStyle w:val="Heading2"/>
          </w:pPr>
        </w:pPrChange>
      </w:pPr>
    </w:p>
    <w:p w14:paraId="7D10EDA4" w14:textId="6AE91F5F" w:rsidR="0086334C" w:rsidRDefault="00433B08" w:rsidP="0050520A">
      <w:pPr>
        <w:rPr>
          <w:ins w:id="626" w:author="Eric Yip" w:date="2024-08-23T14:45:00Z"/>
        </w:rPr>
        <w:pPrChange w:id="627" w:author="Eric Yip" w:date="2024-08-23T14:08:00Z">
          <w:pPr>
            <w:pStyle w:val="Heading2"/>
          </w:pPr>
        </w:pPrChange>
      </w:pPr>
      <w:ins w:id="628" w:author="Eric Yip" w:date="2024-08-23T14:44:00Z">
        <w:r w:rsidRPr="00433B08">
          <w:t xml:space="preserve">To characterize a compression method under test in a given test case, it is evaluated using different test configurations </w:t>
        </w:r>
        <w:r w:rsidRPr="00433B08">
          <w:rPr>
            <w:i/>
            <w:rPrChange w:id="629" w:author="Eric Yip" w:date="2024-08-23T14:44:00Z">
              <w:rPr/>
            </w:rPrChange>
          </w:rPr>
          <w:t>T</w:t>
        </w:r>
        <w:r w:rsidRPr="00433B08">
          <w:t xml:space="preserve">, which might be produced by varying encoder parameters, e.g. quantization parameters or sparsification ratios. More specifically, for each test configuration </w:t>
        </w:r>
        <w:r w:rsidRPr="00433B08">
          <w:rPr>
            <w:i/>
            <w:rPrChange w:id="630" w:author="Eric Yip" w:date="2024-08-23T14:45:00Z">
              <w:rPr/>
            </w:rPrChange>
          </w:rPr>
          <w:t>T</w:t>
        </w:r>
        <w:r w:rsidRPr="00433B08">
          <w:t xml:space="preserve"> from a set of test configurations, a data pair (</w:t>
        </w:r>
        <w:r w:rsidRPr="00433B08">
          <w:rPr>
            <w:i/>
            <w:rPrChange w:id="631" w:author="Eric Yip" w:date="2024-08-23T14:45:00Z">
              <w:rPr/>
            </w:rPrChange>
          </w:rPr>
          <w:t>cSize</w:t>
        </w:r>
        <w:r w:rsidRPr="00433B08">
          <w:t xml:space="preserve">, </w:t>
        </w:r>
        <w:r w:rsidRPr="00433B08">
          <w:rPr>
            <w:i/>
            <w:rPrChange w:id="632" w:author="Eric Yip" w:date="2024-08-23T14:45:00Z">
              <w:rPr/>
            </w:rPrChange>
          </w:rPr>
          <w:t>wer</w:t>
        </w:r>
        <w:r w:rsidRPr="00433B08">
          <w:t>) is derived with</w:t>
        </w:r>
      </w:ins>
      <w:ins w:id="633" w:author="Eric Yip" w:date="2024-08-23T14:45:00Z">
        <w:r>
          <w:t>:</w:t>
        </w:r>
      </w:ins>
    </w:p>
    <w:p w14:paraId="70E508CF" w14:textId="77777777" w:rsidR="00433B08" w:rsidRPr="00EF4414" w:rsidRDefault="00433B08" w:rsidP="00433B08">
      <w:pPr>
        <w:numPr>
          <w:ilvl w:val="0"/>
          <w:numId w:val="56"/>
        </w:numPr>
        <w:spacing w:after="0"/>
        <w:rPr>
          <w:ins w:id="634" w:author="Eric Yip" w:date="2024-08-23T14:45:00Z"/>
          <w:lang w:eastAsia="en-GB"/>
        </w:rPr>
      </w:pPr>
      <w:ins w:id="635" w:author="Eric Yip" w:date="2024-08-23T14:45:00Z">
        <w:r w:rsidRPr="00EF4414">
          <w:rPr>
            <w:i/>
            <w:lang w:eastAsia="en-GB"/>
          </w:rPr>
          <w:t>cSize</w:t>
        </w:r>
        <w:r w:rsidRPr="00EF4414">
          <w:rPr>
            <w:lang w:eastAsia="en-GB"/>
          </w:rPr>
          <w:t xml:space="preserve"> denoting the size of the test bitstream </w:t>
        </w:r>
        <w:r w:rsidRPr="00EF4414">
          <w:rPr>
            <w:i/>
            <w:lang w:eastAsia="en-GB"/>
          </w:rPr>
          <w:t xml:space="preserve">size </w:t>
        </w:r>
        <w:r w:rsidRPr="00EF4414">
          <w:rPr>
            <w:lang w:eastAsia="en-GB"/>
          </w:rPr>
          <w:t xml:space="preserve">divided by the size of anchor model </w:t>
        </w:r>
        <w:r w:rsidRPr="00EF4414">
          <w:rPr>
            <w:i/>
            <w:lang w:eastAsia="en-GB"/>
          </w:rPr>
          <w:t xml:space="preserve">sizeAnc </w:t>
        </w:r>
        <w:r w:rsidRPr="00EF4414">
          <w:rPr>
            <w:lang w:eastAsia="en-GB"/>
          </w:rPr>
          <w:t>and</w:t>
        </w:r>
      </w:ins>
    </w:p>
    <w:p w14:paraId="1EB49363" w14:textId="7729FD0C" w:rsidR="00433B08" w:rsidRDefault="00433B08" w:rsidP="0050520A">
      <w:pPr>
        <w:numPr>
          <w:ilvl w:val="0"/>
          <w:numId w:val="56"/>
        </w:numPr>
        <w:spacing w:after="0"/>
        <w:rPr>
          <w:ins w:id="636" w:author="Eric Yip" w:date="2024-08-23T14:45:00Z"/>
          <w:lang w:eastAsia="en-GB"/>
        </w:rPr>
        <w:pPrChange w:id="637" w:author="Eric Yip" w:date="2024-08-23T14:08:00Z">
          <w:pPr>
            <w:pStyle w:val="Heading2"/>
          </w:pPr>
        </w:pPrChange>
      </w:pPr>
      <w:ins w:id="638" w:author="Eric Yip" w:date="2024-08-23T14:45:00Z">
        <w:r w:rsidRPr="00EF4414">
          <w:rPr>
            <w:i/>
            <w:lang w:eastAsia="en-GB"/>
          </w:rPr>
          <w:t>wer</w:t>
        </w:r>
        <w:r w:rsidRPr="00EF4414">
          <w:rPr>
            <w:lang w:eastAsia="en-GB"/>
          </w:rPr>
          <w:t xml:space="preserve"> denoting the word error rate of the test model.</w:t>
        </w:r>
      </w:ins>
    </w:p>
    <w:p w14:paraId="20DDBC9B" w14:textId="152DCA8F" w:rsidR="00433B08" w:rsidRDefault="00433B08" w:rsidP="00433B08">
      <w:pPr>
        <w:spacing w:after="0"/>
        <w:rPr>
          <w:ins w:id="639" w:author="Eric Yip" w:date="2024-08-23T14:45:00Z"/>
          <w:lang w:eastAsia="en-GB"/>
        </w:rPr>
        <w:pPrChange w:id="640" w:author="Eric Yip" w:date="2024-08-23T14:45:00Z">
          <w:pPr>
            <w:pStyle w:val="Heading2"/>
          </w:pPr>
        </w:pPrChange>
      </w:pPr>
    </w:p>
    <w:p w14:paraId="25EED1E5" w14:textId="48E44A09" w:rsidR="00433B08" w:rsidRDefault="00433B08" w:rsidP="00433B08">
      <w:pPr>
        <w:spacing w:after="0"/>
        <w:rPr>
          <w:ins w:id="641" w:author="Eric Yip" w:date="2024-08-23T14:45:00Z"/>
          <w:lang w:eastAsia="en-GB"/>
        </w:rPr>
      </w:pPr>
      <w:ins w:id="642" w:author="Eric Yip" w:date="2024-08-23T14:45:00Z">
        <w:r>
          <w:rPr>
            <w:lang w:eastAsia="en-GB"/>
          </w:rPr>
          <w:t xml:space="preserve">If possible, the set of test configurations should contain at least 5 test configurations </w:t>
        </w:r>
        <w:r w:rsidRPr="004E3F9C">
          <w:rPr>
            <w:i/>
            <w:lang w:eastAsia="en-GB"/>
            <w:rPrChange w:id="643" w:author="Eric Yip" w:date="2024-08-23T14:45:00Z">
              <w:rPr>
                <w:lang w:eastAsia="en-GB"/>
              </w:rPr>
            </w:rPrChange>
          </w:rPr>
          <w:t>T</w:t>
        </w:r>
        <w:r>
          <w:rPr>
            <w:lang w:eastAsia="en-GB"/>
          </w:rPr>
          <w:t xml:space="preserve"> that produce word error rates in the range of </w:t>
        </w:r>
        <w:r w:rsidRPr="004E3F9C">
          <w:rPr>
            <w:i/>
            <w:lang w:eastAsia="en-GB"/>
            <w:rPrChange w:id="644" w:author="Eric Yip" w:date="2024-08-23T14:45:00Z">
              <w:rPr>
                <w:lang w:eastAsia="en-GB"/>
              </w:rPr>
            </w:rPrChange>
          </w:rPr>
          <w:t>werAnc</w:t>
        </w:r>
        <w:r>
          <w:rPr>
            <w:lang w:eastAsia="en-GB"/>
          </w:rPr>
          <w:t xml:space="preserve"> to </w:t>
        </w:r>
        <w:r w:rsidRPr="004E3F9C">
          <w:rPr>
            <w:i/>
            <w:lang w:eastAsia="en-GB"/>
            <w:rPrChange w:id="645" w:author="Eric Yip" w:date="2024-08-23T14:46:00Z">
              <w:rPr>
                <w:lang w:eastAsia="en-GB"/>
              </w:rPr>
            </w:rPrChange>
          </w:rPr>
          <w:t>werAnc</w:t>
        </w:r>
        <w:r>
          <w:rPr>
            <w:lang w:eastAsia="en-GB"/>
          </w:rPr>
          <w:t xml:space="preserve">+0.05 as shown in </w:t>
        </w:r>
      </w:ins>
      <w:ins w:id="646" w:author="Eric Yip" w:date="2024-08-23T16:05:00Z">
        <w:r w:rsidR="001E7E58">
          <w:rPr>
            <w:lang w:eastAsia="en-GB"/>
          </w:rPr>
          <w:t>table 5.2.4-1</w:t>
        </w:r>
      </w:ins>
      <w:ins w:id="647" w:author="Eric Yip" w:date="2024-08-23T14:45:00Z">
        <w:r>
          <w:rPr>
            <w:lang w:eastAsia="en-GB"/>
          </w:rPr>
          <w:t>.</w:t>
        </w:r>
      </w:ins>
    </w:p>
    <w:p w14:paraId="349ED4B5" w14:textId="77777777" w:rsidR="00433B08" w:rsidRDefault="00433B08" w:rsidP="00433B08">
      <w:pPr>
        <w:spacing w:after="0"/>
        <w:rPr>
          <w:ins w:id="648" w:author="Eric Yip" w:date="2024-08-23T14:45:00Z"/>
          <w:lang w:eastAsia="en-GB"/>
        </w:rPr>
      </w:pPr>
    </w:p>
    <w:p w14:paraId="18C09F73" w14:textId="3CF88DD3" w:rsidR="00433B08" w:rsidRDefault="00433B08" w:rsidP="00433B08">
      <w:pPr>
        <w:spacing w:after="0"/>
        <w:rPr>
          <w:ins w:id="649" w:author="Eric Yip" w:date="2024-08-23T14:46:00Z"/>
          <w:lang w:eastAsia="en-GB"/>
        </w:rPr>
        <w:pPrChange w:id="650" w:author="Eric Yip" w:date="2024-08-23T14:45:00Z">
          <w:pPr>
            <w:pStyle w:val="Heading2"/>
          </w:pPr>
        </w:pPrChange>
      </w:pPr>
      <w:ins w:id="651" w:author="Eric Yip" w:date="2024-08-23T14:45:00Z">
        <w:r>
          <w:rPr>
            <w:lang w:eastAsia="en-GB"/>
          </w:rPr>
          <w:t>For comparison, (</w:t>
        </w:r>
        <w:r w:rsidRPr="004E3F9C">
          <w:rPr>
            <w:i/>
            <w:lang w:eastAsia="en-GB"/>
            <w:rPrChange w:id="652" w:author="Eric Yip" w:date="2024-08-23T14:46:00Z">
              <w:rPr>
                <w:lang w:eastAsia="en-GB"/>
              </w:rPr>
            </w:rPrChange>
          </w:rPr>
          <w:t>cSize</w:t>
        </w:r>
        <w:r>
          <w:rPr>
            <w:lang w:eastAsia="en-GB"/>
          </w:rPr>
          <w:t xml:space="preserve">, </w:t>
        </w:r>
        <w:r w:rsidRPr="004E3F9C">
          <w:rPr>
            <w:i/>
            <w:lang w:eastAsia="en-GB"/>
            <w:rPrChange w:id="653" w:author="Eric Yip" w:date="2024-08-23T14:46:00Z">
              <w:rPr>
                <w:lang w:eastAsia="en-GB"/>
              </w:rPr>
            </w:rPrChange>
          </w:rPr>
          <w:t>wer</w:t>
        </w:r>
        <w:r>
          <w:rPr>
            <w:lang w:eastAsia="en-GB"/>
          </w:rPr>
          <w:t xml:space="preserve">) pairs, as well as </w:t>
        </w:r>
        <w:r w:rsidRPr="004E3F9C">
          <w:rPr>
            <w:i/>
            <w:lang w:eastAsia="en-GB"/>
            <w:rPrChange w:id="654" w:author="Eric Yip" w:date="2024-08-23T14:46:00Z">
              <w:rPr>
                <w:lang w:eastAsia="en-GB"/>
              </w:rPr>
            </w:rPrChange>
          </w:rPr>
          <w:t>werAnc</w:t>
        </w:r>
        <w:r>
          <w:rPr>
            <w:lang w:eastAsia="en-GB"/>
          </w:rPr>
          <w:t xml:space="preserve">, might be reported graphically, as shown in figure </w:t>
        </w:r>
      </w:ins>
      <w:ins w:id="655" w:author="Eric Yip" w:date="2024-08-23T14:46:00Z">
        <w:r w:rsidR="004E3F9C">
          <w:rPr>
            <w:lang w:eastAsia="en-GB"/>
          </w:rPr>
          <w:t>5.2.9</w:t>
        </w:r>
      </w:ins>
      <w:ins w:id="656" w:author="Eric Yip" w:date="2024-08-23T14:45:00Z">
        <w:r>
          <w:rPr>
            <w:lang w:eastAsia="en-GB"/>
          </w:rPr>
          <w:t>-1.</w:t>
        </w:r>
      </w:ins>
    </w:p>
    <w:p w14:paraId="2665A042" w14:textId="5E0D5CA2" w:rsidR="004E3F9C" w:rsidRDefault="004E3F9C" w:rsidP="00433B08">
      <w:pPr>
        <w:spacing w:after="0"/>
        <w:rPr>
          <w:ins w:id="657" w:author="Eric Yip" w:date="2024-08-23T14:46:00Z"/>
          <w:lang w:eastAsia="en-GB"/>
        </w:rPr>
        <w:pPrChange w:id="658" w:author="Eric Yip" w:date="2024-08-23T14:45:00Z">
          <w:pPr>
            <w:pStyle w:val="Heading2"/>
          </w:pPr>
        </w:pPrChange>
      </w:pPr>
    </w:p>
    <w:p w14:paraId="41A7A0D9" w14:textId="6D0154FE" w:rsidR="004E3F9C" w:rsidRDefault="004E3F9C" w:rsidP="00433B08">
      <w:pPr>
        <w:spacing w:after="0"/>
        <w:rPr>
          <w:ins w:id="659" w:author="Eric Yip" w:date="2024-08-23T14:47:00Z"/>
          <w:lang w:eastAsia="en-GB"/>
        </w:rPr>
        <w:pPrChange w:id="660" w:author="Eric Yip" w:date="2024-08-23T14:45:00Z">
          <w:pPr>
            <w:pStyle w:val="Heading2"/>
          </w:pPr>
        </w:pPrChange>
      </w:pPr>
      <w:ins w:id="661" w:author="Eric Yip" w:date="2024-08-23T14:46:00Z">
        <w:r w:rsidRPr="00EF4414">
          <w:rPr>
            <w:i/>
            <w:noProof/>
            <w:lang w:eastAsia="ko-KR"/>
          </w:rPr>
          <w:drawing>
            <wp:inline distT="0" distB="0" distL="0" distR="0" wp14:anchorId="71263C9B" wp14:editId="62EFFA72">
              <wp:extent cx="5699760" cy="2316480"/>
              <wp:effectExtent l="0" t="0" r="0" b="7620"/>
              <wp:docPr id="38" name="Picture 38" descr="RD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RDPlo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99760" cy="2316480"/>
                      </a:xfrm>
                      <a:prstGeom prst="rect">
                        <a:avLst/>
                      </a:prstGeom>
                      <a:noFill/>
                      <a:ln>
                        <a:noFill/>
                      </a:ln>
                    </pic:spPr>
                  </pic:pic>
                </a:graphicData>
              </a:graphic>
            </wp:inline>
          </w:drawing>
        </w:r>
      </w:ins>
    </w:p>
    <w:p w14:paraId="1193EA30" w14:textId="323C5AD2" w:rsidR="004E3F9C" w:rsidRPr="004E3F9C" w:rsidRDefault="004E3F9C" w:rsidP="004E3F9C">
      <w:pPr>
        <w:jc w:val="center"/>
        <w:rPr>
          <w:ins w:id="662" w:author="Eric Yip" w:date="2024-08-23T14:47:00Z"/>
          <w:rFonts w:ascii="Arial" w:eastAsia="Times New Roman" w:hAnsi="Arial"/>
          <w:b/>
          <w:rPrChange w:id="663" w:author="Eric Yip" w:date="2024-08-23T14:48:00Z">
            <w:rPr>
              <w:ins w:id="664" w:author="Eric Yip" w:date="2024-08-23T14:47:00Z"/>
              <w:rFonts w:eastAsia="맑은 고딕"/>
              <w:b/>
              <w:bCs/>
              <w:szCs w:val="24"/>
            </w:rPr>
          </w:rPrChange>
        </w:rPr>
      </w:pPr>
      <w:bookmarkStart w:id="665" w:name="_Ref132128795"/>
      <w:ins w:id="666" w:author="Eric Yip" w:date="2024-08-23T14:47:00Z">
        <w:r w:rsidRPr="004E3F9C">
          <w:rPr>
            <w:rFonts w:ascii="Arial" w:eastAsia="Times New Roman" w:hAnsi="Arial"/>
            <w:b/>
            <w:rPrChange w:id="667" w:author="Eric Yip" w:date="2024-08-23T14:48:00Z">
              <w:rPr>
                <w:rFonts w:eastAsia="맑은 고딕"/>
                <w:b/>
                <w:bCs/>
                <w:szCs w:val="24"/>
              </w:rPr>
            </w:rPrChange>
          </w:rPr>
          <w:t xml:space="preserve">Figure </w:t>
        </w:r>
      </w:ins>
      <w:bookmarkEnd w:id="665"/>
      <w:ins w:id="668" w:author="Eric Yip" w:date="2024-08-23T14:48:00Z">
        <w:r>
          <w:rPr>
            <w:rFonts w:ascii="Arial" w:eastAsia="Times New Roman" w:hAnsi="Arial"/>
            <w:b/>
          </w:rPr>
          <w:t>5.2.9</w:t>
        </w:r>
      </w:ins>
      <w:ins w:id="669" w:author="Eric Yip" w:date="2024-08-23T14:47:00Z">
        <w:r w:rsidRPr="004E3F9C">
          <w:rPr>
            <w:rFonts w:ascii="Arial" w:eastAsia="Times New Roman" w:hAnsi="Arial"/>
            <w:b/>
            <w:rPrChange w:id="670" w:author="Eric Yip" w:date="2024-08-23T14:48:00Z">
              <w:rPr>
                <w:rFonts w:eastAsia="맑은 고딕"/>
                <w:b/>
                <w:bCs/>
                <w:szCs w:val="24"/>
              </w:rPr>
            </w:rPrChange>
          </w:rPr>
          <w:t xml:space="preserve">-1: Example for the characterization of a compression method for different test configurations </w:t>
        </w:r>
        <w:r w:rsidRPr="004E3F9C">
          <w:rPr>
            <w:rFonts w:ascii="Arial" w:eastAsia="Times New Roman" w:hAnsi="Arial"/>
            <w:b/>
            <w:i/>
            <w:rPrChange w:id="671" w:author="Eric Yip" w:date="2024-08-23T14:48:00Z">
              <w:rPr>
                <w:rFonts w:eastAsia="맑은 고딕"/>
                <w:b/>
                <w:bCs/>
                <w:i/>
                <w:szCs w:val="24"/>
              </w:rPr>
            </w:rPrChange>
          </w:rPr>
          <w:t>T</w:t>
        </w:r>
        <w:r w:rsidRPr="004E3F9C">
          <w:rPr>
            <w:rFonts w:ascii="Arial" w:eastAsia="Times New Roman" w:hAnsi="Arial"/>
            <w:b/>
            <w:rPrChange w:id="672" w:author="Eric Yip" w:date="2024-08-23T14:48:00Z">
              <w:rPr>
                <w:rFonts w:eastAsia="맑은 고딕"/>
                <w:b/>
                <w:bCs/>
                <w:szCs w:val="24"/>
              </w:rPr>
            </w:rPrChange>
          </w:rPr>
          <w:t xml:space="preserve"> </w:t>
        </w:r>
      </w:ins>
    </w:p>
    <w:p w14:paraId="6726789A" w14:textId="77777777" w:rsidR="004E3F9C" w:rsidRDefault="004E3F9C" w:rsidP="00433B08">
      <w:pPr>
        <w:spacing w:after="0"/>
        <w:rPr>
          <w:ins w:id="673" w:author="Eric Yip" w:date="2024-08-23T14:42:00Z"/>
          <w:lang w:eastAsia="en-GB"/>
        </w:rPr>
        <w:pPrChange w:id="674" w:author="Eric Yip" w:date="2024-08-23T14:45:00Z">
          <w:pPr>
            <w:pStyle w:val="Heading2"/>
          </w:pPr>
        </w:pPrChange>
      </w:pPr>
    </w:p>
    <w:p w14:paraId="2535A07F" w14:textId="75326C37" w:rsidR="00D42101" w:rsidRDefault="00D42101" w:rsidP="00D42101">
      <w:pPr>
        <w:pStyle w:val="Heading3"/>
        <w:rPr>
          <w:ins w:id="675" w:author="Eric Yip" w:date="2024-08-23T14:48:00Z"/>
        </w:rPr>
      </w:pPr>
      <w:ins w:id="676" w:author="Eric Yip" w:date="2024-08-23T14:48:00Z">
        <w:r>
          <w:rPr>
            <w:lang w:eastAsia="ko-KR"/>
          </w:rPr>
          <w:t>5.2.10</w:t>
        </w:r>
        <w:r>
          <w:rPr>
            <w:lang w:eastAsia="ko-KR"/>
          </w:rPr>
          <w:tab/>
        </w:r>
        <w:r w:rsidRPr="00D42101">
          <w:t>Interoperability considerations for the scenario</w:t>
        </w:r>
      </w:ins>
    </w:p>
    <w:p w14:paraId="2A6E8127" w14:textId="08B49C8B" w:rsidR="00D42101" w:rsidRDefault="00D42101" w:rsidP="00D42101">
      <w:pPr>
        <w:rPr>
          <w:ins w:id="677" w:author="Eric Yip" w:date="2024-08-23T14:48:00Z"/>
        </w:rPr>
        <w:pPrChange w:id="678" w:author="Eric Yip" w:date="2024-08-23T14:48:00Z">
          <w:pPr>
            <w:pStyle w:val="Heading3"/>
          </w:pPr>
        </w:pPrChange>
      </w:pPr>
      <w:ins w:id="679" w:author="Eric Yip" w:date="2024-08-23T14:48:00Z">
        <w:r w:rsidRPr="00D42101">
          <w:t>Download (possibly via TCP) of the model data is expected.</w:t>
        </w:r>
      </w:ins>
    </w:p>
    <w:p w14:paraId="13E63207" w14:textId="55FE50E3" w:rsidR="00D42101" w:rsidRDefault="00D42101" w:rsidP="00D42101">
      <w:pPr>
        <w:rPr>
          <w:ins w:id="680" w:author="Eric Yip" w:date="2024-08-23T14:48:00Z"/>
        </w:rPr>
        <w:pPrChange w:id="681" w:author="Eric Yip" w:date="2024-08-23T14:48:00Z">
          <w:pPr>
            <w:pStyle w:val="Heading3"/>
          </w:pPr>
        </w:pPrChange>
      </w:pPr>
    </w:p>
    <w:p w14:paraId="21AC3023" w14:textId="2F4DA153" w:rsidR="00D42101" w:rsidRDefault="00D42101" w:rsidP="00D42101">
      <w:pPr>
        <w:pStyle w:val="Heading3"/>
        <w:rPr>
          <w:ins w:id="682" w:author="Eric Yip" w:date="2024-08-23T14:48:00Z"/>
          <w:lang w:eastAsia="ko-KR"/>
        </w:rPr>
      </w:pPr>
      <w:ins w:id="683" w:author="Eric Yip" w:date="2024-08-23T14:48:00Z">
        <w:r>
          <w:rPr>
            <w:lang w:eastAsia="ko-KR"/>
          </w:rPr>
          <w:t>5.2.11</w:t>
        </w:r>
        <w:r>
          <w:rPr>
            <w:lang w:eastAsia="ko-KR"/>
          </w:rPr>
          <w:tab/>
        </w:r>
        <w:r w:rsidRPr="00D42101">
          <w:rPr>
            <w:lang w:eastAsia="ko-KR"/>
          </w:rPr>
          <w:t>External performance data</w:t>
        </w:r>
      </w:ins>
    </w:p>
    <w:p w14:paraId="5032B349" w14:textId="7E2B8A03" w:rsidR="00D42101" w:rsidRDefault="00D42101" w:rsidP="00D42101">
      <w:pPr>
        <w:rPr>
          <w:ins w:id="684" w:author="Eric Yip" w:date="2024-08-23T14:49:00Z"/>
        </w:rPr>
        <w:pPrChange w:id="685" w:author="Eric Yip" w:date="2024-08-23T14:48:00Z">
          <w:pPr>
            <w:pStyle w:val="Heading3"/>
          </w:pPr>
        </w:pPrChange>
      </w:pPr>
      <w:ins w:id="686" w:author="Eric Yip" w:date="2024-08-23T14:49:00Z">
        <w:r>
          <w:t>None.</w:t>
        </w:r>
      </w:ins>
    </w:p>
    <w:p w14:paraId="675A8315" w14:textId="061DE526" w:rsidR="00D42101" w:rsidRDefault="00D42101" w:rsidP="00D42101">
      <w:pPr>
        <w:rPr>
          <w:ins w:id="687" w:author="Eric Yip" w:date="2024-08-23T14:49:00Z"/>
        </w:rPr>
        <w:pPrChange w:id="688" w:author="Eric Yip" w:date="2024-08-23T14:48:00Z">
          <w:pPr>
            <w:pStyle w:val="Heading3"/>
          </w:pPr>
        </w:pPrChange>
      </w:pPr>
    </w:p>
    <w:p w14:paraId="18144DD2" w14:textId="45D2FABF" w:rsidR="00D42101" w:rsidRDefault="00D42101" w:rsidP="00D42101">
      <w:pPr>
        <w:pStyle w:val="Heading3"/>
        <w:rPr>
          <w:ins w:id="689" w:author="Eric Yip" w:date="2024-08-23T14:49:00Z"/>
          <w:lang w:eastAsia="ko-KR"/>
        </w:rPr>
        <w:pPrChange w:id="690" w:author="Eric Yip" w:date="2024-08-23T14:49:00Z">
          <w:pPr>
            <w:keepNext/>
            <w:keepLines/>
            <w:spacing w:before="120"/>
            <w:ind w:left="1134" w:hanging="1134"/>
            <w:outlineLvl w:val="2"/>
          </w:pPr>
        </w:pPrChange>
      </w:pPr>
      <w:ins w:id="691" w:author="Eric Yip" w:date="2024-08-23T14:49:00Z">
        <w:r>
          <w:rPr>
            <w:lang w:eastAsia="ko-KR"/>
          </w:rPr>
          <w:t>5.2.1</w:t>
        </w:r>
      </w:ins>
      <w:ins w:id="692" w:author="Eric Yip" w:date="2024-08-23T14:50:00Z">
        <w:r w:rsidR="00FC08EF">
          <w:rPr>
            <w:lang w:eastAsia="ko-KR"/>
          </w:rPr>
          <w:t>2</w:t>
        </w:r>
      </w:ins>
      <w:ins w:id="693" w:author="Eric Yip" w:date="2024-08-23T14:49:00Z">
        <w:r w:rsidRPr="00EF4414">
          <w:rPr>
            <w:lang w:eastAsia="ko-KR"/>
          </w:rPr>
          <w:tab/>
          <w:t>Expected time plan for the scenario completion</w:t>
        </w:r>
      </w:ins>
    </w:p>
    <w:p w14:paraId="174FC03F" w14:textId="195059C4" w:rsidR="00D42101" w:rsidRPr="00D42101" w:rsidRDefault="00FC08EF" w:rsidP="00D42101">
      <w:pPr>
        <w:rPr>
          <w:ins w:id="694" w:author="Eric Yip" w:date="2024-08-23T14:49:00Z"/>
          <w:lang w:eastAsia="ko-KR"/>
          <w:rPrChange w:id="695" w:author="Eric Yip" w:date="2024-08-23T14:49:00Z">
            <w:rPr>
              <w:ins w:id="696" w:author="Eric Yip" w:date="2024-08-23T14:49:00Z"/>
              <w:rFonts w:ascii="Arial" w:hAnsi="Arial"/>
              <w:sz w:val="28"/>
              <w:lang w:eastAsia="ko-KR"/>
            </w:rPr>
          </w:rPrChange>
        </w:rPr>
        <w:pPrChange w:id="697" w:author="Eric Yip" w:date="2024-08-23T14:49:00Z">
          <w:pPr>
            <w:keepNext/>
            <w:keepLines/>
            <w:spacing w:before="120"/>
            <w:ind w:left="1134" w:hanging="1134"/>
            <w:outlineLvl w:val="2"/>
          </w:pPr>
        </w:pPrChange>
      </w:pPr>
      <w:ins w:id="698" w:author="Eric Yip" w:date="2024-08-23T14:50:00Z">
        <w:r w:rsidRPr="00FC08EF">
          <w:rPr>
            <w:lang w:eastAsia="ko-KR"/>
          </w:rPr>
          <w:t>Evaluations are expected to be completed within the time plan of the feasibility study on AI/ML for Media.</w:t>
        </w:r>
      </w:ins>
    </w:p>
    <w:p w14:paraId="38D78ECC" w14:textId="261227ED" w:rsidR="00D42101" w:rsidRPr="00EF4414" w:rsidRDefault="00FC08EF" w:rsidP="00D42101">
      <w:pPr>
        <w:pStyle w:val="Heading3"/>
        <w:rPr>
          <w:ins w:id="699" w:author="Eric Yip" w:date="2024-08-23T14:49:00Z"/>
          <w:lang w:eastAsia="ko-KR"/>
        </w:rPr>
        <w:pPrChange w:id="700" w:author="Eric Yip" w:date="2024-08-23T14:50:00Z">
          <w:pPr>
            <w:keepNext/>
            <w:keepLines/>
            <w:spacing w:before="120"/>
            <w:ind w:left="1134" w:hanging="1134"/>
            <w:outlineLvl w:val="2"/>
          </w:pPr>
        </w:pPrChange>
      </w:pPr>
      <w:ins w:id="701" w:author="Eric Yip" w:date="2024-08-23T14:50:00Z">
        <w:r>
          <w:rPr>
            <w:lang w:eastAsia="ko-KR"/>
          </w:rPr>
          <w:lastRenderedPageBreak/>
          <w:t>5.2</w:t>
        </w:r>
      </w:ins>
      <w:ins w:id="702" w:author="Eric Yip" w:date="2024-08-23T14:49:00Z">
        <w:r w:rsidR="00D42101" w:rsidRPr="00EF4414">
          <w:rPr>
            <w:lang w:eastAsia="ko-KR"/>
          </w:rPr>
          <w:t>.13</w:t>
        </w:r>
        <w:r w:rsidR="00D42101" w:rsidRPr="00EF4414">
          <w:rPr>
            <w:lang w:eastAsia="ko-KR"/>
          </w:rPr>
          <w:tab/>
          <w:t>Additional information</w:t>
        </w:r>
      </w:ins>
    </w:p>
    <w:p w14:paraId="43EC8832" w14:textId="34A4463E" w:rsidR="00D42101" w:rsidRDefault="00FC08EF" w:rsidP="00D42101">
      <w:pPr>
        <w:rPr>
          <w:ins w:id="703" w:author="Eric Yip" w:date="2024-08-23T14:51:00Z"/>
        </w:rPr>
        <w:pPrChange w:id="704" w:author="Eric Yip" w:date="2024-08-23T14:48:00Z">
          <w:pPr>
            <w:pStyle w:val="Heading3"/>
          </w:pPr>
        </w:pPrChange>
      </w:pPr>
      <w:ins w:id="705" w:author="Eric Yip" w:date="2024-08-23T14:51:00Z">
        <w:r w:rsidRPr="00FC08EF">
          <w:t xml:space="preserve">The </w:t>
        </w:r>
        <w:r w:rsidRPr="00FC08EF">
          <w:rPr>
            <w:i/>
            <w:rPrChange w:id="706" w:author="Eric Yip" w:date="2024-08-23T14:51:00Z">
              <w:rPr/>
            </w:rPrChange>
          </w:rPr>
          <w:t>wav2vec 2.0</w:t>
        </w:r>
        <w:r w:rsidRPr="00FC08EF">
          <w:t xml:space="preserve"> model has been successfully employed for ASR on mobile devices: An Android-based implementation can be downloaded from [</w:t>
        </w:r>
      </w:ins>
      <w:ins w:id="707" w:author="Eric Yip" w:date="2024-08-23T15:58:00Z">
        <w:r w:rsidR="00557567" w:rsidRPr="00557567">
          <w:rPr>
            <w:highlight w:val="yellow"/>
            <w:rPrChange w:id="708" w:author="Eric Yip" w:date="2024-08-23T15:58:00Z">
              <w:rPr/>
            </w:rPrChange>
          </w:rPr>
          <w:t>jj</w:t>
        </w:r>
      </w:ins>
      <w:ins w:id="709" w:author="Eric Yip" w:date="2024-08-23T14:51:00Z">
        <w:r w:rsidRPr="00FC08EF">
          <w:t xml:space="preserve">]. An evaluation of the </w:t>
        </w:r>
        <w:r w:rsidRPr="00FC08EF">
          <w:rPr>
            <w:i/>
            <w:rPrChange w:id="710" w:author="Eric Yip" w:date="2024-08-23T14:51:00Z">
              <w:rPr/>
            </w:rPrChange>
          </w:rPr>
          <w:t>wav2vec 2.0</w:t>
        </w:r>
        <w:r w:rsidRPr="00FC08EF">
          <w:t xml:space="preserve"> model on a device with limited computational performance can be found in [</w:t>
        </w:r>
      </w:ins>
      <w:ins w:id="711" w:author="Eric Yip" w:date="2024-08-23T15:58:00Z">
        <w:r w:rsidR="00557567" w:rsidRPr="00557567">
          <w:rPr>
            <w:highlight w:val="yellow"/>
            <w:rPrChange w:id="712" w:author="Eric Yip" w:date="2024-08-23T15:58:00Z">
              <w:rPr>
                <w:highlight w:val="yellow"/>
              </w:rPr>
            </w:rPrChange>
          </w:rPr>
          <w:t>kk</w:t>
        </w:r>
      </w:ins>
      <w:ins w:id="713" w:author="Eric Yip" w:date="2024-08-23T14:51:00Z">
        <w:r w:rsidRPr="00557567">
          <w:rPr>
            <w:rPrChange w:id="714" w:author="Eric Yip" w:date="2024-08-23T15:58:00Z">
              <w:rPr/>
            </w:rPrChange>
          </w:rPr>
          <w:t>].</w:t>
        </w:r>
      </w:ins>
    </w:p>
    <w:p w14:paraId="7EE36590" w14:textId="31AAF1A1" w:rsidR="00D42101" w:rsidRPr="00D42101" w:rsidRDefault="00D42101" w:rsidP="00D42101">
      <w:pPr>
        <w:rPr>
          <w:ins w:id="715" w:author="Eric Yip" w:date="2024-08-23T14:49:00Z"/>
          <w:lang w:eastAsia="ko-KR"/>
          <w:rPrChange w:id="716" w:author="Eric Yip" w:date="2024-08-23T14:50:00Z">
            <w:rPr>
              <w:ins w:id="717" w:author="Eric Yip" w:date="2024-08-23T14:49:00Z"/>
              <w:rFonts w:ascii="Arial" w:hAnsi="Arial"/>
              <w:sz w:val="28"/>
              <w:lang w:eastAsia="ko-KR"/>
            </w:rPr>
          </w:rPrChange>
        </w:rPr>
        <w:pPrChange w:id="718" w:author="Eric Yip" w:date="2024-08-23T14:50:00Z">
          <w:pPr>
            <w:keepNext/>
            <w:keepLines/>
            <w:spacing w:before="120"/>
            <w:ind w:left="1134" w:hanging="1134"/>
            <w:outlineLvl w:val="2"/>
          </w:pPr>
        </w:pPrChange>
      </w:pPr>
    </w:p>
    <w:p w14:paraId="4407A682" w14:textId="0461A08A" w:rsidR="00D42101" w:rsidRPr="00EF4414" w:rsidRDefault="00FC08EF" w:rsidP="00D42101">
      <w:pPr>
        <w:pStyle w:val="Heading3"/>
        <w:rPr>
          <w:ins w:id="719" w:author="Eric Yip" w:date="2024-08-23T14:49:00Z"/>
          <w:lang w:eastAsia="ko-KR"/>
        </w:rPr>
        <w:pPrChange w:id="720" w:author="Eric Yip" w:date="2024-08-23T14:50:00Z">
          <w:pPr>
            <w:keepNext/>
            <w:keepLines/>
            <w:spacing w:before="120"/>
            <w:ind w:left="1134" w:hanging="1134"/>
            <w:outlineLvl w:val="2"/>
          </w:pPr>
        </w:pPrChange>
      </w:pPr>
      <w:ins w:id="721" w:author="Eric Yip" w:date="2024-08-23T14:50:00Z">
        <w:r>
          <w:rPr>
            <w:lang w:eastAsia="ko-KR"/>
          </w:rPr>
          <w:t>5.2</w:t>
        </w:r>
      </w:ins>
      <w:ins w:id="722" w:author="Eric Yip" w:date="2024-08-23T14:49:00Z">
        <w:r w:rsidR="00D42101" w:rsidRPr="00EF4414">
          <w:rPr>
            <w:lang w:eastAsia="ko-KR"/>
          </w:rPr>
          <w:t>.1</w:t>
        </w:r>
      </w:ins>
      <w:ins w:id="723" w:author="Eric Yip" w:date="2024-08-23T14:51:00Z">
        <w:r w:rsidR="00F44A64">
          <w:rPr>
            <w:lang w:eastAsia="ko-KR"/>
          </w:rPr>
          <w:t>4</w:t>
        </w:r>
      </w:ins>
      <w:ins w:id="724" w:author="Eric Yip" w:date="2024-08-23T14:49:00Z">
        <w:r w:rsidR="00D42101" w:rsidRPr="00EF4414">
          <w:rPr>
            <w:lang w:eastAsia="ko-KR"/>
          </w:rPr>
          <w:tab/>
          <w:t>Coding results for NNC without data-dependent tools</w:t>
        </w:r>
      </w:ins>
    </w:p>
    <w:p w14:paraId="66F74933" w14:textId="2CF62C2C" w:rsidR="00D42101" w:rsidRPr="00D42101" w:rsidRDefault="00F44A64" w:rsidP="00D42101">
      <w:pPr>
        <w:rPr>
          <w:ins w:id="725" w:author="Eric Yip" w:date="2024-08-23T14:48:00Z"/>
        </w:rPr>
        <w:pPrChange w:id="726" w:author="Eric Yip" w:date="2024-08-23T14:48:00Z">
          <w:pPr>
            <w:pStyle w:val="Heading3"/>
          </w:pPr>
        </w:pPrChange>
      </w:pPr>
      <w:ins w:id="727" w:author="Eric Yip" w:date="2024-08-23T14:52:00Z">
        <w:r w:rsidRPr="00F44A64">
          <w:t>To quantify possible data rate reductions with NNC [</w:t>
        </w:r>
      </w:ins>
      <w:ins w:id="728" w:author="Eric Yip" w:date="2024-08-23T15:58:00Z">
        <w:r w:rsidR="00717B9F" w:rsidRPr="00717B9F">
          <w:rPr>
            <w:highlight w:val="yellow"/>
            <w:rPrChange w:id="729" w:author="Eric Yip" w:date="2024-08-23T15:59:00Z">
              <w:rPr/>
            </w:rPrChange>
          </w:rPr>
          <w:t>a</w:t>
        </w:r>
      </w:ins>
      <w:ins w:id="730" w:author="Eric Yip" w:date="2024-08-23T15:59:00Z">
        <w:r w:rsidR="00717B9F" w:rsidRPr="00717B9F">
          <w:rPr>
            <w:highlight w:val="yellow"/>
            <w:rPrChange w:id="731" w:author="Eric Yip" w:date="2024-08-23T15:59:00Z">
              <w:rPr/>
            </w:rPrChange>
          </w:rPr>
          <w:t>a</w:t>
        </w:r>
      </w:ins>
      <w:ins w:id="732" w:author="Eric Yip" w:date="2024-08-23T14:52:00Z">
        <w:r w:rsidRPr="00717B9F">
          <w:rPr>
            <w:rPrChange w:id="733" w:author="Eric Yip" w:date="2024-08-23T15:58:00Z">
              <w:rPr/>
            </w:rPrChange>
          </w:rPr>
          <w:t>],</w:t>
        </w:r>
        <w:r w:rsidRPr="00F44A64">
          <w:t xml:space="preserve"> the weight tensors of the </w:t>
        </w:r>
        <w:r w:rsidRPr="00F44A64">
          <w:rPr>
            <w:i/>
            <w:rPrChange w:id="734" w:author="Eric Yip" w:date="2024-08-23T14:52:00Z">
              <w:rPr/>
            </w:rPrChange>
          </w:rPr>
          <w:t>WAV2VEC2_ASR_BASE_960H</w:t>
        </w:r>
        <w:r w:rsidRPr="00F44A64">
          <w:t xml:space="preserve"> model and </w:t>
        </w:r>
        <w:r w:rsidRPr="00F44A64">
          <w:rPr>
            <w:i/>
            <w:rPrChange w:id="735" w:author="Eric Yip" w:date="2024-08-23T14:52:00Z">
              <w:rPr/>
            </w:rPrChange>
          </w:rPr>
          <w:t>the HUBERT_ASR_LARGE</w:t>
        </w:r>
        <w:r w:rsidRPr="00F44A64">
          <w:t xml:space="preserve"> model (as described in clause </w:t>
        </w:r>
        <w:r>
          <w:t>5.2</w:t>
        </w:r>
        <w:r w:rsidRPr="00F44A64">
          <w:t xml:space="preserve">.4) have been encoded with the software framework described in </w:t>
        </w:r>
      </w:ins>
      <w:ins w:id="736" w:author="Eric Yip" w:date="2024-08-23T16:07:00Z">
        <w:r w:rsidR="006577E0">
          <w:t>Annex</w:t>
        </w:r>
      </w:ins>
      <w:ins w:id="737" w:author="Eric Yip" w:date="2024-08-23T14:52:00Z">
        <w:r w:rsidRPr="00F44A64">
          <w:t xml:space="preserve"> </w:t>
        </w:r>
      </w:ins>
      <w:ins w:id="738" w:author="Eric Yip" w:date="2024-08-23T16:07:00Z">
        <w:r w:rsidR="006577E0">
          <w:t>B.2</w:t>
        </w:r>
      </w:ins>
      <w:ins w:id="739" w:author="Eric Yip" w:date="2024-08-23T14:52:00Z">
        <w:r w:rsidRPr="00F44A64">
          <w:t>. This means, NNCodec [</w:t>
        </w:r>
      </w:ins>
      <w:ins w:id="740" w:author="Eric Yip" w:date="2024-08-23T15:59:00Z">
        <w:r w:rsidR="00717B9F" w:rsidRPr="00717B9F">
          <w:rPr>
            <w:highlight w:val="yellow"/>
            <w:rPrChange w:id="741" w:author="Eric Yip" w:date="2024-08-23T15:59:00Z">
              <w:rPr/>
            </w:rPrChange>
          </w:rPr>
          <w:t>xx</w:t>
        </w:r>
      </w:ins>
      <w:ins w:id="742" w:author="Eric Yip" w:date="2024-08-23T14:52:00Z">
        <w:r w:rsidRPr="00F44A64">
          <w:t>], which is an open implementation of the NNC standard, has been used.</w:t>
        </w:r>
      </w:ins>
    </w:p>
    <w:p w14:paraId="1872011D" w14:textId="5633ECD6" w:rsidR="00D42101" w:rsidRDefault="00580DBF" w:rsidP="00D42101">
      <w:pPr>
        <w:rPr>
          <w:ins w:id="743" w:author="Eric Yip" w:date="2024-08-23T14:53:00Z"/>
        </w:rPr>
        <w:pPrChange w:id="744" w:author="Eric Yip" w:date="2024-08-23T14:48:00Z">
          <w:pPr>
            <w:pStyle w:val="Heading3"/>
          </w:pPr>
        </w:pPrChange>
      </w:pPr>
      <w:ins w:id="745" w:author="Eric Yip" w:date="2024-08-23T14:53:00Z">
        <w:r w:rsidRPr="00580DBF">
          <w:t xml:space="preserve">The models have been encoded without enabling enhanced or data-dependent encoding tools and also without employing encoder-only pre-processing techniques to the model. Consequently, results are representative for a straightforward use-case, which does not require test or training data for additional encoder-side re-training or additional inference steps for encoder-decisions. Table </w:t>
        </w:r>
      </w:ins>
      <w:ins w:id="746" w:author="Eric Yip" w:date="2024-08-23T14:54:00Z">
        <w:r w:rsidR="00122124">
          <w:t>5.2.14</w:t>
        </w:r>
      </w:ins>
      <w:ins w:id="747" w:author="Eric Yip" w:date="2024-08-23T14:53:00Z">
        <w:r w:rsidRPr="00580DBF">
          <w:t>-1 provides details on the enabled NNCodec tools.</w:t>
        </w:r>
      </w:ins>
    </w:p>
    <w:p w14:paraId="10035349" w14:textId="55B64E8B" w:rsidR="00580DBF" w:rsidRDefault="00580DBF" w:rsidP="00580DBF">
      <w:pPr>
        <w:jc w:val="center"/>
        <w:rPr>
          <w:ins w:id="748" w:author="Eric Yip" w:date="2024-08-23T14:54:00Z"/>
          <w:rFonts w:ascii="Arial" w:eastAsia="Times New Roman" w:hAnsi="Arial"/>
          <w:b/>
        </w:rPr>
        <w:pPrChange w:id="749" w:author="Eric Yip" w:date="2024-08-23T14:53:00Z">
          <w:pPr>
            <w:spacing w:after="0"/>
            <w:jc w:val="center"/>
          </w:pPr>
        </w:pPrChange>
      </w:pPr>
      <w:ins w:id="750" w:author="Eric Yip" w:date="2024-08-23T14:53:00Z">
        <w:r w:rsidRPr="00580DBF">
          <w:rPr>
            <w:rFonts w:ascii="Arial" w:eastAsia="Times New Roman" w:hAnsi="Arial"/>
            <w:b/>
            <w:rPrChange w:id="751" w:author="Eric Yip" w:date="2024-08-23T14:53:00Z">
              <w:rPr>
                <w:rFonts w:eastAsia="맑은 고딕"/>
                <w:b/>
              </w:rPr>
            </w:rPrChange>
          </w:rPr>
          <w:t xml:space="preserve">Table </w:t>
        </w:r>
        <w:r>
          <w:rPr>
            <w:rFonts w:ascii="Arial" w:eastAsia="Times New Roman" w:hAnsi="Arial"/>
            <w:b/>
          </w:rPr>
          <w:t>5.2.14</w:t>
        </w:r>
        <w:r w:rsidRPr="00580DBF">
          <w:rPr>
            <w:rFonts w:ascii="Arial" w:eastAsia="Times New Roman" w:hAnsi="Arial"/>
            <w:b/>
            <w:rPrChange w:id="752" w:author="Eric Yip" w:date="2024-08-23T14:53:00Z">
              <w:rPr>
                <w:rFonts w:eastAsia="맑은 고딕"/>
                <w:b/>
                <w:bCs/>
              </w:rPr>
            </w:rPrChange>
          </w:rPr>
          <w:t>-1</w:t>
        </w:r>
        <w:r w:rsidRPr="00580DBF">
          <w:rPr>
            <w:rFonts w:ascii="Arial" w:eastAsia="Times New Roman" w:hAnsi="Arial"/>
            <w:b/>
            <w:rPrChange w:id="753" w:author="Eric Yip" w:date="2024-08-23T14:53:00Z">
              <w:rPr>
                <w:rFonts w:eastAsia="맑은 고딕"/>
                <w:b/>
              </w:rPr>
            </w:rPrChange>
          </w:rPr>
          <w:t>: Enabled NNC tools as described in [</w:t>
        </w:r>
      </w:ins>
      <w:ins w:id="754" w:author="Eric Yip" w:date="2024-08-23T15:59:00Z">
        <w:r w:rsidR="00717B9F" w:rsidRPr="00717B9F">
          <w:rPr>
            <w:rFonts w:ascii="Arial" w:eastAsia="Times New Roman" w:hAnsi="Arial"/>
            <w:b/>
            <w:highlight w:val="yellow"/>
            <w:rPrChange w:id="755" w:author="Eric Yip" w:date="2024-08-23T15:59:00Z">
              <w:rPr>
                <w:rFonts w:ascii="Arial" w:eastAsia="Times New Roman" w:hAnsi="Arial"/>
                <w:b/>
              </w:rPr>
            </w:rPrChange>
          </w:rPr>
          <w:t>xx</w:t>
        </w:r>
      </w:ins>
      <w:ins w:id="756" w:author="Eric Yip" w:date="2024-08-23T14:53:00Z">
        <w:r w:rsidRPr="00580DBF">
          <w:rPr>
            <w:rFonts w:ascii="Arial" w:eastAsia="Times New Roman" w:hAnsi="Arial"/>
            <w:b/>
            <w:rPrChange w:id="757" w:author="Eric Yip" w:date="2024-08-23T14:53:00Z">
              <w:rPr>
                <w:rFonts w:eastAsia="맑은 고딕"/>
                <w:b/>
              </w:rPr>
            </w:rPrChange>
          </w:rPr>
          <w:t xml:space="preserve">], other parameters are </w:t>
        </w:r>
        <w:r w:rsidR="00621ADB">
          <w:rPr>
            <w:rFonts w:ascii="Arial" w:eastAsia="Times New Roman" w:hAnsi="Arial"/>
            <w:b/>
            <w:rPrChange w:id="758" w:author="Eric Yip" w:date="2024-08-23T14:53:00Z">
              <w:rPr>
                <w:rFonts w:ascii="Arial" w:eastAsia="Times New Roman" w:hAnsi="Arial"/>
                <w:b/>
              </w:rPr>
            </w:rPrChange>
          </w:rPr>
          <w:t>set to NNCodec’s default values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071"/>
        <w:gridCol w:w="4315"/>
      </w:tblGrid>
      <w:tr w:rsidR="00621ADB" w:rsidRPr="00EF4414" w14:paraId="7302DFDE" w14:textId="77777777" w:rsidTr="00C72988">
        <w:trPr>
          <w:trHeight w:val="346"/>
          <w:jc w:val="center"/>
          <w:ins w:id="759" w:author="Eric Yip" w:date="2024-08-23T14:54:00Z"/>
        </w:trPr>
        <w:tc>
          <w:tcPr>
            <w:tcW w:w="3114" w:type="dxa"/>
          </w:tcPr>
          <w:p w14:paraId="31A9C036" w14:textId="77777777" w:rsidR="00621ADB" w:rsidRPr="00621ADB" w:rsidRDefault="00621ADB" w:rsidP="00C72988">
            <w:pPr>
              <w:keepLines/>
              <w:spacing w:after="0"/>
              <w:rPr>
                <w:ins w:id="760" w:author="Eric Yip" w:date="2024-08-23T14:54:00Z"/>
                <w:rFonts w:ascii="Arial" w:eastAsia="Times New Roman" w:hAnsi="Arial"/>
                <w:b/>
                <w:sz w:val="18"/>
                <w:rPrChange w:id="761" w:author="Eric Yip" w:date="2024-08-23T14:54:00Z">
                  <w:rPr>
                    <w:ins w:id="762" w:author="Eric Yip" w:date="2024-08-23T14:54:00Z"/>
                    <w:rFonts w:eastAsia="맑은 고딕"/>
                    <w:b/>
                    <w:i/>
                  </w:rPr>
                </w:rPrChange>
              </w:rPr>
            </w:pPr>
            <w:ins w:id="763" w:author="Eric Yip" w:date="2024-08-23T14:54:00Z">
              <w:r w:rsidRPr="00621ADB">
                <w:rPr>
                  <w:rFonts w:ascii="Arial" w:eastAsia="Times New Roman" w:hAnsi="Arial"/>
                  <w:b/>
                  <w:sz w:val="18"/>
                  <w:rPrChange w:id="764" w:author="Eric Yip" w:date="2024-08-23T14:54:00Z">
                    <w:rPr>
                      <w:rFonts w:eastAsia="맑은 고딕"/>
                      <w:b/>
                      <w:i/>
                    </w:rPr>
                  </w:rPrChange>
                </w:rPr>
                <w:t>NNCodec parameter</w:t>
              </w:r>
            </w:ins>
          </w:p>
        </w:tc>
        <w:tc>
          <w:tcPr>
            <w:tcW w:w="1071" w:type="dxa"/>
            <w:shd w:val="clear" w:color="auto" w:fill="auto"/>
          </w:tcPr>
          <w:p w14:paraId="583FA458" w14:textId="77777777" w:rsidR="00621ADB" w:rsidRPr="00621ADB" w:rsidRDefault="00621ADB" w:rsidP="00C72988">
            <w:pPr>
              <w:keepLines/>
              <w:spacing w:after="0"/>
              <w:rPr>
                <w:ins w:id="765" w:author="Eric Yip" w:date="2024-08-23T14:54:00Z"/>
                <w:rFonts w:ascii="Arial" w:eastAsia="Times New Roman" w:hAnsi="Arial"/>
                <w:b/>
                <w:sz w:val="18"/>
                <w:rPrChange w:id="766" w:author="Eric Yip" w:date="2024-08-23T14:54:00Z">
                  <w:rPr>
                    <w:ins w:id="767" w:author="Eric Yip" w:date="2024-08-23T14:54:00Z"/>
                    <w:rFonts w:eastAsia="맑은 고딕"/>
                    <w:b/>
                    <w:i/>
                  </w:rPr>
                </w:rPrChange>
              </w:rPr>
            </w:pPr>
            <w:ins w:id="768" w:author="Eric Yip" w:date="2024-08-23T14:54:00Z">
              <w:r w:rsidRPr="00621ADB">
                <w:rPr>
                  <w:rFonts w:ascii="Arial" w:eastAsia="Times New Roman" w:hAnsi="Arial"/>
                  <w:b/>
                  <w:sz w:val="18"/>
                  <w:rPrChange w:id="769" w:author="Eric Yip" w:date="2024-08-23T14:54:00Z">
                    <w:rPr>
                      <w:rFonts w:eastAsia="맑은 고딕"/>
                      <w:b/>
                      <w:i/>
                    </w:rPr>
                  </w:rPrChange>
                </w:rPr>
                <w:t>Value</w:t>
              </w:r>
            </w:ins>
          </w:p>
        </w:tc>
        <w:tc>
          <w:tcPr>
            <w:tcW w:w="4315" w:type="dxa"/>
          </w:tcPr>
          <w:p w14:paraId="1C909DCF" w14:textId="77777777" w:rsidR="00621ADB" w:rsidRPr="00621ADB" w:rsidRDefault="00621ADB" w:rsidP="00C72988">
            <w:pPr>
              <w:keepLines/>
              <w:spacing w:after="0"/>
              <w:rPr>
                <w:ins w:id="770" w:author="Eric Yip" w:date="2024-08-23T14:54:00Z"/>
                <w:rFonts w:ascii="Arial" w:eastAsia="Times New Roman" w:hAnsi="Arial"/>
                <w:b/>
                <w:sz w:val="18"/>
                <w:rPrChange w:id="771" w:author="Eric Yip" w:date="2024-08-23T14:54:00Z">
                  <w:rPr>
                    <w:ins w:id="772" w:author="Eric Yip" w:date="2024-08-23T14:54:00Z"/>
                    <w:rFonts w:eastAsia="맑은 고딕"/>
                    <w:b/>
                    <w:i/>
                  </w:rPr>
                </w:rPrChange>
              </w:rPr>
            </w:pPr>
            <w:ins w:id="773" w:author="Eric Yip" w:date="2024-08-23T14:54:00Z">
              <w:r w:rsidRPr="00621ADB">
                <w:rPr>
                  <w:rFonts w:ascii="Arial" w:eastAsia="Times New Roman" w:hAnsi="Arial"/>
                  <w:b/>
                  <w:sz w:val="18"/>
                  <w:rPrChange w:id="774" w:author="Eric Yip" w:date="2024-08-23T14:54:00Z">
                    <w:rPr>
                      <w:rFonts w:eastAsia="맑은 고딕"/>
                      <w:b/>
                      <w:i/>
                    </w:rPr>
                  </w:rPrChange>
                </w:rPr>
                <w:t>Description</w:t>
              </w:r>
            </w:ins>
          </w:p>
        </w:tc>
      </w:tr>
      <w:tr w:rsidR="00621ADB" w:rsidRPr="00EF4414" w14:paraId="431A7B88" w14:textId="77777777" w:rsidTr="00C72988">
        <w:trPr>
          <w:jc w:val="center"/>
          <w:ins w:id="775" w:author="Eric Yip" w:date="2024-08-23T14:54:00Z"/>
        </w:trPr>
        <w:tc>
          <w:tcPr>
            <w:tcW w:w="3114" w:type="dxa"/>
          </w:tcPr>
          <w:p w14:paraId="50534767" w14:textId="77777777" w:rsidR="00621ADB" w:rsidRPr="00EF4414" w:rsidRDefault="00621ADB" w:rsidP="00C72988">
            <w:pPr>
              <w:keepLines/>
              <w:spacing w:after="0"/>
              <w:rPr>
                <w:ins w:id="776" w:author="Eric Yip" w:date="2024-08-23T14:54:00Z"/>
                <w:rFonts w:ascii="Courier New" w:eastAsia="맑은 고딕" w:hAnsi="Courier New" w:cs="Courier New"/>
                <w:sz w:val="18"/>
                <w:szCs w:val="18"/>
              </w:rPr>
            </w:pPr>
            <w:ins w:id="777" w:author="Eric Yip" w:date="2024-08-23T14:54:00Z">
              <w:r w:rsidRPr="00EF4414">
                <w:rPr>
                  <w:rFonts w:ascii="Courier New" w:eastAsia="맑은 고딕" w:hAnsi="Courier New" w:cs="Courier New"/>
                  <w:sz w:val="18"/>
                  <w:szCs w:val="18"/>
                </w:rPr>
                <w:t>use_dq</w:t>
              </w:r>
            </w:ins>
          </w:p>
        </w:tc>
        <w:tc>
          <w:tcPr>
            <w:tcW w:w="1071" w:type="dxa"/>
            <w:shd w:val="clear" w:color="auto" w:fill="auto"/>
          </w:tcPr>
          <w:p w14:paraId="25E708B8" w14:textId="77777777" w:rsidR="00621ADB" w:rsidRPr="00EF4414" w:rsidRDefault="00621ADB" w:rsidP="00C72988">
            <w:pPr>
              <w:keepLines/>
              <w:spacing w:after="0"/>
              <w:rPr>
                <w:ins w:id="778" w:author="Eric Yip" w:date="2024-08-23T14:54:00Z"/>
                <w:rFonts w:eastAsia="맑은 고딕"/>
              </w:rPr>
            </w:pPr>
            <w:ins w:id="779" w:author="Eric Yip" w:date="2024-08-23T14:54:00Z">
              <w:r w:rsidRPr="00EF4414">
                <w:rPr>
                  <w:rFonts w:eastAsia="맑은 고딕"/>
                </w:rPr>
                <w:t>True</w:t>
              </w:r>
            </w:ins>
          </w:p>
        </w:tc>
        <w:tc>
          <w:tcPr>
            <w:tcW w:w="4315" w:type="dxa"/>
          </w:tcPr>
          <w:p w14:paraId="2B464D91" w14:textId="77777777" w:rsidR="00621ADB" w:rsidRPr="00EF4414" w:rsidRDefault="00621ADB" w:rsidP="00C72988">
            <w:pPr>
              <w:keepLines/>
              <w:spacing w:after="0"/>
              <w:rPr>
                <w:ins w:id="780" w:author="Eric Yip" w:date="2024-08-23T14:54:00Z"/>
                <w:rFonts w:eastAsia="맑은 고딕"/>
              </w:rPr>
            </w:pPr>
            <w:ins w:id="781" w:author="Eric Yip" w:date="2024-08-23T14:54:00Z">
              <w:r w:rsidRPr="00EF4414">
                <w:rPr>
                  <w:rFonts w:eastAsia="맑은 고딕"/>
                </w:rPr>
                <w:t>Dependent scalar quantization</w:t>
              </w:r>
            </w:ins>
          </w:p>
        </w:tc>
      </w:tr>
      <w:tr w:rsidR="00621ADB" w:rsidRPr="00EF4414" w14:paraId="33A80AE8" w14:textId="77777777" w:rsidTr="00C72988">
        <w:trPr>
          <w:jc w:val="center"/>
          <w:ins w:id="782" w:author="Eric Yip" w:date="2024-08-23T14:54:00Z"/>
        </w:trPr>
        <w:tc>
          <w:tcPr>
            <w:tcW w:w="3114" w:type="dxa"/>
          </w:tcPr>
          <w:p w14:paraId="6A01F1A9" w14:textId="77777777" w:rsidR="00621ADB" w:rsidRPr="00EF4414" w:rsidRDefault="00621ADB" w:rsidP="00C72988">
            <w:pPr>
              <w:keepLines/>
              <w:spacing w:after="0"/>
              <w:rPr>
                <w:ins w:id="783" w:author="Eric Yip" w:date="2024-08-23T14:54:00Z"/>
                <w:rFonts w:ascii="Courier New" w:eastAsia="맑은 고딕" w:hAnsi="Courier New" w:cs="Courier New"/>
                <w:sz w:val="18"/>
                <w:szCs w:val="18"/>
              </w:rPr>
            </w:pPr>
            <w:ins w:id="784" w:author="Eric Yip" w:date="2024-08-23T14:54:00Z">
              <w:r w:rsidRPr="00EF4414">
                <w:rPr>
                  <w:rFonts w:ascii="Courier New" w:eastAsia="맑은 고딕" w:hAnsi="Courier New" w:cs="Courier New"/>
                  <w:sz w:val="18"/>
                  <w:szCs w:val="18"/>
                </w:rPr>
                <w:t>codebook_mode</w:t>
              </w:r>
            </w:ins>
          </w:p>
        </w:tc>
        <w:tc>
          <w:tcPr>
            <w:tcW w:w="1071" w:type="dxa"/>
            <w:shd w:val="clear" w:color="auto" w:fill="auto"/>
          </w:tcPr>
          <w:p w14:paraId="67A0D7C1" w14:textId="77777777" w:rsidR="00621ADB" w:rsidRPr="00EF4414" w:rsidRDefault="00621ADB" w:rsidP="00C72988">
            <w:pPr>
              <w:keepLines/>
              <w:spacing w:after="0"/>
              <w:rPr>
                <w:ins w:id="785" w:author="Eric Yip" w:date="2024-08-23T14:54:00Z"/>
                <w:rFonts w:eastAsia="맑은 고딕"/>
              </w:rPr>
            </w:pPr>
            <w:ins w:id="786" w:author="Eric Yip" w:date="2024-08-23T14:54:00Z">
              <w:r w:rsidRPr="00EF4414">
                <w:rPr>
                  <w:rFonts w:eastAsia="맑은 고딕"/>
                </w:rPr>
                <w:t>False</w:t>
              </w:r>
            </w:ins>
          </w:p>
        </w:tc>
        <w:tc>
          <w:tcPr>
            <w:tcW w:w="4315" w:type="dxa"/>
          </w:tcPr>
          <w:p w14:paraId="2081EE84" w14:textId="77777777" w:rsidR="00621ADB" w:rsidRPr="00EF4414" w:rsidRDefault="00621ADB" w:rsidP="00C72988">
            <w:pPr>
              <w:keepLines/>
              <w:spacing w:after="0"/>
              <w:rPr>
                <w:ins w:id="787" w:author="Eric Yip" w:date="2024-08-23T14:54:00Z"/>
                <w:rFonts w:eastAsia="맑은 고딕"/>
              </w:rPr>
            </w:pPr>
            <w:ins w:id="788" w:author="Eric Yip" w:date="2024-08-23T14:54:00Z">
              <w:r w:rsidRPr="00EF4414">
                <w:rPr>
                  <w:rFonts w:eastAsia="맑은 고딕"/>
                </w:rPr>
                <w:t>Integer codebook for transmission</w:t>
              </w:r>
            </w:ins>
          </w:p>
        </w:tc>
      </w:tr>
      <w:tr w:rsidR="00621ADB" w:rsidRPr="00EF4414" w14:paraId="60F1B4F6" w14:textId="77777777" w:rsidTr="00C72988">
        <w:trPr>
          <w:jc w:val="center"/>
          <w:ins w:id="789" w:author="Eric Yip" w:date="2024-08-23T14:54:00Z"/>
        </w:trPr>
        <w:tc>
          <w:tcPr>
            <w:tcW w:w="3114" w:type="dxa"/>
          </w:tcPr>
          <w:p w14:paraId="50B72EA9" w14:textId="77777777" w:rsidR="00621ADB" w:rsidRPr="00EF4414" w:rsidRDefault="00621ADB" w:rsidP="00C72988">
            <w:pPr>
              <w:keepLines/>
              <w:spacing w:after="0"/>
              <w:rPr>
                <w:ins w:id="790" w:author="Eric Yip" w:date="2024-08-23T14:54:00Z"/>
                <w:rFonts w:ascii="Courier New" w:eastAsia="맑은 고딕" w:hAnsi="Courier New" w:cs="Courier New"/>
                <w:sz w:val="18"/>
                <w:szCs w:val="18"/>
              </w:rPr>
            </w:pPr>
            <w:ins w:id="791" w:author="Eric Yip" w:date="2024-08-23T14:54:00Z">
              <w:r w:rsidRPr="00EF4414">
                <w:rPr>
                  <w:rFonts w:ascii="Courier New" w:eastAsia="맑은 고딕" w:hAnsi="Courier New" w:cs="Courier New"/>
                  <w:sz w:val="18"/>
                  <w:szCs w:val="18"/>
                </w:rPr>
                <w:t>param_opt</w:t>
              </w:r>
            </w:ins>
          </w:p>
        </w:tc>
        <w:tc>
          <w:tcPr>
            <w:tcW w:w="1071" w:type="dxa"/>
            <w:shd w:val="clear" w:color="auto" w:fill="auto"/>
          </w:tcPr>
          <w:p w14:paraId="1E85F512" w14:textId="77777777" w:rsidR="00621ADB" w:rsidRPr="00EF4414" w:rsidRDefault="00621ADB" w:rsidP="00C72988">
            <w:pPr>
              <w:keepLines/>
              <w:spacing w:after="0"/>
              <w:rPr>
                <w:ins w:id="792" w:author="Eric Yip" w:date="2024-08-23T14:54:00Z"/>
                <w:rFonts w:eastAsia="맑은 고딕"/>
              </w:rPr>
            </w:pPr>
            <w:ins w:id="793" w:author="Eric Yip" w:date="2024-08-23T14:54:00Z">
              <w:r w:rsidRPr="00EF4414">
                <w:rPr>
                  <w:rFonts w:eastAsia="맑은 고딕"/>
                </w:rPr>
                <w:t>True</w:t>
              </w:r>
            </w:ins>
          </w:p>
        </w:tc>
        <w:tc>
          <w:tcPr>
            <w:tcW w:w="4315" w:type="dxa"/>
          </w:tcPr>
          <w:p w14:paraId="141767B1" w14:textId="77777777" w:rsidR="00621ADB" w:rsidRPr="00EF4414" w:rsidRDefault="00621ADB" w:rsidP="00C72988">
            <w:pPr>
              <w:keepLines/>
              <w:spacing w:after="0"/>
              <w:rPr>
                <w:ins w:id="794" w:author="Eric Yip" w:date="2024-08-23T14:54:00Z"/>
                <w:rFonts w:eastAsia="맑은 고딕"/>
              </w:rPr>
            </w:pPr>
            <w:ins w:id="795" w:author="Eric Yip" w:date="2024-08-23T14:54:00Z">
              <w:r w:rsidRPr="00EF4414">
                <w:rPr>
                  <w:rFonts w:eastAsia="맑은 고딕"/>
                </w:rPr>
                <w:t>Parameter optimization for DeepCabac</w:t>
              </w:r>
            </w:ins>
          </w:p>
        </w:tc>
      </w:tr>
      <w:tr w:rsidR="00621ADB" w:rsidRPr="00EF4414" w14:paraId="3AFD9DDE" w14:textId="77777777" w:rsidTr="00C72988">
        <w:trPr>
          <w:jc w:val="center"/>
          <w:ins w:id="796" w:author="Eric Yip" w:date="2024-08-23T14:54:00Z"/>
        </w:trPr>
        <w:tc>
          <w:tcPr>
            <w:tcW w:w="3114" w:type="dxa"/>
          </w:tcPr>
          <w:p w14:paraId="33B81C08" w14:textId="77777777" w:rsidR="00621ADB" w:rsidRPr="00EF4414" w:rsidRDefault="00621ADB" w:rsidP="00C72988">
            <w:pPr>
              <w:keepLines/>
              <w:spacing w:after="0"/>
              <w:rPr>
                <w:ins w:id="797" w:author="Eric Yip" w:date="2024-08-23T14:54:00Z"/>
                <w:rFonts w:ascii="Courier New" w:eastAsia="맑은 고딕" w:hAnsi="Courier New" w:cs="Courier New"/>
                <w:sz w:val="18"/>
                <w:szCs w:val="18"/>
              </w:rPr>
            </w:pPr>
            <w:ins w:id="798" w:author="Eric Yip" w:date="2024-08-23T14:54:00Z">
              <w:r w:rsidRPr="00EF4414">
                <w:rPr>
                  <w:rFonts w:ascii="Courier New" w:eastAsia="맑은 고딕" w:hAnsi="Courier New" w:cs="Courier New"/>
                  <w:color w:val="1F2328"/>
                  <w:sz w:val="18"/>
                  <w:szCs w:val="18"/>
                </w:rPr>
                <w:t>cabac_unary_length_minus1</w:t>
              </w:r>
            </w:ins>
          </w:p>
        </w:tc>
        <w:tc>
          <w:tcPr>
            <w:tcW w:w="1071" w:type="dxa"/>
            <w:shd w:val="clear" w:color="auto" w:fill="auto"/>
          </w:tcPr>
          <w:p w14:paraId="39183081" w14:textId="77777777" w:rsidR="00621ADB" w:rsidRPr="00EF4414" w:rsidRDefault="00621ADB" w:rsidP="00C72988">
            <w:pPr>
              <w:keepLines/>
              <w:spacing w:after="0"/>
              <w:rPr>
                <w:ins w:id="799" w:author="Eric Yip" w:date="2024-08-23T14:54:00Z"/>
                <w:rFonts w:eastAsia="맑은 고딕"/>
              </w:rPr>
            </w:pPr>
            <w:ins w:id="800" w:author="Eric Yip" w:date="2024-08-23T14:54:00Z">
              <w:r w:rsidRPr="00EF4414">
                <w:rPr>
                  <w:rFonts w:eastAsia="맑은 고딕"/>
                </w:rPr>
                <w:t>10</w:t>
              </w:r>
            </w:ins>
          </w:p>
        </w:tc>
        <w:tc>
          <w:tcPr>
            <w:tcW w:w="4315" w:type="dxa"/>
          </w:tcPr>
          <w:p w14:paraId="70099748" w14:textId="77777777" w:rsidR="00621ADB" w:rsidRPr="00EF4414" w:rsidRDefault="00621ADB" w:rsidP="00C72988">
            <w:pPr>
              <w:keepLines/>
              <w:spacing w:after="0"/>
              <w:rPr>
                <w:ins w:id="801" w:author="Eric Yip" w:date="2024-08-23T14:54:00Z"/>
                <w:rFonts w:eastAsia="맑은 고딕"/>
              </w:rPr>
            </w:pPr>
            <w:ins w:id="802" w:author="Eric Yip" w:date="2024-08-23T14:54:00Z">
              <w:r w:rsidRPr="00EF4414">
                <w:rPr>
                  <w:rFonts w:eastAsia="맑은 고딕"/>
                </w:rPr>
                <w:t>Length of unary binarization part</w:t>
              </w:r>
            </w:ins>
          </w:p>
        </w:tc>
      </w:tr>
      <w:tr w:rsidR="00621ADB" w:rsidRPr="00EF4414" w14:paraId="3CE8821D" w14:textId="77777777" w:rsidTr="00C72988">
        <w:trPr>
          <w:jc w:val="center"/>
          <w:ins w:id="803" w:author="Eric Yip" w:date="2024-08-23T14:54:00Z"/>
        </w:trPr>
        <w:tc>
          <w:tcPr>
            <w:tcW w:w="3114" w:type="dxa"/>
          </w:tcPr>
          <w:p w14:paraId="2E9E191A" w14:textId="77777777" w:rsidR="00621ADB" w:rsidRPr="00EF4414" w:rsidRDefault="00621ADB" w:rsidP="00C72988">
            <w:pPr>
              <w:keepLines/>
              <w:spacing w:after="0"/>
              <w:rPr>
                <w:ins w:id="804" w:author="Eric Yip" w:date="2024-08-23T14:54:00Z"/>
                <w:rFonts w:ascii="Courier New" w:eastAsia="맑은 고딕" w:hAnsi="Courier New" w:cs="Courier New"/>
                <w:sz w:val="18"/>
                <w:szCs w:val="18"/>
              </w:rPr>
            </w:pPr>
            <w:ins w:id="805" w:author="Eric Yip" w:date="2024-08-23T14:54:00Z">
              <w:r w:rsidRPr="00EF4414">
                <w:rPr>
                  <w:rFonts w:ascii="Courier New" w:eastAsia="맑은 고딕" w:hAnsi="Courier New" w:cs="Courier New"/>
                  <w:sz w:val="18"/>
                  <w:szCs w:val="18"/>
                </w:rPr>
                <w:t>opt_qp</w:t>
              </w:r>
            </w:ins>
          </w:p>
        </w:tc>
        <w:tc>
          <w:tcPr>
            <w:tcW w:w="1071" w:type="dxa"/>
            <w:shd w:val="clear" w:color="auto" w:fill="auto"/>
          </w:tcPr>
          <w:p w14:paraId="0235D0EB" w14:textId="77777777" w:rsidR="00621ADB" w:rsidRPr="00EF4414" w:rsidRDefault="00621ADB" w:rsidP="00C72988">
            <w:pPr>
              <w:keepLines/>
              <w:spacing w:after="0"/>
              <w:rPr>
                <w:ins w:id="806" w:author="Eric Yip" w:date="2024-08-23T14:54:00Z"/>
                <w:rFonts w:eastAsia="맑은 고딕"/>
              </w:rPr>
            </w:pPr>
            <w:ins w:id="807" w:author="Eric Yip" w:date="2024-08-23T14:54:00Z">
              <w:r w:rsidRPr="00EF4414">
                <w:rPr>
                  <w:rFonts w:eastAsia="맑은 고딕"/>
                </w:rPr>
                <w:t>True</w:t>
              </w:r>
            </w:ins>
          </w:p>
        </w:tc>
        <w:tc>
          <w:tcPr>
            <w:tcW w:w="4315" w:type="dxa"/>
          </w:tcPr>
          <w:p w14:paraId="659C6C02" w14:textId="77777777" w:rsidR="00621ADB" w:rsidRPr="00EF4414" w:rsidRDefault="00621ADB" w:rsidP="00C72988">
            <w:pPr>
              <w:keepLines/>
              <w:spacing w:after="0"/>
              <w:rPr>
                <w:ins w:id="808" w:author="Eric Yip" w:date="2024-08-23T14:54:00Z"/>
                <w:rFonts w:eastAsia="맑은 고딕"/>
              </w:rPr>
            </w:pPr>
            <w:ins w:id="809" w:author="Eric Yip" w:date="2024-08-23T14:54:00Z">
              <w:r w:rsidRPr="00EF4414">
                <w:rPr>
                  <w:rFonts w:eastAsia="맑은 고딕"/>
                </w:rPr>
                <w:t>QP optimization based on tensor statistics</w:t>
              </w:r>
            </w:ins>
          </w:p>
        </w:tc>
      </w:tr>
      <w:tr w:rsidR="00621ADB" w:rsidRPr="00EF4414" w14:paraId="675B7AAC" w14:textId="77777777" w:rsidTr="00C72988">
        <w:trPr>
          <w:jc w:val="center"/>
          <w:ins w:id="810" w:author="Eric Yip" w:date="2024-08-23T14:54:00Z"/>
        </w:trPr>
        <w:tc>
          <w:tcPr>
            <w:tcW w:w="3114" w:type="dxa"/>
          </w:tcPr>
          <w:p w14:paraId="3ED466E8" w14:textId="77777777" w:rsidR="00621ADB" w:rsidRPr="00EF4414" w:rsidRDefault="00621ADB" w:rsidP="00C72988">
            <w:pPr>
              <w:keepLines/>
              <w:spacing w:after="0"/>
              <w:rPr>
                <w:ins w:id="811" w:author="Eric Yip" w:date="2024-08-23T14:54:00Z"/>
                <w:rFonts w:ascii="Courier New" w:eastAsia="맑은 고딕" w:hAnsi="Courier New" w:cs="Courier New"/>
                <w:sz w:val="18"/>
                <w:szCs w:val="18"/>
              </w:rPr>
            </w:pPr>
            <w:ins w:id="812" w:author="Eric Yip" w:date="2024-08-23T14:54:00Z">
              <w:r w:rsidRPr="00EF4414">
                <w:rPr>
                  <w:rFonts w:ascii="Courier New" w:eastAsia="맑은 고딕" w:hAnsi="Courier New" w:cs="Courier New"/>
                  <w:sz w:val="18"/>
                  <w:szCs w:val="18"/>
                </w:rPr>
                <w:t>ioq</w:t>
              </w:r>
            </w:ins>
          </w:p>
        </w:tc>
        <w:tc>
          <w:tcPr>
            <w:tcW w:w="1071" w:type="dxa"/>
            <w:shd w:val="clear" w:color="auto" w:fill="auto"/>
          </w:tcPr>
          <w:p w14:paraId="757C99FC" w14:textId="77777777" w:rsidR="00621ADB" w:rsidRPr="00EF4414" w:rsidRDefault="00621ADB" w:rsidP="00C72988">
            <w:pPr>
              <w:keepLines/>
              <w:spacing w:after="0"/>
              <w:rPr>
                <w:ins w:id="813" w:author="Eric Yip" w:date="2024-08-23T14:54:00Z"/>
                <w:rFonts w:eastAsia="맑은 고딕"/>
              </w:rPr>
            </w:pPr>
            <w:ins w:id="814" w:author="Eric Yip" w:date="2024-08-23T14:54:00Z">
              <w:r w:rsidRPr="00EF4414">
                <w:rPr>
                  <w:rFonts w:eastAsia="맑은 고딕"/>
                </w:rPr>
                <w:t>False</w:t>
              </w:r>
            </w:ins>
          </w:p>
        </w:tc>
        <w:tc>
          <w:tcPr>
            <w:tcW w:w="4315" w:type="dxa"/>
          </w:tcPr>
          <w:p w14:paraId="482C523B" w14:textId="77777777" w:rsidR="00621ADB" w:rsidRPr="00EF4414" w:rsidRDefault="00621ADB" w:rsidP="00C72988">
            <w:pPr>
              <w:keepLines/>
              <w:spacing w:after="0"/>
              <w:rPr>
                <w:ins w:id="815" w:author="Eric Yip" w:date="2024-08-23T14:54:00Z"/>
                <w:rFonts w:eastAsia="맑은 고딕"/>
              </w:rPr>
            </w:pPr>
            <w:ins w:id="816" w:author="Eric Yip" w:date="2024-08-23T14:54:00Z">
              <w:r w:rsidRPr="00EF4414">
                <w:rPr>
                  <w:rFonts w:eastAsia="맑은 고딕"/>
                </w:rPr>
                <w:t>Inference-optimized quantization</w:t>
              </w:r>
            </w:ins>
          </w:p>
        </w:tc>
      </w:tr>
      <w:tr w:rsidR="00621ADB" w:rsidRPr="00EF4414" w14:paraId="375661E5" w14:textId="77777777" w:rsidTr="00C72988">
        <w:trPr>
          <w:jc w:val="center"/>
          <w:ins w:id="817" w:author="Eric Yip" w:date="2024-08-23T14:54:00Z"/>
        </w:trPr>
        <w:tc>
          <w:tcPr>
            <w:tcW w:w="3114" w:type="dxa"/>
          </w:tcPr>
          <w:p w14:paraId="3B7DFF23" w14:textId="77777777" w:rsidR="00621ADB" w:rsidRPr="00EF4414" w:rsidRDefault="00621ADB" w:rsidP="00C72988">
            <w:pPr>
              <w:keepLines/>
              <w:spacing w:after="0"/>
              <w:rPr>
                <w:ins w:id="818" w:author="Eric Yip" w:date="2024-08-23T14:54:00Z"/>
                <w:rFonts w:ascii="Courier New" w:eastAsia="맑은 고딕" w:hAnsi="Courier New" w:cs="Courier New"/>
                <w:sz w:val="18"/>
                <w:szCs w:val="18"/>
              </w:rPr>
            </w:pPr>
            <w:ins w:id="819" w:author="Eric Yip" w:date="2024-08-23T14:54:00Z">
              <w:r w:rsidRPr="00EF4414">
                <w:rPr>
                  <w:rFonts w:ascii="Courier New" w:eastAsia="맑은 고딕" w:hAnsi="Courier New" w:cs="Courier New"/>
                  <w:sz w:val="18"/>
                  <w:szCs w:val="18"/>
                </w:rPr>
                <w:t>bnf</w:t>
              </w:r>
            </w:ins>
          </w:p>
        </w:tc>
        <w:tc>
          <w:tcPr>
            <w:tcW w:w="1071" w:type="dxa"/>
            <w:shd w:val="clear" w:color="auto" w:fill="auto"/>
          </w:tcPr>
          <w:p w14:paraId="6BB1B5B5" w14:textId="77777777" w:rsidR="00621ADB" w:rsidRPr="00EF4414" w:rsidRDefault="00621ADB" w:rsidP="00C72988">
            <w:pPr>
              <w:keepLines/>
              <w:spacing w:after="0"/>
              <w:rPr>
                <w:ins w:id="820" w:author="Eric Yip" w:date="2024-08-23T14:54:00Z"/>
                <w:rFonts w:eastAsia="맑은 고딕"/>
              </w:rPr>
            </w:pPr>
            <w:ins w:id="821" w:author="Eric Yip" w:date="2024-08-23T14:54:00Z">
              <w:r w:rsidRPr="00EF4414">
                <w:rPr>
                  <w:rFonts w:eastAsia="맑은 고딕"/>
                </w:rPr>
                <w:t>False</w:t>
              </w:r>
            </w:ins>
          </w:p>
        </w:tc>
        <w:tc>
          <w:tcPr>
            <w:tcW w:w="4315" w:type="dxa"/>
          </w:tcPr>
          <w:p w14:paraId="1B94D259" w14:textId="77777777" w:rsidR="00621ADB" w:rsidRPr="00EF4414" w:rsidRDefault="00621ADB" w:rsidP="00C72988">
            <w:pPr>
              <w:keepLines/>
              <w:spacing w:after="0"/>
              <w:rPr>
                <w:ins w:id="822" w:author="Eric Yip" w:date="2024-08-23T14:54:00Z"/>
                <w:rFonts w:eastAsia="맑은 고딕"/>
              </w:rPr>
            </w:pPr>
            <w:ins w:id="823" w:author="Eric Yip" w:date="2024-08-23T14:54:00Z">
              <w:r w:rsidRPr="00EF4414">
                <w:rPr>
                  <w:rFonts w:eastAsia="맑은 고딕"/>
                </w:rPr>
                <w:t>Batch-norm folding</w:t>
              </w:r>
            </w:ins>
          </w:p>
        </w:tc>
      </w:tr>
      <w:tr w:rsidR="00621ADB" w:rsidRPr="00EF4414" w14:paraId="31052D11" w14:textId="77777777" w:rsidTr="00C72988">
        <w:trPr>
          <w:jc w:val="center"/>
          <w:ins w:id="824" w:author="Eric Yip" w:date="2024-08-23T14:54:00Z"/>
        </w:trPr>
        <w:tc>
          <w:tcPr>
            <w:tcW w:w="3114" w:type="dxa"/>
          </w:tcPr>
          <w:p w14:paraId="07F66590" w14:textId="77777777" w:rsidR="00621ADB" w:rsidRPr="00EF4414" w:rsidRDefault="00621ADB" w:rsidP="00C72988">
            <w:pPr>
              <w:keepLines/>
              <w:spacing w:after="0"/>
              <w:rPr>
                <w:ins w:id="825" w:author="Eric Yip" w:date="2024-08-23T14:54:00Z"/>
                <w:rFonts w:ascii="Courier New" w:eastAsia="맑은 고딕" w:hAnsi="Courier New" w:cs="Courier New"/>
                <w:sz w:val="18"/>
                <w:szCs w:val="18"/>
              </w:rPr>
            </w:pPr>
            <w:ins w:id="826" w:author="Eric Yip" w:date="2024-08-23T14:54:00Z">
              <w:r w:rsidRPr="00EF4414">
                <w:rPr>
                  <w:rFonts w:ascii="Courier New" w:eastAsia="맑은 고딕" w:hAnsi="Courier New" w:cs="Courier New"/>
                  <w:sz w:val="18"/>
                  <w:szCs w:val="18"/>
                </w:rPr>
                <w:t>lsa</w:t>
              </w:r>
            </w:ins>
          </w:p>
        </w:tc>
        <w:tc>
          <w:tcPr>
            <w:tcW w:w="1071" w:type="dxa"/>
            <w:shd w:val="clear" w:color="auto" w:fill="auto"/>
          </w:tcPr>
          <w:p w14:paraId="12A2F0D9" w14:textId="77777777" w:rsidR="00621ADB" w:rsidRPr="00EF4414" w:rsidRDefault="00621ADB" w:rsidP="00C72988">
            <w:pPr>
              <w:keepLines/>
              <w:spacing w:after="0"/>
              <w:rPr>
                <w:ins w:id="827" w:author="Eric Yip" w:date="2024-08-23T14:54:00Z"/>
                <w:rFonts w:eastAsia="맑은 고딕"/>
              </w:rPr>
            </w:pPr>
            <w:ins w:id="828" w:author="Eric Yip" w:date="2024-08-23T14:54:00Z">
              <w:r w:rsidRPr="00EF4414">
                <w:rPr>
                  <w:rFonts w:eastAsia="맑은 고딕"/>
                </w:rPr>
                <w:t>False</w:t>
              </w:r>
            </w:ins>
          </w:p>
        </w:tc>
        <w:tc>
          <w:tcPr>
            <w:tcW w:w="4315" w:type="dxa"/>
          </w:tcPr>
          <w:p w14:paraId="0FFE7CC4" w14:textId="77777777" w:rsidR="00621ADB" w:rsidRPr="00EF4414" w:rsidRDefault="00621ADB" w:rsidP="00C72988">
            <w:pPr>
              <w:keepLines/>
              <w:spacing w:after="0"/>
              <w:rPr>
                <w:ins w:id="829" w:author="Eric Yip" w:date="2024-08-23T14:54:00Z"/>
                <w:rFonts w:eastAsia="맑은 고딕"/>
              </w:rPr>
            </w:pPr>
            <w:ins w:id="830" w:author="Eric Yip" w:date="2024-08-23T14:54:00Z">
              <w:r w:rsidRPr="00EF4414">
                <w:rPr>
                  <w:rFonts w:eastAsia="맑은 고딕"/>
                </w:rPr>
                <w:t>Training-based local scaling adaptation</w:t>
              </w:r>
            </w:ins>
          </w:p>
        </w:tc>
      </w:tr>
      <w:tr w:rsidR="00621ADB" w:rsidRPr="00EF4414" w14:paraId="2A3BE39A" w14:textId="77777777" w:rsidTr="00C72988">
        <w:trPr>
          <w:jc w:val="center"/>
          <w:ins w:id="831" w:author="Eric Yip" w:date="2024-08-23T14:54:00Z"/>
        </w:trPr>
        <w:tc>
          <w:tcPr>
            <w:tcW w:w="3114" w:type="dxa"/>
          </w:tcPr>
          <w:p w14:paraId="2E9EB20E" w14:textId="77777777" w:rsidR="00621ADB" w:rsidRPr="00EF4414" w:rsidRDefault="00621ADB" w:rsidP="00C72988">
            <w:pPr>
              <w:keepLines/>
              <w:spacing w:after="0"/>
              <w:rPr>
                <w:ins w:id="832" w:author="Eric Yip" w:date="2024-08-23T14:54:00Z"/>
                <w:rFonts w:ascii="Courier New" w:eastAsia="맑은 고딕" w:hAnsi="Courier New" w:cs="Courier New"/>
                <w:sz w:val="18"/>
                <w:szCs w:val="18"/>
              </w:rPr>
            </w:pPr>
            <w:ins w:id="833" w:author="Eric Yip" w:date="2024-08-23T14:54:00Z">
              <w:r w:rsidRPr="00EF4414">
                <w:rPr>
                  <w:rFonts w:ascii="Courier New" w:eastAsia="맑은 고딕" w:hAnsi="Courier New" w:cs="Courier New"/>
                  <w:sz w:val="18"/>
                  <w:szCs w:val="18"/>
                </w:rPr>
                <w:t>fine_tune</w:t>
              </w:r>
            </w:ins>
          </w:p>
        </w:tc>
        <w:tc>
          <w:tcPr>
            <w:tcW w:w="1071" w:type="dxa"/>
            <w:shd w:val="clear" w:color="auto" w:fill="auto"/>
          </w:tcPr>
          <w:p w14:paraId="19218480" w14:textId="77777777" w:rsidR="00621ADB" w:rsidRPr="00EF4414" w:rsidRDefault="00621ADB" w:rsidP="00C72988">
            <w:pPr>
              <w:keepLines/>
              <w:spacing w:after="0"/>
              <w:rPr>
                <w:ins w:id="834" w:author="Eric Yip" w:date="2024-08-23T14:54:00Z"/>
                <w:rFonts w:eastAsia="맑은 고딕"/>
              </w:rPr>
            </w:pPr>
            <w:ins w:id="835" w:author="Eric Yip" w:date="2024-08-23T14:54:00Z">
              <w:r w:rsidRPr="00EF4414">
                <w:rPr>
                  <w:rFonts w:eastAsia="맑은 고딕"/>
                </w:rPr>
                <w:t>False</w:t>
              </w:r>
            </w:ins>
          </w:p>
        </w:tc>
        <w:tc>
          <w:tcPr>
            <w:tcW w:w="4315" w:type="dxa"/>
          </w:tcPr>
          <w:p w14:paraId="35E4EBEE" w14:textId="77777777" w:rsidR="00621ADB" w:rsidRPr="00EF4414" w:rsidRDefault="00621ADB" w:rsidP="00C72988">
            <w:pPr>
              <w:keepLines/>
              <w:spacing w:after="0"/>
              <w:rPr>
                <w:ins w:id="836" w:author="Eric Yip" w:date="2024-08-23T14:54:00Z"/>
                <w:rFonts w:eastAsia="맑은 고딕"/>
              </w:rPr>
            </w:pPr>
            <w:ins w:id="837" w:author="Eric Yip" w:date="2024-08-23T14:54:00Z">
              <w:r w:rsidRPr="00EF4414">
                <w:rPr>
                  <w:rFonts w:eastAsia="맑은 고딕"/>
                </w:rPr>
                <w:t>Training-based tuning of non-weight tensors</w:t>
              </w:r>
            </w:ins>
          </w:p>
        </w:tc>
      </w:tr>
    </w:tbl>
    <w:p w14:paraId="23360815" w14:textId="77777777" w:rsidR="00621ADB" w:rsidRPr="00580DBF" w:rsidRDefault="00621ADB" w:rsidP="00580DBF">
      <w:pPr>
        <w:jc w:val="center"/>
        <w:rPr>
          <w:ins w:id="838" w:author="Eric Yip" w:date="2024-08-23T14:53:00Z"/>
          <w:rFonts w:ascii="Arial" w:eastAsia="Times New Roman" w:hAnsi="Arial"/>
          <w:b/>
          <w:rPrChange w:id="839" w:author="Eric Yip" w:date="2024-08-23T14:53:00Z">
            <w:rPr>
              <w:ins w:id="840" w:author="Eric Yip" w:date="2024-08-23T14:53:00Z"/>
              <w:rFonts w:eastAsia="맑은 고딕"/>
              <w:b/>
            </w:rPr>
          </w:rPrChange>
        </w:rPr>
        <w:pPrChange w:id="841" w:author="Eric Yip" w:date="2024-08-23T14:53:00Z">
          <w:pPr>
            <w:spacing w:after="0"/>
            <w:jc w:val="center"/>
          </w:pPr>
        </w:pPrChange>
      </w:pPr>
    </w:p>
    <w:p w14:paraId="0925851F" w14:textId="1BCEE3E9" w:rsidR="00122124" w:rsidRDefault="00122124" w:rsidP="00D42101">
      <w:pPr>
        <w:rPr>
          <w:ins w:id="842" w:author="Eric Yip" w:date="2024-08-23T14:54:00Z"/>
        </w:rPr>
        <w:pPrChange w:id="843" w:author="Eric Yip" w:date="2024-08-23T14:48:00Z">
          <w:pPr>
            <w:pStyle w:val="Heading3"/>
          </w:pPr>
        </w:pPrChange>
      </w:pPr>
      <w:ins w:id="844" w:author="Eric Yip" w:date="2024-08-23T14:54:00Z">
        <w:r w:rsidRPr="00122124">
          <w:t xml:space="preserve">To achieve different trade-offs between compressed model size and model performance, the models have been encoded with different quantization step sizes. More specifically, NNCodec’s quantization parameter (QPs) has been varied </w:t>
        </w:r>
        <w:r>
          <w:t>in the range from −15 and −45.</w:t>
        </w:r>
      </w:ins>
    </w:p>
    <w:p w14:paraId="5C55CC77" w14:textId="1BF3E29F" w:rsidR="00122124" w:rsidRDefault="00122124" w:rsidP="00D42101">
      <w:pPr>
        <w:rPr>
          <w:ins w:id="845" w:author="Eric Yip" w:date="2024-08-23T14:55:00Z"/>
        </w:rPr>
        <w:pPrChange w:id="846" w:author="Eric Yip" w:date="2024-08-23T14:48:00Z">
          <w:pPr>
            <w:pStyle w:val="Heading3"/>
          </w:pPr>
        </w:pPrChange>
      </w:pPr>
      <w:ins w:id="847" w:author="Eric Yip" w:date="2024-08-23T14:55:00Z">
        <w:r w:rsidRPr="00122124">
          <w:t xml:space="preserve">Figure </w:t>
        </w:r>
        <w:r w:rsidR="007764DC">
          <w:t>5.2.14</w:t>
        </w:r>
        <w:r w:rsidRPr="00122124">
          <w:t>-1 shows the results: The performance of the compressed model is reported as word error rate (</w:t>
        </w:r>
        <w:r w:rsidRPr="007764DC">
          <w:rPr>
            <w:i/>
            <w:rPrChange w:id="848" w:author="Eric Yip" w:date="2024-08-23T14:55:00Z">
              <w:rPr/>
            </w:rPrChange>
          </w:rPr>
          <w:t>wer</w:t>
        </w:r>
        <w:r w:rsidRPr="00122124">
          <w:t>). The size of the compressed model (</w:t>
        </w:r>
        <w:r w:rsidRPr="007764DC">
          <w:rPr>
            <w:i/>
            <w:rPrChange w:id="849" w:author="Eric Yip" w:date="2024-08-23T14:55:00Z">
              <w:rPr/>
            </w:rPrChange>
          </w:rPr>
          <w:t>cSize</w:t>
        </w:r>
        <w:r w:rsidRPr="00122124">
          <w:t>) is reported in percent of the original uncompressed model size (</w:t>
        </w:r>
        <w:r w:rsidRPr="007764DC">
          <w:rPr>
            <w:i/>
            <w:rPrChange w:id="850" w:author="Eric Yip" w:date="2024-08-23T14:55:00Z">
              <w:rPr/>
            </w:rPrChange>
          </w:rPr>
          <w:t>sizeAnc</w:t>
        </w:r>
        <w:r w:rsidRPr="00122124">
          <w:t>). In summary, the results show that NNC reduces the model size to about 10% to 15% with negligible model performance losses in a setup without any data-driven tools, or optimization techniques that modify the models before encoding. Higher reductions can might be possible when enabling more sophisticated encoding tools, as e.g. also data-dependent tools or additional encoder-only model optimization techniques.</w:t>
        </w:r>
      </w:ins>
    </w:p>
    <w:p w14:paraId="7649B7F0" w14:textId="690A854C" w:rsidR="007764DC" w:rsidRDefault="007764DC" w:rsidP="00D42101">
      <w:pPr>
        <w:rPr>
          <w:ins w:id="851" w:author="Eric Yip" w:date="2024-08-23T14:53:00Z"/>
        </w:rPr>
        <w:pPrChange w:id="852" w:author="Eric Yip" w:date="2024-08-23T14:48:00Z">
          <w:pPr>
            <w:pStyle w:val="Heading3"/>
          </w:pPr>
        </w:pPrChange>
      </w:pPr>
      <w:ins w:id="853" w:author="Eric Yip" w:date="2024-08-23T14:55:00Z">
        <w:r w:rsidRPr="00EF4414">
          <w:rPr>
            <w:rFonts w:eastAsia="맑은 고딕"/>
            <w:noProof/>
            <w:lang w:eastAsia="ko-KR"/>
          </w:rPr>
          <w:lastRenderedPageBreak/>
          <w:drawing>
            <wp:inline distT="0" distB="0" distL="0" distR="0" wp14:anchorId="53A8A4C7" wp14:editId="65382B96">
              <wp:extent cx="6122035" cy="4188071"/>
              <wp:effectExtent l="0" t="0" r="0" b="317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22035" cy="4188071"/>
                      </a:xfrm>
                      <a:prstGeom prst="rect">
                        <a:avLst/>
                      </a:prstGeom>
                      <a:noFill/>
                      <a:ln>
                        <a:noFill/>
                      </a:ln>
                    </pic:spPr>
                  </pic:pic>
                </a:graphicData>
              </a:graphic>
            </wp:inline>
          </w:drawing>
        </w:r>
      </w:ins>
    </w:p>
    <w:p w14:paraId="733D49BC" w14:textId="015365BE" w:rsidR="007764DC" w:rsidRPr="007764DC" w:rsidRDefault="007764DC" w:rsidP="007764DC">
      <w:pPr>
        <w:jc w:val="center"/>
        <w:rPr>
          <w:ins w:id="854" w:author="Eric Yip" w:date="2024-08-23T14:55:00Z"/>
          <w:rFonts w:ascii="Arial" w:eastAsia="Times New Roman" w:hAnsi="Arial"/>
          <w:b/>
          <w:rPrChange w:id="855" w:author="Eric Yip" w:date="2024-08-23T14:55:00Z">
            <w:rPr>
              <w:ins w:id="856" w:author="Eric Yip" w:date="2024-08-23T14:55:00Z"/>
              <w:rFonts w:eastAsia="SimSun"/>
              <w:b/>
              <w:noProof/>
              <w:lang w:eastAsia="zh-CN"/>
            </w:rPr>
          </w:rPrChange>
        </w:rPr>
      </w:pPr>
      <w:ins w:id="857" w:author="Eric Yip" w:date="2024-08-23T14:55:00Z">
        <w:r w:rsidRPr="007764DC">
          <w:rPr>
            <w:rFonts w:ascii="Arial" w:eastAsia="Times New Roman" w:hAnsi="Arial"/>
            <w:b/>
            <w:rPrChange w:id="858" w:author="Eric Yip" w:date="2024-08-23T14:55:00Z">
              <w:rPr>
                <w:rFonts w:eastAsia="SimSun"/>
                <w:b/>
                <w:noProof/>
                <w:lang w:eastAsia="zh-CN"/>
              </w:rPr>
            </w:rPrChange>
          </w:rPr>
          <w:t xml:space="preserve">Figure </w:t>
        </w:r>
      </w:ins>
      <w:ins w:id="859" w:author="Eric Yip" w:date="2024-08-23T14:56:00Z">
        <w:r>
          <w:rPr>
            <w:rFonts w:ascii="Arial" w:eastAsia="Times New Roman" w:hAnsi="Arial"/>
            <w:b/>
          </w:rPr>
          <w:t>5.2.14</w:t>
        </w:r>
      </w:ins>
      <w:ins w:id="860" w:author="Eric Yip" w:date="2024-08-23T14:55:00Z">
        <w:r w:rsidRPr="007764DC">
          <w:rPr>
            <w:rFonts w:ascii="Arial" w:eastAsia="Times New Roman" w:hAnsi="Arial"/>
            <w:b/>
            <w:rPrChange w:id="861" w:author="Eric Yip" w:date="2024-08-23T14:55:00Z">
              <w:rPr>
                <w:rFonts w:eastAsia="SimSun"/>
                <w:b/>
                <w:noProof/>
                <w:lang w:eastAsia="zh-CN"/>
              </w:rPr>
            </w:rPrChange>
          </w:rPr>
          <w:t xml:space="preserve">-1: Compressed model size and model performance achieved for different QPs. </w:t>
        </w:r>
        <w:r w:rsidRPr="007764DC">
          <w:rPr>
            <w:rFonts w:ascii="Arial" w:eastAsia="Times New Roman" w:hAnsi="Arial"/>
            <w:b/>
            <w:rPrChange w:id="862" w:author="Eric Yip" w:date="2024-08-23T14:55:00Z">
              <w:rPr>
                <w:rFonts w:eastAsia="SimSun"/>
                <w:b/>
                <w:noProof/>
                <w:lang w:eastAsia="zh-CN"/>
              </w:rPr>
            </w:rPrChange>
          </w:rPr>
          <w:br/>
          <w:t xml:space="preserve">For reference, the anchor performance </w:t>
        </w:r>
        <w:r w:rsidRPr="007764DC">
          <w:rPr>
            <w:rFonts w:ascii="Arial" w:eastAsia="Times New Roman" w:hAnsi="Arial"/>
            <w:b/>
            <w:i/>
            <w:rPrChange w:id="863" w:author="Eric Yip" w:date="2024-08-23T14:56:00Z">
              <w:rPr>
                <w:rFonts w:eastAsia="SimSun"/>
                <w:b/>
                <w:i/>
                <w:noProof/>
                <w:lang w:eastAsia="zh-CN"/>
              </w:rPr>
            </w:rPrChange>
          </w:rPr>
          <w:t>werAnc</w:t>
        </w:r>
        <w:r w:rsidRPr="007764DC">
          <w:rPr>
            <w:rFonts w:ascii="Arial" w:eastAsia="Times New Roman" w:hAnsi="Arial"/>
            <w:b/>
            <w:rPrChange w:id="864" w:author="Eric Yip" w:date="2024-08-23T14:55:00Z">
              <w:rPr>
                <w:rFonts w:eastAsia="SimSun"/>
                <w:b/>
                <w:i/>
                <w:noProof/>
                <w:lang w:eastAsia="zh-CN"/>
              </w:rPr>
            </w:rPrChange>
          </w:rPr>
          <w:t xml:space="preserve"> </w:t>
        </w:r>
        <w:r w:rsidRPr="007764DC">
          <w:rPr>
            <w:rFonts w:ascii="Arial" w:eastAsia="Times New Roman" w:hAnsi="Arial"/>
            <w:b/>
            <w:rPrChange w:id="865" w:author="Eric Yip" w:date="2024-08-23T14:55:00Z">
              <w:rPr>
                <w:rFonts w:eastAsia="SimSun"/>
                <w:b/>
                <w:noProof/>
                <w:lang w:eastAsia="zh-CN"/>
              </w:rPr>
            </w:rPrChange>
          </w:rPr>
          <w:t>is shown as red line.</w:t>
        </w:r>
      </w:ins>
    </w:p>
    <w:p w14:paraId="60395BA8" w14:textId="77777777" w:rsidR="00A85D67" w:rsidRPr="00C80930" w:rsidRDefault="00A85D67" w:rsidP="0050520A">
      <w:pPr>
        <w:rPr>
          <w:rPrChange w:id="866" w:author="Eric Yip" w:date="2024-08-23T13:24:00Z">
            <w:rPr>
              <w:lang w:eastAsia="ko-KR"/>
            </w:rPr>
          </w:rPrChange>
        </w:rPr>
        <w:pPrChange w:id="867" w:author="Eric Yip" w:date="2024-08-23T14:08:00Z">
          <w:pPr>
            <w:pStyle w:val="Heading2"/>
          </w:pPr>
        </w:pPrChange>
      </w:pPr>
    </w:p>
    <w:p w14:paraId="235A551B" w14:textId="40773E08" w:rsidR="002B41A6" w:rsidRPr="00434FD6" w:rsidRDefault="00A57515" w:rsidP="00A57515">
      <w:pPr>
        <w:pStyle w:val="Heading2"/>
        <w:rPr>
          <w:lang w:eastAsia="ko-KR"/>
        </w:rPr>
      </w:pPr>
      <w:bookmarkStart w:id="868" w:name="_Toc149913028"/>
      <w:r>
        <w:rPr>
          <w:lang w:eastAsia="ko-KR"/>
        </w:rPr>
        <w:t>5.3</w:t>
      </w:r>
      <w:r>
        <w:rPr>
          <w:lang w:eastAsia="ko-KR"/>
        </w:rPr>
        <w:tab/>
        <w:t>Scenario 2:</w:t>
      </w:r>
      <w:bookmarkEnd w:id="868"/>
    </w:p>
    <w:p w14:paraId="7992DDFD" w14:textId="57156F9B" w:rsidR="00A120A7" w:rsidRPr="00434FD6" w:rsidRDefault="002F236C" w:rsidP="00BC165A">
      <w:pPr>
        <w:pStyle w:val="Heading1"/>
        <w:rPr>
          <w:lang w:eastAsia="ko-KR"/>
        </w:rPr>
      </w:pPr>
      <w:bookmarkStart w:id="869" w:name="_Toc149913029"/>
      <w:r>
        <w:rPr>
          <w:lang w:eastAsia="ko-KR"/>
        </w:rPr>
        <w:t>6</w:t>
      </w:r>
      <w:r>
        <w:rPr>
          <w:lang w:eastAsia="ko-KR"/>
        </w:rPr>
        <w:tab/>
        <w:t>Conclusions and Proposed Next Steps</w:t>
      </w:r>
      <w:bookmarkEnd w:id="869"/>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Heading9"/>
      </w:pPr>
      <w:bookmarkStart w:id="870" w:name="_Toc120865026"/>
      <w:bookmarkStart w:id="871" w:name="_Toc149913030"/>
      <w:r w:rsidRPr="0065745D">
        <w:lastRenderedPageBreak/>
        <w:t>Annex A</w:t>
      </w:r>
      <w:bookmarkEnd w:id="870"/>
      <w:r w:rsidR="00CD0862">
        <w:t>: Scenario Template</w:t>
      </w:r>
      <w:bookmarkEnd w:id="871"/>
    </w:p>
    <w:p w14:paraId="6123B5C4" w14:textId="3DF879B8" w:rsidR="009848D8" w:rsidRDefault="009848D8" w:rsidP="00FE5DAB">
      <w:pPr>
        <w:pStyle w:val="Heading2"/>
      </w:pPr>
      <w:bookmarkStart w:id="872" w:name="_Toc120865027"/>
      <w:bookmarkStart w:id="873" w:name="_Toc149913031"/>
      <w:r w:rsidRPr="00434FD6">
        <w:t>A.1</w:t>
      </w:r>
      <w:r w:rsidRPr="00434FD6">
        <w:tab/>
      </w:r>
      <w:bookmarkEnd w:id="872"/>
      <w:r w:rsidR="009140DE">
        <w:t>Introduction</w:t>
      </w:r>
      <w:bookmarkEnd w:id="873"/>
    </w:p>
    <w:p w14:paraId="00626103" w14:textId="45254E14" w:rsidR="009140DE" w:rsidRPr="009140DE" w:rsidRDefault="009140DE" w:rsidP="009140DE">
      <w:r>
        <w:t>This annex provides a proposed template to introduce a scenario for AI/ML evaluation.</w:t>
      </w:r>
    </w:p>
    <w:p w14:paraId="09B369FC" w14:textId="1BC5B367" w:rsidR="009848D8" w:rsidRDefault="009848D8" w:rsidP="00FE5DAB">
      <w:pPr>
        <w:pStyle w:val="Heading2"/>
      </w:pPr>
      <w:bookmarkStart w:id="874" w:name="_Toc120865028"/>
      <w:bookmarkStart w:id="875" w:name="_Toc149913032"/>
      <w:r w:rsidRPr="00434FD6">
        <w:t>A.2</w:t>
      </w:r>
      <w:r w:rsidRPr="00434FD6">
        <w:tab/>
      </w:r>
      <w:bookmarkEnd w:id="874"/>
      <w:r w:rsidR="009140DE">
        <w:t>Template</w:t>
      </w:r>
      <w:bookmarkEnd w:id="875"/>
      <w:r w:rsidRPr="00434FD6">
        <w:t xml:space="preserve"> </w:t>
      </w:r>
    </w:p>
    <w:p w14:paraId="3B5E7796" w14:textId="77777777" w:rsidR="00601E02" w:rsidRPr="00601E02" w:rsidRDefault="00601E02" w:rsidP="00601E02">
      <w:r w:rsidRPr="00601E02">
        <w:t>A scenario should provide the following information (aligned with TR 26.955, Annex A):</w:t>
      </w:r>
    </w:p>
    <w:p w14:paraId="321E7CE6" w14:textId="77777777" w:rsidR="00601E02" w:rsidRPr="00601E02" w:rsidRDefault="00601E02" w:rsidP="00601E02">
      <w:pPr>
        <w:numPr>
          <w:ilvl w:val="0"/>
          <w:numId w:val="46"/>
        </w:numPr>
        <w:rPr>
          <w:b/>
        </w:rPr>
      </w:pPr>
      <w:r w:rsidRPr="00601E02">
        <w:rPr>
          <w:b/>
        </w:rPr>
        <w:t>Scenario name</w:t>
      </w:r>
      <w:r w:rsidRPr="00601E02">
        <w:t xml:space="preserve"> &lt;give the scenario a catchy name&gt; </w:t>
      </w:r>
    </w:p>
    <w:p w14:paraId="56AA615D" w14:textId="77777777" w:rsidR="00601E02" w:rsidRPr="00601E02" w:rsidRDefault="00601E02" w:rsidP="00601E02">
      <w:pPr>
        <w:numPr>
          <w:ilvl w:val="0"/>
          <w:numId w:val="46"/>
        </w:numPr>
        <w:rPr>
          <w:b/>
        </w:rPr>
      </w:pPr>
      <w:r w:rsidRPr="00601E02">
        <w:rPr>
          <w:b/>
        </w:rPr>
        <w:t>Motivation for the scenario and its use case relevance:</w:t>
      </w:r>
    </w:p>
    <w:p w14:paraId="61661682" w14:textId="77777777" w:rsidR="00601E02" w:rsidRPr="00601E02" w:rsidRDefault="00601E02" w:rsidP="00601E02">
      <w:pPr>
        <w:ind w:left="568"/>
      </w:pPr>
      <w:r w:rsidRPr="00601E02">
        <w:t>Why is the scenario relevant for AI/ML multimedia services? Under which of the following use cases does the scenario fall?</w:t>
      </w:r>
    </w:p>
    <w:p w14:paraId="247A5E62" w14:textId="77777777" w:rsidR="00601E02" w:rsidRPr="00601E02" w:rsidRDefault="00601E02" w:rsidP="00601E02">
      <w:pPr>
        <w:numPr>
          <w:ilvl w:val="0"/>
          <w:numId w:val="45"/>
        </w:numPr>
      </w:pPr>
      <w:r w:rsidRPr="00601E02">
        <w:t>Object Recognition in Image and Video</w:t>
      </w:r>
    </w:p>
    <w:p w14:paraId="05839153" w14:textId="77777777" w:rsidR="00601E02" w:rsidRPr="00601E02" w:rsidRDefault="00601E02" w:rsidP="00601E02">
      <w:pPr>
        <w:numPr>
          <w:ilvl w:val="0"/>
          <w:numId w:val="45"/>
        </w:numPr>
      </w:pPr>
      <w:r w:rsidRPr="00601E02">
        <w:t>Video Quality Enhancement in Streaming</w:t>
      </w:r>
    </w:p>
    <w:p w14:paraId="236AC7B7" w14:textId="77777777" w:rsidR="00601E02" w:rsidRPr="00601E02" w:rsidRDefault="00601E02" w:rsidP="00601E02">
      <w:pPr>
        <w:numPr>
          <w:ilvl w:val="0"/>
          <w:numId w:val="45"/>
        </w:numPr>
      </w:pPr>
      <w:r w:rsidRPr="00601E02">
        <w:t>Crowd-Sourcing Media Capture</w:t>
      </w:r>
    </w:p>
    <w:p w14:paraId="527C718D" w14:textId="77777777" w:rsidR="00601E02" w:rsidRPr="00601E02" w:rsidRDefault="00601E02" w:rsidP="00601E02">
      <w:pPr>
        <w:numPr>
          <w:ilvl w:val="0"/>
          <w:numId w:val="45"/>
        </w:numPr>
      </w:pPr>
      <w:r w:rsidRPr="00601E02">
        <w:t>NLP on Speech</w:t>
      </w:r>
    </w:p>
    <w:p w14:paraId="0B1CFF4C" w14:textId="77777777" w:rsidR="00601E02" w:rsidRPr="00601E02" w:rsidRDefault="00601E02" w:rsidP="00601E02">
      <w:pPr>
        <w:numPr>
          <w:ilvl w:val="0"/>
          <w:numId w:val="46"/>
        </w:numPr>
        <w:rPr>
          <w:b/>
        </w:rPr>
      </w:pPr>
      <w:r w:rsidRPr="00601E02">
        <w:rPr>
          <w:b/>
        </w:rPr>
        <w:t>Description of the scenario:</w:t>
      </w:r>
    </w:p>
    <w:p w14:paraId="727ACE9D" w14:textId="77777777" w:rsidR="00601E02" w:rsidRPr="00601E02" w:rsidRDefault="00601E02" w:rsidP="00601E02">
      <w:pPr>
        <w:ind w:left="284"/>
      </w:pPr>
      <w:r w:rsidRPr="00601E02">
        <w:t>This provides a description of the scenario addressing potentially the relation to the three AI/ML evaluation framework objectives, including AI/ML model split points, AI/ML model checkpoints and updates, and AI/ML model data compression. The description should be more specific than the use case description as provided in TR 26.927. Predominantly the description should allow to develop a baseline solution.</w:t>
      </w:r>
    </w:p>
    <w:p w14:paraId="6C554C3A" w14:textId="77777777" w:rsidR="00601E02" w:rsidRPr="00601E02" w:rsidRDefault="00601E02" w:rsidP="00601E02">
      <w:pPr>
        <w:numPr>
          <w:ilvl w:val="0"/>
          <w:numId w:val="46"/>
        </w:numPr>
        <w:rPr>
          <w:b/>
        </w:rPr>
      </w:pPr>
      <w:r w:rsidRPr="00601E02">
        <w:rPr>
          <w:b/>
        </w:rPr>
        <w:t xml:space="preserve">Supporting companies and 3GPP members: </w:t>
      </w:r>
    </w:p>
    <w:p w14:paraId="1F5A3C31" w14:textId="77777777" w:rsidR="00601E02" w:rsidRPr="00601E02" w:rsidRDefault="00601E02" w:rsidP="00601E02">
      <w:pPr>
        <w:ind w:left="851" w:hanging="284"/>
      </w:pPr>
      <w:r w:rsidRPr="00601E02">
        <w:t>a.</w:t>
      </w:r>
      <w:r w:rsidRPr="00601E02">
        <w:tab/>
        <w:t>This documents the 3GPP members that support this scenario in terms of providing the information, test material, test requirements and the characterization for the tests. For each of the identified necessities, a tick box is created in the template.</w:t>
      </w:r>
    </w:p>
    <w:p w14:paraId="63C3E5A9" w14:textId="77777777" w:rsidR="00601E02" w:rsidRPr="00601E02" w:rsidRDefault="00601E02" w:rsidP="00601E02">
      <w:pPr>
        <w:ind w:left="851" w:hanging="284"/>
      </w:pPr>
      <w:r w:rsidRPr="00601E02">
        <w:t>b.</w:t>
      </w:r>
      <w:r w:rsidRPr="00601E02">
        <w:tab/>
        <w:t>Preferably several 3GPP members are included in the support.</w:t>
      </w:r>
    </w:p>
    <w:p w14:paraId="6D4E77A2" w14:textId="77777777" w:rsidR="00601E02" w:rsidRPr="00601E02" w:rsidRDefault="00601E02" w:rsidP="00601E02">
      <w:pPr>
        <w:ind w:left="851" w:hanging="284"/>
      </w:pPr>
      <w:r w:rsidRPr="00601E02">
        <w:t>c.</w:t>
      </w:r>
      <w:r w:rsidRPr="00601E02">
        <w:tab/>
        <w:t>Cross-verification is preferably done by the supporters of the scenario</w:t>
      </w:r>
    </w:p>
    <w:p w14:paraId="765069A0" w14:textId="77777777" w:rsidR="00601E02" w:rsidRPr="00601E02" w:rsidRDefault="00601E02" w:rsidP="00601E02">
      <w:pPr>
        <w:numPr>
          <w:ilvl w:val="0"/>
          <w:numId w:val="46"/>
        </w:numPr>
        <w:rPr>
          <w:b/>
        </w:rPr>
      </w:pPr>
      <w:r w:rsidRPr="00601E02">
        <w:rPr>
          <w:b/>
        </w:rPr>
        <w:t>Anchor AI/ML DNN model(s) for the scenario:</w:t>
      </w:r>
    </w:p>
    <w:p w14:paraId="05F10EFF" w14:textId="77777777" w:rsidR="00601E02" w:rsidRPr="00601E02" w:rsidRDefault="00601E02" w:rsidP="00601E02">
      <w:pPr>
        <w:ind w:left="284"/>
      </w:pPr>
      <w:r w:rsidRPr="00601E02">
        <w:t>Give the name and details of the trained AI/ML DNN model(s) that will serve for building anchors for this scenario,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p>
    <w:p w14:paraId="0BD90775" w14:textId="77777777" w:rsidR="00601E02" w:rsidRPr="00601E02" w:rsidRDefault="00601E02" w:rsidP="00601E02">
      <w:pPr>
        <w:ind w:left="851" w:hanging="284"/>
      </w:pPr>
      <w:r w:rsidRPr="00601E02">
        <w:t>a.</w:t>
      </w:r>
      <w:r w:rsidRPr="00601E02">
        <w:tab/>
        <w:t>Base model used (including links to such base model)</w:t>
      </w:r>
      <w:r w:rsidRPr="00601E02">
        <w:tab/>
      </w:r>
    </w:p>
    <w:p w14:paraId="1FFFDD89" w14:textId="77777777" w:rsidR="00601E02" w:rsidRPr="00601E02" w:rsidRDefault="00601E02" w:rsidP="00601E02">
      <w:pPr>
        <w:ind w:left="851" w:hanging="284"/>
      </w:pPr>
      <w:r w:rsidRPr="00601E02">
        <w:t>b.</w:t>
      </w:r>
      <w:r w:rsidRPr="00601E02">
        <w:tab/>
        <w:t>Framework language used (e.g. TFLite, Pytorch)</w:t>
      </w:r>
    </w:p>
    <w:p w14:paraId="35E295EE" w14:textId="77777777" w:rsidR="00601E02" w:rsidRPr="00601E02" w:rsidRDefault="00601E02" w:rsidP="00601E02">
      <w:pPr>
        <w:ind w:left="851" w:hanging="284"/>
      </w:pPr>
      <w:r w:rsidRPr="00601E02">
        <w:t>c.</w:t>
      </w:r>
      <w:r w:rsidRPr="00601E02">
        <w:tab/>
        <w:t>Architecture/model type (e.g. CNN, RNN)</w:t>
      </w:r>
    </w:p>
    <w:p w14:paraId="509E9809" w14:textId="77777777" w:rsidR="00601E02" w:rsidRPr="00601E02" w:rsidRDefault="00601E02" w:rsidP="00601E02">
      <w:pPr>
        <w:ind w:left="851" w:hanging="284"/>
      </w:pPr>
      <w:r w:rsidRPr="00601E02">
        <w:t>d.</w:t>
      </w:r>
      <w:r w:rsidRPr="00601E02">
        <w:tab/>
        <w:t>Number of layers</w:t>
      </w:r>
    </w:p>
    <w:p w14:paraId="6F3B8388" w14:textId="77777777" w:rsidR="00601E02" w:rsidRPr="00601E02" w:rsidRDefault="00601E02" w:rsidP="00601E02">
      <w:pPr>
        <w:ind w:left="851" w:hanging="284"/>
      </w:pPr>
      <w:r w:rsidRPr="00601E02">
        <w:t>e.</w:t>
      </w:r>
      <w:r w:rsidRPr="00601E02">
        <w:tab/>
        <w:t>Number of parameters</w:t>
      </w:r>
    </w:p>
    <w:p w14:paraId="5931F8AF" w14:textId="77777777" w:rsidR="00601E02" w:rsidRPr="00601E02" w:rsidRDefault="00601E02" w:rsidP="00601E02">
      <w:pPr>
        <w:ind w:left="851" w:hanging="284"/>
      </w:pPr>
      <w:r w:rsidRPr="00601E02">
        <w:t>f.</w:t>
      </w:r>
      <w:r w:rsidRPr="00601E02">
        <w:tab/>
        <w:t>Model size</w:t>
      </w:r>
    </w:p>
    <w:p w14:paraId="6D1E2A36" w14:textId="77777777" w:rsidR="00601E02" w:rsidRPr="00601E02" w:rsidRDefault="00601E02" w:rsidP="00601E02">
      <w:pPr>
        <w:ind w:left="851" w:hanging="284"/>
      </w:pPr>
      <w:r w:rsidRPr="00601E02">
        <w:t>g.</w:t>
      </w:r>
      <w:r w:rsidRPr="00601E02">
        <w:tab/>
        <w:t>Details of data set used for training</w:t>
      </w:r>
    </w:p>
    <w:p w14:paraId="39465540" w14:textId="77777777" w:rsidR="00601E02" w:rsidRPr="00601E02" w:rsidRDefault="00601E02" w:rsidP="00601E02">
      <w:pPr>
        <w:numPr>
          <w:ilvl w:val="0"/>
          <w:numId w:val="46"/>
        </w:numPr>
        <w:rPr>
          <w:b/>
        </w:rPr>
      </w:pPr>
      <w:r w:rsidRPr="00601E02">
        <w:rPr>
          <w:b/>
        </w:rPr>
        <w:t>Testbed architecture and anchors</w:t>
      </w:r>
    </w:p>
    <w:p w14:paraId="5A414700" w14:textId="77777777" w:rsidR="00601E02" w:rsidRPr="00601E02" w:rsidRDefault="00601E02" w:rsidP="00601E02">
      <w:pPr>
        <w:ind w:left="360"/>
      </w:pPr>
      <w:r w:rsidRPr="00601E02">
        <w:lastRenderedPageBreak/>
        <w:t>Describe and detail the testbed architecture and anchors to be used for the scenario. The architecture and anchors should be based on the ones as defined in clause 5, with modifications matched to the scenario.</w:t>
      </w:r>
    </w:p>
    <w:p w14:paraId="154DA12C" w14:textId="77777777" w:rsidR="00601E02" w:rsidRPr="00601E02" w:rsidRDefault="00601E02" w:rsidP="00601E02">
      <w:pPr>
        <w:numPr>
          <w:ilvl w:val="0"/>
          <w:numId w:val="46"/>
        </w:numPr>
        <w:rPr>
          <w:b/>
        </w:rPr>
      </w:pPr>
      <w:r w:rsidRPr="00601E02">
        <w:rPr>
          <w:b/>
        </w:rPr>
        <w:t>Test configuration factors, constraints and settings:</w:t>
      </w:r>
    </w:p>
    <w:p w14:paraId="5E2CC41D" w14:textId="77777777" w:rsidR="00601E02" w:rsidRPr="00601E02" w:rsidRDefault="00601E02" w:rsidP="00601E02">
      <w:pPr>
        <w:ind w:left="284"/>
        <w:rPr>
          <w:bCs/>
        </w:rPr>
      </w:pPr>
      <w:r w:rsidRPr="00601E02">
        <w:rPr>
          <w:bCs/>
        </w:rPr>
        <w:t>Describe the test configuration factors, constraints and settings for the scenario. Depending on the nature of the scenario, examples are shown below.</w:t>
      </w:r>
    </w:p>
    <w:p w14:paraId="766C7009" w14:textId="77777777" w:rsidR="00601E02" w:rsidRPr="00601E02" w:rsidRDefault="00601E02" w:rsidP="00601E02">
      <w:pPr>
        <w:ind w:left="568" w:hanging="284"/>
        <w:rPr>
          <w:bCs/>
          <w:u w:val="single"/>
        </w:rPr>
      </w:pPr>
      <w:r w:rsidRPr="00601E02">
        <w:rPr>
          <w:bCs/>
          <w:u w:val="single"/>
        </w:rPr>
        <w:t>AI/ML model split configuration factors, constraints and settings:</w:t>
      </w:r>
    </w:p>
    <w:p w14:paraId="391311DD" w14:textId="575424CE" w:rsidR="00601E02" w:rsidRDefault="00601E02" w:rsidP="00601E02">
      <w:pPr>
        <w:ind w:left="284"/>
      </w:pPr>
      <w:r w:rsidRPr="00601E02">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r>
        <w:t xml:space="preserve"> those shown in table A.2-1.</w:t>
      </w:r>
    </w:p>
    <w:p w14:paraId="5214CE66" w14:textId="0A4988F0" w:rsidR="00601E02" w:rsidRPr="00601E02" w:rsidRDefault="00601E02" w:rsidP="003A3A8F">
      <w:pPr>
        <w:pStyle w:val="TH"/>
        <w:rPr>
          <w:lang w:eastAsia="ko-KR"/>
        </w:rPr>
      </w:pPr>
      <w:r>
        <w:rPr>
          <w:lang w:eastAsia="ko-KR"/>
        </w:rPr>
        <w:t>Table A.2-1: Split point decision factors</w:t>
      </w:r>
    </w:p>
    <w:tbl>
      <w:tblPr>
        <w:tblStyle w:val="GridTable1Light"/>
        <w:tblW w:w="8097" w:type="dxa"/>
        <w:jc w:val="center"/>
        <w:tblLook w:val="0420" w:firstRow="1" w:lastRow="0" w:firstColumn="0" w:lastColumn="0" w:noHBand="0" w:noVBand="1"/>
      </w:tblPr>
      <w:tblGrid>
        <w:gridCol w:w="2117"/>
        <w:gridCol w:w="2126"/>
        <w:gridCol w:w="3854"/>
      </w:tblGrid>
      <w:tr w:rsidR="00601E02" w:rsidRPr="00601E02" w14:paraId="0EF94304" w14:textId="77777777" w:rsidTr="000F4AC5">
        <w:trPr>
          <w:cnfStyle w:val="100000000000" w:firstRow="1" w:lastRow="0" w:firstColumn="0" w:lastColumn="0" w:oddVBand="0" w:evenVBand="0" w:oddHBand="0" w:evenHBand="0" w:firstRowFirstColumn="0" w:firstRowLastColumn="0" w:lastRowFirstColumn="0" w:lastRowLastColumn="0"/>
          <w:trHeight w:val="677"/>
          <w:jc w:val="center"/>
        </w:trPr>
        <w:tc>
          <w:tcPr>
            <w:tcW w:w="2117" w:type="dxa"/>
            <w:vAlign w:val="center"/>
            <w:hideMark/>
          </w:tcPr>
          <w:p w14:paraId="2BA12A39" w14:textId="77777777" w:rsidR="00601E02" w:rsidRPr="00601E02" w:rsidRDefault="00601E02" w:rsidP="00601E02">
            <w:pPr>
              <w:jc w:val="center"/>
              <w:rPr>
                <w:lang w:val="en-IN"/>
              </w:rPr>
            </w:pPr>
            <w:r w:rsidRPr="00601E02">
              <w:rPr>
                <w:rFonts w:hint="eastAsia"/>
                <w:lang w:val="en-IN"/>
              </w:rPr>
              <w:t>Categories</w:t>
            </w:r>
          </w:p>
        </w:tc>
        <w:tc>
          <w:tcPr>
            <w:tcW w:w="2126" w:type="dxa"/>
            <w:vAlign w:val="center"/>
            <w:hideMark/>
          </w:tcPr>
          <w:p w14:paraId="60DD8580" w14:textId="77777777" w:rsidR="00601E02" w:rsidRPr="00601E02" w:rsidRDefault="00601E02" w:rsidP="00601E02">
            <w:pPr>
              <w:jc w:val="center"/>
              <w:rPr>
                <w:lang w:val="en-IN"/>
              </w:rPr>
            </w:pPr>
            <w:r w:rsidRPr="00601E02">
              <w:rPr>
                <w:rFonts w:hint="eastAsia"/>
                <w:lang w:val="en-IN"/>
              </w:rPr>
              <w:t>Parameters</w:t>
            </w:r>
          </w:p>
        </w:tc>
        <w:tc>
          <w:tcPr>
            <w:tcW w:w="3854" w:type="dxa"/>
            <w:vAlign w:val="center"/>
            <w:hideMark/>
          </w:tcPr>
          <w:p w14:paraId="2D577391" w14:textId="77777777" w:rsidR="00601E02" w:rsidRPr="00601E02" w:rsidRDefault="00601E02" w:rsidP="00601E02">
            <w:pPr>
              <w:jc w:val="center"/>
              <w:rPr>
                <w:lang w:val="en-IN"/>
              </w:rPr>
            </w:pPr>
            <w:r w:rsidRPr="00601E02">
              <w:rPr>
                <w:lang w:val="en-IN"/>
              </w:rPr>
              <w:t>Details</w:t>
            </w:r>
          </w:p>
        </w:tc>
      </w:tr>
      <w:tr w:rsidR="00601E02" w:rsidRPr="00601E02" w14:paraId="48C707CD" w14:textId="77777777" w:rsidTr="000F4AC5">
        <w:trPr>
          <w:trHeight w:val="288"/>
          <w:jc w:val="center"/>
        </w:trPr>
        <w:tc>
          <w:tcPr>
            <w:tcW w:w="2117" w:type="dxa"/>
            <w:vMerge w:val="restart"/>
            <w:vAlign w:val="center"/>
            <w:hideMark/>
          </w:tcPr>
          <w:p w14:paraId="0B8CB2EB" w14:textId="77777777" w:rsidR="00601E02" w:rsidRPr="00601E02" w:rsidRDefault="00601E02" w:rsidP="00601E02">
            <w:pPr>
              <w:jc w:val="center"/>
              <w:rPr>
                <w:lang w:val="en-IN"/>
              </w:rPr>
            </w:pPr>
            <w:r w:rsidRPr="00601E02">
              <w:rPr>
                <w:rFonts w:hint="eastAsia"/>
                <w:b/>
                <w:bCs/>
                <w:lang w:val="en-IN"/>
              </w:rPr>
              <w:t>Device</w:t>
            </w:r>
            <w:r w:rsidRPr="00601E02">
              <w:rPr>
                <w:b/>
                <w:bCs/>
                <w:lang w:val="en-IN"/>
              </w:rPr>
              <w:t>s Involved</w:t>
            </w:r>
          </w:p>
        </w:tc>
        <w:tc>
          <w:tcPr>
            <w:tcW w:w="2126" w:type="dxa"/>
            <w:vAlign w:val="center"/>
            <w:hideMark/>
          </w:tcPr>
          <w:p w14:paraId="2FB89945" w14:textId="77777777" w:rsidR="00601E02" w:rsidRPr="00601E02" w:rsidRDefault="00601E02" w:rsidP="00601E02">
            <w:pPr>
              <w:jc w:val="center"/>
              <w:rPr>
                <w:i/>
                <w:lang w:val="en-IN"/>
              </w:rPr>
            </w:pPr>
            <w:r w:rsidRPr="00601E02">
              <w:rPr>
                <w:rFonts w:hint="eastAsia"/>
                <w:bCs/>
                <w:i/>
                <w:lang w:val="en-IN"/>
              </w:rPr>
              <w:t>CPU/GPU</w:t>
            </w:r>
          </w:p>
        </w:tc>
        <w:tc>
          <w:tcPr>
            <w:tcW w:w="3854" w:type="dxa"/>
            <w:vAlign w:val="center"/>
            <w:hideMark/>
          </w:tcPr>
          <w:p w14:paraId="57DCB2DF" w14:textId="77777777" w:rsidR="00601E02" w:rsidRPr="00601E02" w:rsidRDefault="00601E02" w:rsidP="00601E02">
            <w:pPr>
              <w:jc w:val="center"/>
              <w:rPr>
                <w:lang w:val="en-IN"/>
              </w:rPr>
            </w:pPr>
            <w:r w:rsidRPr="00601E02">
              <w:rPr>
                <w:lang w:val="en-IN"/>
              </w:rPr>
              <w:t>Device p</w:t>
            </w:r>
            <w:r w:rsidRPr="00601E02">
              <w:rPr>
                <w:rFonts w:hint="eastAsia"/>
                <w:lang w:val="en-IN"/>
              </w:rPr>
              <w:t>rocessor capabilities</w:t>
            </w:r>
          </w:p>
        </w:tc>
      </w:tr>
      <w:tr w:rsidR="00601E02" w:rsidRPr="00601E02" w14:paraId="6C4F2A8C" w14:textId="77777777" w:rsidTr="000F4AC5">
        <w:trPr>
          <w:trHeight w:val="288"/>
          <w:jc w:val="center"/>
        </w:trPr>
        <w:tc>
          <w:tcPr>
            <w:tcW w:w="2117" w:type="dxa"/>
            <w:vMerge/>
            <w:vAlign w:val="center"/>
            <w:hideMark/>
          </w:tcPr>
          <w:p w14:paraId="168327CE" w14:textId="77777777" w:rsidR="00601E02" w:rsidRPr="00601E02" w:rsidRDefault="00601E02" w:rsidP="00601E02">
            <w:pPr>
              <w:ind w:left="568" w:hanging="284"/>
              <w:jc w:val="center"/>
              <w:rPr>
                <w:lang w:val="en-IN"/>
              </w:rPr>
            </w:pPr>
          </w:p>
        </w:tc>
        <w:tc>
          <w:tcPr>
            <w:tcW w:w="2126" w:type="dxa"/>
            <w:vAlign w:val="center"/>
            <w:hideMark/>
          </w:tcPr>
          <w:p w14:paraId="409AC5A1" w14:textId="77777777" w:rsidR="00601E02" w:rsidRPr="00601E02" w:rsidRDefault="00601E02" w:rsidP="00601E02">
            <w:pPr>
              <w:jc w:val="center"/>
              <w:rPr>
                <w:i/>
                <w:lang w:val="en-IN"/>
              </w:rPr>
            </w:pPr>
            <w:r w:rsidRPr="00601E02">
              <w:rPr>
                <w:rFonts w:hint="eastAsia"/>
                <w:bCs/>
                <w:i/>
                <w:lang w:val="en-IN"/>
              </w:rPr>
              <w:t>Battery</w:t>
            </w:r>
          </w:p>
        </w:tc>
        <w:tc>
          <w:tcPr>
            <w:tcW w:w="3854" w:type="dxa"/>
            <w:vAlign w:val="center"/>
            <w:hideMark/>
          </w:tcPr>
          <w:p w14:paraId="0C9C8962"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b</w:t>
            </w:r>
            <w:r w:rsidRPr="00601E02">
              <w:rPr>
                <w:rFonts w:hint="eastAsia"/>
                <w:lang w:val="en-IN"/>
              </w:rPr>
              <w:t>attery status</w:t>
            </w:r>
          </w:p>
        </w:tc>
      </w:tr>
      <w:tr w:rsidR="00601E02" w:rsidRPr="00601E02" w14:paraId="1B964019" w14:textId="77777777" w:rsidTr="000F4AC5">
        <w:trPr>
          <w:trHeight w:val="288"/>
          <w:jc w:val="center"/>
        </w:trPr>
        <w:tc>
          <w:tcPr>
            <w:tcW w:w="2117" w:type="dxa"/>
            <w:vMerge/>
            <w:vAlign w:val="center"/>
            <w:hideMark/>
          </w:tcPr>
          <w:p w14:paraId="342034AC" w14:textId="77777777" w:rsidR="00601E02" w:rsidRPr="00601E02" w:rsidRDefault="00601E02" w:rsidP="00601E02">
            <w:pPr>
              <w:ind w:left="568" w:hanging="284"/>
              <w:jc w:val="center"/>
              <w:rPr>
                <w:lang w:val="en-IN"/>
              </w:rPr>
            </w:pPr>
          </w:p>
        </w:tc>
        <w:tc>
          <w:tcPr>
            <w:tcW w:w="2126" w:type="dxa"/>
            <w:vAlign w:val="center"/>
            <w:hideMark/>
          </w:tcPr>
          <w:p w14:paraId="52916F0B" w14:textId="77777777" w:rsidR="00601E02" w:rsidRPr="00601E02" w:rsidRDefault="00601E02" w:rsidP="00601E02">
            <w:pPr>
              <w:jc w:val="center"/>
              <w:rPr>
                <w:i/>
                <w:lang w:val="en-IN"/>
              </w:rPr>
            </w:pPr>
            <w:r w:rsidRPr="00601E02">
              <w:rPr>
                <w:rFonts w:hint="eastAsia"/>
                <w:bCs/>
                <w:i/>
                <w:lang w:val="en-IN"/>
              </w:rPr>
              <w:t>Heat</w:t>
            </w:r>
          </w:p>
        </w:tc>
        <w:tc>
          <w:tcPr>
            <w:tcW w:w="3854" w:type="dxa"/>
            <w:vAlign w:val="center"/>
            <w:hideMark/>
          </w:tcPr>
          <w:p w14:paraId="305DDA8E"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h</w:t>
            </w:r>
            <w:r w:rsidRPr="00601E02">
              <w:rPr>
                <w:rFonts w:hint="eastAsia"/>
                <w:lang w:val="en-IN"/>
              </w:rPr>
              <w:t xml:space="preserve">eating / </w:t>
            </w:r>
            <w:r w:rsidRPr="00601E02">
              <w:rPr>
                <w:lang w:val="en-IN"/>
              </w:rPr>
              <w:t>user health</w:t>
            </w:r>
            <w:r w:rsidRPr="00601E02">
              <w:rPr>
                <w:rFonts w:hint="eastAsia"/>
                <w:lang w:val="en-IN"/>
              </w:rPr>
              <w:t xml:space="preserve"> consideration</w:t>
            </w:r>
            <w:r w:rsidRPr="00601E02">
              <w:rPr>
                <w:lang w:val="en-IN"/>
              </w:rPr>
              <w:t>s</w:t>
            </w:r>
          </w:p>
        </w:tc>
      </w:tr>
      <w:tr w:rsidR="00601E02" w:rsidRPr="00601E02" w14:paraId="4FA9185B" w14:textId="77777777" w:rsidTr="000F4AC5">
        <w:trPr>
          <w:trHeight w:val="288"/>
          <w:jc w:val="center"/>
        </w:trPr>
        <w:tc>
          <w:tcPr>
            <w:tcW w:w="2117" w:type="dxa"/>
            <w:vMerge w:val="restart"/>
            <w:vAlign w:val="center"/>
            <w:hideMark/>
          </w:tcPr>
          <w:p w14:paraId="6E25AFA2" w14:textId="77777777" w:rsidR="00601E02" w:rsidRPr="00601E02" w:rsidRDefault="00601E02" w:rsidP="00601E02">
            <w:pPr>
              <w:jc w:val="center"/>
              <w:rPr>
                <w:lang w:val="en-IN"/>
              </w:rPr>
            </w:pPr>
            <w:r w:rsidRPr="00601E02">
              <w:rPr>
                <w:rFonts w:hint="eastAsia"/>
                <w:b/>
                <w:bCs/>
                <w:lang w:val="en-IN"/>
              </w:rPr>
              <w:t>Network</w:t>
            </w:r>
          </w:p>
        </w:tc>
        <w:tc>
          <w:tcPr>
            <w:tcW w:w="2126" w:type="dxa"/>
            <w:vAlign w:val="center"/>
            <w:hideMark/>
          </w:tcPr>
          <w:p w14:paraId="36CFCEAA" w14:textId="77777777" w:rsidR="00601E02" w:rsidRPr="00601E02" w:rsidRDefault="00601E02" w:rsidP="00601E02">
            <w:pPr>
              <w:jc w:val="center"/>
              <w:rPr>
                <w:i/>
                <w:lang w:val="en-IN"/>
              </w:rPr>
            </w:pPr>
            <w:r w:rsidRPr="00601E02">
              <w:rPr>
                <w:rFonts w:hint="eastAsia"/>
                <w:bCs/>
                <w:i/>
                <w:lang w:val="en-IN"/>
              </w:rPr>
              <w:t>Cellular</w:t>
            </w:r>
          </w:p>
        </w:tc>
        <w:tc>
          <w:tcPr>
            <w:tcW w:w="3854" w:type="dxa"/>
            <w:vAlign w:val="center"/>
            <w:hideMark/>
          </w:tcPr>
          <w:p w14:paraId="5D38307D" w14:textId="77777777" w:rsidR="00601E02" w:rsidRPr="00601E02" w:rsidRDefault="00601E02" w:rsidP="00601E02">
            <w:pPr>
              <w:jc w:val="center"/>
              <w:rPr>
                <w:lang w:val="en-IN"/>
              </w:rPr>
            </w:pPr>
            <w:r w:rsidRPr="00601E02">
              <w:rPr>
                <w:rFonts w:hint="eastAsia"/>
                <w:lang w:val="en-IN"/>
              </w:rPr>
              <w:t>Network selection, bandwidth, latency</w:t>
            </w:r>
          </w:p>
        </w:tc>
      </w:tr>
      <w:tr w:rsidR="00601E02" w:rsidRPr="00601E02" w14:paraId="0CA4DF0C" w14:textId="77777777" w:rsidTr="000F4AC5">
        <w:trPr>
          <w:trHeight w:val="288"/>
          <w:jc w:val="center"/>
        </w:trPr>
        <w:tc>
          <w:tcPr>
            <w:tcW w:w="2117" w:type="dxa"/>
            <w:vMerge/>
            <w:vAlign w:val="center"/>
            <w:hideMark/>
          </w:tcPr>
          <w:p w14:paraId="251838F2" w14:textId="77777777" w:rsidR="00601E02" w:rsidRPr="00601E02" w:rsidRDefault="00601E02" w:rsidP="00601E02">
            <w:pPr>
              <w:ind w:left="568" w:hanging="284"/>
              <w:jc w:val="center"/>
              <w:rPr>
                <w:lang w:val="en-IN"/>
              </w:rPr>
            </w:pPr>
          </w:p>
        </w:tc>
        <w:tc>
          <w:tcPr>
            <w:tcW w:w="2126" w:type="dxa"/>
            <w:vAlign w:val="center"/>
            <w:hideMark/>
          </w:tcPr>
          <w:p w14:paraId="2D4D663F" w14:textId="77777777" w:rsidR="00601E02" w:rsidRPr="00601E02" w:rsidRDefault="00601E02" w:rsidP="00601E02">
            <w:pPr>
              <w:jc w:val="center"/>
              <w:rPr>
                <w:i/>
                <w:lang w:val="en-IN"/>
              </w:rPr>
            </w:pPr>
            <w:r w:rsidRPr="00601E02">
              <w:rPr>
                <w:rFonts w:hint="eastAsia"/>
                <w:bCs/>
                <w:i/>
                <w:lang w:val="en-IN"/>
              </w:rPr>
              <w:t>Mobility</w:t>
            </w:r>
          </w:p>
        </w:tc>
        <w:tc>
          <w:tcPr>
            <w:tcW w:w="3854" w:type="dxa"/>
            <w:vAlign w:val="center"/>
            <w:hideMark/>
          </w:tcPr>
          <w:p w14:paraId="0D58398F" w14:textId="77777777" w:rsidR="00601E02" w:rsidRPr="00601E02" w:rsidRDefault="00601E02" w:rsidP="00601E02">
            <w:pPr>
              <w:jc w:val="center"/>
              <w:rPr>
                <w:lang w:val="en-IN"/>
              </w:rPr>
            </w:pPr>
            <w:r w:rsidRPr="00601E02">
              <w:rPr>
                <w:rFonts w:hint="eastAsia"/>
                <w:lang w:val="en-IN"/>
              </w:rPr>
              <w:t>Network handover and mobility</w:t>
            </w:r>
          </w:p>
        </w:tc>
      </w:tr>
      <w:tr w:rsidR="00601E02" w:rsidRPr="00601E02" w14:paraId="7B8DF81E" w14:textId="77777777" w:rsidTr="000F4AC5">
        <w:trPr>
          <w:trHeight w:val="288"/>
          <w:jc w:val="center"/>
        </w:trPr>
        <w:tc>
          <w:tcPr>
            <w:tcW w:w="2117" w:type="dxa"/>
            <w:vMerge w:val="restart"/>
            <w:vAlign w:val="center"/>
            <w:hideMark/>
          </w:tcPr>
          <w:p w14:paraId="2C0D7666" w14:textId="77777777" w:rsidR="00601E02" w:rsidRPr="00601E02" w:rsidRDefault="00601E02" w:rsidP="00601E02">
            <w:pPr>
              <w:jc w:val="center"/>
              <w:rPr>
                <w:lang w:val="en-IN"/>
              </w:rPr>
            </w:pPr>
            <w:r w:rsidRPr="00601E02">
              <w:rPr>
                <w:b/>
                <w:bCs/>
                <w:lang w:val="en-IN"/>
              </w:rPr>
              <w:t xml:space="preserve">Intermediate </w:t>
            </w:r>
            <w:r w:rsidRPr="00601E02">
              <w:rPr>
                <w:rFonts w:hint="eastAsia"/>
                <w:b/>
                <w:bCs/>
                <w:lang w:val="en-IN"/>
              </w:rPr>
              <w:t>Data</w:t>
            </w:r>
          </w:p>
        </w:tc>
        <w:tc>
          <w:tcPr>
            <w:tcW w:w="2126" w:type="dxa"/>
            <w:vAlign w:val="center"/>
            <w:hideMark/>
          </w:tcPr>
          <w:p w14:paraId="1B83F2E2" w14:textId="77777777" w:rsidR="00601E02" w:rsidRPr="00601E02" w:rsidRDefault="00601E02" w:rsidP="00601E02">
            <w:pPr>
              <w:jc w:val="center"/>
              <w:rPr>
                <w:i/>
                <w:lang w:val="en-IN"/>
              </w:rPr>
            </w:pPr>
            <w:r w:rsidRPr="00601E02">
              <w:rPr>
                <w:rFonts w:hint="eastAsia"/>
                <w:bCs/>
                <w:i/>
                <w:lang w:val="en-IN"/>
              </w:rPr>
              <w:t>Size</w:t>
            </w:r>
          </w:p>
        </w:tc>
        <w:tc>
          <w:tcPr>
            <w:tcW w:w="3854" w:type="dxa"/>
            <w:vAlign w:val="center"/>
            <w:hideMark/>
          </w:tcPr>
          <w:p w14:paraId="30099B0C" w14:textId="77777777" w:rsidR="00601E02" w:rsidRPr="00601E02" w:rsidRDefault="00601E02" w:rsidP="00601E02">
            <w:pPr>
              <w:jc w:val="center"/>
              <w:rPr>
                <w:lang w:val="en-IN"/>
              </w:rPr>
            </w:pPr>
            <w:r w:rsidRPr="00601E02">
              <w:rPr>
                <w:rFonts w:hint="eastAsia"/>
                <w:lang w:val="en-IN"/>
              </w:rPr>
              <w:t>Data transmission decision, data weights</w:t>
            </w:r>
          </w:p>
        </w:tc>
      </w:tr>
      <w:tr w:rsidR="00601E02" w:rsidRPr="00601E02" w14:paraId="15883B9E" w14:textId="77777777" w:rsidTr="000F4AC5">
        <w:trPr>
          <w:trHeight w:val="288"/>
          <w:jc w:val="center"/>
        </w:trPr>
        <w:tc>
          <w:tcPr>
            <w:tcW w:w="2117" w:type="dxa"/>
            <w:vMerge/>
            <w:vAlign w:val="center"/>
            <w:hideMark/>
          </w:tcPr>
          <w:p w14:paraId="10749229" w14:textId="77777777" w:rsidR="00601E02" w:rsidRPr="00601E02" w:rsidRDefault="00601E02" w:rsidP="00601E02">
            <w:pPr>
              <w:ind w:left="568" w:hanging="284"/>
              <w:jc w:val="center"/>
              <w:rPr>
                <w:lang w:val="en-IN"/>
              </w:rPr>
            </w:pPr>
          </w:p>
        </w:tc>
        <w:tc>
          <w:tcPr>
            <w:tcW w:w="2126" w:type="dxa"/>
            <w:vAlign w:val="center"/>
            <w:hideMark/>
          </w:tcPr>
          <w:p w14:paraId="6317DABA" w14:textId="77777777" w:rsidR="00601E02" w:rsidRPr="00601E02" w:rsidRDefault="00601E02" w:rsidP="00601E02">
            <w:pPr>
              <w:jc w:val="center"/>
              <w:rPr>
                <w:i/>
                <w:lang w:val="en-IN"/>
              </w:rPr>
            </w:pPr>
            <w:r w:rsidRPr="00601E02">
              <w:rPr>
                <w:rFonts w:hint="eastAsia"/>
                <w:bCs/>
                <w:i/>
                <w:lang w:val="en-IN"/>
              </w:rPr>
              <w:t>Type</w:t>
            </w:r>
          </w:p>
        </w:tc>
        <w:tc>
          <w:tcPr>
            <w:tcW w:w="3854" w:type="dxa"/>
            <w:vAlign w:val="center"/>
            <w:hideMark/>
          </w:tcPr>
          <w:p w14:paraId="252EF560" w14:textId="77777777" w:rsidR="00601E02" w:rsidRPr="00601E02" w:rsidRDefault="00601E02" w:rsidP="00601E02">
            <w:pPr>
              <w:jc w:val="center"/>
              <w:rPr>
                <w:lang w:val="en-IN"/>
              </w:rPr>
            </w:pPr>
            <w:r w:rsidRPr="00601E02">
              <w:rPr>
                <w:rFonts w:hint="eastAsia"/>
                <w:lang w:val="en-IN"/>
              </w:rPr>
              <w:t>Video, Audio/Speech, Text, Binary etc.</w:t>
            </w:r>
          </w:p>
        </w:tc>
      </w:tr>
      <w:tr w:rsidR="00601E02" w:rsidRPr="00601E02" w14:paraId="062BC3C6" w14:textId="77777777" w:rsidTr="000F4AC5">
        <w:trPr>
          <w:trHeight w:val="288"/>
          <w:jc w:val="center"/>
        </w:trPr>
        <w:tc>
          <w:tcPr>
            <w:tcW w:w="2117" w:type="dxa"/>
            <w:vAlign w:val="center"/>
            <w:hideMark/>
          </w:tcPr>
          <w:p w14:paraId="2663EAC6" w14:textId="77777777" w:rsidR="00601E02" w:rsidRPr="00601E02" w:rsidRDefault="00601E02" w:rsidP="00601E02">
            <w:pPr>
              <w:jc w:val="center"/>
              <w:rPr>
                <w:lang w:val="en-IN"/>
              </w:rPr>
            </w:pPr>
            <w:r w:rsidRPr="00601E02">
              <w:rPr>
                <w:rFonts w:hint="eastAsia"/>
                <w:b/>
                <w:bCs/>
                <w:lang w:val="en-IN"/>
              </w:rPr>
              <w:t>Model Type</w:t>
            </w:r>
          </w:p>
        </w:tc>
        <w:tc>
          <w:tcPr>
            <w:tcW w:w="2126" w:type="dxa"/>
            <w:vAlign w:val="center"/>
            <w:hideMark/>
          </w:tcPr>
          <w:p w14:paraId="6232879E" w14:textId="77777777" w:rsidR="00601E02" w:rsidRPr="00601E02" w:rsidRDefault="00601E02" w:rsidP="00601E02">
            <w:pPr>
              <w:jc w:val="center"/>
              <w:rPr>
                <w:i/>
                <w:lang w:val="en-IN"/>
              </w:rPr>
            </w:pPr>
            <w:r w:rsidRPr="00601E02">
              <w:rPr>
                <w:rFonts w:hint="eastAsia"/>
                <w:bCs/>
                <w:i/>
                <w:lang w:val="en-IN"/>
              </w:rPr>
              <w:t>Architecture</w:t>
            </w:r>
          </w:p>
        </w:tc>
        <w:tc>
          <w:tcPr>
            <w:tcW w:w="3854" w:type="dxa"/>
            <w:vAlign w:val="center"/>
            <w:hideMark/>
          </w:tcPr>
          <w:p w14:paraId="4789A27F" w14:textId="77777777" w:rsidR="00601E02" w:rsidRPr="00601E02" w:rsidRDefault="00601E02" w:rsidP="00601E02">
            <w:pPr>
              <w:jc w:val="center"/>
              <w:rPr>
                <w:lang w:val="fr-FR"/>
              </w:rPr>
            </w:pPr>
            <w:r w:rsidRPr="00601E02">
              <w:rPr>
                <w:rFonts w:hint="eastAsia"/>
                <w:lang w:val="fr-FR"/>
              </w:rPr>
              <w:t>CNN, RNN, GAN, LSTM, etc.</w:t>
            </w:r>
            <w:r w:rsidRPr="00601E02">
              <w:rPr>
                <w:vertAlign w:val="superscript"/>
                <w:lang w:val="fr-FR"/>
              </w:rPr>
              <w:t>1</w:t>
            </w:r>
          </w:p>
        </w:tc>
      </w:tr>
      <w:tr w:rsidR="00601E02" w:rsidRPr="00601E02" w14:paraId="6041DA2C" w14:textId="77777777" w:rsidTr="000F4AC5">
        <w:trPr>
          <w:trHeight w:val="288"/>
          <w:jc w:val="center"/>
        </w:trPr>
        <w:tc>
          <w:tcPr>
            <w:tcW w:w="2117" w:type="dxa"/>
            <w:vMerge w:val="restart"/>
            <w:vAlign w:val="center"/>
            <w:hideMark/>
          </w:tcPr>
          <w:p w14:paraId="58022A0B" w14:textId="77777777" w:rsidR="00601E02" w:rsidRPr="00601E02" w:rsidRDefault="00601E02" w:rsidP="00601E02">
            <w:pPr>
              <w:jc w:val="center"/>
              <w:rPr>
                <w:lang w:val="en-IN"/>
              </w:rPr>
            </w:pPr>
            <w:r w:rsidRPr="00601E02">
              <w:rPr>
                <w:rFonts w:hint="eastAsia"/>
                <w:b/>
                <w:bCs/>
                <w:lang w:val="en-IN"/>
              </w:rPr>
              <w:t>User focus</w:t>
            </w:r>
          </w:p>
        </w:tc>
        <w:tc>
          <w:tcPr>
            <w:tcW w:w="2126" w:type="dxa"/>
            <w:vAlign w:val="center"/>
            <w:hideMark/>
          </w:tcPr>
          <w:p w14:paraId="6613BACA" w14:textId="77777777" w:rsidR="00601E02" w:rsidRPr="00601E02" w:rsidRDefault="00601E02" w:rsidP="00601E02">
            <w:pPr>
              <w:jc w:val="center"/>
              <w:rPr>
                <w:i/>
                <w:lang w:val="en-IN"/>
              </w:rPr>
            </w:pPr>
            <w:r w:rsidRPr="00601E02">
              <w:rPr>
                <w:rFonts w:hint="eastAsia"/>
                <w:bCs/>
                <w:i/>
                <w:lang w:val="en-IN"/>
              </w:rPr>
              <w:t>APP KPI</w:t>
            </w:r>
          </w:p>
        </w:tc>
        <w:tc>
          <w:tcPr>
            <w:tcW w:w="3854" w:type="dxa"/>
            <w:vAlign w:val="center"/>
            <w:hideMark/>
          </w:tcPr>
          <w:p w14:paraId="1DF1CC93" w14:textId="77777777" w:rsidR="00601E02" w:rsidRPr="00601E02" w:rsidRDefault="00601E02" w:rsidP="00601E02">
            <w:pPr>
              <w:jc w:val="center"/>
              <w:rPr>
                <w:lang w:val="en-IN"/>
              </w:rPr>
            </w:pPr>
            <w:r w:rsidRPr="00601E02">
              <w:rPr>
                <w:rFonts w:hint="eastAsia"/>
                <w:lang w:val="en-IN"/>
              </w:rPr>
              <w:t>Latency Requirement , Service criticality</w:t>
            </w:r>
          </w:p>
        </w:tc>
      </w:tr>
      <w:tr w:rsidR="00601E02" w:rsidRPr="00601E02" w14:paraId="3BCE47A0" w14:textId="77777777" w:rsidTr="000F4AC5">
        <w:trPr>
          <w:trHeight w:val="288"/>
          <w:jc w:val="center"/>
        </w:trPr>
        <w:tc>
          <w:tcPr>
            <w:tcW w:w="2117" w:type="dxa"/>
            <w:vMerge/>
            <w:vAlign w:val="center"/>
            <w:hideMark/>
          </w:tcPr>
          <w:p w14:paraId="595BC1B8" w14:textId="77777777" w:rsidR="00601E02" w:rsidRPr="00601E02" w:rsidRDefault="00601E02" w:rsidP="00601E02">
            <w:pPr>
              <w:ind w:left="568" w:hanging="284"/>
              <w:jc w:val="center"/>
              <w:rPr>
                <w:lang w:val="en-IN"/>
              </w:rPr>
            </w:pPr>
          </w:p>
        </w:tc>
        <w:tc>
          <w:tcPr>
            <w:tcW w:w="2126" w:type="dxa"/>
            <w:vAlign w:val="center"/>
            <w:hideMark/>
          </w:tcPr>
          <w:p w14:paraId="302393B9" w14:textId="77777777" w:rsidR="00601E02" w:rsidRPr="00601E02" w:rsidRDefault="00601E02" w:rsidP="00601E02">
            <w:pPr>
              <w:jc w:val="center"/>
              <w:rPr>
                <w:i/>
                <w:lang w:val="en-IN"/>
              </w:rPr>
            </w:pPr>
            <w:r w:rsidRPr="00601E02">
              <w:rPr>
                <w:rFonts w:hint="eastAsia"/>
                <w:bCs/>
                <w:i/>
                <w:lang w:val="en-IN"/>
              </w:rPr>
              <w:t>Data Privacy</w:t>
            </w:r>
          </w:p>
        </w:tc>
        <w:tc>
          <w:tcPr>
            <w:tcW w:w="3854" w:type="dxa"/>
            <w:vAlign w:val="center"/>
            <w:hideMark/>
          </w:tcPr>
          <w:p w14:paraId="5FE6FEEA" w14:textId="77777777" w:rsidR="00601E02" w:rsidRPr="00601E02" w:rsidRDefault="00601E02" w:rsidP="00601E02">
            <w:pPr>
              <w:jc w:val="center"/>
              <w:rPr>
                <w:lang w:val="en-IN"/>
              </w:rPr>
            </w:pPr>
            <w:r w:rsidRPr="00601E02">
              <w:rPr>
                <w:rFonts w:hint="eastAsia"/>
                <w:lang w:val="en-IN"/>
              </w:rPr>
              <w:t>Data transmission allowed or not</w:t>
            </w:r>
          </w:p>
        </w:tc>
      </w:tr>
      <w:tr w:rsidR="00601E02" w:rsidRPr="00601E02" w14:paraId="27F41EE8" w14:textId="77777777" w:rsidTr="000F4AC5">
        <w:trPr>
          <w:trHeight w:val="288"/>
          <w:jc w:val="center"/>
        </w:trPr>
        <w:tc>
          <w:tcPr>
            <w:tcW w:w="2117" w:type="dxa"/>
            <w:vMerge/>
            <w:vAlign w:val="center"/>
            <w:hideMark/>
          </w:tcPr>
          <w:p w14:paraId="739E9F30" w14:textId="77777777" w:rsidR="00601E02" w:rsidRPr="00601E02" w:rsidRDefault="00601E02" w:rsidP="00601E02">
            <w:pPr>
              <w:ind w:left="568" w:hanging="284"/>
              <w:jc w:val="center"/>
              <w:rPr>
                <w:lang w:val="en-IN"/>
              </w:rPr>
            </w:pPr>
          </w:p>
        </w:tc>
        <w:tc>
          <w:tcPr>
            <w:tcW w:w="2126" w:type="dxa"/>
            <w:vAlign w:val="center"/>
            <w:hideMark/>
          </w:tcPr>
          <w:p w14:paraId="274DDB04" w14:textId="77777777" w:rsidR="00601E02" w:rsidRPr="00601E02" w:rsidRDefault="00601E02" w:rsidP="00601E02">
            <w:pPr>
              <w:jc w:val="center"/>
              <w:rPr>
                <w:i/>
                <w:lang w:val="en-IN"/>
              </w:rPr>
            </w:pPr>
            <w:r w:rsidRPr="00601E02">
              <w:rPr>
                <w:rFonts w:hint="eastAsia"/>
                <w:bCs/>
                <w:i/>
                <w:lang w:val="en-IN"/>
              </w:rPr>
              <w:t>Cost of hosting</w:t>
            </w:r>
          </w:p>
        </w:tc>
        <w:tc>
          <w:tcPr>
            <w:tcW w:w="3854" w:type="dxa"/>
            <w:vAlign w:val="center"/>
            <w:hideMark/>
          </w:tcPr>
          <w:p w14:paraId="70D7F58D" w14:textId="77777777" w:rsidR="00601E02" w:rsidRPr="00601E02" w:rsidRDefault="00601E02" w:rsidP="00601E02">
            <w:pPr>
              <w:jc w:val="center"/>
              <w:rPr>
                <w:lang w:val="en-IN"/>
              </w:rPr>
            </w:pPr>
            <w:r w:rsidRPr="00601E02">
              <w:rPr>
                <w:rFonts w:hint="eastAsia"/>
                <w:lang w:val="en-IN"/>
              </w:rPr>
              <w:t>Deployment cost at cloud/server</w:t>
            </w:r>
          </w:p>
        </w:tc>
      </w:tr>
      <w:tr w:rsidR="00601E02" w:rsidRPr="00601E02" w14:paraId="7D16BA58" w14:textId="77777777" w:rsidTr="000F4AC5">
        <w:trPr>
          <w:trHeight w:val="288"/>
          <w:jc w:val="center"/>
        </w:trPr>
        <w:tc>
          <w:tcPr>
            <w:tcW w:w="2117" w:type="dxa"/>
            <w:vAlign w:val="center"/>
          </w:tcPr>
          <w:p w14:paraId="5B526759" w14:textId="77777777" w:rsidR="00601E02" w:rsidRPr="00601E02" w:rsidRDefault="00601E02" w:rsidP="00601E02">
            <w:pPr>
              <w:ind w:left="568" w:hanging="284"/>
              <w:jc w:val="center"/>
              <w:rPr>
                <w:b/>
                <w:lang w:val="en-IN"/>
              </w:rPr>
            </w:pPr>
            <w:r w:rsidRPr="00601E02">
              <w:rPr>
                <w:b/>
                <w:lang w:val="en-IN"/>
              </w:rPr>
              <w:t>Data flow</w:t>
            </w:r>
          </w:p>
        </w:tc>
        <w:tc>
          <w:tcPr>
            <w:tcW w:w="2126" w:type="dxa"/>
            <w:vAlign w:val="center"/>
          </w:tcPr>
          <w:p w14:paraId="03539C99" w14:textId="77777777" w:rsidR="00601E02" w:rsidRPr="00601E02" w:rsidRDefault="00601E02" w:rsidP="00601E02">
            <w:pPr>
              <w:jc w:val="center"/>
              <w:rPr>
                <w:bCs/>
                <w:i/>
                <w:lang w:val="en-IN"/>
              </w:rPr>
            </w:pPr>
            <w:r w:rsidRPr="00601E02">
              <w:rPr>
                <w:bCs/>
                <w:i/>
                <w:lang w:val="en-IN"/>
              </w:rPr>
              <w:t>Topologies</w:t>
            </w:r>
            <w:r w:rsidRPr="00601E02">
              <w:rPr>
                <w:bCs/>
                <w:vertAlign w:val="superscript"/>
                <w:lang w:val="en-IN"/>
              </w:rPr>
              <w:t>2</w:t>
            </w:r>
          </w:p>
        </w:tc>
        <w:tc>
          <w:tcPr>
            <w:tcW w:w="3854" w:type="dxa"/>
            <w:vAlign w:val="center"/>
          </w:tcPr>
          <w:p w14:paraId="39AB5633" w14:textId="77777777" w:rsidR="00601E02" w:rsidRPr="00601E02" w:rsidRDefault="00601E02" w:rsidP="00601E02">
            <w:pPr>
              <w:jc w:val="center"/>
              <w:rPr>
                <w:lang w:val="en-IN"/>
              </w:rPr>
            </w:pPr>
            <w:r w:rsidRPr="00601E02">
              <w:rPr>
                <w:lang w:val="en-IN"/>
              </w:rPr>
              <w:t>Media data source, intermediate data in uplink or downlink</w:t>
            </w:r>
          </w:p>
        </w:tc>
      </w:tr>
    </w:tbl>
    <w:p w14:paraId="6BF7AE50" w14:textId="77777777" w:rsidR="00601E02" w:rsidRPr="00601E02" w:rsidRDefault="00601E02" w:rsidP="00601E02">
      <w:pPr>
        <w:ind w:left="568" w:hanging="284"/>
      </w:pPr>
      <w:r w:rsidRPr="00601E02">
        <w:tab/>
      </w:r>
    </w:p>
    <w:p w14:paraId="17E72615" w14:textId="77777777" w:rsidR="00601E02" w:rsidRPr="00601E02" w:rsidRDefault="00601E02" w:rsidP="00601E02">
      <w:pPr>
        <w:ind w:left="568" w:hanging="284"/>
      </w:pPr>
      <w:r w:rsidRPr="00601E02">
        <w:rPr>
          <w:vertAlign w:val="superscript"/>
        </w:rPr>
        <w:t>1</w:t>
      </w:r>
      <w:r w:rsidRPr="00601E02">
        <w:t xml:space="preserve"> Studies and experiments about splitting operations shall focus on CNN. Splitting for GAN/RNN/LSTM is FFS.</w:t>
      </w:r>
    </w:p>
    <w:p w14:paraId="19ACA037" w14:textId="77777777" w:rsidR="00601E02" w:rsidRPr="00601E02" w:rsidRDefault="00601E02" w:rsidP="00601E02">
      <w:pPr>
        <w:ind w:left="568" w:hanging="284"/>
      </w:pPr>
      <w:r w:rsidRPr="00601E02">
        <w:rPr>
          <w:vertAlign w:val="superscript"/>
        </w:rPr>
        <w:t>2</w:t>
      </w:r>
      <w:r w:rsidRPr="00601E02">
        <w:t xml:space="preserve"> Topologies comprise the next cases:</w:t>
      </w:r>
    </w:p>
    <w:p w14:paraId="0E8B1462" w14:textId="77777777" w:rsidR="00601E02" w:rsidRPr="00601E02" w:rsidRDefault="00601E02" w:rsidP="00601E02">
      <w:pPr>
        <w:numPr>
          <w:ilvl w:val="0"/>
          <w:numId w:val="47"/>
        </w:numPr>
      </w:pPr>
      <w:r w:rsidRPr="00601E02">
        <w:t>Local source data – local initial inference</w:t>
      </w:r>
    </w:p>
    <w:p w14:paraId="0899A223" w14:textId="77777777" w:rsidR="00601E02" w:rsidRPr="00601E02" w:rsidRDefault="00601E02" w:rsidP="00601E02">
      <w:pPr>
        <w:numPr>
          <w:ilvl w:val="0"/>
          <w:numId w:val="47"/>
        </w:numPr>
      </w:pPr>
      <w:r w:rsidRPr="00601E02">
        <w:t>Local source data – remote initial inference</w:t>
      </w:r>
    </w:p>
    <w:p w14:paraId="08EDC47A" w14:textId="77777777" w:rsidR="00601E02" w:rsidRPr="00601E02" w:rsidRDefault="00601E02" w:rsidP="00601E02">
      <w:pPr>
        <w:numPr>
          <w:ilvl w:val="0"/>
          <w:numId w:val="47"/>
        </w:numPr>
      </w:pPr>
      <w:r w:rsidRPr="00601E02">
        <w:t>Remote source data – remote initial inference</w:t>
      </w:r>
    </w:p>
    <w:p w14:paraId="249732CC" w14:textId="77777777" w:rsidR="00601E02" w:rsidRPr="00601E02" w:rsidRDefault="00601E02" w:rsidP="00601E02">
      <w:pPr>
        <w:ind w:left="284"/>
      </w:pPr>
      <w:r w:rsidRPr="00601E02">
        <w:lastRenderedPageBreak/>
        <w:t>The scenario may also describe split point constraints, such as limiting split points to those that do not change the model topology and its parameters, splitting only at the layers of the AI/ML model, etc.</w:t>
      </w:r>
    </w:p>
    <w:p w14:paraId="5784719B" w14:textId="77777777" w:rsidR="00601E02" w:rsidRPr="00601E02" w:rsidRDefault="00601E02" w:rsidP="00601E02">
      <w:pPr>
        <w:ind w:firstLine="284"/>
        <w:rPr>
          <w:bCs/>
          <w:u w:val="single"/>
        </w:rPr>
      </w:pPr>
      <w:r w:rsidRPr="00601E02">
        <w:rPr>
          <w:bCs/>
          <w:u w:val="single"/>
        </w:rPr>
        <w:t>Compression or optimization constraints and settings:</w:t>
      </w:r>
    </w:p>
    <w:p w14:paraId="0F073BAD" w14:textId="77777777" w:rsidR="00601E02" w:rsidRPr="00601E02" w:rsidRDefault="00601E02" w:rsidP="00601E02">
      <w:pPr>
        <w:ind w:left="284"/>
      </w:pPr>
      <w:r w:rsidRPr="00601E02">
        <w:t>For scenarios considering the compression or optimization of the AI/ML model, and/or the intermediate data (where applicable to split inference scenarios), describe the compression or optimization constraints and settings.</w:t>
      </w:r>
    </w:p>
    <w:p w14:paraId="238912B2" w14:textId="77777777" w:rsidR="00601E02" w:rsidRPr="00601E02" w:rsidRDefault="00601E02" w:rsidP="00601E02">
      <w:pPr>
        <w:numPr>
          <w:ilvl w:val="0"/>
          <w:numId w:val="46"/>
        </w:numPr>
        <w:rPr>
          <w:b/>
        </w:rPr>
      </w:pPr>
      <w:r w:rsidRPr="00601E02">
        <w:rPr>
          <w:b/>
        </w:rPr>
        <w:t>Feasibility/performance evaluation metrics and requirements:</w:t>
      </w:r>
    </w:p>
    <w:p w14:paraId="5C9F0F01" w14:textId="77777777" w:rsidR="00601E02" w:rsidRPr="00601E02" w:rsidRDefault="00601E02" w:rsidP="00601E02">
      <w:pPr>
        <w:ind w:left="284"/>
      </w:pPr>
      <w:r w:rsidRPr="00601E02">
        <w:t>Depending on the scenario,</w:t>
      </w:r>
      <w:r w:rsidRPr="00601E02">
        <w:rPr>
          <w:b/>
        </w:rPr>
        <w:t xml:space="preserve"> </w:t>
      </w:r>
      <w:r w:rsidRPr="00601E02">
        <w:t>feasibility and performance metrics may be either related to model performance, or to the test bitstream (the nature of which depends on the use case scenario).</w:t>
      </w:r>
    </w:p>
    <w:p w14:paraId="5D0F791F" w14:textId="77777777" w:rsidR="00601E02" w:rsidRPr="00601E02" w:rsidRDefault="00601E02" w:rsidP="00601E02">
      <w:pPr>
        <w:ind w:left="284"/>
      </w:pPr>
      <w:r w:rsidRPr="00601E02">
        <w:t>List and describe the relevant feasibility/performance evaluation metrics for the scenario. A list of possible metrics is detailed in clause 4.4.</w:t>
      </w:r>
    </w:p>
    <w:p w14:paraId="35A67959" w14:textId="77777777" w:rsidR="00601E02" w:rsidRPr="00601E02" w:rsidRDefault="00601E02" w:rsidP="00601E02">
      <w:pPr>
        <w:numPr>
          <w:ilvl w:val="0"/>
          <w:numId w:val="46"/>
        </w:numPr>
        <w:rPr>
          <w:b/>
        </w:rPr>
      </w:pPr>
      <w:r w:rsidRPr="00601E02">
        <w:rPr>
          <w:b/>
        </w:rPr>
        <w:t>Test dataset(s) and scripts for the scenario:</w:t>
      </w:r>
    </w:p>
    <w:p w14:paraId="4E8A1210" w14:textId="77777777" w:rsidR="00601E02" w:rsidRPr="00601E02" w:rsidRDefault="00601E02" w:rsidP="00601E02">
      <w:pPr>
        <w:ind w:left="284"/>
      </w:pPr>
      <w:r w:rsidRPr="00601E02">
        <w:t>Describe and provide data sets that will be used for the evaluation of this scenario. This should include a description of the license, access procedure, and the dataset annotation format. Same test datasets may be used for similar scenarios falling under the same use case.</w:t>
      </w:r>
    </w:p>
    <w:p w14:paraId="21E3DBA3" w14:textId="77777777" w:rsidR="00601E02" w:rsidRPr="00601E02" w:rsidRDefault="00601E02" w:rsidP="00601E02">
      <w:pPr>
        <w:ind w:left="284"/>
      </w:pPr>
      <w:r w:rsidRPr="00601E02">
        <w:t>Also provide scripts that will be used for performing the evaluation and calculating the metrics.</w:t>
      </w:r>
    </w:p>
    <w:p w14:paraId="3D6DBE4D" w14:textId="77777777" w:rsidR="00601E02" w:rsidRPr="00601E02" w:rsidRDefault="00601E02" w:rsidP="00601E02">
      <w:pPr>
        <w:ind w:left="284"/>
      </w:pPr>
      <w:r w:rsidRPr="00601E02">
        <w:t>Further details are provided in clause 4.4.</w:t>
      </w:r>
    </w:p>
    <w:p w14:paraId="362A71C1" w14:textId="77777777" w:rsidR="00601E02" w:rsidRPr="00601E02" w:rsidRDefault="00601E02" w:rsidP="00601E02">
      <w:pPr>
        <w:numPr>
          <w:ilvl w:val="0"/>
          <w:numId w:val="46"/>
        </w:numPr>
        <w:rPr>
          <w:b/>
        </w:rPr>
      </w:pPr>
      <w:r w:rsidRPr="00601E02">
        <w:rPr>
          <w:b/>
        </w:rPr>
        <w:t>Detailed test conditions:</w:t>
      </w:r>
    </w:p>
    <w:p w14:paraId="155AD487" w14:textId="77777777" w:rsidR="00601E02" w:rsidRPr="00601E02" w:rsidRDefault="00601E02" w:rsidP="00601E02">
      <w:pPr>
        <w:ind w:left="284"/>
      </w:pPr>
      <w:r w:rsidRPr="00601E02">
        <w:t>Provide the detailed test conditions, in particular the descriptions of the input and outputs of the task.</w:t>
      </w:r>
    </w:p>
    <w:p w14:paraId="58980998" w14:textId="77777777" w:rsidR="00601E02" w:rsidRPr="00601E02" w:rsidRDefault="00601E02" w:rsidP="00601E02">
      <w:pPr>
        <w:numPr>
          <w:ilvl w:val="0"/>
          <w:numId w:val="46"/>
        </w:numPr>
        <w:rPr>
          <w:b/>
        </w:rPr>
      </w:pPr>
      <w:r w:rsidRPr="00601E02">
        <w:rPr>
          <w:b/>
        </w:rPr>
        <w:t>Interoperability considerations for the scenario:</w:t>
      </w:r>
    </w:p>
    <w:p w14:paraId="5BB50228" w14:textId="77777777" w:rsidR="00601E02" w:rsidRPr="00601E02" w:rsidRDefault="00601E02" w:rsidP="00601E02">
      <w:pPr>
        <w:ind w:left="284"/>
      </w:pPr>
      <w:r w:rsidRPr="00601E02">
        <w:t>Interoperability considerations for the scenario may include those related to the delivery considerations for the AI model and other corresponding data (such as intermediate data), including delivery methods, protocols and packetization methods.</w:t>
      </w:r>
    </w:p>
    <w:p w14:paraId="4A208EA0" w14:textId="77777777" w:rsidR="00601E02" w:rsidRPr="00601E02" w:rsidRDefault="00601E02" w:rsidP="00601E02">
      <w:pPr>
        <w:numPr>
          <w:ilvl w:val="0"/>
          <w:numId w:val="48"/>
        </w:numPr>
      </w:pPr>
      <w:r w:rsidRPr="00601E02">
        <w:t>AI/ML model delivery formats, methods and pipelines: encapsulation formats for AI model data (if necessary), related to the delivery methods and pipelines which may be considered (e.g. download, streaming). This may be related to model update requirements and constraints.</w:t>
      </w:r>
    </w:p>
    <w:p w14:paraId="5E0C5EA6" w14:textId="77777777" w:rsidR="00601E02" w:rsidRPr="00601E02" w:rsidRDefault="00601E02" w:rsidP="00601E02">
      <w:pPr>
        <w:numPr>
          <w:ilvl w:val="0"/>
          <w:numId w:val="48"/>
        </w:numPr>
        <w:jc w:val="both"/>
      </w:pPr>
      <w:r w:rsidRPr="00601E02">
        <w:t>AI/ML model optimization methods: methods of model optimization which are not considered under the evaluation methods described under the AI/ML model data compression evaluation defined.</w:t>
      </w:r>
    </w:p>
    <w:p w14:paraId="1B97EDEF" w14:textId="77777777" w:rsidR="00601E02" w:rsidRPr="00601E02" w:rsidRDefault="00601E02" w:rsidP="00601E02">
      <w:pPr>
        <w:numPr>
          <w:ilvl w:val="0"/>
          <w:numId w:val="48"/>
        </w:numPr>
        <w:jc w:val="both"/>
      </w:pPr>
      <w:r w:rsidRPr="00601E02">
        <w:t xml:space="preserve">Intermediate data compression, delivery formats, methods and pipelines. </w:t>
      </w:r>
    </w:p>
    <w:p w14:paraId="2E8FA552" w14:textId="77777777" w:rsidR="00601E02" w:rsidRPr="00601E02" w:rsidRDefault="00601E02" w:rsidP="00601E02">
      <w:pPr>
        <w:numPr>
          <w:ilvl w:val="0"/>
          <w:numId w:val="48"/>
        </w:numPr>
      </w:pPr>
      <w:r w:rsidRPr="00601E02">
        <w:t>Related to a and c above: streaming protocols such as TCP / UDP</w:t>
      </w:r>
    </w:p>
    <w:p w14:paraId="57C5F6CE" w14:textId="77777777" w:rsidR="00601E02" w:rsidRPr="00601E02" w:rsidRDefault="00601E02" w:rsidP="00601E02">
      <w:pPr>
        <w:numPr>
          <w:ilvl w:val="0"/>
          <w:numId w:val="48"/>
        </w:numPr>
      </w:pPr>
      <w:r w:rsidRPr="00601E02">
        <w:t>Related to a and c above: packetization methods such as RTP</w:t>
      </w:r>
    </w:p>
    <w:p w14:paraId="609A29A1" w14:textId="77777777" w:rsidR="00601E02" w:rsidRPr="00601E02" w:rsidRDefault="00601E02" w:rsidP="00601E02">
      <w:pPr>
        <w:numPr>
          <w:ilvl w:val="0"/>
          <w:numId w:val="46"/>
        </w:numPr>
        <w:rPr>
          <w:b/>
        </w:rPr>
      </w:pPr>
      <w:r w:rsidRPr="00601E02">
        <w:rPr>
          <w:b/>
        </w:rPr>
        <w:t>External performance data</w:t>
      </w:r>
    </w:p>
    <w:p w14:paraId="153BFBCE" w14:textId="77777777" w:rsidR="00601E02" w:rsidRPr="00601E02" w:rsidRDefault="00601E02" w:rsidP="00601E02">
      <w:pPr>
        <w:ind w:left="284"/>
      </w:pPr>
      <w:r w:rsidRPr="00601E02">
        <w:t>References to external performance data that can be added, for example other SDOs, public documents and so on.</w:t>
      </w:r>
    </w:p>
    <w:p w14:paraId="3937BA0B" w14:textId="77777777" w:rsidR="00601E02" w:rsidRPr="00601E02" w:rsidRDefault="00601E02" w:rsidP="00601E02">
      <w:pPr>
        <w:numPr>
          <w:ilvl w:val="0"/>
          <w:numId w:val="46"/>
        </w:numPr>
        <w:rPr>
          <w:b/>
        </w:rPr>
      </w:pPr>
      <w:r w:rsidRPr="00601E02">
        <w:rPr>
          <w:b/>
        </w:rPr>
        <w:t>Expected time plan for the scenario completion</w:t>
      </w:r>
    </w:p>
    <w:p w14:paraId="29E91848" w14:textId="77777777" w:rsidR="00601E02" w:rsidRPr="00601E02" w:rsidRDefault="00601E02" w:rsidP="00601E02">
      <w:pPr>
        <w:numPr>
          <w:ilvl w:val="0"/>
          <w:numId w:val="46"/>
        </w:numPr>
        <w:rPr>
          <w:b/>
        </w:rPr>
      </w:pPr>
      <w:r w:rsidRPr="00601E02">
        <w:rPr>
          <w:b/>
        </w:rPr>
        <w:t>Additional information</w:t>
      </w:r>
    </w:p>
    <w:p w14:paraId="0A804A0B" w14:textId="4E71A799" w:rsidR="00BE2202" w:rsidRDefault="00BE2202">
      <w:pPr>
        <w:spacing w:after="0"/>
        <w:rPr>
          <w:ins w:id="876" w:author="Eric Yip" w:date="2024-08-23T15:15:00Z"/>
        </w:rPr>
      </w:pPr>
      <w:ins w:id="877" w:author="Eric Yip" w:date="2024-08-23T15:15:00Z">
        <w:r>
          <w:br w:type="page"/>
        </w:r>
      </w:ins>
    </w:p>
    <w:p w14:paraId="604F93E6" w14:textId="5FBE15FC" w:rsidR="00C456AD" w:rsidRPr="0065745D" w:rsidRDefault="00C456AD" w:rsidP="00C456AD">
      <w:pPr>
        <w:pStyle w:val="Heading9"/>
        <w:rPr>
          <w:ins w:id="878" w:author="Eric Yip" w:date="2024-08-23T15:08:00Z"/>
        </w:rPr>
      </w:pPr>
      <w:ins w:id="879" w:author="Eric Yip" w:date="2024-08-23T15:08:00Z">
        <w:r w:rsidRPr="0065745D">
          <w:lastRenderedPageBreak/>
          <w:t xml:space="preserve">Annex </w:t>
        </w:r>
        <w:r>
          <w:t xml:space="preserve">B: </w:t>
        </w:r>
      </w:ins>
      <w:ins w:id="880" w:author="Eric Yip" w:date="2024-08-23T15:10:00Z">
        <w:r>
          <w:t>Scripts and Datasets</w:t>
        </w:r>
      </w:ins>
    </w:p>
    <w:p w14:paraId="67E9B625" w14:textId="1B5C4C9C" w:rsidR="00C456AD" w:rsidRPr="00BE2202" w:rsidRDefault="00C456AD" w:rsidP="00BE2202">
      <w:pPr>
        <w:pStyle w:val="Heading2"/>
        <w:rPr>
          <w:ins w:id="881" w:author="Eric Yip" w:date="2024-08-23T15:08:00Z"/>
          <w:rFonts w:eastAsia="Times New Roman"/>
          <w:rPrChange w:id="882" w:author="Eric Yip" w:date="2024-08-23T15:16:00Z">
            <w:rPr>
              <w:ins w:id="883" w:author="Eric Yip" w:date="2024-08-23T15:08:00Z"/>
            </w:rPr>
          </w:rPrChange>
        </w:rPr>
        <w:pPrChange w:id="884" w:author="Eric Yip" w:date="2024-08-23T15:16:00Z">
          <w:pPr>
            <w:pStyle w:val="Heading2"/>
          </w:pPr>
        </w:pPrChange>
      </w:pPr>
      <w:ins w:id="885" w:author="Eric Yip" w:date="2024-08-23T15:10:00Z">
        <w:r w:rsidRPr="00BE2202">
          <w:rPr>
            <w:rFonts w:eastAsia="Times New Roman"/>
            <w:rPrChange w:id="886" w:author="Eric Yip" w:date="2024-08-23T15:16:00Z">
              <w:rPr/>
            </w:rPrChange>
          </w:rPr>
          <w:t>B</w:t>
        </w:r>
      </w:ins>
      <w:ins w:id="887" w:author="Eric Yip" w:date="2024-08-23T15:08:00Z">
        <w:r w:rsidRPr="00BE2202">
          <w:rPr>
            <w:rFonts w:eastAsia="Times New Roman"/>
            <w:rPrChange w:id="888" w:author="Eric Yip" w:date="2024-08-23T15:16:00Z">
              <w:rPr/>
            </w:rPrChange>
          </w:rPr>
          <w:t>.1</w:t>
        </w:r>
        <w:r w:rsidRPr="00BE2202">
          <w:rPr>
            <w:rFonts w:eastAsia="Times New Roman"/>
            <w:rPrChange w:id="889" w:author="Eric Yip" w:date="2024-08-23T15:16:00Z">
              <w:rPr/>
            </w:rPrChange>
          </w:rPr>
          <w:tab/>
          <w:t>Introduction</w:t>
        </w:r>
      </w:ins>
    </w:p>
    <w:p w14:paraId="4A1CA693" w14:textId="1C3804CE" w:rsidR="00C456AD" w:rsidRPr="004D3578" w:rsidRDefault="00C456AD" w:rsidP="00C456AD">
      <w:pPr>
        <w:rPr>
          <w:ins w:id="890" w:author="Eric Yip" w:date="2024-08-23T15:10:00Z"/>
        </w:rPr>
      </w:pPr>
      <w:ins w:id="891" w:author="Eric Yip" w:date="2024-08-23T15:10:00Z">
        <w:r w:rsidRPr="00F400C3">
          <w:rPr>
            <w:highlight w:val="yellow"/>
          </w:rPr>
          <w:t xml:space="preserve">[Editor’s note: </w:t>
        </w:r>
      </w:ins>
      <w:ins w:id="892" w:author="Eric Yip" w:date="2024-08-23T15:11:00Z">
        <w:r w:rsidR="007D19C6">
          <w:rPr>
            <w:highlight w:val="yellow"/>
          </w:rPr>
          <w:t xml:space="preserve">Describe the general aspects regarding the AI/ML software framework, including </w:t>
        </w:r>
      </w:ins>
      <w:ins w:id="893" w:author="Eric Yip" w:date="2024-08-23T15:12:00Z">
        <w:r w:rsidR="007D19C6">
          <w:rPr>
            <w:highlight w:val="yellow"/>
          </w:rPr>
          <w:t>use of docker container with scripts and datasets</w:t>
        </w:r>
      </w:ins>
      <w:ins w:id="894" w:author="Eric Yip" w:date="2024-08-23T15:10:00Z">
        <w:r w:rsidRPr="00F400C3">
          <w:rPr>
            <w:highlight w:val="yellow"/>
          </w:rPr>
          <w:t>].</w:t>
        </w:r>
      </w:ins>
    </w:p>
    <w:p w14:paraId="19937C75" w14:textId="54B32EC6" w:rsidR="00C456AD" w:rsidRPr="00BE2202" w:rsidRDefault="00C456AD" w:rsidP="00C456AD">
      <w:pPr>
        <w:pStyle w:val="Heading2"/>
        <w:rPr>
          <w:ins w:id="895" w:author="Eric Yip" w:date="2024-08-23T15:16:00Z"/>
          <w:rFonts w:eastAsia="Times New Roman"/>
          <w:rPrChange w:id="896" w:author="Eric Yip" w:date="2024-08-23T15:16:00Z">
            <w:rPr>
              <w:ins w:id="897" w:author="Eric Yip" w:date="2024-08-23T15:16:00Z"/>
            </w:rPr>
          </w:rPrChange>
        </w:rPr>
      </w:pPr>
      <w:ins w:id="898" w:author="Eric Yip" w:date="2024-08-23T15:10:00Z">
        <w:r w:rsidRPr="00BE2202">
          <w:rPr>
            <w:rFonts w:eastAsia="Times New Roman"/>
            <w:rPrChange w:id="899" w:author="Eric Yip" w:date="2024-08-23T15:16:00Z">
              <w:rPr/>
            </w:rPrChange>
          </w:rPr>
          <w:t>B</w:t>
        </w:r>
      </w:ins>
      <w:ins w:id="900" w:author="Eric Yip" w:date="2024-08-23T15:08:00Z">
        <w:r w:rsidRPr="00BE2202">
          <w:rPr>
            <w:rFonts w:eastAsia="Times New Roman"/>
            <w:rPrChange w:id="901" w:author="Eric Yip" w:date="2024-08-23T15:16:00Z">
              <w:rPr/>
            </w:rPrChange>
          </w:rPr>
          <w:t>.2</w:t>
        </w:r>
        <w:r w:rsidRPr="00BE2202">
          <w:rPr>
            <w:rFonts w:eastAsia="Times New Roman"/>
            <w:rPrChange w:id="902" w:author="Eric Yip" w:date="2024-08-23T15:16:00Z">
              <w:rPr/>
            </w:rPrChange>
          </w:rPr>
          <w:tab/>
        </w:r>
      </w:ins>
      <w:ins w:id="903" w:author="Eric Yip" w:date="2024-08-23T15:13:00Z">
        <w:r w:rsidR="00093C30" w:rsidRPr="00BE2202">
          <w:rPr>
            <w:rFonts w:eastAsia="Times New Roman"/>
            <w:rPrChange w:id="904" w:author="Eric Yip" w:date="2024-08-23T15:16:00Z">
              <w:rPr/>
            </w:rPrChange>
          </w:rPr>
          <w:t>Scripts for the evaluation of compressed AI/ML model transmission</w:t>
        </w:r>
      </w:ins>
      <w:ins w:id="905" w:author="Eric Yip" w:date="2024-08-23T15:08:00Z">
        <w:r w:rsidRPr="00BE2202">
          <w:rPr>
            <w:rFonts w:eastAsia="Times New Roman"/>
            <w:rPrChange w:id="906" w:author="Eric Yip" w:date="2024-08-23T15:16:00Z">
              <w:rPr/>
            </w:rPrChange>
          </w:rPr>
          <w:t xml:space="preserve"> </w:t>
        </w:r>
      </w:ins>
    </w:p>
    <w:p w14:paraId="7916389E" w14:textId="69F79ABC" w:rsidR="00BE2202" w:rsidRDefault="00297714" w:rsidP="00297714">
      <w:pPr>
        <w:pStyle w:val="Heading3"/>
        <w:rPr>
          <w:ins w:id="907" w:author="Eric Yip" w:date="2024-08-23T15:19:00Z"/>
        </w:rPr>
        <w:pPrChange w:id="908" w:author="Eric Yip" w:date="2024-08-23T15:17:00Z">
          <w:pPr>
            <w:pStyle w:val="Heading2"/>
          </w:pPr>
        </w:pPrChange>
      </w:pPr>
      <w:ins w:id="909" w:author="Eric Yip" w:date="2024-08-23T15:17:00Z">
        <w:r>
          <w:t>B.2.1</w:t>
        </w:r>
        <w:r>
          <w:tab/>
        </w:r>
      </w:ins>
      <w:ins w:id="910" w:author="Eric Yip" w:date="2024-08-23T15:19:00Z">
        <w:r w:rsidR="00E417FF">
          <w:t>General</w:t>
        </w:r>
      </w:ins>
    </w:p>
    <w:p w14:paraId="5AF81415" w14:textId="25051803" w:rsidR="00E417FF" w:rsidRPr="00E417FF" w:rsidRDefault="00E417FF" w:rsidP="00E417FF">
      <w:pPr>
        <w:rPr>
          <w:ins w:id="911" w:author="Eric Yip" w:date="2024-08-23T15:08:00Z"/>
          <w:rPrChange w:id="912" w:author="Eric Yip" w:date="2024-08-23T15:19:00Z">
            <w:rPr>
              <w:ins w:id="913" w:author="Eric Yip" w:date="2024-08-23T15:08:00Z"/>
            </w:rPr>
          </w:rPrChange>
        </w:rPr>
        <w:pPrChange w:id="914" w:author="Eric Yip" w:date="2024-08-23T15:19:00Z">
          <w:pPr>
            <w:pStyle w:val="Heading2"/>
          </w:pPr>
        </w:pPrChange>
      </w:pPr>
      <w:ins w:id="915" w:author="Eric Yip" w:date="2024-08-23T15:20:00Z">
        <w:r w:rsidRPr="00E417FF">
          <w:t>This clause describes the software framework for the evaluation of compressed AI/ML model transmission. The framework comprises python scripts implementing three main functionalities:</w:t>
        </w:r>
      </w:ins>
    </w:p>
    <w:p w14:paraId="054FB6DB" w14:textId="77777777" w:rsidR="00277DF1" w:rsidRPr="00EF4414" w:rsidRDefault="00277DF1" w:rsidP="00277DF1">
      <w:pPr>
        <w:numPr>
          <w:ilvl w:val="0"/>
          <w:numId w:val="57"/>
        </w:numPr>
        <w:contextualSpacing/>
        <w:rPr>
          <w:ins w:id="916" w:author="Eric Yip" w:date="2024-08-23T15:20:00Z"/>
        </w:rPr>
      </w:pPr>
      <w:ins w:id="917" w:author="Eric Yip" w:date="2024-08-23T15:20:00Z">
        <w:r w:rsidRPr="00EF4414">
          <w:t xml:space="preserve">A </w:t>
        </w:r>
        <w:r w:rsidRPr="00EF4414">
          <w:rPr>
            <w:b/>
          </w:rPr>
          <w:t>codec pipeline</w:t>
        </w:r>
        <w:r w:rsidRPr="00EF4414">
          <w:t xml:space="preserve"> for encoding, decoding, and evaluation of AI/ML models with different parameters to obtain their performances and sizes before and after encoding (</w:t>
        </w:r>
        <w:r w:rsidRPr="00EF4414">
          <w:rPr>
            <w:i/>
          </w:rPr>
          <w:t>pipeline/run.py</w:t>
        </w:r>
        <w:r w:rsidRPr="00EF4414">
          <w:t xml:space="preserve">). The pipeline can be extended with new scenarios and compression methods in a modular way. </w:t>
        </w:r>
      </w:ins>
    </w:p>
    <w:p w14:paraId="5E2695D8" w14:textId="661367AF" w:rsidR="00277DF1" w:rsidRPr="00EF4414" w:rsidRDefault="00277DF1" w:rsidP="00277DF1">
      <w:pPr>
        <w:numPr>
          <w:ilvl w:val="0"/>
          <w:numId w:val="57"/>
        </w:numPr>
        <w:contextualSpacing/>
        <w:rPr>
          <w:ins w:id="918" w:author="Eric Yip" w:date="2024-08-23T15:20:00Z"/>
        </w:rPr>
      </w:pPr>
      <w:ins w:id="919" w:author="Eric Yip" w:date="2024-08-23T15:20:00Z">
        <w:r w:rsidRPr="00EF4414">
          <w:t xml:space="preserve">An </w:t>
        </w:r>
        <w:r w:rsidRPr="00EF4414">
          <w:rPr>
            <w:b/>
          </w:rPr>
          <w:t>NNC evaluation</w:t>
        </w:r>
        <w:r w:rsidRPr="00EF4414">
          <w:t xml:space="preserve"> script to evaluate the compression of the ASR scenario (as defined in clause </w:t>
        </w:r>
      </w:ins>
      <w:ins w:id="920" w:author="Eric Yip" w:date="2024-08-23T16:08:00Z">
        <w:r w:rsidR="006577E0">
          <w:t>5.2</w:t>
        </w:r>
      </w:ins>
      <w:ins w:id="921" w:author="Eric Yip" w:date="2024-08-23T15:20:00Z">
        <w:r w:rsidRPr="00EF4414">
          <w:t xml:space="preserve">) with NNC. The script invokes the codec pipeline multiple times with different QPs and stores results in csv-files </w:t>
        </w:r>
        <w:r w:rsidRPr="00EF4414">
          <w:rPr>
            <w:i/>
          </w:rPr>
          <w:t>(evaluations/evalNncAsr.py)</w:t>
        </w:r>
        <w:r w:rsidRPr="00EF4414">
          <w:t>.</w:t>
        </w:r>
      </w:ins>
    </w:p>
    <w:p w14:paraId="094F78B5" w14:textId="77777777" w:rsidR="00277DF1" w:rsidRPr="00EF4414" w:rsidRDefault="00277DF1" w:rsidP="00277DF1">
      <w:pPr>
        <w:numPr>
          <w:ilvl w:val="0"/>
          <w:numId w:val="57"/>
        </w:numPr>
        <w:contextualSpacing/>
        <w:rPr>
          <w:ins w:id="922" w:author="Eric Yip" w:date="2024-08-23T15:20:00Z"/>
        </w:rPr>
      </w:pPr>
      <w:ins w:id="923" w:author="Eric Yip" w:date="2024-08-23T15:20:00Z">
        <w:r w:rsidRPr="00EF4414">
          <w:t xml:space="preserve">A </w:t>
        </w:r>
        <w:r w:rsidRPr="00EF4414">
          <w:rPr>
            <w:b/>
          </w:rPr>
          <w:t>graph plotter</w:t>
        </w:r>
        <w:r w:rsidRPr="00EF4414">
          <w:t xml:space="preserve"> creating pdfs from the csv-files obtained by the NNC evaluation script (</w:t>
        </w:r>
        <w:r w:rsidRPr="005D77CF">
          <w:rPr>
            <w:i/>
          </w:rPr>
          <w:t>evaluations/plotGraphs.py</w:t>
        </w:r>
        <w:r w:rsidRPr="00EF4414">
          <w:t>).</w:t>
        </w:r>
      </w:ins>
    </w:p>
    <w:p w14:paraId="6067FF26" w14:textId="77777777" w:rsidR="00E01700" w:rsidRDefault="00E01700" w:rsidP="00277DF1">
      <w:pPr>
        <w:rPr>
          <w:ins w:id="924" w:author="Eric Yip" w:date="2024-08-23T15:20:00Z"/>
        </w:rPr>
      </w:pPr>
    </w:p>
    <w:p w14:paraId="3832A2B4" w14:textId="0522D00E" w:rsidR="00277DF1" w:rsidRDefault="00277DF1" w:rsidP="00277DF1">
      <w:pPr>
        <w:rPr>
          <w:ins w:id="925" w:author="Eric Yip" w:date="2024-08-23T15:20:00Z"/>
        </w:rPr>
      </w:pPr>
      <w:ins w:id="926" w:author="Eric Yip" w:date="2024-08-23T15:20:00Z">
        <w:r w:rsidRPr="00EF4414">
          <w:t>Furthermore, the framework includes bash-scripts to a) create a docker image comprising the python scripts and required dependencies and to b) run docker containers from the docker image.</w:t>
        </w:r>
      </w:ins>
    </w:p>
    <w:p w14:paraId="25A9DC59" w14:textId="4AA00A49" w:rsidR="00E01700" w:rsidRDefault="00E01700" w:rsidP="00E01700">
      <w:pPr>
        <w:pStyle w:val="Heading3"/>
        <w:rPr>
          <w:ins w:id="927" w:author="Eric Yip" w:date="2024-08-23T15:20:00Z"/>
        </w:rPr>
      </w:pPr>
      <w:ins w:id="928" w:author="Eric Yip" w:date="2024-08-23T15:20:00Z">
        <w:r>
          <w:t>B.2.2</w:t>
        </w:r>
        <w:r>
          <w:tab/>
          <w:t>Software repository and installation</w:t>
        </w:r>
      </w:ins>
    </w:p>
    <w:p w14:paraId="2394604F" w14:textId="4F5EA8BC" w:rsidR="00E01700" w:rsidRDefault="00E01700" w:rsidP="00277DF1">
      <w:pPr>
        <w:rPr>
          <w:ins w:id="929" w:author="Eric Yip" w:date="2024-08-23T15:21:00Z"/>
        </w:rPr>
      </w:pPr>
      <w:ins w:id="930" w:author="Eric Yip" w:date="2024-08-23T15:21:00Z">
        <w:r w:rsidRPr="00E01700">
          <w:t>The software is available in the following git-repository:</w:t>
        </w:r>
      </w:ins>
    </w:p>
    <w:p w14:paraId="39CFDBD7" w14:textId="37935504" w:rsidR="00E01700" w:rsidRPr="00E01700" w:rsidRDefault="00E01700" w:rsidP="00277DF1">
      <w:pPr>
        <w:numPr>
          <w:ilvl w:val="0"/>
          <w:numId w:val="58"/>
        </w:numPr>
        <w:contextualSpacing/>
        <w:rPr>
          <w:ins w:id="931" w:author="Eric Yip" w:date="2024-08-23T15:21:00Z"/>
          <w:rPrChange w:id="932" w:author="Eric Yip" w:date="2024-08-23T15:21:00Z">
            <w:rPr>
              <w:ins w:id="933" w:author="Eric Yip" w:date="2024-08-23T15:21:00Z"/>
              <w:color w:val="0563C1"/>
              <w:u w:val="single"/>
            </w:rPr>
          </w:rPrChange>
        </w:rPr>
        <w:pPrChange w:id="934" w:author="Eric Yip" w:date="2024-08-23T15:21:00Z">
          <w:pPr/>
        </w:pPrChange>
      </w:pPr>
      <w:ins w:id="935" w:author="Eric Yip" w:date="2024-08-23T15:21:00Z">
        <w:r>
          <w:rPr>
            <w:color w:val="0563C1"/>
            <w:u w:val="single"/>
          </w:rPr>
          <w:fldChar w:fldCharType="begin"/>
        </w:r>
        <w:r>
          <w:rPr>
            <w:color w:val="0563C1"/>
            <w:u w:val="single"/>
          </w:rPr>
          <w:instrText xml:space="preserve"> HYPERLINK "</w:instrText>
        </w:r>
        <w:r w:rsidRPr="00EF4414">
          <w:rPr>
            <w:color w:val="0563C1"/>
            <w:u w:val="single"/>
          </w:rPr>
          <w:instrText>https://github.com/5G-MAG/rt-ai-ml-evaluation-framework/tree/main/scripts/asr/compression</w:instrText>
        </w:r>
        <w:r>
          <w:rPr>
            <w:color w:val="0563C1"/>
            <w:u w:val="single"/>
          </w:rPr>
          <w:instrText xml:space="preserve">" </w:instrText>
        </w:r>
        <w:r>
          <w:rPr>
            <w:color w:val="0563C1"/>
            <w:u w:val="single"/>
          </w:rPr>
          <w:fldChar w:fldCharType="separate"/>
        </w:r>
        <w:r w:rsidRPr="004832CC">
          <w:rPr>
            <w:rStyle w:val="Hyperlink"/>
          </w:rPr>
          <w:t>https://github.com/5G-MAG/rt-ai-ml-evaluation-framework/tree/main/scripts/asr/compression</w:t>
        </w:r>
        <w:r>
          <w:rPr>
            <w:color w:val="0563C1"/>
            <w:u w:val="single"/>
          </w:rPr>
          <w:fldChar w:fldCharType="end"/>
        </w:r>
      </w:ins>
    </w:p>
    <w:p w14:paraId="3FF1C25E" w14:textId="1BB5C8FF" w:rsidR="00E01700" w:rsidRDefault="00E01700" w:rsidP="00E01700">
      <w:pPr>
        <w:contextualSpacing/>
        <w:rPr>
          <w:ins w:id="936" w:author="Eric Yip" w:date="2024-08-23T15:21:00Z"/>
          <w:color w:val="0563C1"/>
          <w:u w:val="single"/>
        </w:rPr>
        <w:pPrChange w:id="937" w:author="Eric Yip" w:date="2024-08-23T15:21:00Z">
          <w:pPr/>
        </w:pPrChange>
      </w:pPr>
    </w:p>
    <w:p w14:paraId="5C081174" w14:textId="77777777" w:rsidR="00D7115B" w:rsidRPr="00D7115B" w:rsidRDefault="00D7115B" w:rsidP="00D7115B">
      <w:pPr>
        <w:rPr>
          <w:ins w:id="938" w:author="Eric Yip" w:date="2024-08-23T15:21:00Z"/>
          <w:rFonts w:eastAsia="맑은 고딕"/>
          <w:bCs/>
          <w:szCs w:val="24"/>
        </w:rPr>
      </w:pPr>
      <w:ins w:id="939" w:author="Eric Yip" w:date="2024-08-23T15:21:00Z">
        <w:r w:rsidRPr="00D7115B">
          <w:rPr>
            <w:rFonts w:eastAsia="맑은 고딕"/>
            <w:bCs/>
            <w:szCs w:val="24"/>
          </w:rPr>
          <w:t xml:space="preserve">The scripts can be used with or without a docker. Without docker, the framework can be installed as follows: </w:t>
        </w:r>
      </w:ins>
    </w:p>
    <w:p w14:paraId="3C926E4D" w14:textId="77777777" w:rsidR="00D7115B" w:rsidRPr="00D7115B" w:rsidRDefault="00D7115B" w:rsidP="00D7115B">
      <w:pPr>
        <w:numPr>
          <w:ilvl w:val="0"/>
          <w:numId w:val="59"/>
        </w:numPr>
        <w:contextualSpacing/>
        <w:rPr>
          <w:ins w:id="940" w:author="Eric Yip" w:date="2024-08-23T15:21:00Z"/>
          <w:rFonts w:eastAsia="맑은 고딕"/>
          <w:bCs/>
          <w:szCs w:val="24"/>
        </w:rPr>
      </w:pPr>
      <w:ins w:id="941" w:author="Eric Yip" w:date="2024-08-23T15:21:00Z">
        <w:r w:rsidRPr="00D7115B">
          <w:rPr>
            <w:rFonts w:eastAsia="맑은 고딕"/>
            <w:bCs/>
            <w:szCs w:val="24"/>
          </w:rPr>
          <w:t>Install a python 3.10 environment.</w:t>
        </w:r>
      </w:ins>
    </w:p>
    <w:p w14:paraId="589E4DAC" w14:textId="77777777" w:rsidR="00D7115B" w:rsidRPr="00D7115B" w:rsidRDefault="00D7115B" w:rsidP="00D7115B">
      <w:pPr>
        <w:numPr>
          <w:ilvl w:val="0"/>
          <w:numId w:val="59"/>
        </w:numPr>
        <w:contextualSpacing/>
        <w:rPr>
          <w:ins w:id="942" w:author="Eric Yip" w:date="2024-08-23T15:21:00Z"/>
          <w:rFonts w:eastAsia="맑은 고딕"/>
          <w:bCs/>
          <w:szCs w:val="24"/>
        </w:rPr>
      </w:pPr>
      <w:ins w:id="943" w:author="Eric Yip" w:date="2024-08-23T15:21:00Z">
        <w:r w:rsidRPr="00D7115B">
          <w:rPr>
            <w:rFonts w:eastAsia="맑은 고딕"/>
            <w:bCs/>
            <w:szCs w:val="24"/>
          </w:rPr>
          <w:t xml:space="preserve">Install packages listed in </w:t>
        </w:r>
        <w:r w:rsidRPr="00D7115B">
          <w:rPr>
            <w:rFonts w:eastAsia="맑은 고딕"/>
            <w:bCs/>
            <w:i/>
            <w:szCs w:val="24"/>
          </w:rPr>
          <w:t>requirements.txt</w:t>
        </w:r>
      </w:ins>
    </w:p>
    <w:p w14:paraId="4C16A72F" w14:textId="15CE73C5" w:rsidR="00D7115B" w:rsidRPr="00D7115B" w:rsidRDefault="00D7115B" w:rsidP="00D7115B">
      <w:pPr>
        <w:ind w:left="720"/>
        <w:rPr>
          <w:ins w:id="944" w:author="Eric Yip" w:date="2024-08-23T15:21:00Z"/>
          <w:rFonts w:eastAsia="맑은 고딕"/>
          <w:bCs/>
          <w:szCs w:val="24"/>
          <w:lang w:val="en-US"/>
        </w:rPr>
      </w:pPr>
      <w:ins w:id="945" w:author="Eric Yip" w:date="2024-08-23T15:22:00Z">
        <w:r w:rsidRPr="00EF4414">
          <w:rPr>
            <w:rFonts w:eastAsia="맑은 고딕"/>
            <w:b/>
            <w:bCs/>
            <w:noProof/>
            <w:szCs w:val="24"/>
            <w:lang w:eastAsia="ko-KR"/>
          </w:rPr>
          <mc:AlternateContent>
            <mc:Choice Requires="wps">
              <w:drawing>
                <wp:inline distT="0" distB="0" distL="0" distR="0" wp14:anchorId="2C3C01C4" wp14:editId="684BEC33">
                  <wp:extent cx="5068570" cy="247650"/>
                  <wp:effectExtent l="0" t="0" r="0" b="0"/>
                  <wp:docPr id="13"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570" cy="2476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60930" w14:textId="77777777" w:rsidR="00C72988" w:rsidRPr="001014B1" w:rsidRDefault="00C72988" w:rsidP="00D7115B">
                              <w:pPr>
                                <w:rPr>
                                  <w:rFonts w:ascii="Courier New" w:hAnsi="Courier New" w:cs="Courier New"/>
                                  <w:sz w:val="18"/>
                                  <w:szCs w:val="18"/>
                                  <w:rPrChange w:id="946" w:author="Eric Yip" w:date="2024-08-23T15:23:00Z">
                                    <w:rPr/>
                                  </w:rPrChange>
                                </w:rPr>
                              </w:pPr>
                              <w:r w:rsidRPr="001014B1">
                                <w:rPr>
                                  <w:rFonts w:ascii="Courier New" w:hAnsi="Courier New" w:cs="Courier New"/>
                                  <w:sz w:val="18"/>
                                  <w:szCs w:val="18"/>
                                  <w:rPrChange w:id="947" w:author="Eric Yip" w:date="2024-08-23T15:23:00Z">
                                    <w:rPr/>
                                  </w:rPrChange>
                                </w:rPr>
                                <w:t>pip install -r requirements.txt</w:t>
                              </w:r>
                              <w:r w:rsidRPr="001014B1">
                                <w:rPr>
                                  <w:rFonts w:ascii="Courier New" w:hAnsi="Courier New" w:cs="Courier New"/>
                                  <w:sz w:val="18"/>
                                  <w:szCs w:val="18"/>
                                  <w:rPrChange w:id="948" w:author="Eric Yip" w:date="2024-08-23T15:23:00Z">
                                    <w:rPr/>
                                  </w:rPrChange>
                                </w:rPr>
                                <w:br/>
                              </w:r>
                            </w:p>
                            <w:p w14:paraId="33CB3574" w14:textId="77777777" w:rsidR="00C72988" w:rsidRPr="00DB79E1" w:rsidRDefault="00C72988" w:rsidP="00D7115B">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2C3C01C4" id="Textfeld 4" o:spid="_x0000_s1027" type="#_x0000_t202" style="width:399.1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" fillcolor="#f2f2f2" stroked="f">
                  <v:textbox>
                    <w:txbxContent>
                      <w:p w14:paraId="02F60930" w14:textId="77777777" w:rsidR="00C72988" w:rsidRPr="001014B1" w:rsidRDefault="00C72988" w:rsidP="00D7115B">
                        <w:pPr>
                          <w:rPr>
                            <w:rFonts w:ascii="Courier New" w:hAnsi="Courier New" w:cs="Courier New"/>
                            <w:sz w:val="18"/>
                            <w:szCs w:val="18"/>
                            <w:rPrChange w:id="949" w:author="Eric Yip" w:date="2024-08-23T15:23:00Z">
                              <w:rPr/>
                            </w:rPrChange>
                          </w:rPr>
                        </w:pPr>
                        <w:r w:rsidRPr="001014B1">
                          <w:rPr>
                            <w:rFonts w:ascii="Courier New" w:hAnsi="Courier New" w:cs="Courier New"/>
                            <w:sz w:val="18"/>
                            <w:szCs w:val="18"/>
                            <w:rPrChange w:id="950" w:author="Eric Yip" w:date="2024-08-23T15:23:00Z">
                              <w:rPr/>
                            </w:rPrChange>
                          </w:rPr>
                          <w:t>pip install -r requirements.txt</w:t>
                        </w:r>
                        <w:r w:rsidRPr="001014B1">
                          <w:rPr>
                            <w:rFonts w:ascii="Courier New" w:hAnsi="Courier New" w:cs="Courier New"/>
                            <w:sz w:val="18"/>
                            <w:szCs w:val="18"/>
                            <w:rPrChange w:id="951" w:author="Eric Yip" w:date="2024-08-23T15:23:00Z">
                              <w:rPr/>
                            </w:rPrChange>
                          </w:rPr>
                          <w:br/>
                        </w:r>
                      </w:p>
                      <w:p w14:paraId="33CB3574" w14:textId="77777777" w:rsidR="00C72988" w:rsidRPr="00DB79E1" w:rsidRDefault="00C72988" w:rsidP="00D7115B">
                        <w:pPr>
                          <w:pStyle w:val="HTMLPreformatted"/>
                          <w:keepNext/>
                          <w:rPr>
                            <w:i/>
                            <w:iCs/>
                            <w:noProof/>
                            <w:color w:val="808080"/>
                            <w:sz w:val="18"/>
                            <w:szCs w:val="18"/>
                          </w:rPr>
                        </w:pPr>
                      </w:p>
                    </w:txbxContent>
                  </v:textbox>
                  <w10:anchorlock/>
                </v:shape>
              </w:pict>
            </mc:Fallback>
          </mc:AlternateContent>
        </w:r>
      </w:ins>
    </w:p>
    <w:p w14:paraId="1C189EE7" w14:textId="77777777" w:rsidR="00D7115B" w:rsidRPr="00D7115B" w:rsidRDefault="00D7115B" w:rsidP="00D7115B">
      <w:pPr>
        <w:numPr>
          <w:ilvl w:val="0"/>
          <w:numId w:val="59"/>
        </w:numPr>
        <w:contextualSpacing/>
        <w:rPr>
          <w:ins w:id="952" w:author="Eric Yip" w:date="2024-08-23T15:21:00Z"/>
          <w:rFonts w:eastAsia="맑은 고딕"/>
          <w:bCs/>
          <w:szCs w:val="24"/>
        </w:rPr>
      </w:pPr>
      <w:ins w:id="953" w:author="Eric Yip" w:date="2024-08-23T15:21:00Z">
        <w:r w:rsidRPr="00D7115B">
          <w:rPr>
            <w:rFonts w:eastAsia="맑은 고딕"/>
            <w:bCs/>
            <w:szCs w:val="24"/>
          </w:rPr>
          <w:t xml:space="preserve">Install NNCodec as follows: </w:t>
        </w:r>
      </w:ins>
    </w:p>
    <w:p w14:paraId="7794BBD0" w14:textId="77777777" w:rsidR="00D7115B" w:rsidRPr="00D7115B" w:rsidRDefault="00D7115B" w:rsidP="00D7115B">
      <w:pPr>
        <w:ind w:left="720"/>
        <w:rPr>
          <w:ins w:id="954" w:author="Eric Yip" w:date="2024-08-23T15:21:00Z"/>
          <w:rFonts w:eastAsia="맑은 고딕"/>
          <w:bCs/>
          <w:szCs w:val="24"/>
        </w:rPr>
      </w:pPr>
      <w:ins w:id="955" w:author="Eric Yip" w:date="2024-08-23T15:21:00Z">
        <w:r w:rsidRPr="00D7115B">
          <w:rPr>
            <w:rFonts w:eastAsia="맑은 고딕"/>
            <w:b/>
            <w:bCs/>
            <w:noProof/>
            <w:szCs w:val="24"/>
            <w:lang w:eastAsia="ko-KR"/>
          </w:rPr>
          <mc:AlternateContent>
            <mc:Choice Requires="wps">
              <w:drawing>
                <wp:inline distT="0" distB="0" distL="0" distR="0" wp14:anchorId="05B0F95D" wp14:editId="0ACECCAF">
                  <wp:extent cx="5068957" cy="812800"/>
                  <wp:effectExtent l="0" t="0" r="0" b="6350"/>
                  <wp:docPr id="2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957" cy="8128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AA155" w14:textId="0163CD6A" w:rsidR="00C72988" w:rsidRPr="001014B1" w:rsidRDefault="00C72988" w:rsidP="00D7115B">
                              <w:pPr>
                                <w:rPr>
                                  <w:rFonts w:ascii="Courier New" w:hAnsi="Courier New" w:cs="Courier New"/>
                                  <w:sz w:val="18"/>
                                  <w:szCs w:val="18"/>
                                  <w:rPrChange w:id="956" w:author="Eric Yip" w:date="2024-08-23T15:23:00Z">
                                    <w:rPr/>
                                  </w:rPrChange>
                                </w:rPr>
                              </w:pPr>
                              <w:r w:rsidRPr="001014B1">
                                <w:rPr>
                                  <w:rFonts w:ascii="Courier New" w:hAnsi="Courier New" w:cs="Courier New"/>
                                  <w:sz w:val="18"/>
                                  <w:szCs w:val="18"/>
                                  <w:rPrChange w:id="957" w:author="Eric Yip" w:date="2024-08-23T15:23:00Z">
                                    <w:rPr/>
                                  </w:rPrChange>
                                </w:rPr>
                                <w:t xml:space="preserve">git clone --branch v0.3.1 </w:t>
                              </w:r>
                              <w:ins w:id="958" w:author="Eric Yip" w:date="2024-08-23T15:23:00Z">
                                <w:r w:rsidRPr="001014B1">
                                  <w:rPr>
                                    <w:rFonts w:ascii="Courier New" w:eastAsia="Times New Roman" w:hAnsi="Courier New" w:cs="Courier New"/>
                                    <w:sz w:val="18"/>
                                    <w:szCs w:val="18"/>
                                    <w:lang w:val="en-US"/>
                                    <w:rPrChange w:id="959" w:author="Eric Yip" w:date="2024-08-23T15:23:00Z">
                                      <w:rPr>
                                        <w:rFonts w:eastAsia="Times New Roman"/>
                                        <w:lang w:val="en-US"/>
                                      </w:rPr>
                                    </w:rPrChange>
                                  </w:rPr>
                                  <w:fldChar w:fldCharType="begin"/>
                                </w:r>
                                <w:r w:rsidRPr="001014B1">
                                  <w:rPr>
                                    <w:rFonts w:ascii="Courier New" w:eastAsia="Times New Roman" w:hAnsi="Courier New" w:cs="Courier New"/>
                                    <w:sz w:val="18"/>
                                    <w:szCs w:val="18"/>
                                    <w:lang w:val="en-US"/>
                                    <w:rPrChange w:id="960" w:author="Eric Yip" w:date="2024-08-23T15:23:00Z">
                                      <w:rPr>
                                        <w:rFonts w:eastAsia="Times New Roman"/>
                                        <w:lang w:val="en-US"/>
                                      </w:rPr>
                                    </w:rPrChange>
                                  </w:rPr>
                                  <w:instrText xml:space="preserve"> HYPERLINK "https://github.com/fraunhoferhhi/nncodec.git" </w:instrText>
                                </w:r>
                                <w:r w:rsidRPr="001014B1">
                                  <w:rPr>
                                    <w:rFonts w:ascii="Courier New" w:eastAsia="Times New Roman" w:hAnsi="Courier New" w:cs="Courier New"/>
                                    <w:sz w:val="18"/>
                                    <w:szCs w:val="18"/>
                                    <w:lang w:val="en-US"/>
                                    <w:rPrChange w:id="961" w:author="Eric Yip" w:date="2024-08-23T15:23:00Z">
                                      <w:rPr>
                                        <w:rFonts w:eastAsia="Times New Roman"/>
                                        <w:lang w:val="en-US"/>
                                      </w:rPr>
                                    </w:rPrChange>
                                  </w:rPr>
                                  <w:fldChar w:fldCharType="separate"/>
                                </w:r>
                                <w:r w:rsidRPr="001014B1">
                                  <w:rPr>
                                    <w:rFonts w:ascii="Courier New" w:eastAsia="Times New Roman" w:hAnsi="Courier New" w:cs="Courier New"/>
                                    <w:color w:val="0000FF"/>
                                    <w:sz w:val="18"/>
                                    <w:szCs w:val="18"/>
                                    <w:u w:val="single"/>
                                    <w:lang w:val="en-US"/>
                                    <w:rPrChange w:id="962" w:author="Eric Yip" w:date="2024-08-23T15:23:00Z">
                                      <w:rPr>
                                        <w:rFonts w:eastAsia="Times New Roman"/>
                                        <w:color w:val="0000FF"/>
                                        <w:u w:val="single"/>
                                        <w:lang w:val="en-US"/>
                                      </w:rPr>
                                    </w:rPrChange>
                                  </w:rPr>
                                  <w:t>https://github.com/fraunhoferhhi/nncodec.git</w:t>
                                </w:r>
                                <w:r w:rsidRPr="001014B1">
                                  <w:rPr>
                                    <w:rFonts w:ascii="Courier New" w:eastAsia="Times New Roman" w:hAnsi="Courier New" w:cs="Courier New"/>
                                    <w:color w:val="0000FF"/>
                                    <w:sz w:val="18"/>
                                    <w:szCs w:val="18"/>
                                    <w:u w:val="single"/>
                                    <w:lang w:val="en-US"/>
                                    <w:rPrChange w:id="963" w:author="Eric Yip" w:date="2024-08-23T15:23:00Z">
                                      <w:rPr>
                                        <w:rFonts w:eastAsia="Times New Roman"/>
                                        <w:color w:val="0000FF"/>
                                        <w:u w:val="single"/>
                                        <w:lang w:val="en-US"/>
                                      </w:rPr>
                                    </w:rPrChange>
                                  </w:rPr>
                                  <w:fldChar w:fldCharType="end"/>
                                </w:r>
                              </w:ins>
                              <w:del w:id="964" w:author="Eric Yip" w:date="2024-08-23T15:23:00Z">
                                <w:r w:rsidRPr="001014B1" w:rsidDel="001014B1">
                                  <w:rPr>
                                    <w:rFonts w:ascii="Courier New" w:hAnsi="Courier New" w:cs="Courier New"/>
                                    <w:sz w:val="18"/>
                                    <w:szCs w:val="18"/>
                                    <w:rPrChange w:id="965" w:author="Eric Yip" w:date="2024-08-23T15:23:00Z">
                                      <w:rPr/>
                                    </w:rPrChange>
                                  </w:rPr>
                                  <w:fldChar w:fldCharType="begin"/>
                                </w:r>
                                <w:r w:rsidRPr="001014B1" w:rsidDel="001014B1">
                                  <w:rPr>
                                    <w:rFonts w:ascii="Courier New" w:hAnsi="Courier New" w:cs="Courier New"/>
                                    <w:sz w:val="18"/>
                                    <w:szCs w:val="18"/>
                                    <w:rPrChange w:id="966" w:author="Eric Yip" w:date="2024-08-23T15:23:00Z">
                                      <w:rPr/>
                                    </w:rPrChange>
                                  </w:rPr>
                                  <w:delInstrText xml:space="preserve"> HYPERLINK "https://github.com/fraunhoferhhi/nncodec.git" </w:delInstrText>
                                </w:r>
                                <w:r w:rsidRPr="001014B1" w:rsidDel="001014B1">
                                  <w:rPr>
                                    <w:rFonts w:ascii="Courier New" w:hAnsi="Courier New" w:cs="Courier New"/>
                                    <w:sz w:val="18"/>
                                    <w:szCs w:val="18"/>
                                    <w:rPrChange w:id="967" w:author="Eric Yip" w:date="2024-08-23T15:23:00Z">
                                      <w:rPr/>
                                    </w:rPrChange>
                                  </w:rPr>
                                  <w:fldChar w:fldCharType="separate"/>
                                </w:r>
                                <w:r w:rsidRPr="001014B1" w:rsidDel="001014B1">
                                  <w:rPr>
                                    <w:rFonts w:ascii="Courier New" w:hAnsi="Courier New" w:cs="Courier New"/>
                                    <w:sz w:val="18"/>
                                    <w:szCs w:val="18"/>
                                    <w:rPrChange w:id="968" w:author="Eric Yip" w:date="2024-08-23T15:23:00Z">
                                      <w:rPr>
                                        <w:rStyle w:val="Hyperlink"/>
                                      </w:rPr>
                                    </w:rPrChange>
                                  </w:rPr>
                                  <w:delText>https://github.com/fraunhoferhhi/nncodec.git</w:delText>
                                </w:r>
                                <w:r w:rsidRPr="001014B1" w:rsidDel="001014B1">
                                  <w:rPr>
                                    <w:rFonts w:ascii="Courier New" w:hAnsi="Courier New" w:cs="Courier New"/>
                                    <w:sz w:val="18"/>
                                    <w:szCs w:val="18"/>
                                    <w:rPrChange w:id="969" w:author="Eric Yip" w:date="2024-08-23T15:23:00Z">
                                      <w:rPr>
                                        <w:rStyle w:val="Hyperlink"/>
                                      </w:rPr>
                                    </w:rPrChange>
                                  </w:rPr>
                                  <w:fldChar w:fldCharType="end"/>
                                </w:r>
                              </w:del>
                            </w:p>
                            <w:p w14:paraId="57CC0089" w14:textId="77777777" w:rsidR="00C72988" w:rsidRPr="001014B1" w:rsidRDefault="00C72988" w:rsidP="00D7115B">
                              <w:pPr>
                                <w:rPr>
                                  <w:rFonts w:ascii="Courier New" w:hAnsi="Courier New" w:cs="Courier New"/>
                                  <w:sz w:val="18"/>
                                  <w:szCs w:val="18"/>
                                  <w:rPrChange w:id="970" w:author="Eric Yip" w:date="2024-08-23T15:23:00Z">
                                    <w:rPr/>
                                  </w:rPrChange>
                                </w:rPr>
                              </w:pPr>
                              <w:r w:rsidRPr="001014B1">
                                <w:rPr>
                                  <w:rFonts w:ascii="Courier New" w:hAnsi="Courier New" w:cs="Courier New"/>
                                  <w:sz w:val="18"/>
                                  <w:szCs w:val="18"/>
                                  <w:rPrChange w:id="971" w:author="Eric Yip" w:date="2024-08-23T15:23:00Z">
                                    <w:rPr/>
                                  </w:rPrChange>
                                </w:rPr>
                                <w:t>cd nncodec</w:t>
                              </w:r>
                            </w:p>
                            <w:p w14:paraId="483D6C9F" w14:textId="77777777" w:rsidR="00C72988" w:rsidRPr="001014B1" w:rsidRDefault="00C72988" w:rsidP="00D7115B">
                              <w:pPr>
                                <w:rPr>
                                  <w:rFonts w:ascii="Courier New" w:hAnsi="Courier New" w:cs="Courier New"/>
                                  <w:sz w:val="18"/>
                                  <w:szCs w:val="18"/>
                                  <w:rPrChange w:id="972" w:author="Eric Yip" w:date="2024-08-23T15:23:00Z">
                                    <w:rPr/>
                                  </w:rPrChange>
                                </w:rPr>
                              </w:pPr>
                              <w:r w:rsidRPr="001014B1">
                                <w:rPr>
                                  <w:rFonts w:ascii="Courier New" w:hAnsi="Courier New" w:cs="Courier New"/>
                                  <w:sz w:val="18"/>
                                  <w:szCs w:val="18"/>
                                  <w:rPrChange w:id="973" w:author="Eric Yip" w:date="2024-08-23T15:23:00Z">
                                    <w:rPr/>
                                  </w:rPrChange>
                                </w:rPr>
                                <w:t>pip install .</w:t>
                              </w:r>
                            </w:p>
                          </w:txbxContent>
                        </wps:txbx>
                        <wps:bodyPr rot="0" vert="horz" wrap="square" lIns="91440" tIns="45720" rIns="91440" bIns="45720" anchor="t" anchorCtr="0" upright="1">
                          <a:noAutofit/>
                        </wps:bodyPr>
                      </wps:wsp>
                    </a:graphicData>
                  </a:graphic>
                </wp:inline>
              </w:drawing>
            </mc:Choice>
            <mc:Fallback>
              <w:pict>
                <v:shape w14:anchorId="05B0F95D" id="Textfeld 6" o:spid="_x0000_s1028" type="#_x0000_t202" style="width:399.15pt;height: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" fillcolor="#f2f2f2" stroked="f">
                  <v:textbox>
                    <w:txbxContent>
                      <w:p w14:paraId="09BAA155" w14:textId="0163CD6A" w:rsidR="00C72988" w:rsidRPr="001014B1" w:rsidRDefault="00C72988" w:rsidP="00D7115B">
                        <w:pPr>
                          <w:rPr>
                            <w:rFonts w:ascii="Courier New" w:hAnsi="Courier New" w:cs="Courier New"/>
                            <w:sz w:val="18"/>
                            <w:szCs w:val="18"/>
                            <w:rPrChange w:id="974" w:author="Eric Yip" w:date="2024-08-23T15:23:00Z">
                              <w:rPr/>
                            </w:rPrChange>
                          </w:rPr>
                        </w:pPr>
                        <w:r w:rsidRPr="001014B1">
                          <w:rPr>
                            <w:rFonts w:ascii="Courier New" w:hAnsi="Courier New" w:cs="Courier New"/>
                            <w:sz w:val="18"/>
                            <w:szCs w:val="18"/>
                            <w:rPrChange w:id="975" w:author="Eric Yip" w:date="2024-08-23T15:23:00Z">
                              <w:rPr/>
                            </w:rPrChange>
                          </w:rPr>
                          <w:t xml:space="preserve">git clone --branch v0.3.1 </w:t>
                        </w:r>
                        <w:ins w:id="976" w:author="Eric Yip" w:date="2024-08-23T15:23:00Z">
                          <w:r w:rsidRPr="001014B1">
                            <w:rPr>
                              <w:rFonts w:ascii="Courier New" w:eastAsia="Times New Roman" w:hAnsi="Courier New" w:cs="Courier New"/>
                              <w:sz w:val="18"/>
                              <w:szCs w:val="18"/>
                              <w:lang w:val="en-US"/>
                              <w:rPrChange w:id="977" w:author="Eric Yip" w:date="2024-08-23T15:23:00Z">
                                <w:rPr>
                                  <w:rFonts w:eastAsia="Times New Roman"/>
                                  <w:lang w:val="en-US"/>
                                </w:rPr>
                              </w:rPrChange>
                            </w:rPr>
                            <w:fldChar w:fldCharType="begin"/>
                          </w:r>
                          <w:r w:rsidRPr="001014B1">
                            <w:rPr>
                              <w:rFonts w:ascii="Courier New" w:eastAsia="Times New Roman" w:hAnsi="Courier New" w:cs="Courier New"/>
                              <w:sz w:val="18"/>
                              <w:szCs w:val="18"/>
                              <w:lang w:val="en-US"/>
                              <w:rPrChange w:id="978" w:author="Eric Yip" w:date="2024-08-23T15:23:00Z">
                                <w:rPr>
                                  <w:rFonts w:eastAsia="Times New Roman"/>
                                  <w:lang w:val="en-US"/>
                                </w:rPr>
                              </w:rPrChange>
                            </w:rPr>
                            <w:instrText xml:space="preserve"> HYPERLINK "https://github.com/fraunhoferhhi/nncodec.git" </w:instrText>
                          </w:r>
                          <w:r w:rsidRPr="001014B1">
                            <w:rPr>
                              <w:rFonts w:ascii="Courier New" w:eastAsia="Times New Roman" w:hAnsi="Courier New" w:cs="Courier New"/>
                              <w:sz w:val="18"/>
                              <w:szCs w:val="18"/>
                              <w:lang w:val="en-US"/>
                              <w:rPrChange w:id="979" w:author="Eric Yip" w:date="2024-08-23T15:23:00Z">
                                <w:rPr>
                                  <w:rFonts w:eastAsia="Times New Roman"/>
                                  <w:lang w:val="en-US"/>
                                </w:rPr>
                              </w:rPrChange>
                            </w:rPr>
                            <w:fldChar w:fldCharType="separate"/>
                          </w:r>
                          <w:r w:rsidRPr="001014B1">
                            <w:rPr>
                              <w:rFonts w:ascii="Courier New" w:eastAsia="Times New Roman" w:hAnsi="Courier New" w:cs="Courier New"/>
                              <w:color w:val="0000FF"/>
                              <w:sz w:val="18"/>
                              <w:szCs w:val="18"/>
                              <w:u w:val="single"/>
                              <w:lang w:val="en-US"/>
                              <w:rPrChange w:id="980" w:author="Eric Yip" w:date="2024-08-23T15:23:00Z">
                                <w:rPr>
                                  <w:rFonts w:eastAsia="Times New Roman"/>
                                  <w:color w:val="0000FF"/>
                                  <w:u w:val="single"/>
                                  <w:lang w:val="en-US"/>
                                </w:rPr>
                              </w:rPrChange>
                            </w:rPr>
                            <w:t>https://github.com/fraunhoferhhi/nncodec.git</w:t>
                          </w:r>
                          <w:r w:rsidRPr="001014B1">
                            <w:rPr>
                              <w:rFonts w:ascii="Courier New" w:eastAsia="Times New Roman" w:hAnsi="Courier New" w:cs="Courier New"/>
                              <w:color w:val="0000FF"/>
                              <w:sz w:val="18"/>
                              <w:szCs w:val="18"/>
                              <w:u w:val="single"/>
                              <w:lang w:val="en-US"/>
                              <w:rPrChange w:id="981" w:author="Eric Yip" w:date="2024-08-23T15:23:00Z">
                                <w:rPr>
                                  <w:rFonts w:eastAsia="Times New Roman"/>
                                  <w:color w:val="0000FF"/>
                                  <w:u w:val="single"/>
                                  <w:lang w:val="en-US"/>
                                </w:rPr>
                              </w:rPrChange>
                            </w:rPr>
                            <w:fldChar w:fldCharType="end"/>
                          </w:r>
                        </w:ins>
                        <w:del w:id="982" w:author="Eric Yip" w:date="2024-08-23T15:23:00Z">
                          <w:r w:rsidRPr="001014B1" w:rsidDel="001014B1">
                            <w:rPr>
                              <w:rFonts w:ascii="Courier New" w:hAnsi="Courier New" w:cs="Courier New"/>
                              <w:sz w:val="18"/>
                              <w:szCs w:val="18"/>
                              <w:rPrChange w:id="983" w:author="Eric Yip" w:date="2024-08-23T15:23:00Z">
                                <w:rPr/>
                              </w:rPrChange>
                            </w:rPr>
                            <w:fldChar w:fldCharType="begin"/>
                          </w:r>
                          <w:r w:rsidRPr="001014B1" w:rsidDel="001014B1">
                            <w:rPr>
                              <w:rFonts w:ascii="Courier New" w:hAnsi="Courier New" w:cs="Courier New"/>
                              <w:sz w:val="18"/>
                              <w:szCs w:val="18"/>
                              <w:rPrChange w:id="984" w:author="Eric Yip" w:date="2024-08-23T15:23:00Z">
                                <w:rPr/>
                              </w:rPrChange>
                            </w:rPr>
                            <w:delInstrText xml:space="preserve"> HYPERLINK "https://github.com/fraunhoferhhi/nncodec.git" </w:delInstrText>
                          </w:r>
                          <w:r w:rsidRPr="001014B1" w:rsidDel="001014B1">
                            <w:rPr>
                              <w:rFonts w:ascii="Courier New" w:hAnsi="Courier New" w:cs="Courier New"/>
                              <w:sz w:val="18"/>
                              <w:szCs w:val="18"/>
                              <w:rPrChange w:id="985" w:author="Eric Yip" w:date="2024-08-23T15:23:00Z">
                                <w:rPr/>
                              </w:rPrChange>
                            </w:rPr>
                            <w:fldChar w:fldCharType="separate"/>
                          </w:r>
                          <w:r w:rsidRPr="001014B1" w:rsidDel="001014B1">
                            <w:rPr>
                              <w:rFonts w:ascii="Courier New" w:hAnsi="Courier New" w:cs="Courier New"/>
                              <w:sz w:val="18"/>
                              <w:szCs w:val="18"/>
                              <w:rPrChange w:id="986" w:author="Eric Yip" w:date="2024-08-23T15:23:00Z">
                                <w:rPr>
                                  <w:rStyle w:val="Hyperlink"/>
                                </w:rPr>
                              </w:rPrChange>
                            </w:rPr>
                            <w:delText>https://github.com/fraunhoferhhi/nncodec.git</w:delText>
                          </w:r>
                          <w:r w:rsidRPr="001014B1" w:rsidDel="001014B1">
                            <w:rPr>
                              <w:rFonts w:ascii="Courier New" w:hAnsi="Courier New" w:cs="Courier New"/>
                              <w:sz w:val="18"/>
                              <w:szCs w:val="18"/>
                              <w:rPrChange w:id="987" w:author="Eric Yip" w:date="2024-08-23T15:23:00Z">
                                <w:rPr>
                                  <w:rStyle w:val="Hyperlink"/>
                                </w:rPr>
                              </w:rPrChange>
                            </w:rPr>
                            <w:fldChar w:fldCharType="end"/>
                          </w:r>
                        </w:del>
                      </w:p>
                      <w:p w14:paraId="57CC0089" w14:textId="77777777" w:rsidR="00C72988" w:rsidRPr="001014B1" w:rsidRDefault="00C72988" w:rsidP="00D7115B">
                        <w:pPr>
                          <w:rPr>
                            <w:rFonts w:ascii="Courier New" w:hAnsi="Courier New" w:cs="Courier New"/>
                            <w:sz w:val="18"/>
                            <w:szCs w:val="18"/>
                            <w:rPrChange w:id="988" w:author="Eric Yip" w:date="2024-08-23T15:23:00Z">
                              <w:rPr/>
                            </w:rPrChange>
                          </w:rPr>
                        </w:pPr>
                        <w:r w:rsidRPr="001014B1">
                          <w:rPr>
                            <w:rFonts w:ascii="Courier New" w:hAnsi="Courier New" w:cs="Courier New"/>
                            <w:sz w:val="18"/>
                            <w:szCs w:val="18"/>
                            <w:rPrChange w:id="989" w:author="Eric Yip" w:date="2024-08-23T15:23:00Z">
                              <w:rPr/>
                            </w:rPrChange>
                          </w:rPr>
                          <w:t>cd nncodec</w:t>
                        </w:r>
                      </w:p>
                      <w:p w14:paraId="483D6C9F" w14:textId="77777777" w:rsidR="00C72988" w:rsidRPr="001014B1" w:rsidRDefault="00C72988" w:rsidP="00D7115B">
                        <w:pPr>
                          <w:rPr>
                            <w:rFonts w:ascii="Courier New" w:hAnsi="Courier New" w:cs="Courier New"/>
                            <w:sz w:val="18"/>
                            <w:szCs w:val="18"/>
                            <w:rPrChange w:id="990" w:author="Eric Yip" w:date="2024-08-23T15:23:00Z">
                              <w:rPr/>
                            </w:rPrChange>
                          </w:rPr>
                        </w:pPr>
                        <w:r w:rsidRPr="001014B1">
                          <w:rPr>
                            <w:rFonts w:ascii="Courier New" w:hAnsi="Courier New" w:cs="Courier New"/>
                            <w:sz w:val="18"/>
                            <w:szCs w:val="18"/>
                            <w:rPrChange w:id="991" w:author="Eric Yip" w:date="2024-08-23T15:23:00Z">
                              <w:rPr/>
                            </w:rPrChange>
                          </w:rPr>
                          <w:t>pip install .</w:t>
                        </w:r>
                      </w:p>
                    </w:txbxContent>
                  </v:textbox>
                  <w10:anchorlock/>
                </v:shape>
              </w:pict>
            </mc:Fallback>
          </mc:AlternateContent>
        </w:r>
      </w:ins>
    </w:p>
    <w:p w14:paraId="1FF607BC" w14:textId="77777777" w:rsidR="00D7115B" w:rsidRPr="00D7115B" w:rsidRDefault="00D7115B" w:rsidP="00D7115B">
      <w:pPr>
        <w:rPr>
          <w:ins w:id="992" w:author="Eric Yip" w:date="2024-08-23T15:21:00Z"/>
          <w:rFonts w:eastAsia="맑은 고딕"/>
          <w:bCs/>
          <w:szCs w:val="24"/>
        </w:rPr>
      </w:pPr>
      <w:ins w:id="993" w:author="Eric Yip" w:date="2024-08-23T15:21:00Z">
        <w:r w:rsidRPr="00D7115B">
          <w:rPr>
            <w:rFonts w:eastAsia="맑은 고딕"/>
            <w:bCs/>
            <w:szCs w:val="24"/>
          </w:rPr>
          <w:t xml:space="preserve">To run the scripts with docker, the framework comprises a </w:t>
        </w:r>
        <w:r w:rsidRPr="00D7115B">
          <w:rPr>
            <w:rFonts w:eastAsia="맑은 고딕"/>
            <w:bCs/>
            <w:i/>
            <w:szCs w:val="24"/>
          </w:rPr>
          <w:t>Dockerfile</w:t>
        </w:r>
        <w:r w:rsidRPr="00D7115B">
          <w:rPr>
            <w:rFonts w:eastAsia="맑은 고딕"/>
            <w:bCs/>
            <w:szCs w:val="24"/>
          </w:rPr>
          <w:t xml:space="preserve"> to build an image with Ubuntu 22.04, python 3.10, packages in the requirements.txt, Nvidia GPU support, and NNCodec.</w:t>
        </w:r>
      </w:ins>
    </w:p>
    <w:p w14:paraId="3C9383CD" w14:textId="77777777" w:rsidR="00D7115B" w:rsidRPr="00D7115B" w:rsidRDefault="00D7115B" w:rsidP="00D7115B">
      <w:pPr>
        <w:rPr>
          <w:ins w:id="994" w:author="Eric Yip" w:date="2024-08-23T15:21:00Z"/>
          <w:rFonts w:eastAsia="맑은 고딕"/>
          <w:bCs/>
          <w:szCs w:val="24"/>
        </w:rPr>
      </w:pPr>
      <w:ins w:id="995" w:author="Eric Yip" w:date="2024-08-23T15:21:00Z">
        <w:r w:rsidRPr="00D7115B">
          <w:rPr>
            <w:rFonts w:eastAsia="맑은 고딕"/>
            <w:bCs/>
            <w:szCs w:val="24"/>
          </w:rPr>
          <w:t>The image can be built as follows:</w:t>
        </w:r>
      </w:ins>
    </w:p>
    <w:p w14:paraId="02341469" w14:textId="77777777" w:rsidR="00D7115B" w:rsidRPr="00D7115B" w:rsidRDefault="00D7115B" w:rsidP="00D7115B">
      <w:pPr>
        <w:ind w:left="800"/>
        <w:rPr>
          <w:ins w:id="996" w:author="Eric Yip" w:date="2024-08-23T15:21:00Z"/>
          <w:rFonts w:eastAsia="맑은 고딕"/>
          <w:bCs/>
          <w:szCs w:val="24"/>
        </w:rPr>
      </w:pPr>
      <w:ins w:id="997" w:author="Eric Yip" w:date="2024-08-23T15:21:00Z">
        <w:r w:rsidRPr="00D7115B">
          <w:rPr>
            <w:rFonts w:eastAsia="맑은 고딕"/>
            <w:b/>
            <w:bCs/>
            <w:noProof/>
            <w:szCs w:val="24"/>
            <w:lang w:eastAsia="ko-KR"/>
          </w:rPr>
          <mc:AlternateContent>
            <mc:Choice Requires="wps">
              <w:drawing>
                <wp:inline distT="0" distB="0" distL="0" distR="0" wp14:anchorId="4BF2D437" wp14:editId="1062FEDC">
                  <wp:extent cx="4989444" cy="558800"/>
                  <wp:effectExtent l="0" t="0" r="1905" b="0"/>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5588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7CFC54" w14:textId="77777777" w:rsidR="00C72988" w:rsidRPr="001014B1" w:rsidRDefault="00C72988" w:rsidP="001014B1">
                              <w:pPr>
                                <w:rPr>
                                  <w:rFonts w:ascii="Courier New" w:hAnsi="Courier New" w:cs="Courier New"/>
                                  <w:sz w:val="18"/>
                                  <w:szCs w:val="18"/>
                                  <w:rPrChange w:id="998" w:author="Eric Yip" w:date="2024-08-23T15:23:00Z">
                                    <w:rPr>
                                      <w:noProof/>
                                    </w:rPr>
                                  </w:rPrChange>
                                </w:rPr>
                                <w:pPrChange w:id="999" w:author="Eric Yip" w:date="2024-08-23T15:23:00Z">
                                  <w:pPr>
                                    <w:autoSpaceDE w:val="0"/>
                                    <w:autoSpaceDN w:val="0"/>
                                    <w:adjustRightInd w:val="0"/>
                                    <w:spacing w:after="40"/>
                                  </w:pPr>
                                </w:pPrChange>
                              </w:pPr>
                              <w:r w:rsidRPr="001014B1">
                                <w:rPr>
                                  <w:rFonts w:ascii="Courier New" w:hAnsi="Courier New" w:cs="Courier New"/>
                                  <w:sz w:val="18"/>
                                  <w:szCs w:val="18"/>
                                  <w:rPrChange w:id="1000" w:author="Eric Yip" w:date="2024-08-23T15:23:00Z">
                                    <w:rPr>
                                      <w:rFonts w:ascii="Courier New" w:hAnsi="Courier New" w:cs="Courier New"/>
                                      <w:noProof/>
                                      <w:color w:val="000000"/>
                                      <w:sz w:val="18"/>
                                      <w:szCs w:val="18"/>
                                    </w:rPr>
                                  </w:rPrChange>
                                </w:rPr>
                                <w:t>cd docker</w:t>
                              </w:r>
                            </w:p>
                            <w:p w14:paraId="10E92A4A" w14:textId="77777777" w:rsidR="00C72988" w:rsidRPr="001014B1" w:rsidRDefault="00C72988" w:rsidP="00D7115B">
                              <w:pPr>
                                <w:rPr>
                                  <w:rFonts w:ascii="Courier New" w:hAnsi="Courier New" w:cs="Courier New"/>
                                  <w:sz w:val="18"/>
                                  <w:szCs w:val="18"/>
                                  <w:rPrChange w:id="1001" w:author="Eric Yip" w:date="2024-08-23T15:23:00Z">
                                    <w:rPr/>
                                  </w:rPrChange>
                                </w:rPr>
                              </w:pPr>
                              <w:r w:rsidRPr="001014B1">
                                <w:rPr>
                                  <w:rFonts w:ascii="Courier New" w:hAnsi="Courier New" w:cs="Courier New"/>
                                  <w:sz w:val="18"/>
                                  <w:szCs w:val="18"/>
                                  <w:rPrChange w:id="1002" w:author="Eric Yip" w:date="2024-08-23T15:23:00Z">
                                    <w:rPr/>
                                  </w:rPrChange>
                                </w:rPr>
                                <w:t>./buildContainer.sh</w:t>
                              </w:r>
                            </w:p>
                          </w:txbxContent>
                        </wps:txbx>
                        <wps:bodyPr rot="0" vert="horz" wrap="square" lIns="91440" tIns="45720" rIns="91440" bIns="45720" anchor="t" anchorCtr="0" upright="1">
                          <a:noAutofit/>
                        </wps:bodyPr>
                      </wps:wsp>
                    </a:graphicData>
                  </a:graphic>
                </wp:inline>
              </w:drawing>
            </mc:Choice>
            <mc:Fallback>
              <w:pict>
                <v:shape w14:anchorId="4BF2D437" id="Textfeld 7" o:spid="_x0000_s1029" type="#_x0000_t202" style="width:392.85pt;height: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" fillcolor="#f2f2f2" stroked="f">
                  <v:textbox>
                    <w:txbxContent>
                      <w:p w14:paraId="777CFC54" w14:textId="77777777" w:rsidR="00C72988" w:rsidRPr="001014B1" w:rsidRDefault="00C72988" w:rsidP="001014B1">
                        <w:pPr>
                          <w:rPr>
                            <w:rFonts w:ascii="Courier New" w:hAnsi="Courier New" w:cs="Courier New"/>
                            <w:sz w:val="18"/>
                            <w:szCs w:val="18"/>
                            <w:rPrChange w:id="1003" w:author="Eric Yip" w:date="2024-08-23T15:23:00Z">
                              <w:rPr>
                                <w:noProof/>
                              </w:rPr>
                            </w:rPrChange>
                          </w:rPr>
                          <w:pPrChange w:id="1004" w:author="Eric Yip" w:date="2024-08-23T15:23:00Z">
                            <w:pPr>
                              <w:autoSpaceDE w:val="0"/>
                              <w:autoSpaceDN w:val="0"/>
                              <w:adjustRightInd w:val="0"/>
                              <w:spacing w:after="40"/>
                            </w:pPr>
                          </w:pPrChange>
                        </w:pPr>
                        <w:r w:rsidRPr="001014B1">
                          <w:rPr>
                            <w:rFonts w:ascii="Courier New" w:hAnsi="Courier New" w:cs="Courier New"/>
                            <w:sz w:val="18"/>
                            <w:szCs w:val="18"/>
                            <w:rPrChange w:id="1005" w:author="Eric Yip" w:date="2024-08-23T15:23:00Z">
                              <w:rPr>
                                <w:rFonts w:ascii="Courier New" w:hAnsi="Courier New" w:cs="Courier New"/>
                                <w:noProof/>
                                <w:color w:val="000000"/>
                                <w:sz w:val="18"/>
                                <w:szCs w:val="18"/>
                              </w:rPr>
                            </w:rPrChange>
                          </w:rPr>
                          <w:t>cd docker</w:t>
                        </w:r>
                      </w:p>
                      <w:p w14:paraId="10E92A4A" w14:textId="77777777" w:rsidR="00C72988" w:rsidRPr="001014B1" w:rsidRDefault="00C72988" w:rsidP="00D7115B">
                        <w:pPr>
                          <w:rPr>
                            <w:rFonts w:ascii="Courier New" w:hAnsi="Courier New" w:cs="Courier New"/>
                            <w:sz w:val="18"/>
                            <w:szCs w:val="18"/>
                            <w:rPrChange w:id="1006" w:author="Eric Yip" w:date="2024-08-23T15:23:00Z">
                              <w:rPr/>
                            </w:rPrChange>
                          </w:rPr>
                        </w:pPr>
                        <w:r w:rsidRPr="001014B1">
                          <w:rPr>
                            <w:rFonts w:ascii="Courier New" w:hAnsi="Courier New" w:cs="Courier New"/>
                            <w:sz w:val="18"/>
                            <w:szCs w:val="18"/>
                            <w:rPrChange w:id="1007" w:author="Eric Yip" w:date="2024-08-23T15:23:00Z">
                              <w:rPr/>
                            </w:rPrChange>
                          </w:rPr>
                          <w:t>./buildContainer.sh</w:t>
                        </w:r>
                      </w:p>
                    </w:txbxContent>
                  </v:textbox>
                  <w10:anchorlock/>
                </v:shape>
              </w:pict>
            </mc:Fallback>
          </mc:AlternateContent>
        </w:r>
      </w:ins>
    </w:p>
    <w:p w14:paraId="22FFB7D1" w14:textId="77777777" w:rsidR="00D7115B" w:rsidRPr="00D7115B" w:rsidRDefault="00D7115B" w:rsidP="00D7115B">
      <w:pPr>
        <w:rPr>
          <w:ins w:id="1008" w:author="Eric Yip" w:date="2024-08-23T15:21:00Z"/>
          <w:rFonts w:eastAsia="맑은 고딕"/>
          <w:bCs/>
          <w:szCs w:val="24"/>
        </w:rPr>
      </w:pPr>
      <w:ins w:id="1009" w:author="Eric Yip" w:date="2024-08-23T15:21:00Z">
        <w:r w:rsidRPr="00D7115B">
          <w:rPr>
            <w:rFonts w:eastAsia="맑은 고딕"/>
            <w:bCs/>
            <w:szCs w:val="24"/>
          </w:rPr>
          <w:t>Containers have been tested with CUDA version 12.0 and docker engine version 24.0.5.</w:t>
        </w:r>
      </w:ins>
    </w:p>
    <w:p w14:paraId="001F5D4B" w14:textId="08234F73" w:rsidR="001014B1" w:rsidRDefault="001014B1" w:rsidP="001014B1">
      <w:pPr>
        <w:pStyle w:val="Heading3"/>
        <w:rPr>
          <w:ins w:id="1010" w:author="Eric Yip" w:date="2024-08-23T15:24:00Z"/>
        </w:rPr>
      </w:pPr>
      <w:ins w:id="1011" w:author="Eric Yip" w:date="2024-08-23T15:24:00Z">
        <w:r>
          <w:lastRenderedPageBreak/>
          <w:t>B.2.</w:t>
        </w:r>
        <w:r w:rsidR="00D1026E">
          <w:t>3</w:t>
        </w:r>
        <w:r>
          <w:tab/>
        </w:r>
        <w:r w:rsidR="00D1026E" w:rsidRPr="00D1026E">
          <w:t>Codec pipeline</w:t>
        </w:r>
      </w:ins>
    </w:p>
    <w:p w14:paraId="27ECA5F8" w14:textId="2EF88DE7" w:rsidR="00E01700" w:rsidRPr="00EF4414" w:rsidRDefault="00D1026E" w:rsidP="00E01700">
      <w:pPr>
        <w:contextualSpacing/>
        <w:rPr>
          <w:ins w:id="1012" w:author="Eric Yip" w:date="2024-08-23T15:20:00Z"/>
        </w:rPr>
        <w:pPrChange w:id="1013" w:author="Eric Yip" w:date="2024-08-23T15:21:00Z">
          <w:pPr/>
        </w:pPrChange>
      </w:pPr>
      <w:ins w:id="1014" w:author="Eric Yip" w:date="2024-08-23T15:24:00Z">
        <w:r w:rsidRPr="00D1026E">
          <w:t xml:space="preserve">Figure </w:t>
        </w:r>
        <w:r>
          <w:t>B.2.3</w:t>
        </w:r>
        <w:r w:rsidRPr="00D1026E">
          <w:t>-1 shows the process executed by the codec pipeline as simplified pseudo-code. First, the process instantiates a scenario object and a coder object. Then, the process obtains the anchor model from the scenario object. It derives the size of the anchor model and uses the scenario object to derive the anchor model’s performance. Subsequently, the coder object encodes the anchor model to a bitstream and decodes the bitstream to obtain the reconstructed model. Finally, the process derives the size of the bitstream, uses the scenario object to derive the reconstructed model’s performance and writes the results to a file as comma separated values (csv).</w:t>
        </w:r>
      </w:ins>
    </w:p>
    <w:p w14:paraId="4139BF23" w14:textId="70EAD181" w:rsidR="00277DF1" w:rsidRDefault="00277DF1" w:rsidP="003A3A8F">
      <w:pPr>
        <w:rPr>
          <w:ins w:id="1015" w:author="Eric Yip" w:date="2024-08-23T15:24:00Z"/>
        </w:rPr>
      </w:pPr>
    </w:p>
    <w:p w14:paraId="7B743D6B" w14:textId="30AEDF6C" w:rsidR="00D1026E" w:rsidRDefault="00D1026E" w:rsidP="003A3A8F">
      <w:pPr>
        <w:rPr>
          <w:ins w:id="1016" w:author="Eric Yip" w:date="2024-08-23T15:24:00Z"/>
        </w:rPr>
      </w:pPr>
      <w:ins w:id="1017" w:author="Eric Yip" w:date="2024-08-23T15:24:00Z">
        <w:r w:rsidRPr="00EF4414">
          <w:rPr>
            <w:rFonts w:eastAsia="맑은 고딕"/>
            <w:bCs/>
            <w:noProof/>
            <w:szCs w:val="24"/>
            <w:lang w:eastAsia="ko-KR"/>
          </w:rPr>
          <mc:AlternateContent>
            <mc:Choice Requires="wps">
              <w:drawing>
                <wp:inline distT="0" distB="0" distL="0" distR="0" wp14:anchorId="5AE516B4" wp14:editId="29E42723">
                  <wp:extent cx="6122035" cy="2186663"/>
                  <wp:effectExtent l="0" t="0" r="0" b="4445"/>
                  <wp:docPr id="29"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6663"/>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CE5A76" w14:textId="77777777" w:rsidR="00C72988" w:rsidRPr="006A2E16" w:rsidRDefault="00C72988" w:rsidP="00D1026E">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14:paraId="577129B2" w14:textId="77777777" w:rsidR="00C72988" w:rsidRPr="006A2E16" w:rsidRDefault="00C72988" w:rsidP="00D1026E">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14:paraId="2B5980C9" w14:textId="77777777" w:rsidR="00C72988" w:rsidRPr="006A2E16" w:rsidRDefault="00C72988" w:rsidP="00D1026E">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5AE516B4" id="_x0000_s1030" type="#_x0000_t202" style="width:482.0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" fillcolor="#f2f2f2" stroked="f">
                  <v:textbox>
                    <w:txbxContent>
                      <w:p w14:paraId="10CE5A76" w14:textId="77777777" w:rsidR="00C72988" w:rsidRPr="006A2E16" w:rsidRDefault="00C72988" w:rsidP="00D1026E">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14:paraId="577129B2" w14:textId="77777777" w:rsidR="00C72988" w:rsidRPr="006A2E16" w:rsidRDefault="00C72988" w:rsidP="00D1026E">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14:paraId="2B5980C9" w14:textId="77777777" w:rsidR="00C72988" w:rsidRPr="006A2E16" w:rsidRDefault="00C72988" w:rsidP="00D1026E">
                        <w:pPr>
                          <w:pStyle w:val="HTMLPreformatted"/>
                          <w:keepNext/>
                          <w:rPr>
                            <w:i/>
                            <w:iCs/>
                            <w:noProof/>
                            <w:color w:val="808080"/>
                            <w:sz w:val="18"/>
                            <w:szCs w:val="18"/>
                          </w:rPr>
                        </w:pPr>
                      </w:p>
                    </w:txbxContent>
                  </v:textbox>
                  <w10:anchorlock/>
                </v:shape>
              </w:pict>
            </mc:Fallback>
          </mc:AlternateContent>
        </w:r>
      </w:ins>
    </w:p>
    <w:p w14:paraId="3FBE0435" w14:textId="605802D5" w:rsidR="00D1026E" w:rsidRPr="00D1026E" w:rsidRDefault="00D1026E" w:rsidP="00D1026E">
      <w:pPr>
        <w:jc w:val="center"/>
        <w:rPr>
          <w:ins w:id="1018" w:author="Eric Yip" w:date="2024-08-23T15:24:00Z"/>
          <w:rFonts w:ascii="Arial" w:eastAsia="Times New Roman" w:hAnsi="Arial"/>
          <w:b/>
          <w:rPrChange w:id="1019" w:author="Eric Yip" w:date="2024-08-23T15:25:00Z">
            <w:rPr>
              <w:ins w:id="1020" w:author="Eric Yip" w:date="2024-08-23T15:24:00Z"/>
            </w:rPr>
          </w:rPrChange>
        </w:rPr>
        <w:pPrChange w:id="1021" w:author="Eric Yip" w:date="2024-08-23T15:25:00Z">
          <w:pPr/>
        </w:pPrChange>
      </w:pPr>
      <w:ins w:id="1022" w:author="Eric Yip" w:date="2024-08-23T15:25:00Z">
        <w:r w:rsidRPr="00D1026E">
          <w:rPr>
            <w:rFonts w:ascii="Arial" w:eastAsia="Times New Roman" w:hAnsi="Arial"/>
            <w:b/>
            <w:rPrChange w:id="1023" w:author="Eric Yip" w:date="2024-08-23T15:25:00Z">
              <w:rPr/>
            </w:rPrChange>
          </w:rPr>
          <w:t xml:space="preserve">Figure </w:t>
        </w:r>
        <w:r>
          <w:rPr>
            <w:rFonts w:ascii="Arial" w:eastAsia="Times New Roman" w:hAnsi="Arial"/>
            <w:b/>
          </w:rPr>
          <w:t>B.2.3</w:t>
        </w:r>
        <w:r w:rsidRPr="00D1026E">
          <w:rPr>
            <w:rFonts w:ascii="Arial" w:eastAsia="Times New Roman" w:hAnsi="Arial"/>
            <w:b/>
            <w:rPrChange w:id="1024" w:author="Eric Yip" w:date="2024-08-23T15:25:00Z">
              <w:rPr/>
            </w:rPrChange>
          </w:rPr>
          <w:t>-1: The main evaluation process (simplified pseudo-code)</w:t>
        </w:r>
      </w:ins>
    </w:p>
    <w:p w14:paraId="3D81DA68" w14:textId="5B3EF5C6" w:rsidR="00F126DC" w:rsidRDefault="00F126DC" w:rsidP="00F126DC">
      <w:pPr>
        <w:pStyle w:val="Heading3"/>
        <w:rPr>
          <w:ins w:id="1025" w:author="Eric Yip" w:date="2024-08-23T15:26:00Z"/>
        </w:rPr>
      </w:pPr>
      <w:ins w:id="1026" w:author="Eric Yip" w:date="2024-08-23T15:26:00Z">
        <w:r>
          <w:t>B.2.4</w:t>
        </w:r>
        <w:r>
          <w:tab/>
          <w:t>Configuration</w:t>
        </w:r>
      </w:ins>
    </w:p>
    <w:p w14:paraId="43962624" w14:textId="47D83E81" w:rsidR="00D1026E" w:rsidRDefault="00F126DC" w:rsidP="003A3A8F">
      <w:pPr>
        <w:rPr>
          <w:ins w:id="1027" w:author="Eric Yip" w:date="2024-08-23T15:27:00Z"/>
        </w:rPr>
      </w:pPr>
      <w:ins w:id="1028" w:author="Eric Yip" w:date="2024-08-23T15:26:00Z">
        <w:r w:rsidRPr="00F126DC">
          <w:t xml:space="preserve">The codec pipeline can be configured as shown in </w:t>
        </w:r>
      </w:ins>
      <w:ins w:id="1029" w:author="Eric Yip" w:date="2024-08-23T16:08:00Z">
        <w:r w:rsidR="006577E0">
          <w:t>t</w:t>
        </w:r>
      </w:ins>
      <w:bookmarkStart w:id="1030" w:name="_GoBack"/>
      <w:bookmarkEnd w:id="1030"/>
      <w:ins w:id="1031" w:author="Eric Yip" w:date="2024-08-23T15:26:00Z">
        <w:r w:rsidRPr="00F126DC">
          <w:t xml:space="preserve">able </w:t>
        </w:r>
      </w:ins>
      <w:ins w:id="1032" w:author="Eric Yip" w:date="2024-08-23T15:27:00Z">
        <w:r w:rsidR="001D3759">
          <w:t>B.2.4</w:t>
        </w:r>
      </w:ins>
      <w:ins w:id="1033" w:author="Eric Yip" w:date="2024-08-23T15:26:00Z">
        <w:r w:rsidRPr="00F126DC">
          <w:t xml:space="preserve">-1. Marks </w:t>
        </w:r>
        <w:r w:rsidRPr="001D3759">
          <w:rPr>
            <w:i/>
            <w:rPrChange w:id="1034" w:author="Eric Yip" w:date="2024-08-23T15:27:00Z">
              <w:rPr/>
            </w:rPrChange>
          </w:rPr>
          <w:t>C</w:t>
        </w:r>
        <w:r w:rsidRPr="00F126DC">
          <w:t xml:space="preserve">, </w:t>
        </w:r>
        <w:r w:rsidRPr="001D3759">
          <w:rPr>
            <w:i/>
            <w:rPrChange w:id="1035" w:author="Eric Yip" w:date="2024-08-23T15:27:00Z">
              <w:rPr/>
            </w:rPrChange>
          </w:rPr>
          <w:t>S</w:t>
        </w:r>
        <w:r w:rsidRPr="00F126DC">
          <w:t xml:space="preserve">, and </w:t>
        </w:r>
        <w:r w:rsidRPr="001D3759">
          <w:rPr>
            <w:i/>
            <w:rPrChange w:id="1036" w:author="Eric Yip" w:date="2024-08-23T15:27:00Z">
              <w:rPr/>
            </w:rPrChange>
          </w:rPr>
          <w:t>R</w:t>
        </w:r>
        <w:r w:rsidRPr="00F126DC">
          <w:t xml:space="preserve"> in the last column indicate that the parameters are directly forwarded to the coder object, the scenario object, and the result csv-file, respectively.</w:t>
        </w:r>
      </w:ins>
    </w:p>
    <w:p w14:paraId="0D478615" w14:textId="4A0FBC59" w:rsidR="001D3759" w:rsidRPr="001D3759" w:rsidRDefault="001D3759" w:rsidP="001D3759">
      <w:pPr>
        <w:keepNext/>
        <w:jc w:val="center"/>
        <w:rPr>
          <w:ins w:id="1037" w:author="Eric Yip" w:date="2024-08-23T15:28:00Z"/>
          <w:rFonts w:ascii="Arial" w:eastAsia="Times New Roman" w:hAnsi="Arial"/>
          <w:b/>
          <w:rPrChange w:id="1038" w:author="Eric Yip" w:date="2024-08-23T15:28:00Z">
            <w:rPr>
              <w:ins w:id="1039" w:author="Eric Yip" w:date="2024-08-23T15:28:00Z"/>
              <w:rFonts w:eastAsia="맑은 고딕"/>
              <w:b/>
              <w:lang w:eastAsia="en-GB"/>
            </w:rPr>
          </w:rPrChange>
        </w:rPr>
      </w:pPr>
      <w:ins w:id="1040" w:author="Eric Yip" w:date="2024-08-23T15:28:00Z">
        <w:r w:rsidRPr="001D3759">
          <w:rPr>
            <w:rFonts w:ascii="Arial" w:eastAsia="Times New Roman" w:hAnsi="Arial"/>
            <w:b/>
            <w:rPrChange w:id="1041" w:author="Eric Yip" w:date="2024-08-23T15:28:00Z">
              <w:rPr>
                <w:rFonts w:eastAsia="맑은 고딕"/>
                <w:b/>
                <w:lang w:eastAsia="en-GB"/>
              </w:rPr>
            </w:rPrChange>
          </w:rPr>
          <w:t xml:space="preserve">Table </w:t>
        </w:r>
        <w:r>
          <w:rPr>
            <w:rFonts w:ascii="Arial" w:eastAsia="Times New Roman" w:hAnsi="Arial"/>
            <w:b/>
          </w:rPr>
          <w:t>B.2.4</w:t>
        </w:r>
        <w:r w:rsidRPr="001D3759">
          <w:rPr>
            <w:rFonts w:ascii="Arial" w:eastAsia="Times New Roman" w:hAnsi="Arial"/>
            <w:b/>
            <w:rPrChange w:id="1042" w:author="Eric Yip" w:date="2024-08-23T15:28:00Z">
              <w:rPr>
                <w:b/>
                <w:bCs/>
                <w:szCs w:val="24"/>
              </w:rPr>
            </w:rPrChange>
          </w:rPr>
          <w:t>-1</w:t>
        </w:r>
        <w:r w:rsidRPr="001D3759">
          <w:rPr>
            <w:rFonts w:ascii="Arial" w:eastAsia="Times New Roman" w:hAnsi="Arial"/>
            <w:b/>
            <w:rPrChange w:id="1043" w:author="Eric Yip" w:date="2024-08-23T15:28:00Z">
              <w:rPr>
                <w:rFonts w:eastAsia="맑은 고딕"/>
                <w:b/>
                <w:lang w:eastAsia="en-GB"/>
              </w:rPr>
            </w:rPrChange>
          </w:rPr>
          <w:t>: Configuration parameters</w:t>
        </w:r>
      </w:ins>
    </w:p>
    <w:tbl>
      <w:tblPr>
        <w:tblStyle w:val="TableGrid1"/>
        <w:tblW w:w="0" w:type="auto"/>
        <w:tblLayout w:type="fixed"/>
        <w:tblLook w:val="04A0" w:firstRow="1" w:lastRow="0" w:firstColumn="1" w:lastColumn="0" w:noHBand="0" w:noVBand="1"/>
      </w:tblPr>
      <w:tblGrid>
        <w:gridCol w:w="2689"/>
        <w:gridCol w:w="5355"/>
        <w:gridCol w:w="972"/>
      </w:tblGrid>
      <w:tr w:rsidR="001D3759" w:rsidRPr="00EF4414" w14:paraId="5A031BAB" w14:textId="77777777" w:rsidTr="00C72988">
        <w:trPr>
          <w:ins w:id="1044" w:author="Eric Yip" w:date="2024-08-23T15:28:00Z"/>
        </w:trPr>
        <w:tc>
          <w:tcPr>
            <w:tcW w:w="2689" w:type="dxa"/>
          </w:tcPr>
          <w:p w14:paraId="4E6C64A7" w14:textId="77777777" w:rsidR="001D3759" w:rsidRPr="00EF4414" w:rsidRDefault="001D3759" w:rsidP="00C72988">
            <w:pPr>
              <w:rPr>
                <w:ins w:id="1045" w:author="Eric Yip" w:date="2024-08-23T15:28:00Z"/>
                <w:b/>
              </w:rPr>
            </w:pPr>
            <w:ins w:id="1046" w:author="Eric Yip" w:date="2024-08-23T15:28:00Z">
              <w:r w:rsidRPr="00EF4414">
                <w:rPr>
                  <w:b/>
                </w:rPr>
                <w:t>Parameter name</w:t>
              </w:r>
            </w:ins>
          </w:p>
        </w:tc>
        <w:tc>
          <w:tcPr>
            <w:tcW w:w="5355" w:type="dxa"/>
          </w:tcPr>
          <w:p w14:paraId="2F5E4059" w14:textId="77777777" w:rsidR="001D3759" w:rsidRPr="00EF4414" w:rsidRDefault="001D3759" w:rsidP="00C72988">
            <w:pPr>
              <w:rPr>
                <w:ins w:id="1047" w:author="Eric Yip" w:date="2024-08-23T15:28:00Z"/>
                <w:b/>
              </w:rPr>
            </w:pPr>
            <w:ins w:id="1048" w:author="Eric Yip" w:date="2024-08-23T15:28:00Z">
              <w:r w:rsidRPr="00EF4414">
                <w:rPr>
                  <w:b/>
                </w:rPr>
                <w:t>Description</w:t>
              </w:r>
            </w:ins>
          </w:p>
        </w:tc>
        <w:tc>
          <w:tcPr>
            <w:tcW w:w="972" w:type="dxa"/>
          </w:tcPr>
          <w:p w14:paraId="4DD75C77" w14:textId="77777777" w:rsidR="001D3759" w:rsidRPr="00EF4414" w:rsidRDefault="001D3759" w:rsidP="00C72988">
            <w:pPr>
              <w:rPr>
                <w:ins w:id="1049" w:author="Eric Yip" w:date="2024-08-23T15:28:00Z"/>
                <w:b/>
              </w:rPr>
            </w:pPr>
            <w:ins w:id="1050" w:author="Eric Yip" w:date="2024-08-23T15:28:00Z">
              <w:r w:rsidRPr="00EF4414">
                <w:rPr>
                  <w:b/>
                </w:rPr>
                <w:t>Forward</w:t>
              </w:r>
            </w:ins>
          </w:p>
        </w:tc>
      </w:tr>
      <w:tr w:rsidR="001D3759" w:rsidRPr="00EF4414" w14:paraId="2D086159" w14:textId="77777777" w:rsidTr="00C72988">
        <w:trPr>
          <w:ins w:id="1051" w:author="Eric Yip" w:date="2024-08-23T15:28:00Z"/>
        </w:trPr>
        <w:tc>
          <w:tcPr>
            <w:tcW w:w="2689" w:type="dxa"/>
          </w:tcPr>
          <w:p w14:paraId="4449522D" w14:textId="77777777" w:rsidR="001D3759" w:rsidRPr="00EF4414" w:rsidRDefault="001D3759" w:rsidP="00C72988">
            <w:pPr>
              <w:autoSpaceDE w:val="0"/>
              <w:autoSpaceDN w:val="0"/>
              <w:adjustRightInd w:val="0"/>
              <w:spacing w:after="40"/>
              <w:rPr>
                <w:ins w:id="1052" w:author="Eric Yip" w:date="2024-08-23T15:28:00Z"/>
                <w:rFonts w:ascii="Courier New" w:hAnsi="Courier New" w:cs="Courier New"/>
                <w:noProof/>
                <w:color w:val="000000"/>
                <w:sz w:val="18"/>
                <w:szCs w:val="18"/>
              </w:rPr>
            </w:pPr>
            <w:ins w:id="1053" w:author="Eric Yip" w:date="2024-08-23T15:28:00Z">
              <w:r w:rsidRPr="00EF4414">
                <w:rPr>
                  <w:rFonts w:ascii="Courier New" w:hAnsi="Courier New" w:cs="Courier New"/>
                  <w:noProof/>
                  <w:color w:val="000000"/>
                  <w:sz w:val="18"/>
                  <w:szCs w:val="18"/>
                </w:rPr>
                <w:t xml:space="preserve">coder_name           </w:t>
              </w:r>
            </w:ins>
          </w:p>
        </w:tc>
        <w:tc>
          <w:tcPr>
            <w:tcW w:w="5355" w:type="dxa"/>
          </w:tcPr>
          <w:p w14:paraId="4BE26722" w14:textId="77777777" w:rsidR="001D3759" w:rsidRPr="00EF4414" w:rsidRDefault="001D3759" w:rsidP="00C72988">
            <w:pPr>
              <w:rPr>
                <w:ins w:id="1054" w:author="Eric Yip" w:date="2024-08-23T15:28:00Z"/>
              </w:rPr>
            </w:pPr>
            <w:ins w:id="1055" w:author="Eric Yip" w:date="2024-08-23T15:28:00Z">
              <w:r w:rsidRPr="00EF4414">
                <w:t>Name of the compression method</w:t>
              </w:r>
            </w:ins>
          </w:p>
        </w:tc>
        <w:tc>
          <w:tcPr>
            <w:tcW w:w="972" w:type="dxa"/>
          </w:tcPr>
          <w:p w14:paraId="479B5493" w14:textId="77777777" w:rsidR="001D3759" w:rsidRPr="00EF4414" w:rsidRDefault="001D3759" w:rsidP="00C72988">
            <w:pPr>
              <w:rPr>
                <w:ins w:id="1056" w:author="Eric Yip" w:date="2024-08-23T15:28:00Z"/>
                <w:i/>
              </w:rPr>
            </w:pPr>
            <w:ins w:id="1057" w:author="Eric Yip" w:date="2024-08-23T15:28:00Z">
              <w:r w:rsidRPr="00EF4414">
                <w:rPr>
                  <w:i/>
                </w:rPr>
                <w:t>C,R</w:t>
              </w:r>
            </w:ins>
          </w:p>
        </w:tc>
      </w:tr>
      <w:tr w:rsidR="001D3759" w:rsidRPr="00EF4414" w14:paraId="02FF2922" w14:textId="77777777" w:rsidTr="00C72988">
        <w:trPr>
          <w:ins w:id="1058" w:author="Eric Yip" w:date="2024-08-23T15:28:00Z"/>
        </w:trPr>
        <w:tc>
          <w:tcPr>
            <w:tcW w:w="2689" w:type="dxa"/>
          </w:tcPr>
          <w:p w14:paraId="358B53EC" w14:textId="77777777" w:rsidR="001D3759" w:rsidRPr="00EF4414" w:rsidRDefault="001D3759" w:rsidP="00C72988">
            <w:pPr>
              <w:autoSpaceDE w:val="0"/>
              <w:autoSpaceDN w:val="0"/>
              <w:adjustRightInd w:val="0"/>
              <w:spacing w:after="40"/>
              <w:rPr>
                <w:ins w:id="1059" w:author="Eric Yip" w:date="2024-08-23T15:28:00Z"/>
                <w:rFonts w:ascii="Courier New" w:hAnsi="Courier New" w:cs="Courier New"/>
                <w:noProof/>
                <w:color w:val="000000"/>
                <w:sz w:val="18"/>
                <w:szCs w:val="18"/>
              </w:rPr>
            </w:pPr>
            <w:ins w:id="1060" w:author="Eric Yip" w:date="2024-08-23T15:28:00Z">
              <w:r w:rsidRPr="00EF4414">
                <w:rPr>
                  <w:rFonts w:ascii="Courier New" w:hAnsi="Courier New" w:cs="Courier New"/>
                  <w:noProof/>
                  <w:color w:val="000000"/>
                  <w:sz w:val="18"/>
                  <w:szCs w:val="18"/>
                </w:rPr>
                <w:t xml:space="preserve">scenario_name        </w:t>
              </w:r>
            </w:ins>
          </w:p>
        </w:tc>
        <w:tc>
          <w:tcPr>
            <w:tcW w:w="5355" w:type="dxa"/>
          </w:tcPr>
          <w:p w14:paraId="3D1F4E3D" w14:textId="77777777" w:rsidR="001D3759" w:rsidRPr="00EF4414" w:rsidRDefault="001D3759" w:rsidP="00C72988">
            <w:pPr>
              <w:rPr>
                <w:ins w:id="1061" w:author="Eric Yip" w:date="2024-08-23T15:28:00Z"/>
              </w:rPr>
            </w:pPr>
            <w:ins w:id="1062" w:author="Eric Yip" w:date="2024-08-23T15:28:00Z">
              <w:r w:rsidRPr="00EF4414">
                <w:t xml:space="preserve">Name of the scenario </w:t>
              </w:r>
            </w:ins>
          </w:p>
        </w:tc>
        <w:tc>
          <w:tcPr>
            <w:tcW w:w="972" w:type="dxa"/>
          </w:tcPr>
          <w:p w14:paraId="75095B44" w14:textId="77777777" w:rsidR="001D3759" w:rsidRPr="00EF4414" w:rsidRDefault="001D3759" w:rsidP="00C72988">
            <w:pPr>
              <w:rPr>
                <w:ins w:id="1063" w:author="Eric Yip" w:date="2024-08-23T15:28:00Z"/>
                <w:i/>
              </w:rPr>
            </w:pPr>
            <w:ins w:id="1064" w:author="Eric Yip" w:date="2024-08-23T15:28:00Z">
              <w:r w:rsidRPr="00EF4414">
                <w:rPr>
                  <w:i/>
                </w:rPr>
                <w:t>S,R</w:t>
              </w:r>
            </w:ins>
          </w:p>
        </w:tc>
      </w:tr>
      <w:tr w:rsidR="001D3759" w:rsidRPr="00EF4414" w14:paraId="1E2CDB6E" w14:textId="77777777" w:rsidTr="00C72988">
        <w:trPr>
          <w:ins w:id="1065" w:author="Eric Yip" w:date="2024-08-23T15:28:00Z"/>
        </w:trPr>
        <w:tc>
          <w:tcPr>
            <w:tcW w:w="2689" w:type="dxa"/>
          </w:tcPr>
          <w:p w14:paraId="11D9A059" w14:textId="77777777" w:rsidR="001D3759" w:rsidRPr="00EF4414" w:rsidRDefault="001D3759" w:rsidP="00C72988">
            <w:pPr>
              <w:autoSpaceDE w:val="0"/>
              <w:autoSpaceDN w:val="0"/>
              <w:adjustRightInd w:val="0"/>
              <w:spacing w:after="40"/>
              <w:rPr>
                <w:ins w:id="1066" w:author="Eric Yip" w:date="2024-08-23T15:28:00Z"/>
                <w:rFonts w:ascii="Courier New" w:hAnsi="Courier New" w:cs="Courier New"/>
                <w:noProof/>
                <w:color w:val="000000"/>
                <w:sz w:val="18"/>
                <w:szCs w:val="18"/>
              </w:rPr>
            </w:pPr>
            <w:ins w:id="1067" w:author="Eric Yip" w:date="2024-08-23T15:28:00Z">
              <w:r w:rsidRPr="00EF4414">
                <w:rPr>
                  <w:rFonts w:ascii="Courier New" w:hAnsi="Courier New" w:cs="Courier New"/>
                  <w:noProof/>
                  <w:color w:val="000000"/>
                  <w:sz w:val="18"/>
                  <w:szCs w:val="18"/>
                </w:rPr>
                <w:t xml:space="preserve">data_set_name        </w:t>
              </w:r>
            </w:ins>
          </w:p>
        </w:tc>
        <w:tc>
          <w:tcPr>
            <w:tcW w:w="5355" w:type="dxa"/>
          </w:tcPr>
          <w:p w14:paraId="64E92324" w14:textId="77777777" w:rsidR="001D3759" w:rsidRPr="00EF4414" w:rsidRDefault="001D3759" w:rsidP="00C72988">
            <w:pPr>
              <w:rPr>
                <w:ins w:id="1068" w:author="Eric Yip" w:date="2024-08-23T15:28:00Z"/>
              </w:rPr>
            </w:pPr>
            <w:ins w:id="1069" w:author="Eric Yip" w:date="2024-08-23T15:28:00Z">
              <w:r w:rsidRPr="00EF4414">
                <w:t>Name of the dataset</w:t>
              </w:r>
            </w:ins>
          </w:p>
        </w:tc>
        <w:tc>
          <w:tcPr>
            <w:tcW w:w="972" w:type="dxa"/>
          </w:tcPr>
          <w:p w14:paraId="5EF5FE62" w14:textId="77777777" w:rsidR="001D3759" w:rsidRPr="00EF4414" w:rsidRDefault="001D3759" w:rsidP="00C72988">
            <w:pPr>
              <w:rPr>
                <w:ins w:id="1070" w:author="Eric Yip" w:date="2024-08-23T15:28:00Z"/>
                <w:i/>
              </w:rPr>
            </w:pPr>
            <w:ins w:id="1071" w:author="Eric Yip" w:date="2024-08-23T15:28:00Z">
              <w:r w:rsidRPr="00EF4414">
                <w:rPr>
                  <w:i/>
                </w:rPr>
                <w:t>S,R</w:t>
              </w:r>
            </w:ins>
          </w:p>
        </w:tc>
      </w:tr>
      <w:tr w:rsidR="001D3759" w:rsidRPr="00EF4414" w14:paraId="2D86BBFF" w14:textId="77777777" w:rsidTr="00C72988">
        <w:trPr>
          <w:ins w:id="1072" w:author="Eric Yip" w:date="2024-08-23T15:28:00Z"/>
        </w:trPr>
        <w:tc>
          <w:tcPr>
            <w:tcW w:w="2689" w:type="dxa"/>
          </w:tcPr>
          <w:p w14:paraId="39EADF08" w14:textId="77777777" w:rsidR="001D3759" w:rsidRPr="00EF4414" w:rsidRDefault="001D3759" w:rsidP="00C72988">
            <w:pPr>
              <w:autoSpaceDE w:val="0"/>
              <w:autoSpaceDN w:val="0"/>
              <w:adjustRightInd w:val="0"/>
              <w:spacing w:after="40"/>
              <w:rPr>
                <w:ins w:id="1073" w:author="Eric Yip" w:date="2024-08-23T15:28:00Z"/>
                <w:rFonts w:ascii="Courier New" w:hAnsi="Courier New" w:cs="Courier New"/>
                <w:noProof/>
                <w:color w:val="000000"/>
                <w:sz w:val="18"/>
                <w:szCs w:val="18"/>
              </w:rPr>
            </w:pPr>
            <w:ins w:id="1074" w:author="Eric Yip" w:date="2024-08-23T15:28:00Z">
              <w:r w:rsidRPr="00EF4414">
                <w:rPr>
                  <w:rFonts w:ascii="Courier New" w:hAnsi="Courier New" w:cs="Courier New"/>
                  <w:noProof/>
                  <w:color w:val="000000"/>
                  <w:sz w:val="18"/>
                  <w:szCs w:val="18"/>
                </w:rPr>
                <w:t xml:space="preserve">model_name           </w:t>
              </w:r>
            </w:ins>
          </w:p>
        </w:tc>
        <w:tc>
          <w:tcPr>
            <w:tcW w:w="5355" w:type="dxa"/>
          </w:tcPr>
          <w:p w14:paraId="027B081B" w14:textId="77777777" w:rsidR="001D3759" w:rsidRPr="00EF4414" w:rsidRDefault="001D3759" w:rsidP="00C72988">
            <w:pPr>
              <w:rPr>
                <w:ins w:id="1075" w:author="Eric Yip" w:date="2024-08-23T15:28:00Z"/>
              </w:rPr>
            </w:pPr>
            <w:ins w:id="1076" w:author="Eric Yip" w:date="2024-08-23T15:28:00Z">
              <w:r w:rsidRPr="00EF4414">
                <w:t>Name of the model (valid values depend on the scenario)</w:t>
              </w:r>
            </w:ins>
          </w:p>
        </w:tc>
        <w:tc>
          <w:tcPr>
            <w:tcW w:w="972" w:type="dxa"/>
          </w:tcPr>
          <w:p w14:paraId="44F2B140" w14:textId="77777777" w:rsidR="001D3759" w:rsidRPr="00EF4414" w:rsidRDefault="001D3759" w:rsidP="00C72988">
            <w:pPr>
              <w:rPr>
                <w:ins w:id="1077" w:author="Eric Yip" w:date="2024-08-23T15:28:00Z"/>
                <w:i/>
              </w:rPr>
            </w:pPr>
            <w:ins w:id="1078" w:author="Eric Yip" w:date="2024-08-23T15:28:00Z">
              <w:r w:rsidRPr="00EF4414">
                <w:rPr>
                  <w:i/>
                </w:rPr>
                <w:t>S,R</w:t>
              </w:r>
            </w:ins>
          </w:p>
        </w:tc>
      </w:tr>
      <w:tr w:rsidR="001D3759" w:rsidRPr="00EF4414" w14:paraId="331D6065" w14:textId="77777777" w:rsidTr="00C72988">
        <w:trPr>
          <w:ins w:id="1079" w:author="Eric Yip" w:date="2024-08-23T15:28:00Z"/>
        </w:trPr>
        <w:tc>
          <w:tcPr>
            <w:tcW w:w="2689" w:type="dxa"/>
          </w:tcPr>
          <w:p w14:paraId="24E6E4A7" w14:textId="77777777" w:rsidR="001D3759" w:rsidRPr="00EF4414" w:rsidRDefault="001D3759" w:rsidP="00C72988">
            <w:pPr>
              <w:autoSpaceDE w:val="0"/>
              <w:autoSpaceDN w:val="0"/>
              <w:adjustRightInd w:val="0"/>
              <w:spacing w:after="40"/>
              <w:rPr>
                <w:ins w:id="1080" w:author="Eric Yip" w:date="2024-08-23T15:28:00Z"/>
                <w:rFonts w:ascii="Courier New" w:hAnsi="Courier New" w:cs="Courier New"/>
                <w:noProof/>
                <w:color w:val="000000"/>
                <w:sz w:val="18"/>
                <w:szCs w:val="18"/>
              </w:rPr>
            </w:pPr>
            <w:ins w:id="1081" w:author="Eric Yip" w:date="2024-08-23T15:28:00Z">
              <w:r w:rsidRPr="00EF4414">
                <w:rPr>
                  <w:rFonts w:ascii="Courier New" w:hAnsi="Courier New" w:cs="Courier New"/>
                  <w:noProof/>
                  <w:color w:val="000000"/>
                  <w:sz w:val="18"/>
                  <w:szCs w:val="18"/>
                </w:rPr>
                <w:t>enc_cfg_file_name</w:t>
              </w:r>
            </w:ins>
          </w:p>
        </w:tc>
        <w:tc>
          <w:tcPr>
            <w:tcW w:w="5355" w:type="dxa"/>
          </w:tcPr>
          <w:p w14:paraId="48DEAB4A" w14:textId="77777777" w:rsidR="001D3759" w:rsidRPr="00EF4414" w:rsidRDefault="001D3759" w:rsidP="00C72988">
            <w:pPr>
              <w:rPr>
                <w:ins w:id="1082" w:author="Eric Yip" w:date="2024-08-23T15:28:00Z"/>
              </w:rPr>
            </w:pPr>
            <w:ins w:id="1083" w:author="Eric Yip" w:date="2024-08-23T15:28:00Z">
              <w:r w:rsidRPr="00EF4414">
                <w:t xml:space="preserve">Name of a </w:t>
              </w:r>
              <w:r w:rsidRPr="00EF4414">
                <w:rPr>
                  <w:noProof/>
                </w:rPr>
                <w:t>config</w:t>
              </w:r>
              <w:r w:rsidRPr="00EF4414">
                <w:t>-file for the compression method</w:t>
              </w:r>
            </w:ins>
          </w:p>
        </w:tc>
        <w:tc>
          <w:tcPr>
            <w:tcW w:w="972" w:type="dxa"/>
          </w:tcPr>
          <w:p w14:paraId="215E20CF" w14:textId="77777777" w:rsidR="001D3759" w:rsidRPr="00EF4414" w:rsidRDefault="001D3759" w:rsidP="00C72988">
            <w:pPr>
              <w:rPr>
                <w:ins w:id="1084" w:author="Eric Yip" w:date="2024-08-23T15:28:00Z"/>
                <w:i/>
              </w:rPr>
            </w:pPr>
            <w:ins w:id="1085" w:author="Eric Yip" w:date="2024-08-23T15:28:00Z">
              <w:r w:rsidRPr="00EF4414">
                <w:rPr>
                  <w:i/>
                </w:rPr>
                <w:t>C</w:t>
              </w:r>
            </w:ins>
          </w:p>
        </w:tc>
      </w:tr>
      <w:tr w:rsidR="001D3759" w:rsidRPr="00EF4414" w14:paraId="78CDF5F1" w14:textId="77777777" w:rsidTr="00C72988">
        <w:trPr>
          <w:ins w:id="1086" w:author="Eric Yip" w:date="2024-08-23T15:28:00Z"/>
        </w:trPr>
        <w:tc>
          <w:tcPr>
            <w:tcW w:w="2689" w:type="dxa"/>
          </w:tcPr>
          <w:p w14:paraId="0907C934" w14:textId="77777777" w:rsidR="001D3759" w:rsidRPr="00EF4414" w:rsidRDefault="001D3759" w:rsidP="00C72988">
            <w:pPr>
              <w:autoSpaceDE w:val="0"/>
              <w:autoSpaceDN w:val="0"/>
              <w:adjustRightInd w:val="0"/>
              <w:spacing w:after="40"/>
              <w:rPr>
                <w:ins w:id="1087" w:author="Eric Yip" w:date="2024-08-23T15:28:00Z"/>
                <w:rFonts w:ascii="Courier New" w:hAnsi="Courier New" w:cs="Courier New"/>
                <w:noProof/>
                <w:color w:val="000000"/>
                <w:sz w:val="18"/>
                <w:szCs w:val="18"/>
              </w:rPr>
            </w:pPr>
            <w:ins w:id="1088" w:author="Eric Yip" w:date="2024-08-23T15:28:00Z">
              <w:r w:rsidRPr="00EF4414">
                <w:rPr>
                  <w:rFonts w:ascii="Courier New" w:hAnsi="Courier New" w:cs="Courier New"/>
                  <w:noProof/>
                  <w:color w:val="000000"/>
                  <w:sz w:val="18"/>
                  <w:szCs w:val="18"/>
                </w:rPr>
                <w:t>unique_tag</w:t>
              </w:r>
            </w:ins>
          </w:p>
        </w:tc>
        <w:tc>
          <w:tcPr>
            <w:tcW w:w="5355" w:type="dxa"/>
          </w:tcPr>
          <w:p w14:paraId="0ABE8073" w14:textId="77777777" w:rsidR="001D3759" w:rsidRPr="00EF4414" w:rsidRDefault="001D3759" w:rsidP="00C72988">
            <w:pPr>
              <w:rPr>
                <w:ins w:id="1089" w:author="Eric Yip" w:date="2024-08-23T15:28:00Z"/>
              </w:rPr>
            </w:pPr>
            <w:ins w:id="1090" w:author="Eric Yip" w:date="2024-08-23T15:28:00Z">
              <w:r w:rsidRPr="00EF4414">
                <w:t>Unique tag added to output file-names</w:t>
              </w:r>
            </w:ins>
          </w:p>
        </w:tc>
        <w:tc>
          <w:tcPr>
            <w:tcW w:w="972" w:type="dxa"/>
          </w:tcPr>
          <w:p w14:paraId="495263DD" w14:textId="77777777" w:rsidR="001D3759" w:rsidRPr="00EF4414" w:rsidRDefault="001D3759" w:rsidP="00C72988">
            <w:pPr>
              <w:rPr>
                <w:ins w:id="1091" w:author="Eric Yip" w:date="2024-08-23T15:28:00Z"/>
                <w:i/>
              </w:rPr>
            </w:pPr>
            <w:ins w:id="1092" w:author="Eric Yip" w:date="2024-08-23T15:28:00Z">
              <w:r w:rsidRPr="00EF4414">
                <w:rPr>
                  <w:i/>
                </w:rPr>
                <w:t>C,R</w:t>
              </w:r>
            </w:ins>
          </w:p>
        </w:tc>
      </w:tr>
      <w:tr w:rsidR="001D3759" w:rsidRPr="00EF4414" w14:paraId="591D604A" w14:textId="77777777" w:rsidTr="00C72988">
        <w:trPr>
          <w:ins w:id="1093" w:author="Eric Yip" w:date="2024-08-23T15:28:00Z"/>
        </w:trPr>
        <w:tc>
          <w:tcPr>
            <w:tcW w:w="2689" w:type="dxa"/>
          </w:tcPr>
          <w:p w14:paraId="10610488" w14:textId="77777777" w:rsidR="001D3759" w:rsidRPr="00EF4414" w:rsidRDefault="001D3759" w:rsidP="00C72988">
            <w:pPr>
              <w:autoSpaceDE w:val="0"/>
              <w:autoSpaceDN w:val="0"/>
              <w:adjustRightInd w:val="0"/>
              <w:spacing w:after="40"/>
              <w:rPr>
                <w:ins w:id="1094" w:author="Eric Yip" w:date="2024-08-23T15:28:00Z"/>
                <w:rFonts w:ascii="Courier New" w:hAnsi="Courier New" w:cs="Courier New"/>
                <w:noProof/>
                <w:color w:val="000000"/>
                <w:sz w:val="18"/>
                <w:szCs w:val="18"/>
              </w:rPr>
            </w:pPr>
            <w:ins w:id="1095" w:author="Eric Yip" w:date="2024-08-23T15:28:00Z">
              <w:r w:rsidRPr="00EF4414">
                <w:rPr>
                  <w:rFonts w:ascii="Courier New" w:hAnsi="Courier New" w:cs="Courier New"/>
                  <w:noProof/>
                  <w:color w:val="000000"/>
                  <w:sz w:val="18"/>
                  <w:szCs w:val="18"/>
                </w:rPr>
                <w:t xml:space="preserve">out_dir              </w:t>
              </w:r>
            </w:ins>
          </w:p>
        </w:tc>
        <w:tc>
          <w:tcPr>
            <w:tcW w:w="5355" w:type="dxa"/>
          </w:tcPr>
          <w:p w14:paraId="74F7911F" w14:textId="77777777" w:rsidR="001D3759" w:rsidRPr="00EF4414" w:rsidRDefault="001D3759" w:rsidP="00C72988">
            <w:pPr>
              <w:rPr>
                <w:ins w:id="1096" w:author="Eric Yip" w:date="2024-08-23T15:28:00Z"/>
              </w:rPr>
            </w:pPr>
            <w:ins w:id="1097" w:author="Eric Yip" w:date="2024-08-23T15:28:00Z">
              <w:r w:rsidRPr="00EF4414">
                <w:t xml:space="preserve">Directory to store the csv-file, the bitstream, and other data </w:t>
              </w:r>
            </w:ins>
          </w:p>
        </w:tc>
        <w:tc>
          <w:tcPr>
            <w:tcW w:w="972" w:type="dxa"/>
          </w:tcPr>
          <w:p w14:paraId="5887498C" w14:textId="77777777" w:rsidR="001D3759" w:rsidRPr="00EF4414" w:rsidRDefault="001D3759" w:rsidP="00C72988">
            <w:pPr>
              <w:rPr>
                <w:ins w:id="1098" w:author="Eric Yip" w:date="2024-08-23T15:28:00Z"/>
                <w:i/>
              </w:rPr>
            </w:pPr>
            <w:ins w:id="1099" w:author="Eric Yip" w:date="2024-08-23T15:28:00Z">
              <w:r w:rsidRPr="00EF4414">
                <w:rPr>
                  <w:i/>
                </w:rPr>
                <w:t>C</w:t>
              </w:r>
            </w:ins>
          </w:p>
        </w:tc>
      </w:tr>
      <w:tr w:rsidR="001D3759" w:rsidRPr="00EF4414" w14:paraId="4F8B974E" w14:textId="77777777" w:rsidTr="00C72988">
        <w:trPr>
          <w:ins w:id="1100" w:author="Eric Yip" w:date="2024-08-23T15:28:00Z"/>
        </w:trPr>
        <w:tc>
          <w:tcPr>
            <w:tcW w:w="2689" w:type="dxa"/>
          </w:tcPr>
          <w:p w14:paraId="5703EE51" w14:textId="77777777" w:rsidR="001D3759" w:rsidRPr="00EF4414" w:rsidRDefault="001D3759" w:rsidP="00C72988">
            <w:pPr>
              <w:autoSpaceDE w:val="0"/>
              <w:autoSpaceDN w:val="0"/>
              <w:adjustRightInd w:val="0"/>
              <w:spacing w:after="40"/>
              <w:rPr>
                <w:ins w:id="1101" w:author="Eric Yip" w:date="2024-08-23T15:28:00Z"/>
                <w:rFonts w:ascii="Courier New" w:hAnsi="Courier New" w:cs="Courier New"/>
                <w:noProof/>
                <w:color w:val="000000"/>
                <w:sz w:val="18"/>
                <w:szCs w:val="18"/>
              </w:rPr>
            </w:pPr>
            <w:ins w:id="1102" w:author="Eric Yip" w:date="2024-08-23T15:28:00Z">
              <w:r w:rsidRPr="00EF4414">
                <w:rPr>
                  <w:rFonts w:ascii="Courier New" w:hAnsi="Courier New" w:cs="Courier New"/>
                  <w:noProof/>
                  <w:color w:val="000000"/>
                  <w:sz w:val="18"/>
                  <w:szCs w:val="18"/>
                </w:rPr>
                <w:t xml:space="preserve">data_dir             </w:t>
              </w:r>
            </w:ins>
          </w:p>
        </w:tc>
        <w:tc>
          <w:tcPr>
            <w:tcW w:w="5355" w:type="dxa"/>
          </w:tcPr>
          <w:p w14:paraId="4CDA87CB" w14:textId="77777777" w:rsidR="001D3759" w:rsidRPr="00EF4414" w:rsidRDefault="001D3759" w:rsidP="00C72988">
            <w:pPr>
              <w:rPr>
                <w:ins w:id="1103" w:author="Eric Yip" w:date="2024-08-23T15:28:00Z"/>
              </w:rPr>
            </w:pPr>
            <w:ins w:id="1104" w:author="Eric Yip" w:date="2024-08-23T15:28:00Z">
              <w:r w:rsidRPr="00EF4414">
                <w:t xml:space="preserve">Directory to model data and datasets  </w:t>
              </w:r>
            </w:ins>
          </w:p>
        </w:tc>
        <w:tc>
          <w:tcPr>
            <w:tcW w:w="972" w:type="dxa"/>
          </w:tcPr>
          <w:p w14:paraId="769865F0" w14:textId="77777777" w:rsidR="001D3759" w:rsidRPr="00EF4414" w:rsidRDefault="001D3759" w:rsidP="00C72988">
            <w:pPr>
              <w:rPr>
                <w:ins w:id="1105" w:author="Eric Yip" w:date="2024-08-23T15:28:00Z"/>
                <w:i/>
              </w:rPr>
            </w:pPr>
            <w:ins w:id="1106" w:author="Eric Yip" w:date="2024-08-23T15:28:00Z">
              <w:r w:rsidRPr="00EF4414">
                <w:rPr>
                  <w:i/>
                </w:rPr>
                <w:t>S</w:t>
              </w:r>
            </w:ins>
          </w:p>
        </w:tc>
      </w:tr>
      <w:tr w:rsidR="001D3759" w:rsidRPr="00EF4414" w14:paraId="7CA58468" w14:textId="77777777" w:rsidTr="00C72988">
        <w:trPr>
          <w:ins w:id="1107" w:author="Eric Yip" w:date="2024-08-23T15:28:00Z"/>
        </w:trPr>
        <w:tc>
          <w:tcPr>
            <w:tcW w:w="2689" w:type="dxa"/>
          </w:tcPr>
          <w:p w14:paraId="39387390" w14:textId="77777777" w:rsidR="001D3759" w:rsidRPr="00EF4414" w:rsidRDefault="001D3759" w:rsidP="00C72988">
            <w:pPr>
              <w:autoSpaceDE w:val="0"/>
              <w:autoSpaceDN w:val="0"/>
              <w:adjustRightInd w:val="0"/>
              <w:spacing w:after="40"/>
              <w:rPr>
                <w:ins w:id="1108" w:author="Eric Yip" w:date="2024-08-23T15:28:00Z"/>
                <w:rFonts w:ascii="Courier New" w:hAnsi="Courier New" w:cs="Courier New"/>
                <w:noProof/>
                <w:color w:val="000000"/>
                <w:sz w:val="18"/>
                <w:szCs w:val="18"/>
              </w:rPr>
            </w:pPr>
            <w:ins w:id="1109" w:author="Eric Yip" w:date="2024-08-23T15:28:00Z">
              <w:r w:rsidRPr="00EF4414">
                <w:rPr>
                  <w:rFonts w:ascii="Courier New" w:hAnsi="Courier New" w:cs="Courier New"/>
                  <w:noProof/>
                  <w:color w:val="000000"/>
                  <w:sz w:val="18"/>
                  <w:szCs w:val="18"/>
                </w:rPr>
                <w:t xml:space="preserve">batch_size           </w:t>
              </w:r>
            </w:ins>
          </w:p>
        </w:tc>
        <w:tc>
          <w:tcPr>
            <w:tcW w:w="5355" w:type="dxa"/>
          </w:tcPr>
          <w:p w14:paraId="45B62830" w14:textId="77777777" w:rsidR="001D3759" w:rsidRPr="00EF4414" w:rsidRDefault="001D3759" w:rsidP="00C72988">
            <w:pPr>
              <w:rPr>
                <w:ins w:id="1110" w:author="Eric Yip" w:date="2024-08-23T15:28:00Z"/>
              </w:rPr>
            </w:pPr>
            <w:ins w:id="1111" w:author="Eric Yip" w:date="2024-08-23T15:28:00Z">
              <w:r w:rsidRPr="00EF4414">
                <w:t>Evaluation batch size (currently ignored)</w:t>
              </w:r>
            </w:ins>
          </w:p>
        </w:tc>
        <w:tc>
          <w:tcPr>
            <w:tcW w:w="972" w:type="dxa"/>
          </w:tcPr>
          <w:p w14:paraId="7830A136" w14:textId="77777777" w:rsidR="001D3759" w:rsidRPr="00EF4414" w:rsidRDefault="001D3759" w:rsidP="00C72988">
            <w:pPr>
              <w:rPr>
                <w:ins w:id="1112" w:author="Eric Yip" w:date="2024-08-23T15:28:00Z"/>
                <w:i/>
              </w:rPr>
            </w:pPr>
            <w:ins w:id="1113" w:author="Eric Yip" w:date="2024-08-23T15:28:00Z">
              <w:r w:rsidRPr="00EF4414">
                <w:rPr>
                  <w:i/>
                </w:rPr>
                <w:t>S</w:t>
              </w:r>
            </w:ins>
          </w:p>
        </w:tc>
      </w:tr>
      <w:tr w:rsidR="001D3759" w:rsidRPr="00EF4414" w14:paraId="78545817" w14:textId="77777777" w:rsidTr="00C72988">
        <w:trPr>
          <w:ins w:id="1114" w:author="Eric Yip" w:date="2024-08-23T15:28:00Z"/>
        </w:trPr>
        <w:tc>
          <w:tcPr>
            <w:tcW w:w="2689" w:type="dxa"/>
          </w:tcPr>
          <w:p w14:paraId="74D58A48" w14:textId="77777777" w:rsidR="001D3759" w:rsidRPr="00EF4414" w:rsidRDefault="001D3759" w:rsidP="00C72988">
            <w:pPr>
              <w:autoSpaceDE w:val="0"/>
              <w:autoSpaceDN w:val="0"/>
              <w:adjustRightInd w:val="0"/>
              <w:spacing w:after="40"/>
              <w:rPr>
                <w:ins w:id="1115" w:author="Eric Yip" w:date="2024-08-23T15:28:00Z"/>
                <w:rFonts w:ascii="Courier New" w:hAnsi="Courier New" w:cs="Courier New"/>
                <w:noProof/>
                <w:color w:val="000000"/>
                <w:sz w:val="18"/>
                <w:szCs w:val="18"/>
              </w:rPr>
            </w:pPr>
            <w:ins w:id="1116" w:author="Eric Yip" w:date="2024-08-23T15:28:00Z">
              <w:r w:rsidRPr="00EF4414">
                <w:rPr>
                  <w:rFonts w:ascii="Courier New" w:hAnsi="Courier New" w:cs="Courier New"/>
                  <w:noProof/>
                  <w:color w:val="000000"/>
                  <w:sz w:val="18"/>
                  <w:szCs w:val="18"/>
                </w:rPr>
                <w:t xml:space="preserve">workers              </w:t>
              </w:r>
            </w:ins>
          </w:p>
        </w:tc>
        <w:tc>
          <w:tcPr>
            <w:tcW w:w="5355" w:type="dxa"/>
          </w:tcPr>
          <w:p w14:paraId="3F26D9C7" w14:textId="77777777" w:rsidR="001D3759" w:rsidRPr="00EF4414" w:rsidRDefault="001D3759" w:rsidP="00C72988">
            <w:pPr>
              <w:rPr>
                <w:ins w:id="1117" w:author="Eric Yip" w:date="2024-08-23T15:28:00Z"/>
              </w:rPr>
            </w:pPr>
            <w:ins w:id="1118" w:author="Eric Yip" w:date="2024-08-23T15:28:00Z">
              <w:r w:rsidRPr="00EF4414">
                <w:t>Number of workers for the data loader</w:t>
              </w:r>
            </w:ins>
          </w:p>
        </w:tc>
        <w:tc>
          <w:tcPr>
            <w:tcW w:w="972" w:type="dxa"/>
          </w:tcPr>
          <w:p w14:paraId="507D773E" w14:textId="77777777" w:rsidR="001D3759" w:rsidRPr="00EF4414" w:rsidRDefault="001D3759" w:rsidP="00C72988">
            <w:pPr>
              <w:rPr>
                <w:ins w:id="1119" w:author="Eric Yip" w:date="2024-08-23T15:28:00Z"/>
                <w:i/>
              </w:rPr>
            </w:pPr>
            <w:ins w:id="1120" w:author="Eric Yip" w:date="2024-08-23T15:28:00Z">
              <w:r w:rsidRPr="00EF4414">
                <w:rPr>
                  <w:i/>
                </w:rPr>
                <w:t>S</w:t>
              </w:r>
            </w:ins>
          </w:p>
        </w:tc>
      </w:tr>
      <w:tr w:rsidR="001D3759" w:rsidRPr="00EF4414" w14:paraId="0D0963BA" w14:textId="77777777" w:rsidTr="00C72988">
        <w:trPr>
          <w:ins w:id="1121" w:author="Eric Yip" w:date="2024-08-23T15:28:00Z"/>
        </w:trPr>
        <w:tc>
          <w:tcPr>
            <w:tcW w:w="2689" w:type="dxa"/>
          </w:tcPr>
          <w:p w14:paraId="56C47100" w14:textId="77777777" w:rsidR="001D3759" w:rsidRPr="00EF4414" w:rsidRDefault="001D3759" w:rsidP="00C72988">
            <w:pPr>
              <w:autoSpaceDE w:val="0"/>
              <w:autoSpaceDN w:val="0"/>
              <w:adjustRightInd w:val="0"/>
              <w:spacing w:after="40"/>
              <w:rPr>
                <w:ins w:id="1122" w:author="Eric Yip" w:date="2024-08-23T15:28:00Z"/>
                <w:rFonts w:ascii="Courier New" w:hAnsi="Courier New" w:cs="Courier New"/>
                <w:noProof/>
                <w:color w:val="000000"/>
                <w:sz w:val="18"/>
                <w:szCs w:val="18"/>
              </w:rPr>
            </w:pPr>
            <w:ins w:id="1123" w:author="Eric Yip" w:date="2024-08-23T15:28:00Z">
              <w:r w:rsidRPr="00EF4414">
                <w:rPr>
                  <w:rFonts w:ascii="Courier New" w:hAnsi="Courier New" w:cs="Courier New"/>
                  <w:noProof/>
                  <w:color w:val="000000"/>
                  <w:sz w:val="18"/>
                  <w:szCs w:val="18"/>
                </w:rPr>
                <w:t xml:space="preserve">disable_progress_bar </w:t>
              </w:r>
            </w:ins>
          </w:p>
        </w:tc>
        <w:tc>
          <w:tcPr>
            <w:tcW w:w="5355" w:type="dxa"/>
          </w:tcPr>
          <w:p w14:paraId="492FF693" w14:textId="77777777" w:rsidR="001D3759" w:rsidRPr="00EF4414" w:rsidRDefault="001D3759" w:rsidP="00C72988">
            <w:pPr>
              <w:rPr>
                <w:ins w:id="1124" w:author="Eric Yip" w:date="2024-08-23T15:28:00Z"/>
              </w:rPr>
            </w:pPr>
            <w:ins w:id="1125" w:author="Eric Yip" w:date="2024-08-23T15:28:00Z">
              <w:r w:rsidRPr="00EF4414">
                <w:t>Disable progress bar</w:t>
              </w:r>
            </w:ins>
          </w:p>
        </w:tc>
        <w:tc>
          <w:tcPr>
            <w:tcW w:w="972" w:type="dxa"/>
          </w:tcPr>
          <w:p w14:paraId="50133C9E" w14:textId="77777777" w:rsidR="001D3759" w:rsidRPr="00EF4414" w:rsidRDefault="001D3759" w:rsidP="00C72988">
            <w:pPr>
              <w:rPr>
                <w:ins w:id="1126" w:author="Eric Yip" w:date="2024-08-23T15:28:00Z"/>
                <w:i/>
              </w:rPr>
            </w:pPr>
            <w:ins w:id="1127" w:author="Eric Yip" w:date="2024-08-23T15:28:00Z">
              <w:r w:rsidRPr="00EF4414">
                <w:rPr>
                  <w:i/>
                </w:rPr>
                <w:t>C, S</w:t>
              </w:r>
            </w:ins>
          </w:p>
        </w:tc>
      </w:tr>
      <w:tr w:rsidR="001D3759" w:rsidRPr="00EF4414" w14:paraId="75C7E3AD" w14:textId="77777777" w:rsidTr="00C72988">
        <w:trPr>
          <w:ins w:id="1128" w:author="Eric Yip" w:date="2024-08-23T15:28:00Z"/>
        </w:trPr>
        <w:tc>
          <w:tcPr>
            <w:tcW w:w="2689" w:type="dxa"/>
          </w:tcPr>
          <w:p w14:paraId="3C438061" w14:textId="77777777" w:rsidR="001D3759" w:rsidRPr="00EF4414" w:rsidRDefault="001D3759" w:rsidP="00C72988">
            <w:pPr>
              <w:autoSpaceDE w:val="0"/>
              <w:autoSpaceDN w:val="0"/>
              <w:adjustRightInd w:val="0"/>
              <w:spacing w:after="40"/>
              <w:rPr>
                <w:ins w:id="1129" w:author="Eric Yip" w:date="2024-08-23T15:28:00Z"/>
                <w:rFonts w:ascii="Courier New" w:hAnsi="Courier New" w:cs="Courier New"/>
                <w:noProof/>
                <w:color w:val="000000"/>
                <w:sz w:val="18"/>
                <w:szCs w:val="18"/>
              </w:rPr>
            </w:pPr>
            <w:ins w:id="1130" w:author="Eric Yip" w:date="2024-08-23T15:28:00Z">
              <w:r w:rsidRPr="00EF4414">
                <w:rPr>
                  <w:rFonts w:ascii="Courier New" w:hAnsi="Courier New" w:cs="Courier New"/>
                  <w:noProof/>
                  <w:color w:val="000000"/>
                  <w:sz w:val="18"/>
                  <w:szCs w:val="18"/>
                </w:rPr>
                <w:t xml:space="preserve">eval_compression     </w:t>
              </w:r>
            </w:ins>
          </w:p>
        </w:tc>
        <w:tc>
          <w:tcPr>
            <w:tcW w:w="5355" w:type="dxa"/>
          </w:tcPr>
          <w:p w14:paraId="04A0F0B8" w14:textId="77777777" w:rsidR="001D3759" w:rsidRPr="00EF4414" w:rsidRDefault="001D3759" w:rsidP="00C72988">
            <w:pPr>
              <w:rPr>
                <w:ins w:id="1131" w:author="Eric Yip" w:date="2024-08-23T15:28:00Z"/>
              </w:rPr>
            </w:pPr>
            <w:ins w:id="1132" w:author="Eric Yip" w:date="2024-08-23T15:28:00Z">
              <w:r w:rsidRPr="00EF4414">
                <w:t>Compress and evaluate reconstructed model</w:t>
              </w:r>
            </w:ins>
          </w:p>
        </w:tc>
        <w:tc>
          <w:tcPr>
            <w:tcW w:w="972" w:type="dxa"/>
          </w:tcPr>
          <w:p w14:paraId="2D3F7067" w14:textId="77777777" w:rsidR="001D3759" w:rsidRPr="00EF4414" w:rsidRDefault="001D3759" w:rsidP="00C72988">
            <w:pPr>
              <w:rPr>
                <w:ins w:id="1133" w:author="Eric Yip" w:date="2024-08-23T15:28:00Z"/>
                <w:i/>
              </w:rPr>
            </w:pPr>
            <w:ins w:id="1134" w:author="Eric Yip" w:date="2024-08-23T15:28:00Z">
              <w:r w:rsidRPr="00EF4414">
                <w:rPr>
                  <w:i/>
                </w:rPr>
                <w:t>R</w:t>
              </w:r>
            </w:ins>
          </w:p>
        </w:tc>
      </w:tr>
      <w:tr w:rsidR="001D3759" w:rsidRPr="00EF4414" w14:paraId="1EBAE518" w14:textId="77777777" w:rsidTr="00C72988">
        <w:trPr>
          <w:ins w:id="1135" w:author="Eric Yip" w:date="2024-08-23T15:28:00Z"/>
        </w:trPr>
        <w:tc>
          <w:tcPr>
            <w:tcW w:w="2689" w:type="dxa"/>
          </w:tcPr>
          <w:p w14:paraId="10764FE6" w14:textId="77777777" w:rsidR="001D3759" w:rsidRPr="00EF4414" w:rsidRDefault="001D3759" w:rsidP="00C72988">
            <w:pPr>
              <w:autoSpaceDE w:val="0"/>
              <w:autoSpaceDN w:val="0"/>
              <w:adjustRightInd w:val="0"/>
              <w:spacing w:after="40"/>
              <w:rPr>
                <w:ins w:id="1136" w:author="Eric Yip" w:date="2024-08-23T15:28:00Z"/>
                <w:rFonts w:ascii="Courier New" w:hAnsi="Courier New" w:cs="Courier New"/>
                <w:noProof/>
                <w:color w:val="000000"/>
                <w:sz w:val="18"/>
                <w:szCs w:val="18"/>
              </w:rPr>
            </w:pPr>
            <w:ins w:id="1137" w:author="Eric Yip" w:date="2024-08-23T15:28:00Z">
              <w:r w:rsidRPr="00EF4414">
                <w:rPr>
                  <w:rFonts w:ascii="Courier New" w:hAnsi="Courier New" w:cs="Courier New"/>
                  <w:noProof/>
                  <w:color w:val="000000"/>
                  <w:sz w:val="18"/>
                  <w:szCs w:val="18"/>
                </w:rPr>
                <w:t xml:space="preserve">eval_anchor             </w:t>
              </w:r>
            </w:ins>
          </w:p>
        </w:tc>
        <w:tc>
          <w:tcPr>
            <w:tcW w:w="5355" w:type="dxa"/>
          </w:tcPr>
          <w:p w14:paraId="25E3DB56" w14:textId="77777777" w:rsidR="001D3759" w:rsidRPr="00EF4414" w:rsidRDefault="001D3759" w:rsidP="00C72988">
            <w:pPr>
              <w:rPr>
                <w:ins w:id="1138" w:author="Eric Yip" w:date="2024-08-23T15:28:00Z"/>
              </w:rPr>
            </w:pPr>
            <w:ins w:id="1139" w:author="Eric Yip" w:date="2024-08-23T15:28:00Z">
              <w:r w:rsidRPr="00EF4414">
                <w:t>Evaluate anchor model</w:t>
              </w:r>
            </w:ins>
          </w:p>
        </w:tc>
        <w:tc>
          <w:tcPr>
            <w:tcW w:w="972" w:type="dxa"/>
          </w:tcPr>
          <w:p w14:paraId="31622F3C" w14:textId="77777777" w:rsidR="001D3759" w:rsidRPr="00EF4414" w:rsidRDefault="001D3759" w:rsidP="00C72988">
            <w:pPr>
              <w:rPr>
                <w:ins w:id="1140" w:author="Eric Yip" w:date="2024-08-23T15:28:00Z"/>
                <w:i/>
              </w:rPr>
            </w:pPr>
            <w:ins w:id="1141" w:author="Eric Yip" w:date="2024-08-23T15:28:00Z">
              <w:r w:rsidRPr="00EF4414">
                <w:rPr>
                  <w:i/>
                </w:rPr>
                <w:t>R</w:t>
              </w:r>
            </w:ins>
          </w:p>
        </w:tc>
      </w:tr>
      <w:tr w:rsidR="001D3759" w:rsidRPr="00EF4414" w14:paraId="6EB74878" w14:textId="77777777" w:rsidTr="00C72988">
        <w:trPr>
          <w:ins w:id="1142" w:author="Eric Yip" w:date="2024-08-23T15:28:00Z"/>
        </w:trPr>
        <w:tc>
          <w:tcPr>
            <w:tcW w:w="2689" w:type="dxa"/>
          </w:tcPr>
          <w:p w14:paraId="02F38A76" w14:textId="77777777" w:rsidR="001D3759" w:rsidRPr="00EF4414" w:rsidRDefault="001D3759" w:rsidP="00C72988">
            <w:pPr>
              <w:autoSpaceDE w:val="0"/>
              <w:autoSpaceDN w:val="0"/>
              <w:adjustRightInd w:val="0"/>
              <w:spacing w:after="40"/>
              <w:rPr>
                <w:ins w:id="1143" w:author="Eric Yip" w:date="2024-08-23T15:28:00Z"/>
                <w:rFonts w:ascii="Courier New" w:hAnsi="Courier New" w:cs="Courier New"/>
                <w:noProof/>
                <w:color w:val="000000"/>
                <w:sz w:val="18"/>
                <w:szCs w:val="18"/>
              </w:rPr>
            </w:pPr>
            <w:ins w:id="1144" w:author="Eric Yip" w:date="2024-08-23T15:28:00Z">
              <w:r w:rsidRPr="00EF4414">
                <w:rPr>
                  <w:rFonts w:ascii="Courier New" w:hAnsi="Courier New" w:cs="Courier New"/>
                  <w:noProof/>
                  <w:color w:val="000000"/>
                  <w:sz w:val="18"/>
                  <w:szCs w:val="18"/>
                </w:rPr>
                <w:t xml:space="preserve">download_only        </w:t>
              </w:r>
            </w:ins>
          </w:p>
        </w:tc>
        <w:tc>
          <w:tcPr>
            <w:tcW w:w="5355" w:type="dxa"/>
          </w:tcPr>
          <w:p w14:paraId="541381F2" w14:textId="77777777" w:rsidR="001D3759" w:rsidRPr="00EF4414" w:rsidRDefault="001D3759" w:rsidP="00C72988">
            <w:pPr>
              <w:rPr>
                <w:ins w:id="1145" w:author="Eric Yip" w:date="2024-08-23T15:28:00Z"/>
              </w:rPr>
            </w:pPr>
            <w:ins w:id="1146" w:author="Eric Yip" w:date="2024-08-23T15:28:00Z">
              <w:r w:rsidRPr="00EF4414">
                <w:t>Only download models and datasets</w:t>
              </w:r>
            </w:ins>
          </w:p>
        </w:tc>
        <w:tc>
          <w:tcPr>
            <w:tcW w:w="972" w:type="dxa"/>
          </w:tcPr>
          <w:p w14:paraId="0B6CF9C9" w14:textId="77777777" w:rsidR="001D3759" w:rsidRPr="00EF4414" w:rsidRDefault="001D3759" w:rsidP="00C72988">
            <w:pPr>
              <w:rPr>
                <w:ins w:id="1147" w:author="Eric Yip" w:date="2024-08-23T15:28:00Z"/>
                <w:i/>
              </w:rPr>
            </w:pPr>
          </w:p>
        </w:tc>
      </w:tr>
    </w:tbl>
    <w:p w14:paraId="5CD7CE64" w14:textId="6309D2E4" w:rsidR="001D3759" w:rsidRPr="00EF4414" w:rsidRDefault="001D3759" w:rsidP="001D3759">
      <w:pPr>
        <w:rPr>
          <w:ins w:id="1148" w:author="Eric Yip" w:date="2024-08-23T15:28:00Z"/>
          <w:rFonts w:eastAsia="맑은 고딕"/>
          <w:lang w:eastAsia="en-GB"/>
        </w:rPr>
      </w:pPr>
      <w:ins w:id="1149" w:author="Eric Yip" w:date="2024-08-23T15:28:00Z">
        <w:r w:rsidRPr="00EF4414">
          <w:rPr>
            <w:rFonts w:eastAsia="맑은 고딕"/>
            <w:lang w:eastAsia="en-GB"/>
          </w:rPr>
          <w:lastRenderedPageBreak/>
          <w:t xml:space="preserve">The available scenarios, model and compression methods that are currently available are shown in </w:t>
        </w:r>
        <w:r w:rsidR="00A42C05">
          <w:rPr>
            <w:rFonts w:eastAsia="맑은 고딕"/>
            <w:lang w:eastAsia="en-GB"/>
          </w:rPr>
          <w:t>t</w:t>
        </w:r>
        <w:r w:rsidRPr="00EF4414">
          <w:rPr>
            <w:rFonts w:eastAsia="맑은 고딕"/>
            <w:lang w:eastAsia="en-GB"/>
          </w:rPr>
          <w:t xml:space="preserve">able </w:t>
        </w:r>
        <w:r w:rsidR="00A42C05">
          <w:rPr>
            <w:rFonts w:eastAsia="맑은 고딕"/>
            <w:lang w:eastAsia="en-GB"/>
          </w:rPr>
          <w:t>B.2.4</w:t>
        </w:r>
        <w:r w:rsidRPr="00EF4414">
          <w:rPr>
            <w:rFonts w:eastAsia="맑은 고딕"/>
            <w:lang w:eastAsia="en-GB"/>
          </w:rPr>
          <w:t>-2.</w:t>
        </w:r>
      </w:ins>
    </w:p>
    <w:p w14:paraId="1567CAC4" w14:textId="1AB0EC7E" w:rsidR="00A42C05" w:rsidRPr="00A42C05" w:rsidRDefault="00A42C05" w:rsidP="00A42C05">
      <w:pPr>
        <w:keepNext/>
        <w:jc w:val="center"/>
        <w:rPr>
          <w:ins w:id="1150" w:author="Eric Yip" w:date="2024-08-23T15:29:00Z"/>
          <w:rFonts w:ascii="Arial" w:eastAsia="Times New Roman" w:hAnsi="Arial"/>
          <w:b/>
          <w:rPrChange w:id="1151" w:author="Eric Yip" w:date="2024-08-23T15:29:00Z">
            <w:rPr>
              <w:ins w:id="1152" w:author="Eric Yip" w:date="2024-08-23T15:29:00Z"/>
              <w:rFonts w:eastAsia="맑은 고딕"/>
              <w:b/>
              <w:lang w:eastAsia="en-GB"/>
            </w:rPr>
          </w:rPrChange>
        </w:rPr>
      </w:pPr>
      <w:ins w:id="1153" w:author="Eric Yip" w:date="2024-08-23T15:29:00Z">
        <w:r w:rsidRPr="00A42C05">
          <w:rPr>
            <w:rFonts w:ascii="Arial" w:eastAsia="Times New Roman" w:hAnsi="Arial"/>
            <w:b/>
            <w:rPrChange w:id="1154" w:author="Eric Yip" w:date="2024-08-23T15:29:00Z">
              <w:rPr>
                <w:rFonts w:eastAsia="맑은 고딕"/>
                <w:b/>
                <w:lang w:eastAsia="en-GB"/>
              </w:rPr>
            </w:rPrChange>
          </w:rPr>
          <w:t xml:space="preserve">Table </w:t>
        </w:r>
        <w:r>
          <w:rPr>
            <w:rFonts w:ascii="Arial" w:eastAsia="Times New Roman" w:hAnsi="Arial"/>
            <w:b/>
          </w:rPr>
          <w:t>B.2.4</w:t>
        </w:r>
        <w:r w:rsidRPr="00A42C05">
          <w:rPr>
            <w:rFonts w:ascii="Arial" w:eastAsia="Times New Roman" w:hAnsi="Arial"/>
            <w:b/>
            <w:rPrChange w:id="1155" w:author="Eric Yip" w:date="2024-08-23T15:29:00Z">
              <w:rPr>
                <w:b/>
                <w:bCs/>
                <w:szCs w:val="24"/>
              </w:rPr>
            </w:rPrChange>
          </w:rPr>
          <w:t>-2</w:t>
        </w:r>
        <w:r w:rsidRPr="00A42C05">
          <w:rPr>
            <w:rFonts w:ascii="Arial" w:eastAsia="Times New Roman" w:hAnsi="Arial"/>
            <w:b/>
            <w:rPrChange w:id="1156" w:author="Eric Yip" w:date="2024-08-23T15:29:00Z">
              <w:rPr>
                <w:rFonts w:eastAsia="맑은 고딕"/>
                <w:b/>
                <w:lang w:eastAsia="en-GB"/>
              </w:rPr>
            </w:rPrChange>
          </w:rPr>
          <w:t>: Implemented scenarios and compression methods</w:t>
        </w:r>
      </w:ins>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7058"/>
      </w:tblGrid>
      <w:tr w:rsidR="00A42C05" w:rsidRPr="00EF4414" w14:paraId="659A8D2F" w14:textId="77777777" w:rsidTr="00C72988">
        <w:trPr>
          <w:trHeight w:val="346"/>
          <w:jc w:val="center"/>
          <w:ins w:id="1157" w:author="Eric Yip" w:date="2024-08-23T15:29:00Z"/>
        </w:trPr>
        <w:tc>
          <w:tcPr>
            <w:tcW w:w="988" w:type="dxa"/>
          </w:tcPr>
          <w:p w14:paraId="2A054E01" w14:textId="77777777" w:rsidR="00A42C05" w:rsidRPr="00EF4414" w:rsidRDefault="00A42C05" w:rsidP="00C72988">
            <w:pPr>
              <w:keepNext/>
              <w:rPr>
                <w:ins w:id="1158" w:author="Eric Yip" w:date="2024-08-23T15:29:00Z"/>
                <w:b/>
                <w:lang w:eastAsia="en-GB"/>
              </w:rPr>
            </w:pPr>
            <w:ins w:id="1159" w:author="Eric Yip" w:date="2024-08-23T15:29:00Z">
              <w:r w:rsidRPr="00EF4414">
                <w:rPr>
                  <w:b/>
                  <w:lang w:eastAsia="en-GB"/>
                </w:rPr>
                <w:t>Type</w:t>
              </w:r>
            </w:ins>
          </w:p>
        </w:tc>
        <w:tc>
          <w:tcPr>
            <w:tcW w:w="992" w:type="dxa"/>
          </w:tcPr>
          <w:p w14:paraId="288E3709" w14:textId="77777777" w:rsidR="00A42C05" w:rsidRPr="00EF4414" w:rsidRDefault="00A42C05" w:rsidP="00C72988">
            <w:pPr>
              <w:keepNext/>
              <w:rPr>
                <w:ins w:id="1160" w:author="Eric Yip" w:date="2024-08-23T15:29:00Z"/>
                <w:b/>
                <w:lang w:eastAsia="en-GB"/>
              </w:rPr>
            </w:pPr>
            <w:ins w:id="1161" w:author="Eric Yip" w:date="2024-08-23T15:29:00Z">
              <w:r w:rsidRPr="00EF4414">
                <w:rPr>
                  <w:b/>
                  <w:lang w:eastAsia="en-GB"/>
                </w:rPr>
                <w:t>Name</w:t>
              </w:r>
            </w:ins>
          </w:p>
        </w:tc>
        <w:tc>
          <w:tcPr>
            <w:tcW w:w="7058" w:type="dxa"/>
            <w:shd w:val="clear" w:color="auto" w:fill="auto"/>
          </w:tcPr>
          <w:p w14:paraId="72E2105C" w14:textId="77777777" w:rsidR="00A42C05" w:rsidRPr="00EF4414" w:rsidRDefault="00A42C05" w:rsidP="00C72988">
            <w:pPr>
              <w:keepNext/>
              <w:rPr>
                <w:ins w:id="1162" w:author="Eric Yip" w:date="2024-08-23T15:29:00Z"/>
                <w:b/>
                <w:lang w:eastAsia="en-GB"/>
              </w:rPr>
            </w:pPr>
            <w:ins w:id="1163" w:author="Eric Yip" w:date="2024-08-23T15:29:00Z">
              <w:r w:rsidRPr="00EF4414">
                <w:rPr>
                  <w:b/>
                  <w:lang w:eastAsia="en-GB"/>
                </w:rPr>
                <w:t>Description</w:t>
              </w:r>
            </w:ins>
          </w:p>
        </w:tc>
      </w:tr>
      <w:tr w:rsidR="00A42C05" w:rsidRPr="00EF4414" w14:paraId="025BC35A" w14:textId="77777777" w:rsidTr="00C72988">
        <w:trPr>
          <w:jc w:val="center"/>
          <w:ins w:id="1164" w:author="Eric Yip" w:date="2024-08-23T15:29:00Z"/>
        </w:trPr>
        <w:tc>
          <w:tcPr>
            <w:tcW w:w="988" w:type="dxa"/>
          </w:tcPr>
          <w:p w14:paraId="75273656" w14:textId="77777777" w:rsidR="00A42C05" w:rsidRPr="00EF4414" w:rsidRDefault="00A42C05" w:rsidP="00C72988">
            <w:pPr>
              <w:keepNext/>
              <w:rPr>
                <w:ins w:id="1165" w:author="Eric Yip" w:date="2024-08-23T15:29:00Z"/>
                <w:lang w:eastAsia="en-GB"/>
              </w:rPr>
            </w:pPr>
            <w:ins w:id="1166" w:author="Eric Yip" w:date="2024-08-23T15:29:00Z">
              <w:r w:rsidRPr="00EF4414">
                <w:rPr>
                  <w:lang w:eastAsia="en-GB"/>
                </w:rPr>
                <w:t>Scenario</w:t>
              </w:r>
            </w:ins>
          </w:p>
        </w:tc>
        <w:tc>
          <w:tcPr>
            <w:tcW w:w="992" w:type="dxa"/>
          </w:tcPr>
          <w:p w14:paraId="7C5C8184" w14:textId="77777777" w:rsidR="00A42C05" w:rsidRPr="00EF4414" w:rsidRDefault="00A42C05" w:rsidP="00C72988">
            <w:pPr>
              <w:autoSpaceDE w:val="0"/>
              <w:autoSpaceDN w:val="0"/>
              <w:adjustRightInd w:val="0"/>
              <w:spacing w:after="40"/>
              <w:rPr>
                <w:ins w:id="1167" w:author="Eric Yip" w:date="2024-08-23T15:29:00Z"/>
                <w:rFonts w:ascii="Courier New" w:hAnsi="Courier New" w:cs="Courier New"/>
                <w:noProof/>
                <w:color w:val="000000"/>
                <w:sz w:val="18"/>
                <w:szCs w:val="18"/>
                <w:lang w:eastAsia="en-GB"/>
              </w:rPr>
            </w:pPr>
            <w:ins w:id="1168" w:author="Eric Yip" w:date="2024-08-23T15:29:00Z">
              <w:r w:rsidRPr="00EF4414">
                <w:rPr>
                  <w:rFonts w:ascii="Courier New" w:hAnsi="Courier New" w:cs="Courier New"/>
                  <w:noProof/>
                  <w:color w:val="000000"/>
                  <w:sz w:val="18"/>
                  <w:szCs w:val="18"/>
                  <w:lang w:eastAsia="en-GB"/>
                </w:rPr>
                <w:t>asr</w:t>
              </w:r>
            </w:ins>
          </w:p>
        </w:tc>
        <w:tc>
          <w:tcPr>
            <w:tcW w:w="7058" w:type="dxa"/>
            <w:shd w:val="clear" w:color="auto" w:fill="auto"/>
          </w:tcPr>
          <w:p w14:paraId="03E1A3F6" w14:textId="77777777" w:rsidR="00A42C05" w:rsidRPr="00EF4414" w:rsidRDefault="00A42C05" w:rsidP="00C72988">
            <w:pPr>
              <w:keepNext/>
              <w:rPr>
                <w:ins w:id="1169" w:author="Eric Yip" w:date="2024-08-23T15:29:00Z"/>
                <w:lang w:eastAsia="en-GB"/>
              </w:rPr>
            </w:pPr>
            <w:ins w:id="1170" w:author="Eric Yip" w:date="2024-08-23T15:29:00Z">
              <w:r w:rsidRPr="00EF4414">
                <w:rPr>
                  <w:lang w:eastAsia="en-GB"/>
                </w:rPr>
                <w:t xml:space="preserve">Automatic speech recognition. </w:t>
              </w:r>
              <w:r w:rsidRPr="00EF4414">
                <w:rPr>
                  <w:lang w:eastAsia="en-GB"/>
                </w:rPr>
                <w:br/>
                <w:t>Available models:</w:t>
              </w:r>
              <w:r w:rsidRPr="00EF4414">
                <w:rPr>
                  <w:rFonts w:ascii="Courier New" w:hAnsi="Courier New" w:cs="Courier New"/>
                  <w:noProof/>
                  <w:color w:val="000000"/>
                  <w:sz w:val="18"/>
                  <w:szCs w:val="18"/>
                </w:rPr>
                <w:t xml:space="preserve"> wav2vec_asr_base_960h</w:t>
              </w:r>
              <w:r w:rsidRPr="00EF4414">
                <w:rPr>
                  <w:lang w:eastAsia="en-GB"/>
                </w:rPr>
                <w:t xml:space="preserve"> and </w:t>
              </w:r>
              <w:r w:rsidRPr="00EF4414">
                <w:rPr>
                  <w:rFonts w:ascii="Courier New" w:hAnsi="Courier New" w:cs="Courier New"/>
                  <w:noProof/>
                  <w:color w:val="000000"/>
                  <w:sz w:val="18"/>
                  <w:szCs w:val="18"/>
                </w:rPr>
                <w:t>hubert_asr_large</w:t>
              </w:r>
            </w:ins>
          </w:p>
        </w:tc>
      </w:tr>
      <w:tr w:rsidR="00A42C05" w:rsidRPr="00EF4414" w14:paraId="176A5C47" w14:textId="77777777" w:rsidTr="00C72988">
        <w:trPr>
          <w:trHeight w:val="46"/>
          <w:jc w:val="center"/>
          <w:ins w:id="1171" w:author="Eric Yip" w:date="2024-08-23T15:29:00Z"/>
        </w:trPr>
        <w:tc>
          <w:tcPr>
            <w:tcW w:w="988" w:type="dxa"/>
          </w:tcPr>
          <w:p w14:paraId="156202E7" w14:textId="77777777" w:rsidR="00A42C05" w:rsidRPr="00EF4414" w:rsidRDefault="00A42C05" w:rsidP="00C72988">
            <w:pPr>
              <w:keepNext/>
              <w:rPr>
                <w:ins w:id="1172" w:author="Eric Yip" w:date="2024-08-23T15:29:00Z"/>
                <w:lang w:eastAsia="en-GB"/>
              </w:rPr>
            </w:pPr>
            <w:ins w:id="1173" w:author="Eric Yip" w:date="2024-08-23T15:29:00Z">
              <w:r w:rsidRPr="00EF4414">
                <w:rPr>
                  <w:lang w:eastAsia="en-GB"/>
                </w:rPr>
                <w:t>Coder</w:t>
              </w:r>
            </w:ins>
          </w:p>
        </w:tc>
        <w:tc>
          <w:tcPr>
            <w:tcW w:w="992" w:type="dxa"/>
          </w:tcPr>
          <w:p w14:paraId="6C161C07" w14:textId="77777777" w:rsidR="00A42C05" w:rsidRPr="00EF4414" w:rsidRDefault="00A42C05" w:rsidP="00C72988">
            <w:pPr>
              <w:autoSpaceDE w:val="0"/>
              <w:autoSpaceDN w:val="0"/>
              <w:adjustRightInd w:val="0"/>
              <w:spacing w:after="40"/>
              <w:rPr>
                <w:ins w:id="1174" w:author="Eric Yip" w:date="2024-08-23T15:29:00Z"/>
                <w:rFonts w:ascii="Courier New" w:hAnsi="Courier New" w:cs="Courier New"/>
                <w:noProof/>
                <w:color w:val="000000"/>
                <w:sz w:val="18"/>
                <w:szCs w:val="18"/>
                <w:lang w:eastAsia="en-GB"/>
              </w:rPr>
            </w:pPr>
            <w:ins w:id="1175" w:author="Eric Yip" w:date="2024-08-23T15:29:00Z">
              <w:r w:rsidRPr="00EF4414">
                <w:rPr>
                  <w:rFonts w:ascii="Courier New" w:hAnsi="Courier New" w:cs="Courier New"/>
                  <w:noProof/>
                  <w:color w:val="000000"/>
                  <w:sz w:val="18"/>
                  <w:szCs w:val="18"/>
                  <w:lang w:eastAsia="en-GB"/>
                </w:rPr>
                <w:t>dummy</w:t>
              </w:r>
            </w:ins>
          </w:p>
        </w:tc>
        <w:tc>
          <w:tcPr>
            <w:tcW w:w="7058" w:type="dxa"/>
            <w:shd w:val="clear" w:color="auto" w:fill="auto"/>
          </w:tcPr>
          <w:p w14:paraId="273E2DA8" w14:textId="77777777" w:rsidR="00A42C05" w:rsidRPr="00EF4414" w:rsidRDefault="00A42C05" w:rsidP="00C72988">
            <w:pPr>
              <w:keepNext/>
              <w:rPr>
                <w:ins w:id="1176" w:author="Eric Yip" w:date="2024-08-23T15:29:00Z"/>
                <w:lang w:eastAsia="en-GB"/>
              </w:rPr>
            </w:pPr>
            <w:ins w:id="1177" w:author="Eric Yip" w:date="2024-08-23T15:29:00Z">
              <w:r w:rsidRPr="00EF4414">
                <w:rPr>
                  <w:lang w:eastAsia="en-GB"/>
                </w:rPr>
                <w:t>Dummy methods. Writes parameters as unmodified 32-bit floating point values.</w:t>
              </w:r>
              <w:r w:rsidRPr="00EF4414">
                <w:rPr>
                  <w:lang w:eastAsia="en-GB"/>
                </w:rPr>
                <w:br/>
                <w:t>Copies the anchor model to the reconstructed model.</w:t>
              </w:r>
            </w:ins>
          </w:p>
        </w:tc>
      </w:tr>
      <w:tr w:rsidR="00A42C05" w:rsidRPr="00EF4414" w14:paraId="1FF6EB0C" w14:textId="77777777" w:rsidTr="00C72988">
        <w:trPr>
          <w:trHeight w:val="46"/>
          <w:jc w:val="center"/>
          <w:ins w:id="1178" w:author="Eric Yip" w:date="2024-08-23T15:29:00Z"/>
        </w:trPr>
        <w:tc>
          <w:tcPr>
            <w:tcW w:w="988" w:type="dxa"/>
          </w:tcPr>
          <w:p w14:paraId="6662C5E4" w14:textId="77777777" w:rsidR="00A42C05" w:rsidRPr="00EF4414" w:rsidRDefault="00A42C05" w:rsidP="00C72988">
            <w:pPr>
              <w:keepNext/>
              <w:rPr>
                <w:ins w:id="1179" w:author="Eric Yip" w:date="2024-08-23T15:29:00Z"/>
                <w:lang w:eastAsia="en-GB"/>
              </w:rPr>
            </w:pPr>
            <w:ins w:id="1180" w:author="Eric Yip" w:date="2024-08-23T15:29:00Z">
              <w:r w:rsidRPr="00EF4414">
                <w:rPr>
                  <w:lang w:eastAsia="en-GB"/>
                </w:rPr>
                <w:t>Coder</w:t>
              </w:r>
            </w:ins>
          </w:p>
        </w:tc>
        <w:tc>
          <w:tcPr>
            <w:tcW w:w="992" w:type="dxa"/>
          </w:tcPr>
          <w:p w14:paraId="764E9B35" w14:textId="77777777" w:rsidR="00A42C05" w:rsidRPr="00EF4414" w:rsidRDefault="00A42C05" w:rsidP="00C72988">
            <w:pPr>
              <w:autoSpaceDE w:val="0"/>
              <w:autoSpaceDN w:val="0"/>
              <w:adjustRightInd w:val="0"/>
              <w:spacing w:after="40"/>
              <w:rPr>
                <w:ins w:id="1181" w:author="Eric Yip" w:date="2024-08-23T15:29:00Z"/>
                <w:rFonts w:ascii="Courier New" w:hAnsi="Courier New" w:cs="Courier New"/>
                <w:noProof/>
                <w:color w:val="000000"/>
                <w:sz w:val="18"/>
                <w:szCs w:val="18"/>
                <w:lang w:eastAsia="en-GB"/>
              </w:rPr>
            </w:pPr>
            <w:ins w:id="1182" w:author="Eric Yip" w:date="2024-08-23T15:29:00Z">
              <w:r w:rsidRPr="00EF4414">
                <w:rPr>
                  <w:rFonts w:ascii="Courier New" w:hAnsi="Courier New" w:cs="Courier New"/>
                  <w:noProof/>
                  <w:color w:val="000000"/>
                  <w:sz w:val="18"/>
                  <w:szCs w:val="18"/>
                  <w:lang w:eastAsia="en-GB"/>
                </w:rPr>
                <w:t>nnc</w:t>
              </w:r>
            </w:ins>
          </w:p>
        </w:tc>
        <w:tc>
          <w:tcPr>
            <w:tcW w:w="7058" w:type="dxa"/>
            <w:shd w:val="clear" w:color="auto" w:fill="auto"/>
          </w:tcPr>
          <w:p w14:paraId="40A54939" w14:textId="77777777" w:rsidR="00A42C05" w:rsidRPr="00EF4414" w:rsidRDefault="00A42C05" w:rsidP="00C72988">
            <w:pPr>
              <w:keepNext/>
              <w:rPr>
                <w:ins w:id="1183" w:author="Eric Yip" w:date="2024-08-23T15:29:00Z"/>
                <w:lang w:eastAsia="en-GB"/>
              </w:rPr>
            </w:pPr>
            <w:ins w:id="1184" w:author="Eric Yip" w:date="2024-08-23T15:29:00Z">
              <w:r w:rsidRPr="00EF4414">
                <w:rPr>
                  <w:lang w:eastAsia="en-GB"/>
                </w:rPr>
                <w:t>NNCodec</w:t>
              </w:r>
            </w:ins>
          </w:p>
        </w:tc>
      </w:tr>
    </w:tbl>
    <w:p w14:paraId="66A67292" w14:textId="2F569C2E" w:rsidR="001D3759" w:rsidRDefault="001D3759" w:rsidP="003A3A8F">
      <w:pPr>
        <w:rPr>
          <w:ins w:id="1185" w:author="Eric Yip" w:date="2024-08-23T15:29:00Z"/>
        </w:rPr>
      </w:pPr>
    </w:p>
    <w:p w14:paraId="28B25FFD" w14:textId="363C14A9" w:rsidR="00F23594" w:rsidRDefault="00F23594" w:rsidP="003A3A8F">
      <w:pPr>
        <w:rPr>
          <w:ins w:id="1186" w:author="Eric Yip" w:date="2024-08-23T15:30:00Z"/>
        </w:rPr>
      </w:pPr>
      <w:ins w:id="1187" w:author="Eric Yip" w:date="2024-08-23T15:29:00Z">
        <w:r w:rsidRPr="00F23594">
          <w:t>The pipeline can, for example be started with:</w:t>
        </w:r>
      </w:ins>
    </w:p>
    <w:p w14:paraId="39F166E5" w14:textId="3ED72852" w:rsidR="00F23594" w:rsidRDefault="00F23594" w:rsidP="003A3A8F">
      <w:pPr>
        <w:rPr>
          <w:ins w:id="1188" w:author="Eric Yip" w:date="2024-08-23T15:26:00Z"/>
        </w:rPr>
      </w:pPr>
      <w:ins w:id="1189" w:author="Eric Yip" w:date="2024-08-23T15:30:00Z">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5F329AC5" wp14:editId="17A6CA66">
                  <wp:extent cx="4989444" cy="425450"/>
                  <wp:effectExtent l="0" t="0" r="1905" b="0"/>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4254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000AE" w14:textId="77777777" w:rsidR="00C72988" w:rsidRPr="00F23594" w:rsidRDefault="00C72988" w:rsidP="00F23594">
                              <w:pPr>
                                <w:rPr>
                                  <w:rFonts w:ascii="Courier New" w:hAnsi="Courier New" w:cs="Courier New"/>
                                  <w:sz w:val="18"/>
                                  <w:szCs w:val="18"/>
                                  <w:rPrChange w:id="1190" w:author="Eric Yip" w:date="2024-08-23T15:30:00Z">
                                    <w:rPr/>
                                  </w:rPrChange>
                                </w:rPr>
                              </w:pPr>
                              <w:r w:rsidRPr="00F23594">
                                <w:rPr>
                                  <w:rFonts w:ascii="Courier New" w:hAnsi="Courier New" w:cs="Courier New"/>
                                  <w:sz w:val="18"/>
                                  <w:szCs w:val="18"/>
                                  <w:rPrChange w:id="1191" w:author="Eric Yip" w:date="2024-08-23T15:30:00Z">
                                    <w:rPr/>
                                  </w:rPrChange>
                                </w:rPr>
                                <w:t xml:space="preserve">python ./run --scenario_name="asr" --model_name="hubert_asr_large" </w:t>
                              </w:r>
                              <w:r w:rsidRPr="00F23594">
                                <w:rPr>
                                  <w:rFonts w:ascii="Courier New" w:hAnsi="Courier New" w:cs="Courier New"/>
                                  <w:sz w:val="18"/>
                                  <w:szCs w:val="18"/>
                                  <w:rPrChange w:id="1192" w:author="Eric Yip" w:date="2024-08-23T15:30:00Z">
                                    <w:rPr/>
                                  </w:rPrChange>
                                </w:rPr>
                                <w:br/>
                                <w:t xml:space="preserve">       --coder_name="dummy"`</w:t>
                              </w:r>
                            </w:p>
                          </w:txbxContent>
                        </wps:txbx>
                        <wps:bodyPr rot="0" vert="horz" wrap="square" lIns="91440" tIns="45720" rIns="91440" bIns="45720" anchor="t" anchorCtr="0" upright="1">
                          <a:noAutofit/>
                        </wps:bodyPr>
                      </wps:wsp>
                    </a:graphicData>
                  </a:graphic>
                </wp:inline>
              </w:drawing>
            </mc:Choice>
            <mc:Fallback>
              <w:pict>
                <v:shape w14:anchorId="5F329AC5" id="Textfeld 8" o:spid="_x0000_s1031" type="#_x0000_t202" style="width:392.85pt;height: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" fillcolor="#f2f2f2" stroked="f">
                  <v:textbox>
                    <w:txbxContent>
                      <w:p w14:paraId="7F9000AE" w14:textId="77777777" w:rsidR="00C72988" w:rsidRPr="00F23594" w:rsidRDefault="00C72988" w:rsidP="00F23594">
                        <w:pPr>
                          <w:rPr>
                            <w:rFonts w:ascii="Courier New" w:hAnsi="Courier New" w:cs="Courier New"/>
                            <w:sz w:val="18"/>
                            <w:szCs w:val="18"/>
                            <w:rPrChange w:id="1193" w:author="Eric Yip" w:date="2024-08-23T15:30:00Z">
                              <w:rPr/>
                            </w:rPrChange>
                          </w:rPr>
                        </w:pPr>
                        <w:r w:rsidRPr="00F23594">
                          <w:rPr>
                            <w:rFonts w:ascii="Courier New" w:hAnsi="Courier New" w:cs="Courier New"/>
                            <w:sz w:val="18"/>
                            <w:szCs w:val="18"/>
                            <w:rPrChange w:id="1194" w:author="Eric Yip" w:date="2024-08-23T15:30:00Z">
                              <w:rPr/>
                            </w:rPrChange>
                          </w:rPr>
                          <w:t xml:space="preserve">python ./run --scenario_name="asr" --model_name="hubert_asr_large" </w:t>
                        </w:r>
                        <w:r w:rsidRPr="00F23594">
                          <w:rPr>
                            <w:rFonts w:ascii="Courier New" w:hAnsi="Courier New" w:cs="Courier New"/>
                            <w:sz w:val="18"/>
                            <w:szCs w:val="18"/>
                            <w:rPrChange w:id="1195" w:author="Eric Yip" w:date="2024-08-23T15:30:00Z">
                              <w:rPr/>
                            </w:rPrChange>
                          </w:rPr>
                          <w:br/>
                          <w:t xml:space="preserve">       --coder_name="dummy"`</w:t>
                        </w:r>
                      </w:p>
                    </w:txbxContent>
                  </v:textbox>
                  <w10:anchorlock/>
                </v:shape>
              </w:pict>
            </mc:Fallback>
          </mc:AlternateContent>
        </w:r>
      </w:ins>
    </w:p>
    <w:p w14:paraId="6DCA0A1C" w14:textId="7284979F" w:rsidR="00F23594" w:rsidRDefault="00F23594" w:rsidP="00F23594">
      <w:pPr>
        <w:pStyle w:val="Heading3"/>
        <w:rPr>
          <w:ins w:id="1196" w:author="Eric Yip" w:date="2024-08-23T15:31:00Z"/>
        </w:rPr>
      </w:pPr>
      <w:ins w:id="1197" w:author="Eric Yip" w:date="2024-08-23T15:30:00Z">
        <w:r>
          <w:t>B.2.5</w:t>
        </w:r>
        <w:r>
          <w:tab/>
          <w:t>Encoder configuration files</w:t>
        </w:r>
      </w:ins>
    </w:p>
    <w:p w14:paraId="63B9A60C" w14:textId="0A119B9E" w:rsidR="00327EB2" w:rsidRDefault="00327EB2" w:rsidP="00327EB2">
      <w:pPr>
        <w:rPr>
          <w:ins w:id="1198" w:author="Eric Yip" w:date="2024-08-23T15:32:00Z"/>
        </w:rPr>
        <w:pPrChange w:id="1199" w:author="Eric Yip" w:date="2024-08-23T15:31:00Z">
          <w:pPr>
            <w:pStyle w:val="Heading3"/>
          </w:pPr>
        </w:pPrChange>
      </w:pPr>
      <w:ins w:id="1200" w:author="Eric Yip" w:date="2024-08-23T15:31:00Z">
        <w:r w:rsidRPr="00327EB2">
          <w:t xml:space="preserve">Encoder configuration files for NNC are provided in </w:t>
        </w:r>
        <w:r w:rsidRPr="00327EB2">
          <w:rPr>
            <w:i/>
            <w:rPrChange w:id="1201" w:author="Eric Yip" w:date="2024-08-23T15:32:00Z">
              <w:rPr/>
            </w:rPrChange>
          </w:rPr>
          <w:t>evaluations/cfg</w:t>
        </w:r>
        <w:r w:rsidRPr="00327EB2">
          <w:t xml:space="preserve"> and can be specified using the parameter </w:t>
        </w:r>
        <w:r w:rsidRPr="00327EB2">
          <w:rPr>
            <w:i/>
            <w:rPrChange w:id="1202" w:author="Eric Yip" w:date="2024-08-23T15:32:00Z">
              <w:rPr/>
            </w:rPrChange>
          </w:rPr>
          <w:t>enc_cfg_file_name</w:t>
        </w:r>
        <w:r w:rsidRPr="00327EB2">
          <w:t>. They can for example be used as follows:</w:t>
        </w:r>
      </w:ins>
    </w:p>
    <w:p w14:paraId="608BBB90" w14:textId="1BBA2C17" w:rsidR="00327EB2" w:rsidRDefault="00327EB2" w:rsidP="00327EB2">
      <w:pPr>
        <w:rPr>
          <w:ins w:id="1203" w:author="Eric Yip" w:date="2024-08-23T15:32:00Z"/>
        </w:rPr>
        <w:pPrChange w:id="1204" w:author="Eric Yip" w:date="2024-08-23T15:31:00Z">
          <w:pPr>
            <w:pStyle w:val="Heading3"/>
          </w:pPr>
        </w:pPrChange>
      </w:pPr>
      <w:ins w:id="1205" w:author="Eric Yip" w:date="2024-08-23T15:32:00Z">
        <w:r w:rsidRPr="00EF4414">
          <w:rPr>
            <w:rFonts w:eastAsia="맑은 고딕"/>
            <w:b/>
            <w:bCs/>
            <w:noProof/>
            <w:szCs w:val="24"/>
            <w:lang w:eastAsia="ko-KR"/>
          </w:rPr>
          <mc:AlternateContent>
            <mc:Choice Requires="wps">
              <w:drawing>
                <wp:inline distT="0" distB="0" distL="0" distR="0" wp14:anchorId="503A1E16" wp14:editId="60A10084">
                  <wp:extent cx="5564071" cy="416599"/>
                  <wp:effectExtent l="0" t="0" r="0" b="2540"/>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4071" cy="41659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3B808E" w14:textId="77777777" w:rsidR="00C72988" w:rsidRPr="00327EB2" w:rsidRDefault="00C72988" w:rsidP="00327EB2">
                              <w:pPr>
                                <w:rPr>
                                  <w:rFonts w:ascii="Courier New" w:hAnsi="Courier New" w:cs="Courier New"/>
                                  <w:sz w:val="18"/>
                                  <w:szCs w:val="18"/>
                                  <w:rPrChange w:id="1206" w:author="Eric Yip" w:date="2024-08-23T15:32:00Z">
                                    <w:rPr/>
                                  </w:rPrChange>
                                </w:rPr>
                              </w:pPr>
                              <w:r w:rsidRPr="00327EB2">
                                <w:rPr>
                                  <w:rFonts w:ascii="Courier New" w:hAnsi="Courier New" w:cs="Courier New"/>
                                  <w:sz w:val="18"/>
                                  <w:szCs w:val="18"/>
                                  <w:rPrChange w:id="1207" w:author="Eric Yip" w:date="2024-08-23T15:32:00Z">
                                    <w:rPr/>
                                  </w:rPrChange>
                                </w:rPr>
                                <w:t>python ./run --scenario_name="asr" --model_name="wav2vec_asr_base_960h"</w:t>
                              </w:r>
                              <w:r w:rsidRPr="00327EB2">
                                <w:rPr>
                                  <w:rFonts w:ascii="Courier New" w:hAnsi="Courier New" w:cs="Courier New"/>
                                  <w:sz w:val="18"/>
                                  <w:szCs w:val="18"/>
                                  <w:rPrChange w:id="1208" w:author="Eric Yip" w:date="2024-08-23T15:32:00Z">
                                    <w:rPr/>
                                  </w:rPrChange>
                                </w:rPr>
                                <w:br/>
                                <w:t xml:space="preserve">       --coder_name="nnc" --enc_cfg_file_name="../evaluations/cfg/QP_-22.json"</w:t>
                              </w:r>
                            </w:p>
                          </w:txbxContent>
                        </wps:txbx>
                        <wps:bodyPr rot="0" vert="horz" wrap="square" lIns="91440" tIns="45720" rIns="91440" bIns="45720" anchor="t" anchorCtr="0" upright="1">
                          <a:noAutofit/>
                        </wps:bodyPr>
                      </wps:wsp>
                    </a:graphicData>
                  </a:graphic>
                </wp:inline>
              </w:drawing>
            </mc:Choice>
            <mc:Fallback>
              <w:pict>
                <v:shape w14:anchorId="503A1E16" id="Textfeld 9" o:spid="_x0000_s1032" type="#_x0000_t202" style="width:438.1pt;height: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" fillcolor="#f2f2f2" stroked="f">
                  <v:textbox>
                    <w:txbxContent>
                      <w:p w14:paraId="463B808E" w14:textId="77777777" w:rsidR="00C72988" w:rsidRPr="00327EB2" w:rsidRDefault="00C72988" w:rsidP="00327EB2">
                        <w:pPr>
                          <w:rPr>
                            <w:rFonts w:ascii="Courier New" w:hAnsi="Courier New" w:cs="Courier New"/>
                            <w:sz w:val="18"/>
                            <w:szCs w:val="18"/>
                            <w:rPrChange w:id="1209" w:author="Eric Yip" w:date="2024-08-23T15:32:00Z">
                              <w:rPr/>
                            </w:rPrChange>
                          </w:rPr>
                        </w:pPr>
                        <w:r w:rsidRPr="00327EB2">
                          <w:rPr>
                            <w:rFonts w:ascii="Courier New" w:hAnsi="Courier New" w:cs="Courier New"/>
                            <w:sz w:val="18"/>
                            <w:szCs w:val="18"/>
                            <w:rPrChange w:id="1210" w:author="Eric Yip" w:date="2024-08-23T15:32:00Z">
                              <w:rPr/>
                            </w:rPrChange>
                          </w:rPr>
                          <w:t>python ./run --scenario_name="asr" --model_name="wav2vec_asr_base_960h"</w:t>
                        </w:r>
                        <w:r w:rsidRPr="00327EB2">
                          <w:rPr>
                            <w:rFonts w:ascii="Courier New" w:hAnsi="Courier New" w:cs="Courier New"/>
                            <w:sz w:val="18"/>
                            <w:szCs w:val="18"/>
                            <w:rPrChange w:id="1211" w:author="Eric Yip" w:date="2024-08-23T15:32:00Z">
                              <w:rPr/>
                            </w:rPrChange>
                          </w:rPr>
                          <w:br/>
                          <w:t xml:space="preserve">       --coder_name="nnc" --enc_cfg_file_name="../evaluations/cfg/QP_-22.json"</w:t>
                        </w:r>
                      </w:p>
                    </w:txbxContent>
                  </v:textbox>
                  <w10:anchorlock/>
                </v:shape>
              </w:pict>
            </mc:Fallback>
          </mc:AlternateContent>
        </w:r>
      </w:ins>
    </w:p>
    <w:p w14:paraId="2B4CC7C9" w14:textId="34F49119" w:rsidR="00327EB2" w:rsidRPr="00327EB2" w:rsidRDefault="00506D5E" w:rsidP="00327EB2">
      <w:pPr>
        <w:rPr>
          <w:ins w:id="1212" w:author="Eric Yip" w:date="2024-08-23T15:30:00Z"/>
          <w:rPrChange w:id="1213" w:author="Eric Yip" w:date="2024-08-23T15:31:00Z">
            <w:rPr>
              <w:ins w:id="1214" w:author="Eric Yip" w:date="2024-08-23T15:30:00Z"/>
            </w:rPr>
          </w:rPrChange>
        </w:rPr>
        <w:pPrChange w:id="1215" w:author="Eric Yip" w:date="2024-08-23T15:31:00Z">
          <w:pPr>
            <w:pStyle w:val="Heading3"/>
          </w:pPr>
        </w:pPrChange>
      </w:pPr>
      <w:ins w:id="1216" w:author="Eric Yip" w:date="2024-08-23T15:32:00Z">
        <w:r w:rsidRPr="00506D5E">
          <w:t xml:space="preserve">A description of the parameters can be found at </w:t>
        </w:r>
        <w:r>
          <w:fldChar w:fldCharType="begin"/>
        </w:r>
        <w:r>
          <w:instrText xml:space="preserve"> HYPERLINK "https://github.com/fraunhoferhhi/nncodec/wiki/Usage" </w:instrText>
        </w:r>
        <w:r>
          <w:fldChar w:fldCharType="separate"/>
        </w:r>
        <w:r w:rsidRPr="00EF4414">
          <w:rPr>
            <w:color w:val="0563C1"/>
            <w:u w:val="single"/>
          </w:rPr>
          <w:t>https://github.com/fraunhoferhhi/nncodec/wiki/Usage</w:t>
        </w:r>
        <w:r>
          <w:rPr>
            <w:color w:val="0563C1"/>
            <w:u w:val="single"/>
          </w:rPr>
          <w:fldChar w:fldCharType="end"/>
        </w:r>
        <w:r w:rsidRPr="00506D5E">
          <w:t xml:space="preserve">. The parameters </w:t>
        </w:r>
        <w:r w:rsidRPr="00506D5E">
          <w:rPr>
            <w:i/>
            <w:rPrChange w:id="1217" w:author="Eric Yip" w:date="2024-08-23T15:32:00Z">
              <w:rPr/>
            </w:rPrChange>
          </w:rPr>
          <w:t>bitstream_path</w:t>
        </w:r>
        <w:r w:rsidRPr="00506D5E">
          <w:t xml:space="preserve">, </w:t>
        </w:r>
        <w:r w:rsidRPr="00506D5E">
          <w:rPr>
            <w:i/>
            <w:rPrChange w:id="1218" w:author="Eric Yip" w:date="2024-08-23T15:32:00Z">
              <w:rPr/>
            </w:rPrChange>
          </w:rPr>
          <w:t>model_name</w:t>
        </w:r>
        <w:r w:rsidRPr="00506D5E">
          <w:t xml:space="preserve">, and </w:t>
        </w:r>
        <w:r w:rsidRPr="00506D5E">
          <w:rPr>
            <w:i/>
            <w:rPrChange w:id="1219" w:author="Eric Yip" w:date="2024-08-23T15:32:00Z">
              <w:rPr/>
            </w:rPrChange>
          </w:rPr>
          <w:t>dataset_path</w:t>
        </w:r>
        <w:r w:rsidRPr="00506D5E">
          <w:t xml:space="preserve"> are programmatically set by the codec pipeline. Since the framework currently only supports non-data driven tools, the parameters </w:t>
        </w:r>
        <w:r w:rsidRPr="00506D5E">
          <w:rPr>
            <w:i/>
            <w:rPrChange w:id="1220" w:author="Eric Yip" w:date="2024-08-23T15:33:00Z">
              <w:rPr/>
            </w:rPrChange>
          </w:rPr>
          <w:t>ioq</w:t>
        </w:r>
        <w:r w:rsidRPr="00506D5E">
          <w:t xml:space="preserve">, </w:t>
        </w:r>
        <w:r w:rsidRPr="00506D5E">
          <w:rPr>
            <w:i/>
            <w:rPrChange w:id="1221" w:author="Eric Yip" w:date="2024-08-23T15:33:00Z">
              <w:rPr/>
            </w:rPrChange>
          </w:rPr>
          <w:t>lsa</w:t>
        </w:r>
        <w:r w:rsidRPr="00506D5E">
          <w:t xml:space="preserve">, and </w:t>
        </w:r>
        <w:r w:rsidRPr="00506D5E">
          <w:rPr>
            <w:i/>
            <w:rPrChange w:id="1222" w:author="Eric Yip" w:date="2024-08-23T15:33:00Z">
              <w:rPr/>
            </w:rPrChange>
          </w:rPr>
          <w:t>fine_tune</w:t>
        </w:r>
        <w:r w:rsidRPr="00506D5E">
          <w:t xml:space="preserve"> must always be equal to 0.</w:t>
        </w:r>
      </w:ins>
    </w:p>
    <w:p w14:paraId="0E176A0E" w14:textId="49F28ACA" w:rsidR="00F23594" w:rsidRDefault="00F23594" w:rsidP="00F23594">
      <w:pPr>
        <w:pStyle w:val="Heading3"/>
        <w:rPr>
          <w:ins w:id="1223" w:author="Eric Yip" w:date="2024-08-23T15:33:00Z"/>
        </w:rPr>
      </w:pPr>
      <w:ins w:id="1224" w:author="Eric Yip" w:date="2024-08-23T15:30:00Z">
        <w:r>
          <w:t>B.2.6</w:t>
        </w:r>
        <w:r>
          <w:tab/>
          <w:t>Result csv file</w:t>
        </w:r>
      </w:ins>
    </w:p>
    <w:p w14:paraId="6DD6596C" w14:textId="6514AFAE" w:rsidR="00506D5E" w:rsidRDefault="00506D5E" w:rsidP="00506D5E">
      <w:pPr>
        <w:rPr>
          <w:ins w:id="1225" w:author="Eric Yip" w:date="2024-08-23T15:33:00Z"/>
        </w:rPr>
      </w:pPr>
      <w:ins w:id="1226" w:author="Eric Yip" w:date="2024-08-23T15:33:00Z">
        <w:r w:rsidRPr="00EF4414">
          <w:t xml:space="preserve">Table </w:t>
        </w:r>
        <w:r>
          <w:t>B.2.6</w:t>
        </w:r>
        <w:r w:rsidRPr="00EF4414">
          <w:t xml:space="preserve">-1 shows the results that are written to the result csv-file. Additionally, the configuration parameters marked with </w:t>
        </w:r>
        <w:r w:rsidRPr="00EF4414">
          <w:rPr>
            <w:i/>
          </w:rPr>
          <w:t>R</w:t>
        </w:r>
        <w:r w:rsidR="00503074">
          <w:t xml:space="preserve"> in t</w:t>
        </w:r>
        <w:r w:rsidRPr="00EF4414">
          <w:t xml:space="preserve">able </w:t>
        </w:r>
        <w:r w:rsidR="00503074">
          <w:t>B.2.4</w:t>
        </w:r>
        <w:r w:rsidRPr="00EF4414">
          <w:t>-1 are added.</w:t>
        </w:r>
      </w:ins>
    </w:p>
    <w:p w14:paraId="6BBD8E46" w14:textId="43B0779F" w:rsidR="00503074" w:rsidRPr="00EF4414" w:rsidRDefault="00503074" w:rsidP="00503074">
      <w:pPr>
        <w:keepNext/>
        <w:jc w:val="center"/>
        <w:rPr>
          <w:ins w:id="1227" w:author="Eric Yip" w:date="2024-08-23T15:34:00Z"/>
        </w:rPr>
      </w:pPr>
      <w:ins w:id="1228" w:author="Eric Yip" w:date="2024-08-23T15:33:00Z">
        <w:r w:rsidRPr="00503074">
          <w:rPr>
            <w:rFonts w:ascii="Arial" w:eastAsia="Times New Roman" w:hAnsi="Arial"/>
            <w:b/>
            <w:rPrChange w:id="1229" w:author="Eric Yip" w:date="2024-08-23T15:34:00Z">
              <w:rPr>
                <w:rFonts w:eastAsia="맑은 고딕"/>
                <w:b/>
                <w:lang w:eastAsia="en-GB"/>
              </w:rPr>
            </w:rPrChange>
          </w:rPr>
          <w:t xml:space="preserve">Table </w:t>
        </w:r>
      </w:ins>
      <w:ins w:id="1230" w:author="Eric Yip" w:date="2024-08-23T15:34:00Z">
        <w:r>
          <w:rPr>
            <w:rFonts w:ascii="Arial" w:eastAsia="Times New Roman" w:hAnsi="Arial"/>
            <w:b/>
          </w:rPr>
          <w:t>B.2.6</w:t>
        </w:r>
      </w:ins>
      <w:ins w:id="1231" w:author="Eric Yip" w:date="2024-08-23T15:33:00Z">
        <w:r w:rsidRPr="00503074">
          <w:rPr>
            <w:rFonts w:ascii="Arial" w:eastAsia="Times New Roman" w:hAnsi="Arial"/>
            <w:b/>
            <w:rPrChange w:id="1232" w:author="Eric Yip" w:date="2024-08-23T15:34:00Z">
              <w:rPr>
                <w:rFonts w:eastAsia="맑은 고딕"/>
                <w:b/>
                <w:bCs/>
                <w:szCs w:val="24"/>
              </w:rPr>
            </w:rPrChange>
          </w:rPr>
          <w:t>-</w:t>
        </w:r>
        <w:r w:rsidRPr="00503074">
          <w:rPr>
            <w:rFonts w:ascii="Arial" w:eastAsia="Times New Roman" w:hAnsi="Arial"/>
            <w:b/>
            <w:rPrChange w:id="1233" w:author="Eric Yip" w:date="2024-08-23T15:34:00Z">
              <w:rPr>
                <w:rFonts w:eastAsia="맑은 고딕"/>
                <w:b/>
                <w:bCs/>
                <w:szCs w:val="24"/>
              </w:rPr>
            </w:rPrChange>
          </w:rPr>
          <w:fldChar w:fldCharType="begin"/>
        </w:r>
        <w:r w:rsidRPr="00503074">
          <w:rPr>
            <w:rFonts w:ascii="Arial" w:eastAsia="Times New Roman" w:hAnsi="Arial"/>
            <w:b/>
            <w:rPrChange w:id="1234" w:author="Eric Yip" w:date="2024-08-23T15:34:00Z">
              <w:rPr>
                <w:rFonts w:eastAsia="맑은 고딕"/>
                <w:b/>
                <w:bCs/>
                <w:szCs w:val="24"/>
              </w:rPr>
            </w:rPrChange>
          </w:rPr>
          <w:instrText xml:space="preserve"> SEQ Table \* ARABIC \r 1 </w:instrText>
        </w:r>
        <w:r w:rsidRPr="00503074">
          <w:rPr>
            <w:rFonts w:ascii="Arial" w:eastAsia="Times New Roman" w:hAnsi="Arial"/>
            <w:b/>
            <w:rPrChange w:id="1235" w:author="Eric Yip" w:date="2024-08-23T15:34:00Z">
              <w:rPr>
                <w:rFonts w:eastAsia="맑은 고딕"/>
                <w:b/>
                <w:bCs/>
                <w:szCs w:val="24"/>
              </w:rPr>
            </w:rPrChange>
          </w:rPr>
          <w:fldChar w:fldCharType="separate"/>
        </w:r>
        <w:r w:rsidRPr="00503074">
          <w:rPr>
            <w:rFonts w:ascii="Arial" w:eastAsia="Times New Roman" w:hAnsi="Arial"/>
            <w:b/>
            <w:rPrChange w:id="1236" w:author="Eric Yip" w:date="2024-08-23T15:34:00Z">
              <w:rPr>
                <w:rFonts w:eastAsia="맑은 고딕"/>
                <w:b/>
                <w:bCs/>
                <w:noProof/>
                <w:szCs w:val="24"/>
              </w:rPr>
            </w:rPrChange>
          </w:rPr>
          <w:t>1</w:t>
        </w:r>
        <w:r w:rsidRPr="00503074">
          <w:rPr>
            <w:rFonts w:ascii="Arial" w:eastAsia="Times New Roman" w:hAnsi="Arial"/>
            <w:b/>
            <w:rPrChange w:id="1237" w:author="Eric Yip" w:date="2024-08-23T15:34:00Z">
              <w:rPr>
                <w:rFonts w:eastAsia="맑은 고딕"/>
                <w:b/>
                <w:bCs/>
                <w:szCs w:val="24"/>
              </w:rPr>
            </w:rPrChange>
          </w:rPr>
          <w:fldChar w:fldCharType="end"/>
        </w:r>
        <w:r w:rsidRPr="00503074">
          <w:rPr>
            <w:rFonts w:ascii="Arial" w:eastAsia="Times New Roman" w:hAnsi="Arial"/>
            <w:b/>
            <w:rPrChange w:id="1238" w:author="Eric Yip" w:date="2024-08-23T15:34:00Z">
              <w:rPr>
                <w:rFonts w:eastAsia="맑은 고딕"/>
                <w:b/>
                <w:lang w:eastAsia="en-GB"/>
              </w:rPr>
            </w:rPrChange>
          </w:rPr>
          <w:t>: Results written to the csv-file</w:t>
        </w:r>
      </w:ins>
    </w:p>
    <w:tbl>
      <w:tblPr>
        <w:tblStyle w:val="TableGrid1"/>
        <w:tblW w:w="0" w:type="auto"/>
        <w:tblLook w:val="04A0" w:firstRow="1" w:lastRow="0" w:firstColumn="1" w:lastColumn="0" w:noHBand="0" w:noVBand="1"/>
      </w:tblPr>
      <w:tblGrid>
        <w:gridCol w:w="1833"/>
        <w:gridCol w:w="4946"/>
        <w:gridCol w:w="2852"/>
      </w:tblGrid>
      <w:tr w:rsidR="00503074" w:rsidRPr="00EF4414" w14:paraId="2F69DBE7" w14:textId="77777777" w:rsidTr="00C72988">
        <w:trPr>
          <w:ins w:id="1239" w:author="Eric Yip" w:date="2024-08-23T15:34:00Z"/>
        </w:trPr>
        <w:tc>
          <w:tcPr>
            <w:tcW w:w="1838" w:type="dxa"/>
          </w:tcPr>
          <w:p w14:paraId="6208071E" w14:textId="77777777" w:rsidR="00503074" w:rsidRPr="00EF4414" w:rsidRDefault="00503074" w:rsidP="00C72988">
            <w:pPr>
              <w:rPr>
                <w:ins w:id="1240" w:author="Eric Yip" w:date="2024-08-23T15:34:00Z"/>
                <w:b/>
              </w:rPr>
            </w:pPr>
            <w:ins w:id="1241" w:author="Eric Yip" w:date="2024-08-23T15:34:00Z">
              <w:r w:rsidRPr="00EF4414">
                <w:rPr>
                  <w:b/>
                </w:rPr>
                <w:t xml:space="preserve">Name               </w:t>
              </w:r>
            </w:ins>
          </w:p>
        </w:tc>
        <w:tc>
          <w:tcPr>
            <w:tcW w:w="5103" w:type="dxa"/>
          </w:tcPr>
          <w:p w14:paraId="6905F51E" w14:textId="77777777" w:rsidR="00503074" w:rsidRPr="00EF4414" w:rsidRDefault="00503074" w:rsidP="00C72988">
            <w:pPr>
              <w:rPr>
                <w:ins w:id="1242" w:author="Eric Yip" w:date="2024-08-23T15:34:00Z"/>
                <w:b/>
              </w:rPr>
            </w:pPr>
            <w:ins w:id="1243" w:author="Eric Yip" w:date="2024-08-23T15:34:00Z">
              <w:r w:rsidRPr="00EF4414">
                <w:rPr>
                  <w:b/>
                </w:rPr>
                <w:t>Description</w:t>
              </w:r>
            </w:ins>
          </w:p>
        </w:tc>
        <w:tc>
          <w:tcPr>
            <w:tcW w:w="2914" w:type="dxa"/>
          </w:tcPr>
          <w:p w14:paraId="24997D55" w14:textId="77777777" w:rsidR="00503074" w:rsidRPr="00EF4414" w:rsidRDefault="00503074" w:rsidP="00C72988">
            <w:pPr>
              <w:rPr>
                <w:ins w:id="1244" w:author="Eric Yip" w:date="2024-08-23T15:34:00Z"/>
                <w:b/>
              </w:rPr>
            </w:pPr>
            <w:ins w:id="1245" w:author="Eric Yip" w:date="2024-08-23T15:34:00Z">
              <w:r w:rsidRPr="00EF4414">
                <w:rPr>
                  <w:b/>
                </w:rPr>
                <w:t>Unit</w:t>
              </w:r>
            </w:ins>
          </w:p>
        </w:tc>
      </w:tr>
      <w:tr w:rsidR="00503074" w:rsidRPr="00EF4414" w14:paraId="2E6EF98A" w14:textId="77777777" w:rsidTr="00C72988">
        <w:trPr>
          <w:ins w:id="1246" w:author="Eric Yip" w:date="2024-08-23T15:34:00Z"/>
        </w:trPr>
        <w:tc>
          <w:tcPr>
            <w:tcW w:w="1838" w:type="dxa"/>
          </w:tcPr>
          <w:p w14:paraId="0B260556" w14:textId="77777777" w:rsidR="00503074" w:rsidRPr="00EF4414" w:rsidRDefault="00503074" w:rsidP="00C72988">
            <w:pPr>
              <w:autoSpaceDE w:val="0"/>
              <w:autoSpaceDN w:val="0"/>
              <w:adjustRightInd w:val="0"/>
              <w:spacing w:after="40"/>
              <w:rPr>
                <w:ins w:id="1247" w:author="Eric Yip" w:date="2024-08-23T15:34:00Z"/>
                <w:rFonts w:ascii="Courier New" w:hAnsi="Courier New" w:cs="Courier New"/>
                <w:noProof/>
                <w:color w:val="000000"/>
                <w:sz w:val="18"/>
                <w:szCs w:val="18"/>
              </w:rPr>
            </w:pPr>
            <w:ins w:id="1248" w:author="Eric Yip" w:date="2024-08-23T15:34:00Z">
              <w:r w:rsidRPr="00EF4414">
                <w:rPr>
                  <w:rFonts w:ascii="Courier New" w:hAnsi="Courier New" w:cs="Courier New"/>
                  <w:noProof/>
                  <w:color w:val="000000"/>
                  <w:sz w:val="18"/>
                  <w:szCs w:val="18"/>
                </w:rPr>
                <w:t xml:space="preserve">anc_size           </w:t>
              </w:r>
            </w:ins>
          </w:p>
        </w:tc>
        <w:tc>
          <w:tcPr>
            <w:tcW w:w="5103" w:type="dxa"/>
          </w:tcPr>
          <w:p w14:paraId="4CA7749B" w14:textId="77777777" w:rsidR="00503074" w:rsidRPr="00EF4414" w:rsidRDefault="00503074" w:rsidP="00C72988">
            <w:pPr>
              <w:rPr>
                <w:ins w:id="1249" w:author="Eric Yip" w:date="2024-08-23T15:34:00Z"/>
              </w:rPr>
            </w:pPr>
            <w:ins w:id="1250" w:author="Eric Yip" w:date="2024-08-23T15:34:00Z">
              <w:r w:rsidRPr="00EF4414">
                <w:t xml:space="preserve">Size of the anchor model </w:t>
              </w:r>
            </w:ins>
          </w:p>
        </w:tc>
        <w:tc>
          <w:tcPr>
            <w:tcW w:w="2914" w:type="dxa"/>
          </w:tcPr>
          <w:p w14:paraId="4F313945" w14:textId="77777777" w:rsidR="00503074" w:rsidRPr="00EF4414" w:rsidRDefault="00503074" w:rsidP="00C72988">
            <w:pPr>
              <w:rPr>
                <w:ins w:id="1251" w:author="Eric Yip" w:date="2024-08-23T15:34:00Z"/>
              </w:rPr>
            </w:pPr>
            <w:ins w:id="1252" w:author="Eric Yip" w:date="2024-08-23T15:34:00Z">
              <w:r w:rsidRPr="00EF4414">
                <w:t xml:space="preserve">byte           </w:t>
              </w:r>
            </w:ins>
          </w:p>
        </w:tc>
      </w:tr>
      <w:tr w:rsidR="00503074" w:rsidRPr="00EF4414" w14:paraId="60FDA3A6" w14:textId="77777777" w:rsidTr="00C72988">
        <w:trPr>
          <w:ins w:id="1253" w:author="Eric Yip" w:date="2024-08-23T15:34:00Z"/>
        </w:trPr>
        <w:tc>
          <w:tcPr>
            <w:tcW w:w="1838" w:type="dxa"/>
          </w:tcPr>
          <w:p w14:paraId="7267E511" w14:textId="77777777" w:rsidR="00503074" w:rsidRPr="00EF4414" w:rsidRDefault="00503074" w:rsidP="00C72988">
            <w:pPr>
              <w:autoSpaceDE w:val="0"/>
              <w:autoSpaceDN w:val="0"/>
              <w:adjustRightInd w:val="0"/>
              <w:spacing w:after="40"/>
              <w:rPr>
                <w:ins w:id="1254" w:author="Eric Yip" w:date="2024-08-23T15:34:00Z"/>
                <w:rFonts w:ascii="Courier New" w:hAnsi="Courier New" w:cs="Courier New"/>
                <w:noProof/>
                <w:color w:val="000000"/>
                <w:sz w:val="18"/>
                <w:szCs w:val="18"/>
              </w:rPr>
            </w:pPr>
            <w:ins w:id="1255" w:author="Eric Yip" w:date="2024-08-23T15:34:00Z">
              <w:r w:rsidRPr="00EF4414">
                <w:rPr>
                  <w:rFonts w:ascii="Courier New" w:hAnsi="Courier New" w:cs="Courier New"/>
                  <w:noProof/>
                  <w:color w:val="000000"/>
                  <w:sz w:val="18"/>
                  <w:szCs w:val="18"/>
                </w:rPr>
                <w:t xml:space="preserve">rec_size           </w:t>
              </w:r>
            </w:ins>
          </w:p>
        </w:tc>
        <w:tc>
          <w:tcPr>
            <w:tcW w:w="5103" w:type="dxa"/>
          </w:tcPr>
          <w:p w14:paraId="16CBB763" w14:textId="77777777" w:rsidR="00503074" w:rsidRPr="00EF4414" w:rsidRDefault="00503074" w:rsidP="00C72988">
            <w:pPr>
              <w:rPr>
                <w:ins w:id="1256" w:author="Eric Yip" w:date="2024-08-23T15:34:00Z"/>
              </w:rPr>
            </w:pPr>
            <w:ins w:id="1257" w:author="Eric Yip" w:date="2024-08-23T15:34:00Z">
              <w:r w:rsidRPr="00EF4414">
                <w:t xml:space="preserve">Size of the bitstream    </w:t>
              </w:r>
            </w:ins>
          </w:p>
        </w:tc>
        <w:tc>
          <w:tcPr>
            <w:tcW w:w="2914" w:type="dxa"/>
          </w:tcPr>
          <w:p w14:paraId="20470E55" w14:textId="77777777" w:rsidR="00503074" w:rsidRPr="00EF4414" w:rsidRDefault="00503074" w:rsidP="00C72988">
            <w:pPr>
              <w:rPr>
                <w:ins w:id="1258" w:author="Eric Yip" w:date="2024-08-23T15:34:00Z"/>
              </w:rPr>
            </w:pPr>
            <w:ins w:id="1259" w:author="Eric Yip" w:date="2024-08-23T15:34:00Z">
              <w:r w:rsidRPr="00EF4414">
                <w:t xml:space="preserve">byte           </w:t>
              </w:r>
            </w:ins>
          </w:p>
        </w:tc>
      </w:tr>
      <w:tr w:rsidR="00503074" w:rsidRPr="00EF4414" w14:paraId="70E68D44" w14:textId="77777777" w:rsidTr="00C72988">
        <w:trPr>
          <w:ins w:id="1260" w:author="Eric Yip" w:date="2024-08-23T15:34:00Z"/>
        </w:trPr>
        <w:tc>
          <w:tcPr>
            <w:tcW w:w="1838" w:type="dxa"/>
          </w:tcPr>
          <w:p w14:paraId="7D7C1029" w14:textId="77777777" w:rsidR="00503074" w:rsidRPr="00EF4414" w:rsidRDefault="00503074" w:rsidP="00C72988">
            <w:pPr>
              <w:autoSpaceDE w:val="0"/>
              <w:autoSpaceDN w:val="0"/>
              <w:adjustRightInd w:val="0"/>
              <w:spacing w:after="40"/>
              <w:rPr>
                <w:ins w:id="1261" w:author="Eric Yip" w:date="2024-08-23T15:34:00Z"/>
                <w:rFonts w:ascii="Courier New" w:hAnsi="Courier New" w:cs="Courier New"/>
                <w:noProof/>
                <w:color w:val="000000"/>
                <w:sz w:val="18"/>
                <w:szCs w:val="18"/>
              </w:rPr>
            </w:pPr>
            <w:ins w:id="1262" w:author="Eric Yip" w:date="2024-08-23T15:34:00Z">
              <w:r w:rsidRPr="00EF4414">
                <w:rPr>
                  <w:rFonts w:ascii="Courier New" w:hAnsi="Courier New" w:cs="Courier New"/>
                  <w:noProof/>
                  <w:color w:val="000000"/>
                  <w:sz w:val="18"/>
                  <w:szCs w:val="18"/>
                </w:rPr>
                <w:t xml:space="preserve">compress_ratio  </w:t>
              </w:r>
            </w:ins>
          </w:p>
        </w:tc>
        <w:tc>
          <w:tcPr>
            <w:tcW w:w="5103" w:type="dxa"/>
          </w:tcPr>
          <w:p w14:paraId="1B84F493" w14:textId="77777777" w:rsidR="00503074" w:rsidRPr="00EF4414" w:rsidRDefault="00503074" w:rsidP="00C72988">
            <w:pPr>
              <w:autoSpaceDE w:val="0"/>
              <w:autoSpaceDN w:val="0"/>
              <w:adjustRightInd w:val="0"/>
              <w:spacing w:after="40"/>
              <w:rPr>
                <w:ins w:id="1263" w:author="Eric Yip" w:date="2024-08-23T15:34:00Z"/>
                <w:rFonts w:ascii="Courier New" w:hAnsi="Courier New" w:cs="Courier New"/>
                <w:noProof/>
                <w:color w:val="000000"/>
                <w:sz w:val="18"/>
                <w:szCs w:val="18"/>
              </w:rPr>
            </w:pPr>
            <w:ins w:id="1264" w:author="Eric Yip" w:date="2024-08-23T15:34:00Z">
              <w:r w:rsidRPr="00EF4414">
                <w:rPr>
                  <w:rFonts w:ascii="Courier New" w:hAnsi="Courier New" w:cs="Courier New"/>
                  <w:noProof/>
                  <w:color w:val="000000"/>
                  <w:sz w:val="18"/>
                  <w:szCs w:val="18"/>
                </w:rPr>
                <w:t xml:space="preserve">rec_size / anc_size      </w:t>
              </w:r>
            </w:ins>
          </w:p>
        </w:tc>
        <w:tc>
          <w:tcPr>
            <w:tcW w:w="2914" w:type="dxa"/>
          </w:tcPr>
          <w:p w14:paraId="56A772A8" w14:textId="77777777" w:rsidR="00503074" w:rsidRPr="00EF4414" w:rsidRDefault="00503074" w:rsidP="00C72988">
            <w:pPr>
              <w:rPr>
                <w:ins w:id="1265" w:author="Eric Yip" w:date="2024-08-23T15:34:00Z"/>
              </w:rPr>
            </w:pPr>
            <w:ins w:id="1266" w:author="Eric Yip" w:date="2024-08-23T15:34:00Z">
              <w:r w:rsidRPr="00EF4414">
                <w:t xml:space="preserve">-            </w:t>
              </w:r>
            </w:ins>
          </w:p>
        </w:tc>
      </w:tr>
      <w:tr w:rsidR="00503074" w:rsidRPr="00EF4414" w14:paraId="35A5707F" w14:textId="77777777" w:rsidTr="00C72988">
        <w:trPr>
          <w:ins w:id="1267" w:author="Eric Yip" w:date="2024-08-23T15:34:00Z"/>
        </w:trPr>
        <w:tc>
          <w:tcPr>
            <w:tcW w:w="1838" w:type="dxa"/>
          </w:tcPr>
          <w:p w14:paraId="57C65BAB" w14:textId="77777777" w:rsidR="00503074" w:rsidRPr="00EF4414" w:rsidRDefault="00503074" w:rsidP="00C72988">
            <w:pPr>
              <w:autoSpaceDE w:val="0"/>
              <w:autoSpaceDN w:val="0"/>
              <w:adjustRightInd w:val="0"/>
              <w:spacing w:after="40"/>
              <w:rPr>
                <w:ins w:id="1268" w:author="Eric Yip" w:date="2024-08-23T15:34:00Z"/>
                <w:rFonts w:ascii="Courier New" w:hAnsi="Courier New" w:cs="Courier New"/>
                <w:noProof/>
                <w:color w:val="000000"/>
                <w:sz w:val="18"/>
                <w:szCs w:val="18"/>
              </w:rPr>
            </w:pPr>
            <w:ins w:id="1269" w:author="Eric Yip" w:date="2024-08-23T15:34:00Z">
              <w:r w:rsidRPr="00EF4414">
                <w:rPr>
                  <w:rFonts w:ascii="Courier New" w:hAnsi="Courier New" w:cs="Courier New"/>
                  <w:noProof/>
                  <w:color w:val="000000"/>
                  <w:sz w:val="18"/>
                  <w:szCs w:val="18"/>
                </w:rPr>
                <w:t xml:space="preserve">metric_name        </w:t>
              </w:r>
            </w:ins>
          </w:p>
        </w:tc>
        <w:tc>
          <w:tcPr>
            <w:tcW w:w="5103" w:type="dxa"/>
          </w:tcPr>
          <w:p w14:paraId="6FB79399" w14:textId="77777777" w:rsidR="00503074" w:rsidRPr="00EF4414" w:rsidRDefault="00503074" w:rsidP="00C72988">
            <w:pPr>
              <w:rPr>
                <w:ins w:id="1270" w:author="Eric Yip" w:date="2024-08-23T15:34:00Z"/>
              </w:rPr>
            </w:pPr>
            <w:ins w:id="1271" w:author="Eric Yip" w:date="2024-08-23T15:34:00Z">
              <w:r w:rsidRPr="00EF4414">
                <w:t xml:space="preserve">Name of the metric       </w:t>
              </w:r>
            </w:ins>
          </w:p>
        </w:tc>
        <w:tc>
          <w:tcPr>
            <w:tcW w:w="2914" w:type="dxa"/>
          </w:tcPr>
          <w:p w14:paraId="70A644AC" w14:textId="77777777" w:rsidR="00503074" w:rsidRPr="00EF4414" w:rsidRDefault="00503074" w:rsidP="00C72988">
            <w:pPr>
              <w:rPr>
                <w:ins w:id="1272" w:author="Eric Yip" w:date="2024-08-23T15:34:00Z"/>
              </w:rPr>
            </w:pPr>
            <w:ins w:id="1273" w:author="Eric Yip" w:date="2024-08-23T15:34:00Z">
              <w:r w:rsidRPr="00EF4414">
                <w:t xml:space="preserve">-                         </w:t>
              </w:r>
            </w:ins>
          </w:p>
        </w:tc>
      </w:tr>
      <w:tr w:rsidR="00503074" w:rsidRPr="00EF4414" w14:paraId="2CA42E68" w14:textId="77777777" w:rsidTr="00C72988">
        <w:trPr>
          <w:ins w:id="1274" w:author="Eric Yip" w:date="2024-08-23T15:34:00Z"/>
        </w:trPr>
        <w:tc>
          <w:tcPr>
            <w:tcW w:w="1838" w:type="dxa"/>
          </w:tcPr>
          <w:p w14:paraId="26D99546" w14:textId="77777777" w:rsidR="00503074" w:rsidRPr="00EF4414" w:rsidRDefault="00503074" w:rsidP="00C72988">
            <w:pPr>
              <w:autoSpaceDE w:val="0"/>
              <w:autoSpaceDN w:val="0"/>
              <w:adjustRightInd w:val="0"/>
              <w:spacing w:after="40"/>
              <w:rPr>
                <w:ins w:id="1275" w:author="Eric Yip" w:date="2024-08-23T15:34:00Z"/>
                <w:rFonts w:ascii="Courier New" w:hAnsi="Courier New" w:cs="Courier New"/>
                <w:noProof/>
                <w:color w:val="000000"/>
                <w:sz w:val="18"/>
                <w:szCs w:val="18"/>
              </w:rPr>
            </w:pPr>
            <w:ins w:id="1276" w:author="Eric Yip" w:date="2024-08-23T15:34:00Z">
              <w:r w:rsidRPr="00EF4414">
                <w:rPr>
                  <w:rFonts w:ascii="Courier New" w:hAnsi="Courier New" w:cs="Courier New"/>
                  <w:noProof/>
                  <w:color w:val="000000"/>
                  <w:sz w:val="18"/>
                  <w:szCs w:val="18"/>
                </w:rPr>
                <w:t xml:space="preserve">anc_perf           </w:t>
              </w:r>
            </w:ins>
          </w:p>
        </w:tc>
        <w:tc>
          <w:tcPr>
            <w:tcW w:w="5103" w:type="dxa"/>
          </w:tcPr>
          <w:p w14:paraId="04406FCE" w14:textId="77777777" w:rsidR="00503074" w:rsidRPr="00EF4414" w:rsidRDefault="00503074" w:rsidP="00C72988">
            <w:pPr>
              <w:rPr>
                <w:ins w:id="1277" w:author="Eric Yip" w:date="2024-08-23T15:34:00Z"/>
              </w:rPr>
            </w:pPr>
            <w:ins w:id="1278" w:author="Eric Yip" w:date="2024-08-23T15:34:00Z">
              <w:r w:rsidRPr="00EF4414">
                <w:t>Performance of anchor model</w:t>
              </w:r>
            </w:ins>
          </w:p>
        </w:tc>
        <w:tc>
          <w:tcPr>
            <w:tcW w:w="2914" w:type="dxa"/>
          </w:tcPr>
          <w:p w14:paraId="370DEF5A" w14:textId="77777777" w:rsidR="00503074" w:rsidRPr="00EF4414" w:rsidRDefault="00503074" w:rsidP="00C72988">
            <w:pPr>
              <w:rPr>
                <w:ins w:id="1279" w:author="Eric Yip" w:date="2024-08-23T15:34:00Z"/>
              </w:rPr>
            </w:pPr>
            <w:ins w:id="1280" w:author="Eric Yip" w:date="2024-08-23T15:34:00Z">
              <w:r w:rsidRPr="00EF4414">
                <w:t xml:space="preserve">Unit of </w:t>
              </w:r>
              <w:r w:rsidRPr="00EF4414">
                <w:rPr>
                  <w:rFonts w:ascii="Courier New" w:hAnsi="Courier New" w:cs="Courier New"/>
                  <w:noProof/>
                  <w:color w:val="000000"/>
                  <w:sz w:val="18"/>
                  <w:szCs w:val="18"/>
                </w:rPr>
                <w:t>metric_name</w:t>
              </w:r>
              <w:r w:rsidRPr="00EF4414">
                <w:t xml:space="preserve"> </w:t>
              </w:r>
            </w:ins>
          </w:p>
        </w:tc>
      </w:tr>
      <w:tr w:rsidR="00503074" w:rsidRPr="00EF4414" w14:paraId="1B870588" w14:textId="77777777" w:rsidTr="00C72988">
        <w:trPr>
          <w:ins w:id="1281" w:author="Eric Yip" w:date="2024-08-23T15:34:00Z"/>
        </w:trPr>
        <w:tc>
          <w:tcPr>
            <w:tcW w:w="1838" w:type="dxa"/>
          </w:tcPr>
          <w:p w14:paraId="31951609" w14:textId="77777777" w:rsidR="00503074" w:rsidRPr="00EF4414" w:rsidRDefault="00503074" w:rsidP="00C72988">
            <w:pPr>
              <w:autoSpaceDE w:val="0"/>
              <w:autoSpaceDN w:val="0"/>
              <w:adjustRightInd w:val="0"/>
              <w:spacing w:after="40"/>
              <w:rPr>
                <w:ins w:id="1282" w:author="Eric Yip" w:date="2024-08-23T15:34:00Z"/>
                <w:rFonts w:ascii="Courier New" w:hAnsi="Courier New" w:cs="Courier New"/>
                <w:noProof/>
                <w:color w:val="000000"/>
                <w:sz w:val="18"/>
                <w:szCs w:val="18"/>
              </w:rPr>
            </w:pPr>
            <w:ins w:id="1283" w:author="Eric Yip" w:date="2024-08-23T15:34:00Z">
              <w:r w:rsidRPr="00EF4414">
                <w:rPr>
                  <w:rFonts w:ascii="Courier New" w:hAnsi="Courier New" w:cs="Courier New"/>
                  <w:noProof/>
                  <w:color w:val="000000"/>
                  <w:sz w:val="18"/>
                  <w:szCs w:val="18"/>
                </w:rPr>
                <w:t xml:space="preserve">rec_perf           </w:t>
              </w:r>
            </w:ins>
          </w:p>
        </w:tc>
        <w:tc>
          <w:tcPr>
            <w:tcW w:w="5103" w:type="dxa"/>
          </w:tcPr>
          <w:p w14:paraId="3F7B3155" w14:textId="77777777" w:rsidR="00503074" w:rsidRPr="00EF4414" w:rsidRDefault="00503074" w:rsidP="00C72988">
            <w:pPr>
              <w:rPr>
                <w:ins w:id="1284" w:author="Eric Yip" w:date="2024-08-23T15:34:00Z"/>
              </w:rPr>
            </w:pPr>
            <w:ins w:id="1285" w:author="Eric Yip" w:date="2024-08-23T15:34:00Z">
              <w:r w:rsidRPr="00EF4414">
                <w:t>Performance of reconstructed model</w:t>
              </w:r>
            </w:ins>
          </w:p>
        </w:tc>
        <w:tc>
          <w:tcPr>
            <w:tcW w:w="2914" w:type="dxa"/>
          </w:tcPr>
          <w:p w14:paraId="74207074" w14:textId="77777777" w:rsidR="00503074" w:rsidRPr="00EF4414" w:rsidRDefault="00503074" w:rsidP="00C72988">
            <w:pPr>
              <w:rPr>
                <w:ins w:id="1286" w:author="Eric Yip" w:date="2024-08-23T15:34:00Z"/>
              </w:rPr>
            </w:pPr>
            <w:ins w:id="1287" w:author="Eric Yip" w:date="2024-08-23T15:34:00Z">
              <w:r w:rsidRPr="00EF4414">
                <w:t xml:space="preserve">Unit of </w:t>
              </w:r>
              <w:r w:rsidRPr="00EF4414">
                <w:rPr>
                  <w:rFonts w:ascii="Courier New" w:hAnsi="Courier New" w:cs="Courier New"/>
                  <w:noProof/>
                  <w:color w:val="000000"/>
                  <w:sz w:val="18"/>
                  <w:szCs w:val="18"/>
                </w:rPr>
                <w:t>metric_name</w:t>
              </w:r>
              <w:r w:rsidRPr="00EF4414">
                <w:t xml:space="preserve"> </w:t>
              </w:r>
            </w:ins>
          </w:p>
        </w:tc>
      </w:tr>
      <w:tr w:rsidR="00503074" w:rsidRPr="00EF4414" w14:paraId="3B8BD472" w14:textId="77777777" w:rsidTr="00C72988">
        <w:trPr>
          <w:ins w:id="1288" w:author="Eric Yip" w:date="2024-08-23T15:34:00Z"/>
        </w:trPr>
        <w:tc>
          <w:tcPr>
            <w:tcW w:w="1838" w:type="dxa"/>
          </w:tcPr>
          <w:p w14:paraId="25EC01C2" w14:textId="77777777" w:rsidR="00503074" w:rsidRPr="00EF4414" w:rsidRDefault="00503074" w:rsidP="00C72988">
            <w:pPr>
              <w:autoSpaceDE w:val="0"/>
              <w:autoSpaceDN w:val="0"/>
              <w:adjustRightInd w:val="0"/>
              <w:spacing w:after="40"/>
              <w:rPr>
                <w:ins w:id="1289" w:author="Eric Yip" w:date="2024-08-23T15:34:00Z"/>
                <w:rFonts w:ascii="Courier New" w:hAnsi="Courier New" w:cs="Courier New"/>
                <w:noProof/>
                <w:color w:val="000000"/>
                <w:sz w:val="18"/>
                <w:szCs w:val="18"/>
              </w:rPr>
            </w:pPr>
            <w:ins w:id="1290" w:author="Eric Yip" w:date="2024-08-23T15:34:00Z">
              <w:r w:rsidRPr="00EF4414">
                <w:rPr>
                  <w:rFonts w:ascii="Courier New" w:hAnsi="Courier New" w:cs="Courier New"/>
                  <w:noProof/>
                  <w:color w:val="000000"/>
                  <w:sz w:val="18"/>
                  <w:szCs w:val="18"/>
                </w:rPr>
                <w:t xml:space="preserve">anc_eval_time      </w:t>
              </w:r>
            </w:ins>
          </w:p>
        </w:tc>
        <w:tc>
          <w:tcPr>
            <w:tcW w:w="5103" w:type="dxa"/>
          </w:tcPr>
          <w:p w14:paraId="6A0C30A9" w14:textId="77777777" w:rsidR="00503074" w:rsidRPr="00EF4414" w:rsidRDefault="00503074" w:rsidP="00C72988">
            <w:pPr>
              <w:rPr>
                <w:ins w:id="1291" w:author="Eric Yip" w:date="2024-08-23T15:34:00Z"/>
              </w:rPr>
            </w:pPr>
            <w:ins w:id="1292" w:author="Eric Yip" w:date="2024-08-23T15:34:00Z">
              <w:r w:rsidRPr="00EF4414">
                <w:t>Evaluation time for anchor model</w:t>
              </w:r>
            </w:ins>
          </w:p>
        </w:tc>
        <w:tc>
          <w:tcPr>
            <w:tcW w:w="2914" w:type="dxa"/>
          </w:tcPr>
          <w:p w14:paraId="70B3C4A5" w14:textId="77777777" w:rsidR="00503074" w:rsidRPr="00EF4414" w:rsidRDefault="00503074" w:rsidP="00C72988">
            <w:pPr>
              <w:rPr>
                <w:ins w:id="1293" w:author="Eric Yip" w:date="2024-08-23T15:34:00Z"/>
              </w:rPr>
            </w:pPr>
            <w:ins w:id="1294" w:author="Eric Yip" w:date="2024-08-23T15:34:00Z">
              <w:r w:rsidRPr="00EF4414">
                <w:t xml:space="preserve">seconds        </w:t>
              </w:r>
            </w:ins>
          </w:p>
        </w:tc>
      </w:tr>
      <w:tr w:rsidR="00503074" w:rsidRPr="00EF4414" w14:paraId="7807CE14" w14:textId="77777777" w:rsidTr="00C72988">
        <w:trPr>
          <w:ins w:id="1295" w:author="Eric Yip" w:date="2024-08-23T15:34:00Z"/>
        </w:trPr>
        <w:tc>
          <w:tcPr>
            <w:tcW w:w="1838" w:type="dxa"/>
          </w:tcPr>
          <w:p w14:paraId="7E61DF78" w14:textId="77777777" w:rsidR="00503074" w:rsidRPr="00EF4414" w:rsidRDefault="00503074" w:rsidP="00C72988">
            <w:pPr>
              <w:autoSpaceDE w:val="0"/>
              <w:autoSpaceDN w:val="0"/>
              <w:adjustRightInd w:val="0"/>
              <w:spacing w:after="40"/>
              <w:rPr>
                <w:ins w:id="1296" w:author="Eric Yip" w:date="2024-08-23T15:34:00Z"/>
                <w:rFonts w:ascii="Courier New" w:hAnsi="Courier New" w:cs="Courier New"/>
                <w:noProof/>
                <w:color w:val="000000"/>
                <w:sz w:val="18"/>
                <w:szCs w:val="18"/>
              </w:rPr>
            </w:pPr>
            <w:ins w:id="1297" w:author="Eric Yip" w:date="2024-08-23T15:34:00Z">
              <w:r w:rsidRPr="00EF4414">
                <w:rPr>
                  <w:rFonts w:ascii="Courier New" w:hAnsi="Courier New" w:cs="Courier New"/>
                  <w:noProof/>
                  <w:color w:val="000000"/>
                  <w:sz w:val="18"/>
                  <w:szCs w:val="18"/>
                </w:rPr>
                <w:t xml:space="preserve">rec_eval_time      </w:t>
              </w:r>
            </w:ins>
          </w:p>
        </w:tc>
        <w:tc>
          <w:tcPr>
            <w:tcW w:w="5103" w:type="dxa"/>
          </w:tcPr>
          <w:p w14:paraId="0BC6F86E" w14:textId="77777777" w:rsidR="00503074" w:rsidRPr="00EF4414" w:rsidRDefault="00503074" w:rsidP="00C72988">
            <w:pPr>
              <w:rPr>
                <w:ins w:id="1298" w:author="Eric Yip" w:date="2024-08-23T15:34:00Z"/>
              </w:rPr>
            </w:pPr>
            <w:ins w:id="1299" w:author="Eric Yip" w:date="2024-08-23T15:34:00Z">
              <w:r w:rsidRPr="00EF4414">
                <w:t>Evaluation time for reconstructed model</w:t>
              </w:r>
            </w:ins>
          </w:p>
        </w:tc>
        <w:tc>
          <w:tcPr>
            <w:tcW w:w="2914" w:type="dxa"/>
          </w:tcPr>
          <w:p w14:paraId="6B3554EC" w14:textId="77777777" w:rsidR="00503074" w:rsidRPr="00EF4414" w:rsidRDefault="00503074" w:rsidP="00C72988">
            <w:pPr>
              <w:rPr>
                <w:ins w:id="1300" w:author="Eric Yip" w:date="2024-08-23T15:34:00Z"/>
              </w:rPr>
            </w:pPr>
            <w:ins w:id="1301" w:author="Eric Yip" w:date="2024-08-23T15:34:00Z">
              <w:r w:rsidRPr="00EF4414">
                <w:t xml:space="preserve">seconds        </w:t>
              </w:r>
            </w:ins>
          </w:p>
        </w:tc>
      </w:tr>
      <w:tr w:rsidR="00503074" w:rsidRPr="00EF4414" w14:paraId="190B6D27" w14:textId="77777777" w:rsidTr="00C72988">
        <w:trPr>
          <w:ins w:id="1302" w:author="Eric Yip" w:date="2024-08-23T15:34:00Z"/>
        </w:trPr>
        <w:tc>
          <w:tcPr>
            <w:tcW w:w="1838" w:type="dxa"/>
          </w:tcPr>
          <w:p w14:paraId="5E79C847" w14:textId="77777777" w:rsidR="00503074" w:rsidRPr="00EF4414" w:rsidRDefault="00503074" w:rsidP="00C72988">
            <w:pPr>
              <w:autoSpaceDE w:val="0"/>
              <w:autoSpaceDN w:val="0"/>
              <w:adjustRightInd w:val="0"/>
              <w:spacing w:after="40"/>
              <w:rPr>
                <w:ins w:id="1303" w:author="Eric Yip" w:date="2024-08-23T15:34:00Z"/>
                <w:rFonts w:ascii="Courier New" w:hAnsi="Courier New" w:cs="Courier New"/>
                <w:noProof/>
                <w:color w:val="000000"/>
                <w:sz w:val="18"/>
                <w:szCs w:val="18"/>
              </w:rPr>
            </w:pPr>
            <w:ins w:id="1304" w:author="Eric Yip" w:date="2024-08-23T15:34:00Z">
              <w:r w:rsidRPr="00EF4414">
                <w:rPr>
                  <w:rFonts w:ascii="Courier New" w:hAnsi="Courier New" w:cs="Courier New"/>
                  <w:noProof/>
                  <w:color w:val="000000"/>
                  <w:sz w:val="18"/>
                  <w:szCs w:val="18"/>
                </w:rPr>
                <w:t xml:space="preserve">enc_time           </w:t>
              </w:r>
            </w:ins>
          </w:p>
        </w:tc>
        <w:tc>
          <w:tcPr>
            <w:tcW w:w="5103" w:type="dxa"/>
          </w:tcPr>
          <w:p w14:paraId="0105451B" w14:textId="77777777" w:rsidR="00503074" w:rsidRPr="00EF4414" w:rsidRDefault="00503074" w:rsidP="00C72988">
            <w:pPr>
              <w:rPr>
                <w:ins w:id="1305" w:author="Eric Yip" w:date="2024-08-23T15:34:00Z"/>
              </w:rPr>
            </w:pPr>
            <w:ins w:id="1306" w:author="Eric Yip" w:date="2024-08-23T15:34:00Z">
              <w:r w:rsidRPr="00EF4414">
                <w:t>Encoding time</w:t>
              </w:r>
            </w:ins>
          </w:p>
        </w:tc>
        <w:tc>
          <w:tcPr>
            <w:tcW w:w="2914" w:type="dxa"/>
          </w:tcPr>
          <w:p w14:paraId="4238D335" w14:textId="77777777" w:rsidR="00503074" w:rsidRPr="00EF4414" w:rsidRDefault="00503074" w:rsidP="00C72988">
            <w:pPr>
              <w:rPr>
                <w:ins w:id="1307" w:author="Eric Yip" w:date="2024-08-23T15:34:00Z"/>
              </w:rPr>
            </w:pPr>
            <w:ins w:id="1308" w:author="Eric Yip" w:date="2024-08-23T15:34:00Z">
              <w:r w:rsidRPr="00EF4414">
                <w:t xml:space="preserve">seconds        </w:t>
              </w:r>
            </w:ins>
          </w:p>
        </w:tc>
      </w:tr>
      <w:tr w:rsidR="00503074" w:rsidRPr="00EF4414" w14:paraId="7FB884F5" w14:textId="77777777" w:rsidTr="00C72988">
        <w:trPr>
          <w:ins w:id="1309" w:author="Eric Yip" w:date="2024-08-23T15:34:00Z"/>
        </w:trPr>
        <w:tc>
          <w:tcPr>
            <w:tcW w:w="1838" w:type="dxa"/>
          </w:tcPr>
          <w:p w14:paraId="66672863" w14:textId="77777777" w:rsidR="00503074" w:rsidRPr="00EF4414" w:rsidRDefault="00503074" w:rsidP="00C72988">
            <w:pPr>
              <w:autoSpaceDE w:val="0"/>
              <w:autoSpaceDN w:val="0"/>
              <w:adjustRightInd w:val="0"/>
              <w:spacing w:after="40"/>
              <w:rPr>
                <w:ins w:id="1310" w:author="Eric Yip" w:date="2024-08-23T15:34:00Z"/>
                <w:rFonts w:ascii="Courier New" w:hAnsi="Courier New" w:cs="Courier New"/>
                <w:noProof/>
                <w:color w:val="000000"/>
                <w:sz w:val="18"/>
                <w:szCs w:val="18"/>
              </w:rPr>
            </w:pPr>
            <w:ins w:id="1311" w:author="Eric Yip" w:date="2024-08-23T15:34:00Z">
              <w:r w:rsidRPr="00EF4414">
                <w:rPr>
                  <w:rFonts w:ascii="Courier New" w:hAnsi="Courier New" w:cs="Courier New"/>
                  <w:noProof/>
                  <w:color w:val="000000"/>
                  <w:sz w:val="18"/>
                  <w:szCs w:val="18"/>
                </w:rPr>
                <w:t xml:space="preserve">dec_time           </w:t>
              </w:r>
            </w:ins>
          </w:p>
        </w:tc>
        <w:tc>
          <w:tcPr>
            <w:tcW w:w="5103" w:type="dxa"/>
          </w:tcPr>
          <w:p w14:paraId="1E855926" w14:textId="77777777" w:rsidR="00503074" w:rsidRPr="00EF4414" w:rsidRDefault="00503074" w:rsidP="00C72988">
            <w:pPr>
              <w:rPr>
                <w:ins w:id="1312" w:author="Eric Yip" w:date="2024-08-23T15:34:00Z"/>
              </w:rPr>
            </w:pPr>
            <w:ins w:id="1313" w:author="Eric Yip" w:date="2024-08-23T15:34:00Z">
              <w:r w:rsidRPr="00EF4414">
                <w:t>Decoding time</w:t>
              </w:r>
            </w:ins>
          </w:p>
        </w:tc>
        <w:tc>
          <w:tcPr>
            <w:tcW w:w="2914" w:type="dxa"/>
          </w:tcPr>
          <w:p w14:paraId="7CB9D1F4" w14:textId="77777777" w:rsidR="00503074" w:rsidRPr="00EF4414" w:rsidRDefault="00503074" w:rsidP="00C72988">
            <w:pPr>
              <w:rPr>
                <w:ins w:id="1314" w:author="Eric Yip" w:date="2024-08-23T15:34:00Z"/>
              </w:rPr>
            </w:pPr>
            <w:ins w:id="1315" w:author="Eric Yip" w:date="2024-08-23T15:34:00Z">
              <w:r w:rsidRPr="00EF4414">
                <w:t xml:space="preserve">seconds        </w:t>
              </w:r>
            </w:ins>
          </w:p>
        </w:tc>
      </w:tr>
    </w:tbl>
    <w:p w14:paraId="78C33A7A" w14:textId="77777777" w:rsidR="00506D5E" w:rsidRPr="00506D5E" w:rsidRDefault="00506D5E" w:rsidP="00506D5E">
      <w:pPr>
        <w:rPr>
          <w:ins w:id="1316" w:author="Eric Yip" w:date="2024-08-23T15:30:00Z"/>
          <w:rPrChange w:id="1317" w:author="Eric Yip" w:date="2024-08-23T15:33:00Z">
            <w:rPr>
              <w:ins w:id="1318" w:author="Eric Yip" w:date="2024-08-23T15:30:00Z"/>
            </w:rPr>
          </w:rPrChange>
        </w:rPr>
        <w:pPrChange w:id="1319" w:author="Eric Yip" w:date="2024-08-23T15:33:00Z">
          <w:pPr>
            <w:pStyle w:val="Heading3"/>
          </w:pPr>
        </w:pPrChange>
      </w:pPr>
    </w:p>
    <w:p w14:paraId="3B3B05CE" w14:textId="7E146EA8" w:rsidR="00327EB2" w:rsidRDefault="00327EB2" w:rsidP="00327EB2">
      <w:pPr>
        <w:pStyle w:val="Heading3"/>
        <w:rPr>
          <w:ins w:id="1320" w:author="Eric Yip" w:date="2024-08-23T15:34:00Z"/>
        </w:rPr>
      </w:pPr>
      <w:ins w:id="1321" w:author="Eric Yip" w:date="2024-08-23T15:31:00Z">
        <w:r>
          <w:lastRenderedPageBreak/>
          <w:t>B.2.7</w:t>
        </w:r>
        <w:r>
          <w:tab/>
          <w:t>Running the codec pipeline with docker</w:t>
        </w:r>
      </w:ins>
    </w:p>
    <w:p w14:paraId="70E61EBC" w14:textId="4ED74069" w:rsidR="00503074" w:rsidRDefault="00082CAA" w:rsidP="00503074">
      <w:pPr>
        <w:rPr>
          <w:ins w:id="1322" w:author="Eric Yip" w:date="2024-08-23T15:35:00Z"/>
        </w:rPr>
        <w:pPrChange w:id="1323" w:author="Eric Yip" w:date="2024-08-23T15:34:00Z">
          <w:pPr>
            <w:pStyle w:val="Heading3"/>
          </w:pPr>
        </w:pPrChange>
      </w:pPr>
      <w:ins w:id="1324" w:author="Eric Yip" w:date="2024-08-23T15:34:00Z">
        <w:r w:rsidRPr="00082CAA">
          <w:t xml:space="preserve">The codec pipeline can be run within a docker container by calling </w:t>
        </w:r>
        <w:r w:rsidRPr="00082CAA">
          <w:rPr>
            <w:i/>
            <w:rPrChange w:id="1325" w:author="Eric Yip" w:date="2024-08-23T15:35:00Z">
              <w:rPr/>
            </w:rPrChange>
          </w:rPr>
          <w:t xml:space="preserve">docker/runPipeline.sh </w:t>
        </w:r>
        <w:r w:rsidRPr="00082CAA">
          <w:t xml:space="preserve">from within the </w:t>
        </w:r>
        <w:r w:rsidRPr="00082CAA">
          <w:rPr>
            <w:i/>
            <w:rPrChange w:id="1326" w:author="Eric Yip" w:date="2024-08-23T15:35:00Z">
              <w:rPr/>
            </w:rPrChange>
          </w:rPr>
          <w:t>docker</w:t>
        </w:r>
        <w:r w:rsidRPr="00082CAA">
          <w:t xml:space="preserve"> directory, as follows</w:t>
        </w:r>
      </w:ins>
      <w:ins w:id="1327" w:author="Eric Yip" w:date="2024-08-23T15:35:00Z">
        <w:r>
          <w:t>:</w:t>
        </w:r>
      </w:ins>
    </w:p>
    <w:p w14:paraId="32CEEAE4" w14:textId="704BA748" w:rsidR="00082CAA" w:rsidRDefault="00082CAA" w:rsidP="00503074">
      <w:pPr>
        <w:rPr>
          <w:ins w:id="1328" w:author="Eric Yip" w:date="2024-08-23T15:35:00Z"/>
        </w:rPr>
        <w:pPrChange w:id="1329" w:author="Eric Yip" w:date="2024-08-23T15:34:00Z">
          <w:pPr>
            <w:pStyle w:val="Heading3"/>
          </w:pPr>
        </w:pPrChange>
      </w:pPr>
      <w:ins w:id="1330" w:author="Eric Yip" w:date="2024-08-23T15:35:00Z">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215D5D92" wp14:editId="64E881F1">
                  <wp:extent cx="4989444" cy="590550"/>
                  <wp:effectExtent l="0" t="0" r="1905" b="0"/>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5905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EDCDC" w14:textId="77777777" w:rsidR="00C72988" w:rsidRPr="00082CAA" w:rsidRDefault="00C72988" w:rsidP="00082CAA">
                              <w:pPr>
                                <w:rPr>
                                  <w:rFonts w:ascii="Courier New" w:hAnsi="Courier New" w:cs="Courier New"/>
                                  <w:sz w:val="18"/>
                                  <w:szCs w:val="18"/>
                                  <w:rPrChange w:id="1331" w:author="Eric Yip" w:date="2024-08-23T15:35:00Z">
                                    <w:rPr/>
                                  </w:rPrChange>
                                </w:rPr>
                              </w:pPr>
                              <w:r w:rsidRPr="00082CAA">
                                <w:rPr>
                                  <w:rFonts w:ascii="Courier New" w:hAnsi="Courier New" w:cs="Courier New"/>
                                  <w:sz w:val="18"/>
                                  <w:szCs w:val="18"/>
                                  <w:rPrChange w:id="1332" w:author="Eric Yip" w:date="2024-08-23T15:35:00Z">
                                    <w:rPr/>
                                  </w:rPrChange>
                                </w:rPr>
                                <w:t xml:space="preserve">cd docker </w:t>
                              </w:r>
                            </w:p>
                            <w:p w14:paraId="016BA9AF" w14:textId="77777777" w:rsidR="00C72988" w:rsidRPr="00082CAA" w:rsidRDefault="00C72988" w:rsidP="00082CAA">
                              <w:pPr>
                                <w:rPr>
                                  <w:rFonts w:ascii="Courier New" w:hAnsi="Courier New" w:cs="Courier New"/>
                                  <w:sz w:val="18"/>
                                  <w:szCs w:val="18"/>
                                  <w:rPrChange w:id="1333" w:author="Eric Yip" w:date="2024-08-23T15:35:00Z">
                                    <w:rPr/>
                                  </w:rPrChange>
                                </w:rPr>
                              </w:pPr>
                              <w:r w:rsidRPr="00082CAA">
                                <w:rPr>
                                  <w:rFonts w:ascii="Courier New" w:hAnsi="Courier New" w:cs="Courier New"/>
                                  <w:sz w:val="18"/>
                                  <w:szCs w:val="18"/>
                                  <w:rPrChange w:id="1334" w:author="Eric Yip" w:date="2024-08-23T15:35:00Z">
                                    <w:rPr/>
                                  </w:rPrChange>
                                </w:rPr>
                                <w:t>runPipeline.sh host_directory [other_parameters...]</w:t>
                              </w:r>
                            </w:p>
                          </w:txbxContent>
                        </wps:txbx>
                        <wps:bodyPr rot="0" vert="horz" wrap="square" lIns="91440" tIns="45720" rIns="91440" bIns="45720" anchor="t" anchorCtr="0" upright="1">
                          <a:noAutofit/>
                        </wps:bodyPr>
                      </wps:wsp>
                    </a:graphicData>
                  </a:graphic>
                </wp:inline>
              </w:drawing>
            </mc:Choice>
            <mc:Fallback>
              <w:pict>
                <v:shape w14:anchorId="215D5D92" id="Textfeld 10" o:spid="_x0000_s1033" type="#_x0000_t202" style="width:392.8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" fillcolor="#f2f2f2" stroked="f">
                  <v:textbox>
                    <w:txbxContent>
                      <w:p w14:paraId="39FEDCDC" w14:textId="77777777" w:rsidR="00C72988" w:rsidRPr="00082CAA" w:rsidRDefault="00C72988" w:rsidP="00082CAA">
                        <w:pPr>
                          <w:rPr>
                            <w:rFonts w:ascii="Courier New" w:hAnsi="Courier New" w:cs="Courier New"/>
                            <w:sz w:val="18"/>
                            <w:szCs w:val="18"/>
                            <w:rPrChange w:id="1335" w:author="Eric Yip" w:date="2024-08-23T15:35:00Z">
                              <w:rPr/>
                            </w:rPrChange>
                          </w:rPr>
                        </w:pPr>
                        <w:r w:rsidRPr="00082CAA">
                          <w:rPr>
                            <w:rFonts w:ascii="Courier New" w:hAnsi="Courier New" w:cs="Courier New"/>
                            <w:sz w:val="18"/>
                            <w:szCs w:val="18"/>
                            <w:rPrChange w:id="1336" w:author="Eric Yip" w:date="2024-08-23T15:35:00Z">
                              <w:rPr/>
                            </w:rPrChange>
                          </w:rPr>
                          <w:t xml:space="preserve">cd docker </w:t>
                        </w:r>
                      </w:p>
                      <w:p w14:paraId="016BA9AF" w14:textId="77777777" w:rsidR="00C72988" w:rsidRPr="00082CAA" w:rsidRDefault="00C72988" w:rsidP="00082CAA">
                        <w:pPr>
                          <w:rPr>
                            <w:rFonts w:ascii="Courier New" w:hAnsi="Courier New" w:cs="Courier New"/>
                            <w:sz w:val="18"/>
                            <w:szCs w:val="18"/>
                            <w:rPrChange w:id="1337" w:author="Eric Yip" w:date="2024-08-23T15:35:00Z">
                              <w:rPr/>
                            </w:rPrChange>
                          </w:rPr>
                        </w:pPr>
                        <w:r w:rsidRPr="00082CAA">
                          <w:rPr>
                            <w:rFonts w:ascii="Courier New" w:hAnsi="Courier New" w:cs="Courier New"/>
                            <w:sz w:val="18"/>
                            <w:szCs w:val="18"/>
                            <w:rPrChange w:id="1338" w:author="Eric Yip" w:date="2024-08-23T15:35:00Z">
                              <w:rPr/>
                            </w:rPrChange>
                          </w:rPr>
                          <w:t>runPipeline.sh host_directory [other_parameters...]</w:t>
                        </w:r>
                      </w:p>
                    </w:txbxContent>
                  </v:textbox>
                  <w10:anchorlock/>
                </v:shape>
              </w:pict>
            </mc:Fallback>
          </mc:AlternateContent>
        </w:r>
      </w:ins>
    </w:p>
    <w:p w14:paraId="72C4CBC1" w14:textId="77777777" w:rsidR="0034746D" w:rsidRPr="00EF4414" w:rsidRDefault="0034746D" w:rsidP="0034746D">
      <w:pPr>
        <w:rPr>
          <w:ins w:id="1339" w:author="Eric Yip" w:date="2024-08-23T15:35:00Z"/>
        </w:rPr>
      </w:pPr>
      <w:ins w:id="1340" w:author="Eric Yip" w:date="2024-08-23T15:35:00Z">
        <w:r w:rsidRPr="00EF4414">
          <w:t xml:space="preserve">with the following parameters: </w:t>
        </w:r>
      </w:ins>
    </w:p>
    <w:p w14:paraId="02C9A9D2" w14:textId="77777777" w:rsidR="0034746D" w:rsidRPr="00EF4414" w:rsidRDefault="0034746D" w:rsidP="0034746D">
      <w:pPr>
        <w:numPr>
          <w:ilvl w:val="0"/>
          <w:numId w:val="61"/>
        </w:numPr>
        <w:contextualSpacing/>
        <w:rPr>
          <w:ins w:id="1341" w:author="Eric Yip" w:date="2024-08-23T15:35:00Z"/>
        </w:rPr>
      </w:pPr>
      <w:ins w:id="1342" w:author="Eric Yip" w:date="2024-08-23T15:35:00Z">
        <w:r w:rsidRPr="00EF4414">
          <w:rPr>
            <w:rFonts w:ascii="Courier New" w:hAnsi="Courier New" w:cs="Courier New"/>
            <w:noProof/>
            <w:color w:val="000000"/>
            <w:sz w:val="18"/>
            <w:szCs w:val="18"/>
          </w:rPr>
          <w:t>host_directory</w:t>
        </w:r>
        <w:r w:rsidRPr="00EF4414">
          <w:t xml:space="preserve"> is a directory on the host system to which models/datasets are downloaded and to which results will be written. </w:t>
        </w:r>
      </w:ins>
    </w:p>
    <w:p w14:paraId="0D8496C3" w14:textId="77777777" w:rsidR="0034746D" w:rsidRPr="00EF4414" w:rsidRDefault="0034746D" w:rsidP="0034746D">
      <w:pPr>
        <w:numPr>
          <w:ilvl w:val="0"/>
          <w:numId w:val="61"/>
        </w:numPr>
        <w:contextualSpacing/>
        <w:rPr>
          <w:ins w:id="1343" w:author="Eric Yip" w:date="2024-08-23T15:35:00Z"/>
        </w:rPr>
      </w:pPr>
      <w:ins w:id="1344" w:author="Eric Yip" w:date="2024-08-23T15:35:00Z">
        <w:r w:rsidRPr="00EF4414">
          <w:rPr>
            <w:rFonts w:ascii="Courier New" w:hAnsi="Courier New" w:cs="Courier New"/>
            <w:noProof/>
            <w:color w:val="000000"/>
            <w:sz w:val="18"/>
            <w:szCs w:val="18"/>
          </w:rPr>
          <w:t>other_parameters</w:t>
        </w:r>
        <w:r w:rsidRPr="00EF4414">
          <w:t xml:space="preserve"> are the other codec pipeline parameters, as specified above.</w:t>
        </w:r>
      </w:ins>
    </w:p>
    <w:p w14:paraId="32987688" w14:textId="77777777" w:rsidR="0034746D" w:rsidRPr="00EF4414" w:rsidRDefault="0034746D" w:rsidP="0034746D">
      <w:pPr>
        <w:rPr>
          <w:ins w:id="1345" w:author="Eric Yip" w:date="2024-08-23T15:35:00Z"/>
        </w:rPr>
      </w:pPr>
      <w:ins w:id="1346" w:author="Eric Yip" w:date="2024-08-23T15:35:00Z">
        <w:r w:rsidRPr="00EF4414">
          <w:t xml:space="preserve">The script operates as follows: </w:t>
        </w:r>
      </w:ins>
    </w:p>
    <w:p w14:paraId="1E081906" w14:textId="77777777" w:rsidR="0034746D" w:rsidRPr="00EF4414" w:rsidRDefault="0034746D" w:rsidP="0034746D">
      <w:pPr>
        <w:numPr>
          <w:ilvl w:val="0"/>
          <w:numId w:val="60"/>
        </w:numPr>
        <w:contextualSpacing/>
        <w:rPr>
          <w:ins w:id="1347" w:author="Eric Yip" w:date="2024-08-23T15:35:00Z"/>
        </w:rPr>
      </w:pPr>
      <w:ins w:id="1348" w:author="Eric Yip" w:date="2024-08-23T15:35:00Z">
        <w:r w:rsidRPr="00EF4414">
          <w:t xml:space="preserve">It mounts </w:t>
        </w:r>
        <w:r w:rsidRPr="00EF4414">
          <w:rPr>
            <w:rFonts w:ascii="Courier New" w:hAnsi="Courier New" w:cs="Courier New"/>
            <w:noProof/>
            <w:color w:val="000000"/>
            <w:sz w:val="18"/>
            <w:szCs w:val="18"/>
          </w:rPr>
          <w:t>host_directory</w:t>
        </w:r>
        <w:r w:rsidRPr="00EF4414">
          <w:t xml:space="preserve"> to the container. </w:t>
        </w:r>
      </w:ins>
    </w:p>
    <w:p w14:paraId="37B4B7F3" w14:textId="77777777" w:rsidR="0034746D" w:rsidRPr="00EF4414" w:rsidRDefault="0034746D" w:rsidP="0034746D">
      <w:pPr>
        <w:numPr>
          <w:ilvl w:val="0"/>
          <w:numId w:val="60"/>
        </w:numPr>
        <w:contextualSpacing/>
        <w:rPr>
          <w:ins w:id="1349" w:author="Eric Yip" w:date="2024-08-23T15:35:00Z"/>
        </w:rPr>
      </w:pPr>
      <w:ins w:id="1350" w:author="Eric Yip" w:date="2024-08-23T15:35:00Z">
        <w:r w:rsidRPr="00EF4414">
          <w:t xml:space="preserve">It sets the parameters </w:t>
        </w:r>
        <w:r w:rsidRPr="00EF4414">
          <w:rPr>
            <w:rFonts w:ascii="Courier New" w:hAnsi="Courier New" w:cs="Courier New"/>
            <w:noProof/>
            <w:color w:val="000000"/>
            <w:sz w:val="18"/>
            <w:szCs w:val="18"/>
          </w:rPr>
          <w:t>out_dir</w:t>
        </w:r>
        <w:r w:rsidRPr="00EF4414">
          <w:t xml:space="preserve"> and </w:t>
        </w:r>
        <w:r w:rsidRPr="00EF4414">
          <w:rPr>
            <w:rFonts w:ascii="Courier New" w:hAnsi="Courier New" w:cs="Courier New"/>
            <w:noProof/>
            <w:color w:val="000000"/>
            <w:sz w:val="18"/>
            <w:szCs w:val="18"/>
          </w:rPr>
          <w:t>data_dir</w:t>
        </w:r>
        <w:r w:rsidRPr="00EF4414">
          <w:t xml:space="preserve"> to </w:t>
        </w:r>
        <w:r w:rsidRPr="00EF4414">
          <w:rPr>
            <w:rFonts w:ascii="Courier New" w:hAnsi="Courier New" w:cs="Courier New"/>
            <w:noProof/>
            <w:color w:val="000000"/>
            <w:sz w:val="18"/>
            <w:szCs w:val="18"/>
          </w:rPr>
          <w:t>host_directory\out</w:t>
        </w:r>
        <w:r w:rsidRPr="00EF4414">
          <w:t xml:space="preserve"> and </w:t>
        </w:r>
        <w:r w:rsidRPr="00EF4414">
          <w:rPr>
            <w:rFonts w:ascii="Courier New" w:hAnsi="Courier New" w:cs="Courier New"/>
            <w:noProof/>
            <w:color w:val="000000"/>
            <w:sz w:val="18"/>
            <w:szCs w:val="18"/>
          </w:rPr>
          <w:t>host_directory\data,</w:t>
        </w:r>
        <w:r w:rsidRPr="00EF4414">
          <w:t xml:space="preserve"> respectively. </w:t>
        </w:r>
      </w:ins>
    </w:p>
    <w:p w14:paraId="2B01A4AB" w14:textId="77777777" w:rsidR="0034746D" w:rsidRPr="00EF4414" w:rsidRDefault="0034746D" w:rsidP="0034746D">
      <w:pPr>
        <w:numPr>
          <w:ilvl w:val="0"/>
          <w:numId w:val="60"/>
        </w:numPr>
        <w:contextualSpacing/>
        <w:rPr>
          <w:ins w:id="1351" w:author="Eric Yip" w:date="2024-08-23T15:35:00Z"/>
        </w:rPr>
      </w:pPr>
      <w:ins w:id="1352" w:author="Eric Yip" w:date="2024-08-23T15:35:00Z">
        <w:r w:rsidRPr="00EF4414">
          <w:t xml:space="preserve">It forwards other parameters to the invocation of </w:t>
        </w:r>
        <w:r w:rsidRPr="00EF4414">
          <w:rPr>
            <w:i/>
          </w:rPr>
          <w:t>pipeline/run.py</w:t>
        </w:r>
        <w:r w:rsidRPr="00EF4414">
          <w:t xml:space="preserve"> within the container.</w:t>
        </w:r>
      </w:ins>
    </w:p>
    <w:p w14:paraId="79170138" w14:textId="77777777" w:rsidR="0034746D" w:rsidRPr="00EF4414" w:rsidRDefault="0034746D" w:rsidP="0034746D">
      <w:pPr>
        <w:rPr>
          <w:ins w:id="1353" w:author="Eric Yip" w:date="2024-08-23T15:35:00Z"/>
        </w:rPr>
      </w:pPr>
      <w:ins w:id="1354" w:author="Eric Yip" w:date="2024-08-23T15:35:00Z">
        <w:r w:rsidRPr="00EF4414">
          <w:t xml:space="preserve">Example: </w:t>
        </w:r>
      </w:ins>
    </w:p>
    <w:p w14:paraId="1BFD3418" w14:textId="51C164D5" w:rsidR="00082CAA" w:rsidRDefault="0034746D" w:rsidP="00503074">
      <w:pPr>
        <w:rPr>
          <w:ins w:id="1355" w:author="Eric Yip" w:date="2024-08-23T15:36:00Z"/>
        </w:rPr>
        <w:pPrChange w:id="1356" w:author="Eric Yip" w:date="2024-08-23T15:34:00Z">
          <w:pPr>
            <w:pStyle w:val="Heading3"/>
          </w:pPr>
        </w:pPrChange>
      </w:pPr>
      <w:ins w:id="1357" w:author="Eric Yip" w:date="2024-08-23T15:36:00Z">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6DDD0F8B" wp14:editId="54AA4A8B">
                  <wp:extent cx="6068933" cy="409539"/>
                  <wp:effectExtent l="0" t="0" r="8255" b="0"/>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933" cy="4095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BD08A9" w14:textId="77777777" w:rsidR="00C72988" w:rsidRPr="0034746D" w:rsidRDefault="00C72988" w:rsidP="0034746D">
                              <w:pPr>
                                <w:rPr>
                                  <w:rFonts w:ascii="Courier New" w:hAnsi="Courier New" w:cs="Courier New"/>
                                  <w:sz w:val="18"/>
                                  <w:szCs w:val="18"/>
                                  <w:rPrChange w:id="1358" w:author="Eric Yip" w:date="2024-08-23T15:36:00Z">
                                    <w:rPr/>
                                  </w:rPrChange>
                                </w:rPr>
                              </w:pPr>
                              <w:r w:rsidRPr="0034746D">
                                <w:rPr>
                                  <w:rFonts w:ascii="Courier New" w:hAnsi="Courier New" w:cs="Courier New"/>
                                  <w:sz w:val="18"/>
                                  <w:szCs w:val="18"/>
                                  <w:rPrChange w:id="1359" w:author="Eric Yip" w:date="2024-08-23T15:36:00Z">
                                    <w:rPr/>
                                  </w:rPrChange>
                                </w:rPr>
                                <w:t>runPipeline.sh ~/myAiMlData --scenario_name="asr" --model_name="hubert_asr_large"</w:t>
                              </w:r>
                              <w:r w:rsidRPr="0034746D">
                                <w:rPr>
                                  <w:rFonts w:ascii="Courier New" w:hAnsi="Courier New" w:cs="Courier New"/>
                                  <w:sz w:val="18"/>
                                  <w:szCs w:val="18"/>
                                  <w:rPrChange w:id="1360" w:author="Eric Yip" w:date="2024-08-23T15:36:00Z">
                                    <w:rPr/>
                                  </w:rPrChange>
                                </w:rPr>
                                <w:br/>
                                <w:t xml:space="preserve">  --coder_name="dummy"</w:t>
                              </w:r>
                              <w:r w:rsidRPr="0034746D" w:rsidDel="00EB7414">
                                <w:rPr>
                                  <w:rFonts w:ascii="Courier New" w:hAnsi="Courier New" w:cs="Courier New"/>
                                  <w:sz w:val="18"/>
                                  <w:szCs w:val="18"/>
                                  <w:rPrChange w:id="1361" w:author="Eric Yip" w:date="2024-08-23T15:36:00Z">
                                    <w:rPr/>
                                  </w:rPrChange>
                                </w:rPr>
                                <w:t xml:space="preserve"> </w:t>
                              </w:r>
                            </w:p>
                          </w:txbxContent>
                        </wps:txbx>
                        <wps:bodyPr rot="0" vert="horz" wrap="square" lIns="91440" tIns="45720" rIns="91440" bIns="45720" anchor="t" anchorCtr="0" upright="1">
                          <a:noAutofit/>
                        </wps:bodyPr>
                      </wps:wsp>
                    </a:graphicData>
                  </a:graphic>
                </wp:inline>
              </w:drawing>
            </mc:Choice>
            <mc:Fallback>
              <w:pict>
                <v:shape w14:anchorId="6DDD0F8B" id="Textfeld 11" o:spid="_x0000_s1034" type="#_x0000_t202" style="width:477.8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" fillcolor="#f2f2f2" stroked="f">
                  <v:textbox>
                    <w:txbxContent>
                      <w:p w14:paraId="0ABD08A9" w14:textId="77777777" w:rsidR="00C72988" w:rsidRPr="0034746D" w:rsidRDefault="00C72988" w:rsidP="0034746D">
                        <w:pPr>
                          <w:rPr>
                            <w:rFonts w:ascii="Courier New" w:hAnsi="Courier New" w:cs="Courier New"/>
                            <w:sz w:val="18"/>
                            <w:szCs w:val="18"/>
                            <w:rPrChange w:id="1362" w:author="Eric Yip" w:date="2024-08-23T15:36:00Z">
                              <w:rPr/>
                            </w:rPrChange>
                          </w:rPr>
                        </w:pPr>
                        <w:r w:rsidRPr="0034746D">
                          <w:rPr>
                            <w:rFonts w:ascii="Courier New" w:hAnsi="Courier New" w:cs="Courier New"/>
                            <w:sz w:val="18"/>
                            <w:szCs w:val="18"/>
                            <w:rPrChange w:id="1363" w:author="Eric Yip" w:date="2024-08-23T15:36:00Z">
                              <w:rPr/>
                            </w:rPrChange>
                          </w:rPr>
                          <w:t>runPipeline.sh ~/myAiMlData --scenario_name="asr" --model_name="hubert_asr_large"</w:t>
                        </w:r>
                        <w:r w:rsidRPr="0034746D">
                          <w:rPr>
                            <w:rFonts w:ascii="Courier New" w:hAnsi="Courier New" w:cs="Courier New"/>
                            <w:sz w:val="18"/>
                            <w:szCs w:val="18"/>
                            <w:rPrChange w:id="1364" w:author="Eric Yip" w:date="2024-08-23T15:36:00Z">
                              <w:rPr/>
                            </w:rPrChange>
                          </w:rPr>
                          <w:br/>
                          <w:t xml:space="preserve">  --coder_name="dummy"</w:t>
                        </w:r>
                        <w:r w:rsidRPr="0034746D" w:rsidDel="00EB7414">
                          <w:rPr>
                            <w:rFonts w:ascii="Courier New" w:hAnsi="Courier New" w:cs="Courier New"/>
                            <w:sz w:val="18"/>
                            <w:szCs w:val="18"/>
                            <w:rPrChange w:id="1365" w:author="Eric Yip" w:date="2024-08-23T15:36:00Z">
                              <w:rPr/>
                            </w:rPrChange>
                          </w:rPr>
                          <w:t xml:space="preserve"> </w:t>
                        </w:r>
                      </w:p>
                    </w:txbxContent>
                  </v:textbox>
                  <w10:anchorlock/>
                </v:shape>
              </w:pict>
            </mc:Fallback>
          </mc:AlternateContent>
        </w:r>
      </w:ins>
    </w:p>
    <w:p w14:paraId="60FA45CE" w14:textId="77777777" w:rsidR="00BE62C8" w:rsidRPr="00EF4414" w:rsidRDefault="00BE62C8" w:rsidP="00BE62C8">
      <w:pPr>
        <w:rPr>
          <w:ins w:id="1366" w:author="Eric Yip" w:date="2024-08-23T15:36:00Z"/>
        </w:rPr>
      </w:pPr>
      <w:ins w:id="1367" w:author="Eric Yip" w:date="2024-08-23T15:36:00Z">
        <w:r w:rsidRPr="00EF4414">
          <w:t xml:space="preserve">Configuration files for NNC, which are stored in </w:t>
        </w:r>
        <w:r w:rsidRPr="00EF4414">
          <w:rPr>
            <w:i/>
          </w:rPr>
          <w:t>evaluations/cfg</w:t>
        </w:r>
        <w:r w:rsidRPr="00EF4414">
          <w:t xml:space="preserve">, are also available within the docker image in directory </w:t>
        </w:r>
        <w:r w:rsidRPr="00EF4414">
          <w:rPr>
            <w:i/>
          </w:rPr>
          <w:t>framework/evaluations/cfg</w:t>
        </w:r>
        <w:r w:rsidRPr="00EF4414">
          <w:t>. The container can be run with a specific cfg-file, e.g. as follows:</w:t>
        </w:r>
      </w:ins>
    </w:p>
    <w:p w14:paraId="66BEF42E" w14:textId="3A56490C" w:rsidR="00BE62C8" w:rsidRPr="00503074" w:rsidRDefault="00BE62C8" w:rsidP="00503074">
      <w:pPr>
        <w:rPr>
          <w:ins w:id="1368" w:author="Eric Yip" w:date="2024-08-23T15:31:00Z"/>
          <w:rPrChange w:id="1369" w:author="Eric Yip" w:date="2024-08-23T15:34:00Z">
            <w:rPr>
              <w:ins w:id="1370" w:author="Eric Yip" w:date="2024-08-23T15:31:00Z"/>
            </w:rPr>
          </w:rPrChange>
        </w:rPr>
        <w:pPrChange w:id="1371" w:author="Eric Yip" w:date="2024-08-23T15:34:00Z">
          <w:pPr>
            <w:pStyle w:val="Heading3"/>
          </w:pPr>
        </w:pPrChange>
      </w:pPr>
      <w:ins w:id="1372" w:author="Eric Yip" w:date="2024-08-23T15:36:00Z">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5BD92889" wp14:editId="34F4FFB7">
                  <wp:extent cx="6118360" cy="536637"/>
                  <wp:effectExtent l="0" t="0" r="0" b="0"/>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360" cy="53663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AC28A" w14:textId="77777777" w:rsidR="00C72988" w:rsidRPr="00BE62C8" w:rsidRDefault="00C72988" w:rsidP="00BE62C8">
                              <w:pPr>
                                <w:rPr>
                                  <w:rFonts w:ascii="Courier New" w:hAnsi="Courier New" w:cs="Courier New"/>
                                  <w:sz w:val="18"/>
                                  <w:szCs w:val="18"/>
                                  <w:rPrChange w:id="1373" w:author="Eric Yip" w:date="2024-08-23T15:36:00Z">
                                    <w:rPr/>
                                  </w:rPrChange>
                                </w:rPr>
                              </w:pPr>
                              <w:r w:rsidRPr="00BE62C8">
                                <w:rPr>
                                  <w:rFonts w:ascii="Courier New" w:hAnsi="Courier New" w:cs="Courier New"/>
                                  <w:sz w:val="18"/>
                                  <w:szCs w:val="18"/>
                                  <w:rPrChange w:id="1374" w:author="Eric Yip" w:date="2024-08-23T15:36:00Z">
                                    <w:rPr/>
                                  </w:rPrChange>
                                </w:rPr>
                                <w:t>runPipeline.sh ~/myAiMlData --scenario_name="asr" --model_name="hubert_asr_large"</w:t>
                              </w:r>
                              <w:r w:rsidRPr="00BE62C8">
                                <w:rPr>
                                  <w:rFonts w:ascii="Courier New" w:hAnsi="Courier New" w:cs="Courier New"/>
                                  <w:sz w:val="18"/>
                                  <w:szCs w:val="18"/>
                                  <w:rPrChange w:id="1375" w:author="Eric Yip" w:date="2024-08-23T15:36:00Z">
                                    <w:rPr/>
                                  </w:rPrChange>
                                </w:rPr>
                                <w:br/>
                                <w:t xml:space="preserve">   --coder_name="nnc" --eval_anchor=0 --unique_tag="test_hubert</w:t>
                              </w:r>
                              <w:r w:rsidRPr="00BE62C8" w:rsidDel="0033765D">
                                <w:rPr>
                                  <w:rFonts w:ascii="Courier New" w:hAnsi="Courier New" w:cs="Courier New"/>
                                  <w:sz w:val="18"/>
                                  <w:szCs w:val="18"/>
                                  <w:rPrChange w:id="1376" w:author="Eric Yip" w:date="2024-08-23T15:36:00Z">
                                    <w:rPr/>
                                  </w:rPrChange>
                                </w:rPr>
                                <w:t xml:space="preserve"> </w:t>
                              </w:r>
                              <w:r w:rsidRPr="00BE62C8">
                                <w:rPr>
                                  <w:rFonts w:ascii="Courier New" w:hAnsi="Courier New" w:cs="Courier New"/>
                                  <w:sz w:val="18"/>
                                  <w:szCs w:val="18"/>
                                  <w:rPrChange w:id="1377" w:author="Eric Yip" w:date="2024-08-23T15:36:00Z">
                                    <w:rPr/>
                                  </w:rPrChange>
                                </w:rPr>
                                <w:t>-22"</w:t>
                              </w:r>
                              <w:r w:rsidRPr="00BE62C8">
                                <w:rPr>
                                  <w:rFonts w:ascii="Courier New" w:hAnsi="Courier New" w:cs="Courier New"/>
                                  <w:sz w:val="18"/>
                                  <w:szCs w:val="18"/>
                                  <w:rPrChange w:id="1378" w:author="Eric Yip" w:date="2024-08-23T15:36:00Z">
                                    <w:rPr/>
                                  </w:rPrChange>
                                </w:rPr>
                                <w:br/>
                                <w:t xml:space="preserve">   --enc_cfg_file_name="/framework/evaluations/cfg/QP_-22.json"</w:t>
                              </w:r>
                            </w:p>
                          </w:txbxContent>
                        </wps:txbx>
                        <wps:bodyPr rot="0" vert="horz" wrap="square" lIns="91440" tIns="45720" rIns="91440" bIns="45720" anchor="t" anchorCtr="0" upright="1">
                          <a:noAutofit/>
                        </wps:bodyPr>
                      </wps:wsp>
                    </a:graphicData>
                  </a:graphic>
                </wp:inline>
              </w:drawing>
            </mc:Choice>
            <mc:Fallback>
              <w:pict>
                <v:shape w14:anchorId="5BD92889" id="Textfeld 12" o:spid="_x0000_s1035" type="#_x0000_t202" style="width:481.75pt;height:4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" fillcolor="#f2f2f2" stroked="f">
                  <v:textbox>
                    <w:txbxContent>
                      <w:p w14:paraId="510AC28A" w14:textId="77777777" w:rsidR="00C72988" w:rsidRPr="00BE62C8" w:rsidRDefault="00C72988" w:rsidP="00BE62C8">
                        <w:pPr>
                          <w:rPr>
                            <w:rFonts w:ascii="Courier New" w:hAnsi="Courier New" w:cs="Courier New"/>
                            <w:sz w:val="18"/>
                            <w:szCs w:val="18"/>
                            <w:rPrChange w:id="1379" w:author="Eric Yip" w:date="2024-08-23T15:36:00Z">
                              <w:rPr/>
                            </w:rPrChange>
                          </w:rPr>
                        </w:pPr>
                        <w:r w:rsidRPr="00BE62C8">
                          <w:rPr>
                            <w:rFonts w:ascii="Courier New" w:hAnsi="Courier New" w:cs="Courier New"/>
                            <w:sz w:val="18"/>
                            <w:szCs w:val="18"/>
                            <w:rPrChange w:id="1380" w:author="Eric Yip" w:date="2024-08-23T15:36:00Z">
                              <w:rPr/>
                            </w:rPrChange>
                          </w:rPr>
                          <w:t>runPipeline.sh ~/myAiMlData --scenario_name="asr" --model_name="hubert_asr_large"</w:t>
                        </w:r>
                        <w:r w:rsidRPr="00BE62C8">
                          <w:rPr>
                            <w:rFonts w:ascii="Courier New" w:hAnsi="Courier New" w:cs="Courier New"/>
                            <w:sz w:val="18"/>
                            <w:szCs w:val="18"/>
                            <w:rPrChange w:id="1381" w:author="Eric Yip" w:date="2024-08-23T15:36:00Z">
                              <w:rPr/>
                            </w:rPrChange>
                          </w:rPr>
                          <w:br/>
                          <w:t xml:space="preserve">   --coder_name="nnc" --eval_anchor=0 --unique_tag="test_hubert</w:t>
                        </w:r>
                        <w:r w:rsidRPr="00BE62C8" w:rsidDel="0033765D">
                          <w:rPr>
                            <w:rFonts w:ascii="Courier New" w:hAnsi="Courier New" w:cs="Courier New"/>
                            <w:sz w:val="18"/>
                            <w:szCs w:val="18"/>
                            <w:rPrChange w:id="1382" w:author="Eric Yip" w:date="2024-08-23T15:36:00Z">
                              <w:rPr/>
                            </w:rPrChange>
                          </w:rPr>
                          <w:t xml:space="preserve"> </w:t>
                        </w:r>
                        <w:r w:rsidRPr="00BE62C8">
                          <w:rPr>
                            <w:rFonts w:ascii="Courier New" w:hAnsi="Courier New" w:cs="Courier New"/>
                            <w:sz w:val="18"/>
                            <w:szCs w:val="18"/>
                            <w:rPrChange w:id="1383" w:author="Eric Yip" w:date="2024-08-23T15:36:00Z">
                              <w:rPr/>
                            </w:rPrChange>
                          </w:rPr>
                          <w:t>-22"</w:t>
                        </w:r>
                        <w:r w:rsidRPr="00BE62C8">
                          <w:rPr>
                            <w:rFonts w:ascii="Courier New" w:hAnsi="Courier New" w:cs="Courier New"/>
                            <w:sz w:val="18"/>
                            <w:szCs w:val="18"/>
                            <w:rPrChange w:id="1384" w:author="Eric Yip" w:date="2024-08-23T15:36:00Z">
                              <w:rPr/>
                            </w:rPrChange>
                          </w:rPr>
                          <w:br/>
                          <w:t xml:space="preserve">   --enc_cfg_file_name="/framework/evaluations/cfg/QP_-22.json"</w:t>
                        </w:r>
                      </w:p>
                    </w:txbxContent>
                  </v:textbox>
                  <w10:anchorlock/>
                </v:shape>
              </w:pict>
            </mc:Fallback>
          </mc:AlternateContent>
        </w:r>
      </w:ins>
    </w:p>
    <w:p w14:paraId="5C4B1E6E" w14:textId="546B86E2" w:rsidR="00327EB2" w:rsidRDefault="00327EB2" w:rsidP="00327EB2">
      <w:pPr>
        <w:pStyle w:val="Heading3"/>
        <w:rPr>
          <w:ins w:id="1385" w:author="Eric Yip" w:date="2024-08-23T15:31:00Z"/>
        </w:rPr>
        <w:pPrChange w:id="1386" w:author="Eric Yip" w:date="2024-08-23T15:31:00Z">
          <w:pPr>
            <w:pStyle w:val="Heading3"/>
          </w:pPr>
        </w:pPrChange>
      </w:pPr>
      <w:ins w:id="1387" w:author="Eric Yip" w:date="2024-08-23T15:31:00Z">
        <w:r>
          <w:t>B.2.8</w:t>
        </w:r>
        <w:r>
          <w:tab/>
          <w:t>Extending the codec pipeline</w:t>
        </w:r>
      </w:ins>
    </w:p>
    <w:p w14:paraId="62C1EB90" w14:textId="20A8C5B6" w:rsidR="00BE62C8" w:rsidRPr="00EF4414" w:rsidRDefault="00BE62C8" w:rsidP="00BE62C8">
      <w:pPr>
        <w:rPr>
          <w:ins w:id="1388" w:author="Eric Yip" w:date="2024-08-23T15:36:00Z"/>
        </w:rPr>
      </w:pPr>
      <w:ins w:id="1389" w:author="Eric Yip" w:date="2024-08-23T15:36:00Z">
        <w:r w:rsidRPr="00EF4414">
          <w:rPr>
            <w:lang w:eastAsia="en-GB"/>
          </w:rPr>
          <w:t xml:space="preserve">The software framework allows to add new scenarios in a modular way. New scenarios must be provided as package containing a python class having the interface shown in </w:t>
        </w:r>
      </w:ins>
      <w:ins w:id="1390" w:author="Eric Yip" w:date="2024-08-23T15:37:00Z">
        <w:r>
          <w:rPr>
            <w:lang w:eastAsia="en-GB"/>
          </w:rPr>
          <w:t>f</w:t>
        </w:r>
      </w:ins>
      <w:ins w:id="1391" w:author="Eric Yip" w:date="2024-08-23T15:36:00Z">
        <w:r w:rsidRPr="00EF4414">
          <w:rPr>
            <w:lang w:eastAsia="en-GB"/>
          </w:rPr>
          <w:t xml:space="preserve">igure </w:t>
        </w:r>
      </w:ins>
      <w:ins w:id="1392" w:author="Eric Yip" w:date="2024-08-23T15:37:00Z">
        <w:r>
          <w:rPr>
            <w:lang w:eastAsia="en-GB"/>
          </w:rPr>
          <w:t>B.2.8</w:t>
        </w:r>
      </w:ins>
      <w:ins w:id="1393" w:author="Eric Yip" w:date="2024-08-23T15:36:00Z">
        <w:r w:rsidRPr="00EF4414">
          <w:rPr>
            <w:lang w:eastAsia="en-GB"/>
          </w:rPr>
          <w:t xml:space="preserve">-1. The parameters marked </w:t>
        </w:r>
        <w:r w:rsidRPr="00EF4414">
          <w:t xml:space="preserve">with </w:t>
        </w:r>
        <w:r w:rsidRPr="00EF4414">
          <w:rPr>
            <w:i/>
          </w:rPr>
          <w:t>S</w:t>
        </w:r>
        <w:r w:rsidRPr="00EF4414">
          <w:t xml:space="preserve"> in </w:t>
        </w:r>
      </w:ins>
      <w:ins w:id="1394" w:author="Eric Yip" w:date="2024-08-23T15:37:00Z">
        <w:r>
          <w:t>t</w:t>
        </w:r>
      </w:ins>
      <w:ins w:id="1395" w:author="Eric Yip" w:date="2024-08-23T15:36:00Z">
        <w:r w:rsidRPr="00EF4414">
          <w:t xml:space="preserve">able </w:t>
        </w:r>
      </w:ins>
      <w:ins w:id="1396" w:author="Eric Yip" w:date="2024-08-23T15:37:00Z">
        <w:r w:rsidR="002F1F55">
          <w:rPr>
            <w:lang w:eastAsia="en-GB"/>
          </w:rPr>
          <w:t>B.2.4</w:t>
        </w:r>
      </w:ins>
      <w:ins w:id="1397" w:author="Eric Yip" w:date="2024-08-23T15:36:00Z">
        <w:r w:rsidRPr="00EF4414">
          <w:t xml:space="preserve">-1 are forwarded to the </w:t>
        </w:r>
        <w:r w:rsidRPr="00EF4414">
          <w:rPr>
            <w:rFonts w:ascii="Courier New" w:hAnsi="Courier New" w:cs="Courier New"/>
            <w:noProof/>
            <w:color w:val="000000"/>
            <w:sz w:val="18"/>
            <w:szCs w:val="18"/>
          </w:rPr>
          <w:t>init</w:t>
        </w:r>
        <w:r w:rsidRPr="00EF4414">
          <w:t xml:space="preserve"> function of the </w:t>
        </w:r>
        <w:r w:rsidRPr="00EF4414">
          <w:rPr>
            <w:rFonts w:ascii="Courier New" w:hAnsi="Courier New" w:cs="Courier New"/>
            <w:noProof/>
            <w:color w:val="000000"/>
            <w:sz w:val="18"/>
            <w:szCs w:val="18"/>
          </w:rPr>
          <w:t>Scenario</w:t>
        </w:r>
        <w:r w:rsidRPr="00EF4414">
          <w:t xml:space="preserve"> class within the </w:t>
        </w:r>
        <w:r w:rsidRPr="00EF4414">
          <w:rPr>
            <w:rFonts w:ascii="Courier New" w:hAnsi="Courier New" w:cs="Courier New"/>
            <w:noProof/>
            <w:color w:val="000000"/>
            <w:sz w:val="18"/>
            <w:szCs w:val="18"/>
          </w:rPr>
          <w:t>opts</w:t>
        </w:r>
        <w:r w:rsidRPr="00EF4414">
          <w:t xml:space="preserve"> variable.</w:t>
        </w:r>
      </w:ins>
    </w:p>
    <w:p w14:paraId="3C227873" w14:textId="5409D72C" w:rsidR="00327EB2" w:rsidRPr="00327EB2" w:rsidRDefault="002F1F55" w:rsidP="00327EB2">
      <w:pPr>
        <w:rPr>
          <w:ins w:id="1398" w:author="Eric Yip" w:date="2024-08-23T15:31:00Z"/>
          <w:rPrChange w:id="1399" w:author="Eric Yip" w:date="2024-08-23T15:31:00Z">
            <w:rPr>
              <w:ins w:id="1400" w:author="Eric Yip" w:date="2024-08-23T15:31:00Z"/>
            </w:rPr>
          </w:rPrChange>
        </w:rPr>
        <w:pPrChange w:id="1401" w:author="Eric Yip" w:date="2024-08-23T15:31:00Z">
          <w:pPr>
            <w:pStyle w:val="Heading3"/>
          </w:pPr>
        </w:pPrChange>
      </w:pPr>
      <w:ins w:id="1402" w:author="Eric Yip" w:date="2024-08-23T15:37:00Z">
        <w:r w:rsidRPr="00EF4414">
          <w:rPr>
            <w:rFonts w:eastAsia="맑은 고딕"/>
            <w:b/>
            <w:bCs/>
            <w:noProof/>
            <w:szCs w:val="24"/>
            <w:lang w:eastAsia="ko-KR"/>
          </w:rPr>
          <w:lastRenderedPageBreak/>
          <mc:AlternateContent>
            <mc:Choice Requires="wps">
              <w:drawing>
                <wp:inline distT="0" distB="0" distL="0" distR="0" wp14:anchorId="18909152" wp14:editId="7341609E">
                  <wp:extent cx="6122035" cy="4766926"/>
                  <wp:effectExtent l="0" t="0" r="0" b="0"/>
                  <wp:docPr id="31"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766926"/>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2CF9D1" w14:textId="77777777" w:rsidR="00C72988" w:rsidRDefault="00C72988" w:rsidP="002F1F55">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14:paraId="5B78AB67" w14:textId="77777777" w:rsidR="00C72988" w:rsidRDefault="00C72988" w:rsidP="002F1F55">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14:paraId="3F547E83" w14:textId="77777777" w:rsidR="00C72988" w:rsidRPr="003A5287" w:rsidRDefault="00C72988" w:rsidP="002F1F55">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14:paraId="2786373E" w14:textId="77777777" w:rsidR="00C72988" w:rsidRPr="00DB79E1" w:rsidRDefault="00C72988" w:rsidP="002F1F55">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14:paraId="6301FC38" w14:textId="77777777" w:rsidR="00C72988" w:rsidRPr="00DB79E1" w:rsidRDefault="00C72988" w:rsidP="002F1F55">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18909152" id="Textfeld 3" o:spid="_x0000_s1036" type="#_x0000_t202" style="width:482.05pt;height:3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" fillcolor="#f2f2f2" stroked="f">
                  <v:textbox>
                    <w:txbxContent>
                      <w:p w14:paraId="5F2CF9D1" w14:textId="77777777" w:rsidR="00C72988" w:rsidRDefault="00C72988" w:rsidP="002F1F55">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14:paraId="5B78AB67" w14:textId="77777777" w:rsidR="00C72988" w:rsidRDefault="00C72988" w:rsidP="002F1F55">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14:paraId="3F547E83" w14:textId="77777777" w:rsidR="00C72988" w:rsidRPr="003A5287" w:rsidRDefault="00C72988" w:rsidP="002F1F55">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14:paraId="2786373E" w14:textId="77777777" w:rsidR="00C72988" w:rsidRPr="00DB79E1" w:rsidRDefault="00C72988" w:rsidP="002F1F55">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14:paraId="6301FC38" w14:textId="77777777" w:rsidR="00C72988" w:rsidRPr="00DB79E1" w:rsidRDefault="00C72988" w:rsidP="002F1F55">
                        <w:pPr>
                          <w:pStyle w:val="HTMLPreformatted"/>
                          <w:keepNext/>
                          <w:rPr>
                            <w:i/>
                            <w:iCs/>
                            <w:noProof/>
                            <w:color w:val="808080"/>
                            <w:sz w:val="18"/>
                            <w:szCs w:val="18"/>
                          </w:rPr>
                        </w:pPr>
                      </w:p>
                    </w:txbxContent>
                  </v:textbox>
                  <w10:anchorlock/>
                </v:shape>
              </w:pict>
            </mc:Fallback>
          </mc:AlternateContent>
        </w:r>
      </w:ins>
    </w:p>
    <w:p w14:paraId="0688CCA5" w14:textId="5850EA12" w:rsidR="002F1F55" w:rsidRPr="002F1F55" w:rsidRDefault="002F1F55" w:rsidP="002F1F55">
      <w:pPr>
        <w:jc w:val="center"/>
        <w:rPr>
          <w:ins w:id="1403" w:author="Eric Yip" w:date="2024-08-23T15:37:00Z"/>
          <w:rFonts w:ascii="Arial" w:eastAsia="Times New Roman" w:hAnsi="Arial"/>
          <w:b/>
          <w:rPrChange w:id="1404" w:author="Eric Yip" w:date="2024-08-23T15:37:00Z">
            <w:rPr>
              <w:ins w:id="1405" w:author="Eric Yip" w:date="2024-08-23T15:37:00Z"/>
              <w:b/>
            </w:rPr>
          </w:rPrChange>
        </w:rPr>
      </w:pPr>
      <w:ins w:id="1406" w:author="Eric Yip" w:date="2024-08-23T15:37:00Z">
        <w:r w:rsidRPr="002F1F55">
          <w:rPr>
            <w:rFonts w:ascii="Arial" w:eastAsia="Times New Roman" w:hAnsi="Arial"/>
            <w:b/>
            <w:rPrChange w:id="1407" w:author="Eric Yip" w:date="2024-08-23T15:37:00Z">
              <w:rPr>
                <w:b/>
              </w:rPr>
            </w:rPrChange>
          </w:rPr>
          <w:t xml:space="preserve">Figure </w:t>
        </w:r>
        <w:r>
          <w:rPr>
            <w:rFonts w:ascii="Arial" w:eastAsia="Times New Roman" w:hAnsi="Arial"/>
            <w:b/>
          </w:rPr>
          <w:t>B.2.8-</w:t>
        </w:r>
        <w:r w:rsidRPr="002F1F55">
          <w:rPr>
            <w:rFonts w:ascii="Arial" w:eastAsia="Times New Roman" w:hAnsi="Arial"/>
            <w:b/>
            <w:rPrChange w:id="1408" w:author="Eric Yip" w:date="2024-08-23T15:37:00Z">
              <w:rPr>
                <w:b/>
              </w:rPr>
            </w:rPrChange>
          </w:rPr>
          <w:t>1: Interface required to be implement for new scenarios</w:t>
        </w:r>
      </w:ins>
    </w:p>
    <w:p w14:paraId="7D30298E" w14:textId="76602C60" w:rsidR="00F23594" w:rsidRPr="00F23594" w:rsidRDefault="00744F33" w:rsidP="00F23594">
      <w:pPr>
        <w:rPr>
          <w:ins w:id="1409" w:author="Eric Yip" w:date="2024-08-23T15:30:00Z"/>
          <w:rPrChange w:id="1410" w:author="Eric Yip" w:date="2024-08-23T15:31:00Z">
            <w:rPr>
              <w:ins w:id="1411" w:author="Eric Yip" w:date="2024-08-23T15:30:00Z"/>
            </w:rPr>
          </w:rPrChange>
        </w:rPr>
        <w:pPrChange w:id="1412" w:author="Eric Yip" w:date="2024-08-23T15:31:00Z">
          <w:pPr>
            <w:pStyle w:val="Heading3"/>
          </w:pPr>
        </w:pPrChange>
      </w:pPr>
      <w:ins w:id="1413" w:author="Eric Yip" w:date="2024-08-23T15:38:00Z">
        <w:r w:rsidRPr="00744F33">
          <w:t xml:space="preserve">The software framework allows to add new compression methods in a modular way. New compression methods must be provided as package containing a python class having the interface shown in </w:t>
        </w:r>
      </w:ins>
      <w:ins w:id="1414" w:author="Eric Yip" w:date="2024-08-23T15:39:00Z">
        <w:r>
          <w:t>f</w:t>
        </w:r>
      </w:ins>
      <w:ins w:id="1415" w:author="Eric Yip" w:date="2024-08-23T15:38:00Z">
        <w:r>
          <w:t>igure B.</w:t>
        </w:r>
      </w:ins>
      <w:ins w:id="1416" w:author="Eric Yip" w:date="2024-08-23T15:39:00Z">
        <w:r>
          <w:t>2.8</w:t>
        </w:r>
      </w:ins>
      <w:ins w:id="1417" w:author="Eric Yip" w:date="2024-08-23T15:38:00Z">
        <w:r w:rsidRPr="00744F33">
          <w:t xml:space="preserve">-1. The parameters marked with C in </w:t>
        </w:r>
      </w:ins>
      <w:ins w:id="1418" w:author="Eric Yip" w:date="2024-08-23T15:39:00Z">
        <w:r>
          <w:t>t</w:t>
        </w:r>
      </w:ins>
      <w:ins w:id="1419" w:author="Eric Yip" w:date="2024-08-23T15:38:00Z">
        <w:r w:rsidRPr="00744F33">
          <w:t xml:space="preserve">able </w:t>
        </w:r>
      </w:ins>
      <w:ins w:id="1420" w:author="Eric Yip" w:date="2024-08-23T15:39:00Z">
        <w:r>
          <w:rPr>
            <w:lang w:eastAsia="en-GB"/>
          </w:rPr>
          <w:t>B.2.4</w:t>
        </w:r>
      </w:ins>
      <w:ins w:id="1421" w:author="Eric Yip" w:date="2024-08-23T15:38:00Z">
        <w:r w:rsidRPr="00744F33">
          <w:t xml:space="preserve">-1 are forwarded to the </w:t>
        </w:r>
        <w:r w:rsidRPr="00C72988">
          <w:rPr>
            <w:rFonts w:ascii="Courier New" w:eastAsia="Times New Roman" w:hAnsi="Courier New" w:cs="Courier New"/>
            <w:noProof/>
            <w:color w:val="000000"/>
            <w:sz w:val="18"/>
            <w:szCs w:val="18"/>
            <w:rPrChange w:id="1422" w:author="Eric Yip" w:date="2024-08-23T15:39:00Z">
              <w:rPr/>
            </w:rPrChange>
          </w:rPr>
          <w:t>init</w:t>
        </w:r>
        <w:r w:rsidRPr="00744F33">
          <w:t xml:space="preserve"> function of the </w:t>
        </w:r>
        <w:r w:rsidRPr="00C72988">
          <w:rPr>
            <w:rFonts w:ascii="Courier New" w:eastAsia="Times New Roman" w:hAnsi="Courier New" w:cs="Courier New"/>
            <w:noProof/>
            <w:color w:val="000000"/>
            <w:sz w:val="18"/>
            <w:szCs w:val="18"/>
            <w:rPrChange w:id="1423" w:author="Eric Yip" w:date="2024-08-23T15:39:00Z">
              <w:rPr/>
            </w:rPrChange>
          </w:rPr>
          <w:t>Coder</w:t>
        </w:r>
        <w:r w:rsidRPr="00744F33">
          <w:t xml:space="preserve"> class within the </w:t>
        </w:r>
        <w:r w:rsidRPr="00C72988">
          <w:rPr>
            <w:rFonts w:ascii="Courier New" w:eastAsia="Times New Roman" w:hAnsi="Courier New" w:cs="Courier New"/>
            <w:noProof/>
            <w:color w:val="000000"/>
            <w:sz w:val="18"/>
            <w:szCs w:val="18"/>
            <w:rPrChange w:id="1424" w:author="Eric Yip" w:date="2024-08-23T15:39:00Z">
              <w:rPr/>
            </w:rPrChange>
          </w:rPr>
          <w:t>opts</w:t>
        </w:r>
        <w:r w:rsidRPr="00744F33">
          <w:t xml:space="preserve"> variable.</w:t>
        </w:r>
      </w:ins>
    </w:p>
    <w:p w14:paraId="3C77AFA3" w14:textId="3408856E" w:rsidR="00F23594" w:rsidRDefault="00C72988" w:rsidP="00F23594">
      <w:pPr>
        <w:rPr>
          <w:ins w:id="1425" w:author="Eric Yip" w:date="2024-08-23T15:39:00Z"/>
        </w:rPr>
        <w:pPrChange w:id="1426" w:author="Eric Yip" w:date="2024-08-23T15:30:00Z">
          <w:pPr>
            <w:pStyle w:val="Heading3"/>
          </w:pPr>
        </w:pPrChange>
      </w:pPr>
      <w:ins w:id="1427" w:author="Eric Yip" w:date="2024-08-23T15:39:00Z">
        <w:r w:rsidRPr="00EF4414">
          <w:rPr>
            <w:rFonts w:eastAsia="맑은 고딕"/>
            <w:b/>
            <w:bCs/>
            <w:noProof/>
            <w:szCs w:val="24"/>
            <w:lang w:eastAsia="ko-KR"/>
          </w:rPr>
          <mc:AlternateContent>
            <mc:Choice Requires="wps">
              <w:drawing>
                <wp:inline distT="0" distB="0" distL="0" distR="0" wp14:anchorId="61813E31" wp14:editId="4A847E5D">
                  <wp:extent cx="6122035" cy="3119700"/>
                  <wp:effectExtent l="0" t="0" r="0" b="5080"/>
                  <wp:docPr id="3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197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3B61D" w14:textId="77777777" w:rsidR="00C72988" w:rsidRPr="00605FC4" w:rsidRDefault="00C72988" w:rsidP="00C72988">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14:paraId="4B3E741D" w14:textId="77777777" w:rsidR="00C72988" w:rsidRPr="00553AFC" w:rsidRDefault="00C72988" w:rsidP="00C72988">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61813E31" id="_x0000_s1037" type="#_x0000_t202" style="width:482.05pt;height:24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" fillcolor="#f2f2f2" stroked="f">
                  <v:textbox>
                    <w:txbxContent>
                      <w:p w14:paraId="6C13B61D" w14:textId="77777777" w:rsidR="00C72988" w:rsidRPr="00605FC4" w:rsidRDefault="00C72988" w:rsidP="00C72988">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14:paraId="4B3E741D" w14:textId="77777777" w:rsidR="00C72988" w:rsidRPr="00553AFC" w:rsidRDefault="00C72988" w:rsidP="00C72988">
                        <w:pPr>
                          <w:pStyle w:val="HTMLPreformatted"/>
                          <w:keepNext/>
                          <w:rPr>
                            <w:i/>
                            <w:iCs/>
                            <w:noProof/>
                            <w:color w:val="808080"/>
                            <w:sz w:val="18"/>
                            <w:szCs w:val="18"/>
                          </w:rPr>
                        </w:pPr>
                      </w:p>
                    </w:txbxContent>
                  </v:textbox>
                  <w10:anchorlock/>
                </v:shape>
              </w:pict>
            </mc:Fallback>
          </mc:AlternateContent>
        </w:r>
      </w:ins>
    </w:p>
    <w:p w14:paraId="213E7890" w14:textId="1EDD5584" w:rsidR="00C72988" w:rsidRPr="00C72988" w:rsidRDefault="00C72988" w:rsidP="00C72988">
      <w:pPr>
        <w:jc w:val="center"/>
        <w:rPr>
          <w:ins w:id="1428" w:author="Eric Yip" w:date="2024-08-23T15:39:00Z"/>
          <w:rFonts w:ascii="Arial" w:eastAsia="Times New Roman" w:hAnsi="Arial"/>
          <w:b/>
          <w:rPrChange w:id="1429" w:author="Eric Yip" w:date="2024-08-23T15:40:00Z">
            <w:rPr>
              <w:ins w:id="1430" w:author="Eric Yip" w:date="2024-08-23T15:39:00Z"/>
              <w:b/>
              <w:lang w:eastAsia="en-GB"/>
            </w:rPr>
          </w:rPrChange>
        </w:rPr>
      </w:pPr>
      <w:ins w:id="1431" w:author="Eric Yip" w:date="2024-08-23T15:39:00Z">
        <w:r w:rsidRPr="00C72988">
          <w:rPr>
            <w:rFonts w:ascii="Arial" w:eastAsia="Times New Roman" w:hAnsi="Arial"/>
            <w:b/>
            <w:rPrChange w:id="1432" w:author="Eric Yip" w:date="2024-08-23T15:40:00Z">
              <w:rPr>
                <w:b/>
                <w:lang w:eastAsia="en-GB"/>
              </w:rPr>
            </w:rPrChange>
          </w:rPr>
          <w:lastRenderedPageBreak/>
          <w:t xml:space="preserve">Figure </w:t>
        </w:r>
      </w:ins>
      <w:ins w:id="1433" w:author="Eric Yip" w:date="2024-08-23T15:40:00Z">
        <w:r>
          <w:rPr>
            <w:rFonts w:ascii="Arial" w:eastAsia="Times New Roman" w:hAnsi="Arial"/>
            <w:b/>
          </w:rPr>
          <w:t>B.2.8</w:t>
        </w:r>
      </w:ins>
      <w:ins w:id="1434" w:author="Eric Yip" w:date="2024-08-23T15:39:00Z">
        <w:r w:rsidRPr="00C72988">
          <w:rPr>
            <w:rFonts w:ascii="Arial" w:eastAsia="Times New Roman" w:hAnsi="Arial"/>
            <w:b/>
            <w:rPrChange w:id="1435" w:author="Eric Yip" w:date="2024-08-23T15:40:00Z">
              <w:rPr>
                <w:b/>
                <w:lang w:eastAsia="en-GB"/>
              </w:rPr>
            </w:rPrChange>
          </w:rPr>
          <w:t>-2: Interface required to be implemented for new compression methods</w:t>
        </w:r>
      </w:ins>
    </w:p>
    <w:p w14:paraId="0FF676C6" w14:textId="77777777" w:rsidR="00C72988" w:rsidRPr="00EF4414" w:rsidRDefault="00C72988" w:rsidP="00C72988">
      <w:pPr>
        <w:rPr>
          <w:ins w:id="1436" w:author="Eric Yip" w:date="2024-08-23T15:40:00Z"/>
          <w:lang w:eastAsia="en-GB"/>
        </w:rPr>
      </w:pPr>
      <w:ins w:id="1437" w:author="Eric Yip" w:date="2024-08-23T15:40:00Z">
        <w:r w:rsidRPr="00EF4414">
          <w:rPr>
            <w:lang w:eastAsia="en-GB"/>
          </w:rPr>
          <w:t>Encoder-only optimization methods might use:</w:t>
        </w:r>
      </w:ins>
    </w:p>
    <w:p w14:paraId="7D373430" w14:textId="77777777" w:rsidR="00C72988" w:rsidRPr="00EF4414" w:rsidRDefault="00C72988" w:rsidP="00C72988">
      <w:pPr>
        <w:numPr>
          <w:ilvl w:val="0"/>
          <w:numId w:val="62"/>
        </w:numPr>
        <w:contextualSpacing/>
        <w:rPr>
          <w:ins w:id="1438" w:author="Eric Yip" w:date="2024-08-23T15:40:00Z"/>
          <w:lang w:eastAsia="en-GB"/>
        </w:rPr>
      </w:pPr>
      <w:ins w:id="1439" w:author="Eric Yip" w:date="2024-08-23T15:40:00Z">
        <w:r w:rsidRPr="00EF4414">
          <w:rPr>
            <w:lang w:eastAsia="en-GB"/>
          </w:rPr>
          <w:t xml:space="preserve">the </w:t>
        </w:r>
        <w:r w:rsidRPr="00EF4414">
          <w:rPr>
            <w:rFonts w:ascii="Courier New" w:hAnsi="Courier New" w:cs="Courier New"/>
            <w:noProof/>
            <w:color w:val="000000"/>
            <w:sz w:val="18"/>
            <w:szCs w:val="18"/>
          </w:rPr>
          <w:t>encode</w:t>
        </w:r>
        <w:r w:rsidRPr="00EF4414">
          <w:rPr>
            <w:lang w:eastAsia="en-GB"/>
          </w:rPr>
          <w:t xml:space="preserve"> function to write optimized model parameters in a raw-byte format to the bitstream </w:t>
        </w:r>
      </w:ins>
    </w:p>
    <w:p w14:paraId="49DA005C" w14:textId="77777777" w:rsidR="00C72988" w:rsidRPr="00EF4414" w:rsidRDefault="00C72988" w:rsidP="00C72988">
      <w:pPr>
        <w:numPr>
          <w:ilvl w:val="0"/>
          <w:numId w:val="62"/>
        </w:numPr>
        <w:contextualSpacing/>
        <w:rPr>
          <w:ins w:id="1440" w:author="Eric Yip" w:date="2024-08-23T15:40:00Z"/>
          <w:lang w:eastAsia="en-GB"/>
        </w:rPr>
      </w:pPr>
      <w:ins w:id="1441" w:author="Eric Yip" w:date="2024-08-23T15:40:00Z">
        <w:r w:rsidRPr="00EF4414">
          <w:rPr>
            <w:lang w:eastAsia="en-GB"/>
          </w:rPr>
          <w:t xml:space="preserve">the </w:t>
        </w:r>
        <w:r w:rsidRPr="00EF4414">
          <w:rPr>
            <w:rFonts w:ascii="Courier New" w:hAnsi="Courier New" w:cs="Courier New"/>
            <w:noProof/>
            <w:color w:val="000000"/>
            <w:sz w:val="18"/>
            <w:szCs w:val="18"/>
          </w:rPr>
          <w:t>decode</w:t>
        </w:r>
        <w:r w:rsidRPr="00EF4414">
          <w:rPr>
            <w:lang w:eastAsia="en-GB"/>
          </w:rPr>
          <w:t xml:space="preserve"> function to read them back to </w:t>
        </w:r>
        <w:r w:rsidRPr="00EF4414">
          <w:rPr>
            <w:rFonts w:ascii="Courier New" w:hAnsi="Courier New" w:cs="Courier New"/>
            <w:noProof/>
            <w:color w:val="000000"/>
            <w:sz w:val="18"/>
            <w:szCs w:val="18"/>
          </w:rPr>
          <w:t>rec_model</w:t>
        </w:r>
        <w:r w:rsidRPr="00EF4414">
          <w:rPr>
            <w:lang w:eastAsia="en-GB"/>
          </w:rPr>
          <w:t>.</w:t>
        </w:r>
      </w:ins>
    </w:p>
    <w:p w14:paraId="45F38F20" w14:textId="60A7B067" w:rsidR="00C72988" w:rsidRDefault="00C72988" w:rsidP="00F23594">
      <w:pPr>
        <w:rPr>
          <w:ins w:id="1442" w:author="Eric Yip" w:date="2024-08-23T15:40:00Z"/>
        </w:rPr>
        <w:pPrChange w:id="1443" w:author="Eric Yip" w:date="2024-08-23T15:30:00Z">
          <w:pPr>
            <w:pStyle w:val="Heading3"/>
          </w:pPr>
        </w:pPrChange>
      </w:pPr>
    </w:p>
    <w:p w14:paraId="1C274EFD" w14:textId="4DB56EEB" w:rsidR="00C72988" w:rsidRPr="00F23594" w:rsidRDefault="00C72988" w:rsidP="00F23594">
      <w:pPr>
        <w:rPr>
          <w:ins w:id="1444" w:author="Eric Yip" w:date="2024-08-23T15:30:00Z"/>
          <w:rPrChange w:id="1445" w:author="Eric Yip" w:date="2024-08-23T15:30:00Z">
            <w:rPr>
              <w:ins w:id="1446" w:author="Eric Yip" w:date="2024-08-23T15:30:00Z"/>
            </w:rPr>
          </w:rPrChange>
        </w:rPr>
        <w:pPrChange w:id="1447" w:author="Eric Yip" w:date="2024-08-23T15:30:00Z">
          <w:pPr>
            <w:pStyle w:val="Heading3"/>
          </w:pPr>
        </w:pPrChange>
      </w:pPr>
      <w:ins w:id="1448" w:author="Eric Yip" w:date="2024-08-23T15:40:00Z">
        <w:r w:rsidRPr="00EF4414" w:rsidDel="007D1B01">
          <w:rPr>
            <w:rFonts w:eastAsia="맑은 고딕"/>
            <w:bCs/>
            <w:noProof/>
            <w:szCs w:val="24"/>
            <w:lang w:eastAsia="ko-KR"/>
          </w:rPr>
          <mc:AlternateContent>
            <mc:Choice Requires="wps">
              <w:drawing>
                <wp:inline distT="0" distB="0" distL="0" distR="0" wp14:anchorId="446D015E" wp14:editId="5522E74B">
                  <wp:extent cx="6122035" cy="528115"/>
                  <wp:effectExtent l="0" t="0" r="0" b="5715"/>
                  <wp:docPr id="3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811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FF943" w14:textId="77777777" w:rsidR="00C72988" w:rsidRDefault="00C72988" w:rsidP="00C72988">
                              <w:pPr>
                                <w:autoSpaceDE w:val="0"/>
                                <w:autoSpaceDN w:val="0"/>
                                <w:adjustRightInd w:val="0"/>
                                <w:rPr>
                                  <w:rFonts w:ascii="Courier New" w:hAnsi="Courier New" w:cs="Courier New"/>
                                  <w:noProof/>
                                  <w:color w:val="000000"/>
                                  <w:sz w:val="18"/>
                                  <w:szCs w:val="18"/>
                                </w:rPr>
                              </w:pPr>
                              <w:r w:rsidRPr="00117951">
                                <w:rPr>
                                  <w:rFonts w:ascii="Courier New" w:hAnsi="Courier New" w:cs="Courier New"/>
                                  <w:noProof/>
                                  <w:color w:val="000000"/>
                                  <w:sz w:val="18"/>
                                  <w:szCs w:val="18"/>
                                </w:rPr>
                                <w:t>runContainer.sh ~/myAiMlData --scenario_name="asr" --model_name="hubert_asr_large"</w:t>
                              </w:r>
                              <w:r>
                                <w:rPr>
                                  <w:rFonts w:ascii="Courier New" w:hAnsi="Courier New" w:cs="Courier New"/>
                                  <w:noProof/>
                                  <w:color w:val="000000"/>
                                  <w:sz w:val="18"/>
                                  <w:szCs w:val="18"/>
                                </w:rPr>
                                <w:t xml:space="preserve"> \</w:t>
                              </w:r>
                            </w:p>
                            <w:p w14:paraId="78EA5B46" w14:textId="77777777" w:rsidR="00C72988" w:rsidRPr="00DB79E1" w:rsidRDefault="00C72988" w:rsidP="00C72988">
                              <w:pPr>
                                <w:autoSpaceDE w:val="0"/>
                                <w:autoSpaceDN w:val="0"/>
                                <w:adjustRightInd w:val="0"/>
                                <w:rPr>
                                  <w:rFonts w:ascii="Courier New" w:hAnsi="Courier New" w:cs="Courier New"/>
                                  <w:noProof/>
                                  <w:color w:val="000000"/>
                                  <w:sz w:val="18"/>
                                  <w:szCs w:val="18"/>
                                </w:rPr>
                              </w:pPr>
                              <w:r>
                                <w:rPr>
                                  <w:rFonts w:ascii="Courier New" w:hAnsi="Courier New" w:cs="Courier New"/>
                                  <w:noProof/>
                                  <w:color w:val="000000"/>
                                  <w:sz w:val="18"/>
                                  <w:szCs w:val="18"/>
                                </w:rPr>
                                <w:t xml:space="preserve">                            </w:t>
                              </w:r>
                              <w:r w:rsidRPr="00117951">
                                <w:rPr>
                                  <w:rFonts w:ascii="Courier New" w:hAnsi="Courier New" w:cs="Courier New"/>
                                  <w:noProof/>
                                  <w:color w:val="000000"/>
                                  <w:sz w:val="18"/>
                                  <w:szCs w:val="18"/>
                                </w:rPr>
                                <w:t xml:space="preserve"> --coder_name="dummy"</w:t>
                              </w:r>
                              <w:r w:rsidRPr="00DB79E1">
                                <w:rPr>
                                  <w:rFonts w:ascii="Courier New" w:hAnsi="Courier New" w:cs="Courier New"/>
                                  <w:noProof/>
                                  <w:color w:val="000000"/>
                                  <w:sz w:val="18"/>
                                  <w:szCs w:val="18"/>
                                </w:rPr>
                                <w:br/>
                              </w:r>
                            </w:p>
                            <w:p w14:paraId="51BC87C3" w14:textId="77777777" w:rsidR="00C72988" w:rsidRPr="00DB79E1" w:rsidRDefault="00C72988" w:rsidP="00C72988">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446D015E" id="Textfeld 1" o:spid="_x0000_s1038" type="#_x0000_t202" style="width:482.05pt;height:4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" fillcolor="#f2f2f2" stroked="f">
                  <v:textbox>
                    <w:txbxContent>
                      <w:p w14:paraId="2C5FF943" w14:textId="77777777" w:rsidR="00C72988" w:rsidRDefault="00C72988" w:rsidP="00C72988">
                        <w:pPr>
                          <w:autoSpaceDE w:val="0"/>
                          <w:autoSpaceDN w:val="0"/>
                          <w:adjustRightInd w:val="0"/>
                          <w:rPr>
                            <w:rFonts w:ascii="Courier New" w:hAnsi="Courier New" w:cs="Courier New"/>
                            <w:noProof/>
                            <w:color w:val="000000"/>
                            <w:sz w:val="18"/>
                            <w:szCs w:val="18"/>
                          </w:rPr>
                        </w:pPr>
                        <w:r w:rsidRPr="00117951">
                          <w:rPr>
                            <w:rFonts w:ascii="Courier New" w:hAnsi="Courier New" w:cs="Courier New"/>
                            <w:noProof/>
                            <w:color w:val="000000"/>
                            <w:sz w:val="18"/>
                            <w:szCs w:val="18"/>
                          </w:rPr>
                          <w:t>runContainer.sh ~/myAiMlData --scenario_name="asr" --model_name="hubert_asr_large"</w:t>
                        </w:r>
                        <w:r>
                          <w:rPr>
                            <w:rFonts w:ascii="Courier New" w:hAnsi="Courier New" w:cs="Courier New"/>
                            <w:noProof/>
                            <w:color w:val="000000"/>
                            <w:sz w:val="18"/>
                            <w:szCs w:val="18"/>
                          </w:rPr>
                          <w:t xml:space="preserve"> \</w:t>
                        </w:r>
                      </w:p>
                      <w:p w14:paraId="78EA5B46" w14:textId="77777777" w:rsidR="00C72988" w:rsidRPr="00DB79E1" w:rsidRDefault="00C72988" w:rsidP="00C72988">
                        <w:pPr>
                          <w:autoSpaceDE w:val="0"/>
                          <w:autoSpaceDN w:val="0"/>
                          <w:adjustRightInd w:val="0"/>
                          <w:rPr>
                            <w:rFonts w:ascii="Courier New" w:hAnsi="Courier New" w:cs="Courier New"/>
                            <w:noProof/>
                            <w:color w:val="000000"/>
                            <w:sz w:val="18"/>
                            <w:szCs w:val="18"/>
                          </w:rPr>
                        </w:pPr>
                        <w:r>
                          <w:rPr>
                            <w:rFonts w:ascii="Courier New" w:hAnsi="Courier New" w:cs="Courier New"/>
                            <w:noProof/>
                            <w:color w:val="000000"/>
                            <w:sz w:val="18"/>
                            <w:szCs w:val="18"/>
                          </w:rPr>
                          <w:t xml:space="preserve">                            </w:t>
                        </w:r>
                        <w:r w:rsidRPr="00117951">
                          <w:rPr>
                            <w:rFonts w:ascii="Courier New" w:hAnsi="Courier New" w:cs="Courier New"/>
                            <w:noProof/>
                            <w:color w:val="000000"/>
                            <w:sz w:val="18"/>
                            <w:szCs w:val="18"/>
                          </w:rPr>
                          <w:t xml:space="preserve"> --coder_name="dummy"</w:t>
                        </w:r>
                        <w:r w:rsidRPr="00DB79E1">
                          <w:rPr>
                            <w:rFonts w:ascii="Courier New" w:hAnsi="Courier New" w:cs="Courier New"/>
                            <w:noProof/>
                            <w:color w:val="000000"/>
                            <w:sz w:val="18"/>
                            <w:szCs w:val="18"/>
                          </w:rPr>
                          <w:br/>
                        </w:r>
                      </w:p>
                      <w:p w14:paraId="51BC87C3" w14:textId="77777777" w:rsidR="00C72988" w:rsidRPr="00DB79E1" w:rsidRDefault="00C72988" w:rsidP="00C72988">
                        <w:pPr>
                          <w:pStyle w:val="HTMLPreformatted"/>
                          <w:keepNext/>
                          <w:rPr>
                            <w:i/>
                            <w:iCs/>
                            <w:noProof/>
                            <w:color w:val="808080"/>
                            <w:sz w:val="18"/>
                            <w:szCs w:val="18"/>
                          </w:rPr>
                        </w:pPr>
                      </w:p>
                    </w:txbxContent>
                  </v:textbox>
                  <w10:anchorlock/>
                </v:shape>
              </w:pict>
            </mc:Fallback>
          </mc:AlternateContent>
        </w:r>
      </w:ins>
    </w:p>
    <w:p w14:paraId="36953342" w14:textId="77777777" w:rsidR="00F126DC" w:rsidRPr="003A3A8F" w:rsidRDefault="00F126DC" w:rsidP="003A3A8F"/>
    <w:p w14:paraId="5CCC51DE" w14:textId="53B6278A" w:rsidR="00FF773A" w:rsidRPr="00434FD6" w:rsidRDefault="00FF773A" w:rsidP="00FF773A">
      <w:pPr>
        <w:rPr>
          <w:lang w:eastAsia="ko-KR"/>
        </w:rPr>
      </w:pPr>
      <w:r w:rsidRPr="00434FD6">
        <w:rPr>
          <w:lang w:eastAsia="ko-KR"/>
        </w:rPr>
        <w:br w:type="page"/>
      </w:r>
    </w:p>
    <w:p w14:paraId="256D8A97" w14:textId="0C0B9361" w:rsidR="00080512" w:rsidRPr="00434FD6" w:rsidRDefault="00080512" w:rsidP="00FF773A">
      <w:pPr>
        <w:pStyle w:val="Heading8"/>
      </w:pPr>
      <w:bookmarkStart w:id="1449" w:name="_Toc120865032"/>
      <w:bookmarkStart w:id="1450" w:name="_Toc149913033"/>
      <w:r w:rsidRPr="00434FD6">
        <w:lastRenderedPageBreak/>
        <w:t xml:space="preserve">Annex </w:t>
      </w:r>
      <w:del w:id="1451" w:author="Eric Yip" w:date="2024-08-23T15:08:00Z">
        <w:r w:rsidR="00BE1D27" w:rsidRPr="00434FD6" w:rsidDel="00C456AD">
          <w:delText>B</w:delText>
        </w:r>
        <w:r w:rsidRPr="00434FD6" w:rsidDel="00C456AD">
          <w:delText xml:space="preserve"> </w:delText>
        </w:r>
      </w:del>
      <w:ins w:id="1452" w:author="Eric Yip" w:date="2024-08-23T15:08:00Z">
        <w:r w:rsidR="00C456AD">
          <w:t>C</w:t>
        </w:r>
        <w:r w:rsidR="00C456AD" w:rsidRPr="00434FD6">
          <w:t xml:space="preserve"> </w:t>
        </w:r>
      </w:ins>
      <w:del w:id="1453" w:author="Eric Yip" w:date="2024-08-23T15:18:00Z">
        <w:r w:rsidRPr="00434FD6" w:rsidDel="00596166">
          <w:delText>(informati</w:delText>
        </w:r>
      </w:del>
      <w:del w:id="1454" w:author="Eric Yip" w:date="2024-08-23T15:19:00Z">
        <w:r w:rsidRPr="00434FD6" w:rsidDel="00E417FF">
          <w:delText>ve)</w:delText>
        </w:r>
      </w:del>
      <w:r w:rsidRPr="00434FD6">
        <w:t>:</w:t>
      </w:r>
      <w:r w:rsidRPr="00434FD6">
        <w:br/>
        <w:t>Change history</w:t>
      </w:r>
      <w:bookmarkEnd w:id="1449"/>
      <w:bookmarkEnd w:id="1450"/>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DF0642">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1455" w:name="historyclause"/>
            <w:bookmarkEnd w:id="1455"/>
            <w:r w:rsidRPr="00434FD6">
              <w:rPr>
                <w:b/>
              </w:rPr>
              <w:t>Change history</w:t>
            </w:r>
          </w:p>
        </w:tc>
      </w:tr>
      <w:tr w:rsidR="003C3971" w:rsidRPr="00434FD6" w14:paraId="0858AEA2" w14:textId="77777777" w:rsidTr="00DF0642">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DF0642">
        <w:tc>
          <w:tcPr>
            <w:tcW w:w="900" w:type="dxa"/>
            <w:shd w:val="solid" w:color="FFFFFF" w:fill="auto"/>
          </w:tcPr>
          <w:p w14:paraId="4D302503" w14:textId="02A653BB"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519AC98D"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r w:rsidR="00601E02" w:rsidRPr="00434FD6" w14:paraId="7A4DAED9" w14:textId="77777777" w:rsidTr="00DF0642">
        <w:tc>
          <w:tcPr>
            <w:tcW w:w="900" w:type="dxa"/>
            <w:shd w:val="solid" w:color="FFFFFF" w:fill="auto"/>
          </w:tcPr>
          <w:p w14:paraId="241B9FD0" w14:textId="7552F038" w:rsidR="00601E02" w:rsidRDefault="00601E02" w:rsidP="00C72833">
            <w:pPr>
              <w:pStyle w:val="TAC"/>
              <w:rPr>
                <w:sz w:val="16"/>
                <w:szCs w:val="16"/>
                <w:lang w:eastAsia="ko-KR"/>
              </w:rPr>
            </w:pPr>
            <w:r>
              <w:rPr>
                <w:rFonts w:hint="eastAsia"/>
                <w:sz w:val="16"/>
                <w:szCs w:val="16"/>
                <w:lang w:eastAsia="ko-KR"/>
              </w:rPr>
              <w:t>2024/01/31</w:t>
            </w:r>
          </w:p>
        </w:tc>
        <w:tc>
          <w:tcPr>
            <w:tcW w:w="800" w:type="dxa"/>
            <w:shd w:val="solid" w:color="FFFFFF" w:fill="auto"/>
          </w:tcPr>
          <w:p w14:paraId="52CEB9CA" w14:textId="2B61117C" w:rsidR="00601E02" w:rsidRPr="00434FD6" w:rsidRDefault="00601E02" w:rsidP="00C72833">
            <w:pPr>
              <w:pStyle w:val="TAC"/>
              <w:rPr>
                <w:sz w:val="16"/>
                <w:szCs w:val="16"/>
                <w:lang w:eastAsia="ko-KR"/>
              </w:rPr>
            </w:pPr>
            <w:r>
              <w:rPr>
                <w:rFonts w:hint="eastAsia"/>
                <w:sz w:val="16"/>
                <w:szCs w:val="16"/>
                <w:lang w:eastAsia="ko-KR"/>
              </w:rPr>
              <w:t>SA4#127</w:t>
            </w:r>
          </w:p>
        </w:tc>
        <w:tc>
          <w:tcPr>
            <w:tcW w:w="1094" w:type="dxa"/>
            <w:shd w:val="solid" w:color="FFFFFF" w:fill="auto"/>
          </w:tcPr>
          <w:p w14:paraId="5FBA624F" w14:textId="7A6B0469" w:rsidR="00601E02" w:rsidRDefault="00601E02">
            <w:pPr>
              <w:pStyle w:val="TAC"/>
              <w:rPr>
                <w:sz w:val="16"/>
                <w:szCs w:val="16"/>
                <w:lang w:eastAsia="ko-KR"/>
              </w:rPr>
            </w:pPr>
            <w:r>
              <w:rPr>
                <w:rFonts w:hint="eastAsia"/>
                <w:sz w:val="16"/>
                <w:szCs w:val="16"/>
                <w:lang w:eastAsia="ko-KR"/>
              </w:rPr>
              <w:t>S4-240</w:t>
            </w:r>
            <w:r w:rsidR="00F64962">
              <w:rPr>
                <w:sz w:val="16"/>
                <w:szCs w:val="16"/>
                <w:lang w:eastAsia="ko-KR"/>
              </w:rPr>
              <w:t>389</w:t>
            </w:r>
          </w:p>
        </w:tc>
        <w:tc>
          <w:tcPr>
            <w:tcW w:w="425" w:type="dxa"/>
            <w:shd w:val="solid" w:color="FFFFFF" w:fill="auto"/>
          </w:tcPr>
          <w:p w14:paraId="0C5A4812" w14:textId="77777777" w:rsidR="00601E02" w:rsidRPr="00434FD6" w:rsidRDefault="00601E02" w:rsidP="00C72833">
            <w:pPr>
              <w:pStyle w:val="TAL"/>
              <w:rPr>
                <w:sz w:val="16"/>
                <w:szCs w:val="16"/>
              </w:rPr>
            </w:pPr>
          </w:p>
        </w:tc>
        <w:tc>
          <w:tcPr>
            <w:tcW w:w="425" w:type="dxa"/>
            <w:shd w:val="solid" w:color="FFFFFF" w:fill="auto"/>
          </w:tcPr>
          <w:p w14:paraId="7E8B8612" w14:textId="77777777" w:rsidR="00601E02" w:rsidRPr="00434FD6" w:rsidRDefault="00601E02" w:rsidP="00C72833">
            <w:pPr>
              <w:pStyle w:val="TAR"/>
              <w:rPr>
                <w:sz w:val="16"/>
                <w:szCs w:val="16"/>
              </w:rPr>
            </w:pPr>
          </w:p>
        </w:tc>
        <w:tc>
          <w:tcPr>
            <w:tcW w:w="425" w:type="dxa"/>
            <w:shd w:val="solid" w:color="FFFFFF" w:fill="auto"/>
          </w:tcPr>
          <w:p w14:paraId="49A34ED5" w14:textId="77777777" w:rsidR="00601E02" w:rsidRPr="00434FD6" w:rsidRDefault="00601E02" w:rsidP="00C72833">
            <w:pPr>
              <w:pStyle w:val="TAC"/>
              <w:rPr>
                <w:sz w:val="16"/>
                <w:szCs w:val="16"/>
              </w:rPr>
            </w:pPr>
          </w:p>
        </w:tc>
        <w:tc>
          <w:tcPr>
            <w:tcW w:w="4962" w:type="dxa"/>
            <w:shd w:val="solid" w:color="FFFFFF" w:fill="auto"/>
          </w:tcPr>
          <w:p w14:paraId="4AA9D02E" w14:textId="77777777" w:rsidR="00601E02" w:rsidRDefault="00601E02" w:rsidP="00C72833">
            <w:pPr>
              <w:pStyle w:val="TAL"/>
              <w:rPr>
                <w:sz w:val="16"/>
                <w:szCs w:val="16"/>
                <w:lang w:eastAsia="ko-KR"/>
              </w:rPr>
            </w:pPr>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#127</w:t>
            </w:r>
          </w:p>
          <w:p w14:paraId="1914299B" w14:textId="7501A844" w:rsidR="00601E02" w:rsidRPr="00434FD6" w:rsidRDefault="00601E02" w:rsidP="00C72833">
            <w:pPr>
              <w:pStyle w:val="TAL"/>
              <w:rPr>
                <w:sz w:val="16"/>
                <w:szCs w:val="16"/>
                <w:lang w:eastAsia="ko-KR"/>
              </w:rPr>
            </w:pPr>
            <w:r>
              <w:rPr>
                <w:sz w:val="16"/>
                <w:szCs w:val="16"/>
                <w:lang w:eastAsia="ko-KR"/>
              </w:rPr>
              <w:t>- Agreement of S4-240211</w:t>
            </w:r>
          </w:p>
        </w:tc>
        <w:tc>
          <w:tcPr>
            <w:tcW w:w="708" w:type="dxa"/>
            <w:shd w:val="solid" w:color="FFFFFF" w:fill="auto"/>
          </w:tcPr>
          <w:p w14:paraId="358CEC30" w14:textId="07D2A7D5" w:rsidR="00601E02" w:rsidRPr="00434FD6" w:rsidRDefault="00601E02" w:rsidP="00A62BCD">
            <w:pPr>
              <w:pStyle w:val="TAC"/>
              <w:rPr>
                <w:sz w:val="16"/>
                <w:szCs w:val="16"/>
                <w:lang w:eastAsia="ko-KR"/>
              </w:rPr>
            </w:pPr>
            <w:r>
              <w:rPr>
                <w:rFonts w:hint="eastAsia"/>
                <w:sz w:val="16"/>
                <w:szCs w:val="16"/>
                <w:lang w:eastAsia="ko-KR"/>
              </w:rPr>
              <w:t>0.2.0</w:t>
            </w:r>
          </w:p>
        </w:tc>
      </w:tr>
      <w:tr w:rsidR="000C63C1" w:rsidRPr="00434FD6" w14:paraId="2EAD8299" w14:textId="77777777" w:rsidTr="00DF0642">
        <w:trPr>
          <w:ins w:id="1456" w:author="Eric Yip" w:date="2024-08-23T13:30:00Z"/>
        </w:trPr>
        <w:tc>
          <w:tcPr>
            <w:tcW w:w="900" w:type="dxa"/>
            <w:shd w:val="solid" w:color="FFFFFF" w:fill="auto"/>
          </w:tcPr>
          <w:p w14:paraId="1BCEC533" w14:textId="766E224F" w:rsidR="000C63C1" w:rsidRDefault="000C63C1" w:rsidP="00C72833">
            <w:pPr>
              <w:pStyle w:val="TAC"/>
              <w:rPr>
                <w:ins w:id="1457" w:author="Eric Yip" w:date="2024-08-23T13:30:00Z"/>
                <w:rFonts w:hint="eastAsia"/>
                <w:sz w:val="16"/>
                <w:szCs w:val="16"/>
                <w:lang w:eastAsia="ko-KR"/>
              </w:rPr>
            </w:pPr>
            <w:ins w:id="1458" w:author="Eric Yip" w:date="2024-08-23T13:30:00Z">
              <w:r>
                <w:rPr>
                  <w:sz w:val="16"/>
                  <w:szCs w:val="16"/>
                  <w:lang w:eastAsia="ko-KR"/>
                </w:rPr>
                <w:t>2024/08/23</w:t>
              </w:r>
            </w:ins>
          </w:p>
        </w:tc>
        <w:tc>
          <w:tcPr>
            <w:tcW w:w="800" w:type="dxa"/>
            <w:shd w:val="solid" w:color="FFFFFF" w:fill="auto"/>
          </w:tcPr>
          <w:p w14:paraId="666FFA4F" w14:textId="2D22E31A" w:rsidR="000C63C1" w:rsidRDefault="000C63C1" w:rsidP="00C72833">
            <w:pPr>
              <w:pStyle w:val="TAC"/>
              <w:rPr>
                <w:ins w:id="1459" w:author="Eric Yip" w:date="2024-08-23T13:30:00Z"/>
                <w:rFonts w:hint="eastAsia"/>
                <w:sz w:val="16"/>
                <w:szCs w:val="16"/>
                <w:lang w:eastAsia="ko-KR"/>
              </w:rPr>
            </w:pPr>
            <w:ins w:id="1460" w:author="Eric Yip" w:date="2024-08-23T13:30:00Z">
              <w:r>
                <w:rPr>
                  <w:sz w:val="16"/>
                  <w:szCs w:val="16"/>
                  <w:lang w:eastAsia="ko-KR"/>
                </w:rPr>
                <w:t>SA4#129-e</w:t>
              </w:r>
            </w:ins>
          </w:p>
        </w:tc>
        <w:tc>
          <w:tcPr>
            <w:tcW w:w="1094" w:type="dxa"/>
            <w:shd w:val="solid" w:color="FFFFFF" w:fill="auto"/>
          </w:tcPr>
          <w:p w14:paraId="70E29F28" w14:textId="5258D64A" w:rsidR="000C63C1" w:rsidRDefault="000C63C1">
            <w:pPr>
              <w:pStyle w:val="TAC"/>
              <w:rPr>
                <w:ins w:id="1461" w:author="Eric Yip" w:date="2024-08-23T13:30:00Z"/>
                <w:rFonts w:hint="eastAsia"/>
                <w:sz w:val="16"/>
                <w:szCs w:val="16"/>
                <w:lang w:eastAsia="ko-KR"/>
              </w:rPr>
            </w:pPr>
            <w:ins w:id="1462" w:author="Eric Yip" w:date="2024-08-23T13:30:00Z">
              <w:r>
                <w:rPr>
                  <w:sz w:val="16"/>
                  <w:szCs w:val="16"/>
                  <w:lang w:eastAsia="ko-KR"/>
                </w:rPr>
                <w:t>S4-</w:t>
              </w:r>
            </w:ins>
            <w:ins w:id="1463" w:author="Eric Yip" w:date="2024-08-23T13:49:00Z">
              <w:r w:rsidR="004D5616">
                <w:rPr>
                  <w:sz w:val="16"/>
                  <w:szCs w:val="16"/>
                  <w:lang w:eastAsia="ko-KR"/>
                </w:rPr>
                <w:t>241643</w:t>
              </w:r>
            </w:ins>
          </w:p>
        </w:tc>
        <w:tc>
          <w:tcPr>
            <w:tcW w:w="425" w:type="dxa"/>
            <w:shd w:val="solid" w:color="FFFFFF" w:fill="auto"/>
          </w:tcPr>
          <w:p w14:paraId="4100C867" w14:textId="77777777" w:rsidR="000C63C1" w:rsidRPr="00434FD6" w:rsidRDefault="000C63C1" w:rsidP="00C72833">
            <w:pPr>
              <w:pStyle w:val="TAL"/>
              <w:rPr>
                <w:ins w:id="1464" w:author="Eric Yip" w:date="2024-08-23T13:30:00Z"/>
                <w:sz w:val="16"/>
                <w:szCs w:val="16"/>
              </w:rPr>
            </w:pPr>
          </w:p>
        </w:tc>
        <w:tc>
          <w:tcPr>
            <w:tcW w:w="425" w:type="dxa"/>
            <w:shd w:val="solid" w:color="FFFFFF" w:fill="auto"/>
          </w:tcPr>
          <w:p w14:paraId="5614EF75" w14:textId="77777777" w:rsidR="000C63C1" w:rsidRPr="00434FD6" w:rsidRDefault="000C63C1" w:rsidP="00C72833">
            <w:pPr>
              <w:pStyle w:val="TAR"/>
              <w:rPr>
                <w:ins w:id="1465" w:author="Eric Yip" w:date="2024-08-23T13:30:00Z"/>
                <w:sz w:val="16"/>
                <w:szCs w:val="16"/>
              </w:rPr>
            </w:pPr>
          </w:p>
        </w:tc>
        <w:tc>
          <w:tcPr>
            <w:tcW w:w="425" w:type="dxa"/>
            <w:shd w:val="solid" w:color="FFFFFF" w:fill="auto"/>
          </w:tcPr>
          <w:p w14:paraId="7C3345C0" w14:textId="77777777" w:rsidR="000C63C1" w:rsidRPr="00434FD6" w:rsidRDefault="000C63C1" w:rsidP="00C72833">
            <w:pPr>
              <w:pStyle w:val="TAC"/>
              <w:rPr>
                <w:ins w:id="1466" w:author="Eric Yip" w:date="2024-08-23T13:30:00Z"/>
                <w:sz w:val="16"/>
                <w:szCs w:val="16"/>
              </w:rPr>
            </w:pPr>
          </w:p>
        </w:tc>
        <w:tc>
          <w:tcPr>
            <w:tcW w:w="4962" w:type="dxa"/>
            <w:shd w:val="solid" w:color="FFFFFF" w:fill="auto"/>
          </w:tcPr>
          <w:p w14:paraId="047CA7BE" w14:textId="7C62F876" w:rsidR="004D5616" w:rsidRDefault="004D5616" w:rsidP="004D5616">
            <w:pPr>
              <w:pStyle w:val="TAL"/>
              <w:rPr>
                <w:ins w:id="1467" w:author="Eric Yip" w:date="2024-08-23T13:50:00Z"/>
                <w:sz w:val="16"/>
                <w:szCs w:val="16"/>
                <w:lang w:eastAsia="ko-KR"/>
              </w:rPr>
            </w:pPr>
            <w:ins w:id="1468" w:author="Eric Yip" w:date="2024-08-23T13:50:00Z">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w:t>
              </w:r>
            </w:ins>
            <w:ins w:id="1469" w:author="Eric Yip" w:date="2024-08-23T13:51:00Z">
              <w:r w:rsidR="005D151A">
                <w:rPr>
                  <w:sz w:val="16"/>
                  <w:szCs w:val="16"/>
                  <w:lang w:eastAsia="ko-KR"/>
                </w:rPr>
                <w:t>9-e</w:t>
              </w:r>
            </w:ins>
          </w:p>
          <w:p w14:paraId="5607C651" w14:textId="1F842D27" w:rsidR="000C63C1" w:rsidRDefault="004D5616" w:rsidP="005D151A">
            <w:pPr>
              <w:pStyle w:val="TAL"/>
              <w:rPr>
                <w:ins w:id="1470" w:author="Eric Yip" w:date="2024-08-23T13:30:00Z"/>
                <w:rFonts w:hint="eastAsia"/>
                <w:sz w:val="16"/>
                <w:szCs w:val="16"/>
                <w:lang w:eastAsia="ko-KR"/>
              </w:rPr>
            </w:pPr>
            <w:ins w:id="1471" w:author="Eric Yip" w:date="2024-08-23T13:50:00Z">
              <w:r>
                <w:rPr>
                  <w:sz w:val="16"/>
                  <w:szCs w:val="16"/>
                  <w:lang w:eastAsia="ko-KR"/>
                </w:rPr>
                <w:t>- Agreement of S4-24</w:t>
              </w:r>
            </w:ins>
            <w:ins w:id="1472" w:author="Eric Yip" w:date="2024-08-23T13:52:00Z">
              <w:r w:rsidR="005D151A">
                <w:rPr>
                  <w:sz w:val="16"/>
                  <w:szCs w:val="16"/>
                  <w:lang w:eastAsia="ko-KR"/>
                </w:rPr>
                <w:t>1586</w:t>
              </w:r>
            </w:ins>
          </w:p>
        </w:tc>
        <w:tc>
          <w:tcPr>
            <w:tcW w:w="708" w:type="dxa"/>
            <w:shd w:val="solid" w:color="FFFFFF" w:fill="auto"/>
          </w:tcPr>
          <w:p w14:paraId="034FFD1A" w14:textId="06C91123" w:rsidR="000C63C1" w:rsidRDefault="005D151A" w:rsidP="00A62BCD">
            <w:pPr>
              <w:pStyle w:val="TAC"/>
              <w:rPr>
                <w:ins w:id="1473" w:author="Eric Yip" w:date="2024-08-23T13:30:00Z"/>
                <w:rFonts w:hint="eastAsia"/>
                <w:sz w:val="16"/>
                <w:szCs w:val="16"/>
                <w:lang w:eastAsia="ko-KR"/>
              </w:rPr>
            </w:pPr>
            <w:ins w:id="1474" w:author="Eric Yip" w:date="2024-08-23T13:51:00Z">
              <w:r>
                <w:rPr>
                  <w:sz w:val="16"/>
                  <w:szCs w:val="16"/>
                  <w:lang w:eastAsia="ko-KR"/>
                </w:rPr>
                <w:t>0.3.0</w:t>
              </w:r>
            </w:ins>
          </w:p>
        </w:tc>
      </w:tr>
    </w:tbl>
    <w:p w14:paraId="1D5C6C2D" w14:textId="77777777" w:rsidR="003C3971" w:rsidRPr="00434FD6" w:rsidRDefault="003C3971" w:rsidP="003C3971"/>
    <w:sectPr w:rsidR="003C3971" w:rsidRPr="00434FD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4AE21" w14:textId="77777777" w:rsidR="00106148" w:rsidRDefault="00106148">
      <w:r>
        <w:separator/>
      </w:r>
    </w:p>
  </w:endnote>
  <w:endnote w:type="continuationSeparator" w:id="0">
    <w:p w14:paraId="0A73F9F5" w14:textId="77777777" w:rsidR="00106148" w:rsidRDefault="0010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C72988" w:rsidRDefault="00C729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08EF2" w14:textId="77777777" w:rsidR="00106148" w:rsidRDefault="00106148">
      <w:r>
        <w:separator/>
      </w:r>
    </w:p>
  </w:footnote>
  <w:footnote w:type="continuationSeparator" w:id="0">
    <w:p w14:paraId="28FB4139" w14:textId="77777777" w:rsidR="00106148" w:rsidRDefault="0010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1E251C00" w:rsidR="00C72988" w:rsidRDefault="00C729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1DB">
      <w:rPr>
        <w:rFonts w:ascii="Arial" w:hAnsi="Arial" w:cs="Arial"/>
        <w:b/>
        <w:noProof/>
        <w:sz w:val="18"/>
        <w:szCs w:val="18"/>
      </w:rPr>
      <w:t>3GPP TR 26.847 V0.3.0 (2024-08)</w:t>
    </w:r>
    <w:r>
      <w:rPr>
        <w:rFonts w:ascii="Arial" w:hAnsi="Arial" w:cs="Arial"/>
        <w:b/>
        <w:sz w:val="18"/>
        <w:szCs w:val="18"/>
      </w:rPr>
      <w:fldChar w:fldCharType="end"/>
    </w:r>
  </w:p>
  <w:p w14:paraId="3A245605" w14:textId="4A616BD9" w:rsidR="00C72988" w:rsidRDefault="00C729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1DB">
      <w:rPr>
        <w:rFonts w:ascii="Arial" w:hAnsi="Arial" w:cs="Arial"/>
        <w:b/>
        <w:noProof/>
        <w:sz w:val="18"/>
        <w:szCs w:val="18"/>
      </w:rPr>
      <w:t>9</w:t>
    </w:r>
    <w:r>
      <w:rPr>
        <w:rFonts w:ascii="Arial" w:hAnsi="Arial" w:cs="Arial"/>
        <w:b/>
        <w:sz w:val="18"/>
        <w:szCs w:val="18"/>
      </w:rPr>
      <w:fldChar w:fldCharType="end"/>
    </w:r>
  </w:p>
  <w:p w14:paraId="1F04D58F" w14:textId="5F08F608" w:rsidR="00C72988" w:rsidRDefault="00C729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1DB">
      <w:rPr>
        <w:rFonts w:ascii="Arial" w:hAnsi="Arial" w:cs="Arial"/>
        <w:b/>
        <w:noProof/>
        <w:sz w:val="18"/>
        <w:szCs w:val="18"/>
      </w:rPr>
      <w:t>Release 19</w:t>
    </w:r>
    <w:r>
      <w:rPr>
        <w:rFonts w:ascii="Arial" w:hAnsi="Arial" w:cs="Arial"/>
        <w:b/>
        <w:sz w:val="18"/>
        <w:szCs w:val="18"/>
      </w:rPr>
      <w:fldChar w:fldCharType="end"/>
    </w:r>
  </w:p>
  <w:p w14:paraId="17819D54" w14:textId="77777777" w:rsidR="00C72988" w:rsidRDefault="00C72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084E4CCC"/>
    <w:multiLevelType w:val="hybridMultilevel"/>
    <w:tmpl w:val="F4C0F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B724F4A"/>
    <w:multiLevelType w:val="hybridMultilevel"/>
    <w:tmpl w:val="FED85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6026D8"/>
    <w:multiLevelType w:val="hybridMultilevel"/>
    <w:tmpl w:val="6610C9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6807A3"/>
    <w:multiLevelType w:val="hybridMultilevel"/>
    <w:tmpl w:val="EECCAEE0"/>
    <w:lvl w:ilvl="0" w:tplc="387A1F0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366FF2"/>
    <w:multiLevelType w:val="multilevel"/>
    <w:tmpl w:val="C1CA1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88C37AF"/>
    <w:multiLevelType w:val="multilevel"/>
    <w:tmpl w:val="90C8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592B69"/>
    <w:multiLevelType w:val="hybridMultilevel"/>
    <w:tmpl w:val="286291B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3"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3A2D1C44"/>
    <w:multiLevelType w:val="hybridMultilevel"/>
    <w:tmpl w:val="10FE5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9"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2"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674095"/>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4045C8"/>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F05C7F"/>
    <w:multiLevelType w:val="hybridMultilevel"/>
    <w:tmpl w:val="9424C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CA7DCE"/>
    <w:multiLevelType w:val="hybridMultilevel"/>
    <w:tmpl w:val="89C8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2C2B32"/>
    <w:multiLevelType w:val="hybridMultilevel"/>
    <w:tmpl w:val="DA185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7"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8"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0" w15:restartNumberingAfterBreak="0">
    <w:nsid w:val="7DF56789"/>
    <w:multiLevelType w:val="hybridMultilevel"/>
    <w:tmpl w:val="1C32050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42"/>
  </w:num>
  <w:num w:numId="6">
    <w:abstractNumId w:val="45"/>
  </w:num>
  <w:num w:numId="7">
    <w:abstractNumId w:val="15"/>
  </w:num>
  <w:num w:numId="8">
    <w:abstractNumId w:val="39"/>
  </w:num>
  <w:num w:numId="9">
    <w:abstractNumId w:val="31"/>
  </w:num>
  <w:num w:numId="10">
    <w:abstractNumId w:val="24"/>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4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7"/>
  </w:num>
  <w:num w:numId="25">
    <w:abstractNumId w:val="59"/>
  </w:num>
  <w:num w:numId="26">
    <w:abstractNumId w:val="22"/>
  </w:num>
  <w:num w:numId="27">
    <w:abstractNumId w:val="27"/>
  </w:num>
  <w:num w:numId="28">
    <w:abstractNumId w:val="40"/>
  </w:num>
  <w:num w:numId="29">
    <w:abstractNumId w:val="52"/>
  </w:num>
  <w:num w:numId="30">
    <w:abstractNumId w:val="13"/>
  </w:num>
  <w:num w:numId="31">
    <w:abstractNumId w:val="33"/>
  </w:num>
  <w:num w:numId="32">
    <w:abstractNumId w:val="57"/>
  </w:num>
  <w:num w:numId="33">
    <w:abstractNumId w:val="20"/>
  </w:num>
  <w:num w:numId="34">
    <w:abstractNumId w:val="25"/>
  </w:num>
  <w:num w:numId="35">
    <w:abstractNumId w:val="56"/>
  </w:num>
  <w:num w:numId="36">
    <w:abstractNumId w:val="30"/>
  </w:num>
  <w:num w:numId="37">
    <w:abstractNumId w:val="54"/>
  </w:num>
  <w:num w:numId="38">
    <w:abstractNumId w:val="11"/>
  </w:num>
  <w:num w:numId="39">
    <w:abstractNumId w:val="48"/>
  </w:num>
  <w:num w:numId="40">
    <w:abstractNumId w:val="26"/>
  </w:num>
  <w:num w:numId="41">
    <w:abstractNumId w:val="19"/>
  </w:num>
  <w:num w:numId="42">
    <w:abstractNumId w:val="43"/>
  </w:num>
  <w:num w:numId="43">
    <w:abstractNumId w:val="58"/>
  </w:num>
  <w:num w:numId="44">
    <w:abstractNumId w:val="35"/>
  </w:num>
  <w:num w:numId="45">
    <w:abstractNumId w:val="38"/>
  </w:num>
  <w:num w:numId="46">
    <w:abstractNumId w:val="17"/>
  </w:num>
  <w:num w:numId="47">
    <w:abstractNumId w:val="41"/>
  </w:num>
  <w:num w:numId="48">
    <w:abstractNumId w:val="32"/>
  </w:num>
  <w:num w:numId="49">
    <w:abstractNumId w:val="50"/>
  </w:num>
  <w:num w:numId="50">
    <w:abstractNumId w:val="18"/>
  </w:num>
  <w:num w:numId="51">
    <w:abstractNumId w:val="29"/>
  </w:num>
  <w:num w:numId="52">
    <w:abstractNumId w:val="34"/>
  </w:num>
  <w:num w:numId="53">
    <w:abstractNumId w:val="51"/>
  </w:num>
  <w:num w:numId="54">
    <w:abstractNumId w:val="14"/>
  </w:num>
  <w:num w:numId="55">
    <w:abstractNumId w:val="60"/>
  </w:num>
  <w:num w:numId="56">
    <w:abstractNumId w:val="55"/>
  </w:num>
  <w:num w:numId="57">
    <w:abstractNumId w:val="16"/>
  </w:num>
  <w:num w:numId="58">
    <w:abstractNumId w:val="23"/>
  </w:num>
  <w:num w:numId="59">
    <w:abstractNumId w:val="46"/>
  </w:num>
  <w:num w:numId="60">
    <w:abstractNumId w:val="47"/>
  </w:num>
  <w:num w:numId="61">
    <w:abstractNumId w:val="28"/>
  </w:num>
  <w:num w:numId="62">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6" w:nlCheck="1" w:checkStyle="0"/>
  <w:activeWritingStyle w:appName="MSWord" w:lang="en-IN"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1713"/>
    <w:rsid w:val="00033397"/>
    <w:rsid w:val="00034D13"/>
    <w:rsid w:val="00036B49"/>
    <w:rsid w:val="00037ADB"/>
    <w:rsid w:val="00040095"/>
    <w:rsid w:val="0004488B"/>
    <w:rsid w:val="0004669C"/>
    <w:rsid w:val="000508AE"/>
    <w:rsid w:val="00051834"/>
    <w:rsid w:val="00054A22"/>
    <w:rsid w:val="00055D51"/>
    <w:rsid w:val="0006044A"/>
    <w:rsid w:val="00062023"/>
    <w:rsid w:val="000655A6"/>
    <w:rsid w:val="000667F0"/>
    <w:rsid w:val="000677E3"/>
    <w:rsid w:val="0007113C"/>
    <w:rsid w:val="000711DC"/>
    <w:rsid w:val="00077446"/>
    <w:rsid w:val="00080512"/>
    <w:rsid w:val="00082CAA"/>
    <w:rsid w:val="00086080"/>
    <w:rsid w:val="00091A0A"/>
    <w:rsid w:val="00093C30"/>
    <w:rsid w:val="000966F9"/>
    <w:rsid w:val="000C47C3"/>
    <w:rsid w:val="000C63C1"/>
    <w:rsid w:val="000C6AB3"/>
    <w:rsid w:val="000C7B73"/>
    <w:rsid w:val="000D58AB"/>
    <w:rsid w:val="000E7DA8"/>
    <w:rsid w:val="000F0FF6"/>
    <w:rsid w:val="000F4AC5"/>
    <w:rsid w:val="000F52FF"/>
    <w:rsid w:val="001014B1"/>
    <w:rsid w:val="00104109"/>
    <w:rsid w:val="00106148"/>
    <w:rsid w:val="001136B4"/>
    <w:rsid w:val="001137C4"/>
    <w:rsid w:val="00116092"/>
    <w:rsid w:val="00122124"/>
    <w:rsid w:val="00130D38"/>
    <w:rsid w:val="001320CE"/>
    <w:rsid w:val="0013303D"/>
    <w:rsid w:val="00133525"/>
    <w:rsid w:val="00137C65"/>
    <w:rsid w:val="0014084E"/>
    <w:rsid w:val="00160232"/>
    <w:rsid w:val="00173CA7"/>
    <w:rsid w:val="00175CAB"/>
    <w:rsid w:val="00176A1F"/>
    <w:rsid w:val="00187F09"/>
    <w:rsid w:val="001A429C"/>
    <w:rsid w:val="001A4C42"/>
    <w:rsid w:val="001A7420"/>
    <w:rsid w:val="001B4805"/>
    <w:rsid w:val="001B5F91"/>
    <w:rsid w:val="001B6637"/>
    <w:rsid w:val="001C21C3"/>
    <w:rsid w:val="001C22C0"/>
    <w:rsid w:val="001D02C2"/>
    <w:rsid w:val="001D3759"/>
    <w:rsid w:val="001D573F"/>
    <w:rsid w:val="001E1DF2"/>
    <w:rsid w:val="001E3BB4"/>
    <w:rsid w:val="001E7E58"/>
    <w:rsid w:val="001F073D"/>
    <w:rsid w:val="001F0C1D"/>
    <w:rsid w:val="001F1132"/>
    <w:rsid w:val="001F168B"/>
    <w:rsid w:val="001F29F2"/>
    <w:rsid w:val="001F7E0C"/>
    <w:rsid w:val="00201CC4"/>
    <w:rsid w:val="00214FF0"/>
    <w:rsid w:val="00222F32"/>
    <w:rsid w:val="002255A6"/>
    <w:rsid w:val="0023406D"/>
    <w:rsid w:val="002347A2"/>
    <w:rsid w:val="00235614"/>
    <w:rsid w:val="002358F4"/>
    <w:rsid w:val="00245143"/>
    <w:rsid w:val="002457D1"/>
    <w:rsid w:val="002469B5"/>
    <w:rsid w:val="00251221"/>
    <w:rsid w:val="00257C6C"/>
    <w:rsid w:val="002675F0"/>
    <w:rsid w:val="00272A67"/>
    <w:rsid w:val="00277DF1"/>
    <w:rsid w:val="00283A46"/>
    <w:rsid w:val="00297714"/>
    <w:rsid w:val="002B41A6"/>
    <w:rsid w:val="002B6339"/>
    <w:rsid w:val="002B797D"/>
    <w:rsid w:val="002C42BF"/>
    <w:rsid w:val="002C447A"/>
    <w:rsid w:val="002C7A8E"/>
    <w:rsid w:val="002D0468"/>
    <w:rsid w:val="002D1E9E"/>
    <w:rsid w:val="002D4835"/>
    <w:rsid w:val="002D73FE"/>
    <w:rsid w:val="002D7E9F"/>
    <w:rsid w:val="002E00EE"/>
    <w:rsid w:val="002E0184"/>
    <w:rsid w:val="002E1FE0"/>
    <w:rsid w:val="002E3210"/>
    <w:rsid w:val="002E4FB4"/>
    <w:rsid w:val="002F1F55"/>
    <w:rsid w:val="002F236C"/>
    <w:rsid w:val="002F667F"/>
    <w:rsid w:val="003069EE"/>
    <w:rsid w:val="00311A4C"/>
    <w:rsid w:val="003172DC"/>
    <w:rsid w:val="003248DB"/>
    <w:rsid w:val="0032724F"/>
    <w:rsid w:val="00327EB2"/>
    <w:rsid w:val="003321BA"/>
    <w:rsid w:val="003360D6"/>
    <w:rsid w:val="003461FF"/>
    <w:rsid w:val="0034746D"/>
    <w:rsid w:val="0035462D"/>
    <w:rsid w:val="003555DC"/>
    <w:rsid w:val="00357003"/>
    <w:rsid w:val="00374CD5"/>
    <w:rsid w:val="003765B8"/>
    <w:rsid w:val="003812B2"/>
    <w:rsid w:val="003835F8"/>
    <w:rsid w:val="003A3419"/>
    <w:rsid w:val="003A3A8F"/>
    <w:rsid w:val="003B5E92"/>
    <w:rsid w:val="003C3971"/>
    <w:rsid w:val="003C556E"/>
    <w:rsid w:val="003E3DDB"/>
    <w:rsid w:val="003E5C30"/>
    <w:rsid w:val="003F43DE"/>
    <w:rsid w:val="003F4F94"/>
    <w:rsid w:val="00402842"/>
    <w:rsid w:val="00404AB9"/>
    <w:rsid w:val="00423334"/>
    <w:rsid w:val="00423F76"/>
    <w:rsid w:val="00426E9C"/>
    <w:rsid w:val="004305D5"/>
    <w:rsid w:val="00433B08"/>
    <w:rsid w:val="004345EC"/>
    <w:rsid w:val="00434FD6"/>
    <w:rsid w:val="004431EA"/>
    <w:rsid w:val="00444CE5"/>
    <w:rsid w:val="00444EA7"/>
    <w:rsid w:val="00463C80"/>
    <w:rsid w:val="00465515"/>
    <w:rsid w:val="00481DC2"/>
    <w:rsid w:val="00484DBE"/>
    <w:rsid w:val="00491DF1"/>
    <w:rsid w:val="004A2611"/>
    <w:rsid w:val="004B6229"/>
    <w:rsid w:val="004C59FD"/>
    <w:rsid w:val="004D3578"/>
    <w:rsid w:val="004D5616"/>
    <w:rsid w:val="004D5E8A"/>
    <w:rsid w:val="004E213A"/>
    <w:rsid w:val="004E3F9C"/>
    <w:rsid w:val="004E77C4"/>
    <w:rsid w:val="004F0988"/>
    <w:rsid w:val="004F3340"/>
    <w:rsid w:val="00503074"/>
    <w:rsid w:val="0050520A"/>
    <w:rsid w:val="00506D5E"/>
    <w:rsid w:val="00520925"/>
    <w:rsid w:val="00521BCA"/>
    <w:rsid w:val="005251C3"/>
    <w:rsid w:val="00525FE0"/>
    <w:rsid w:val="0052779F"/>
    <w:rsid w:val="0053388B"/>
    <w:rsid w:val="00535773"/>
    <w:rsid w:val="00540708"/>
    <w:rsid w:val="00543E6C"/>
    <w:rsid w:val="00546668"/>
    <w:rsid w:val="0055582B"/>
    <w:rsid w:val="00557567"/>
    <w:rsid w:val="00565087"/>
    <w:rsid w:val="00572DF3"/>
    <w:rsid w:val="0057338B"/>
    <w:rsid w:val="0057585A"/>
    <w:rsid w:val="00580DBF"/>
    <w:rsid w:val="00581985"/>
    <w:rsid w:val="00583B55"/>
    <w:rsid w:val="00591188"/>
    <w:rsid w:val="00596166"/>
    <w:rsid w:val="005976AB"/>
    <w:rsid w:val="00597B11"/>
    <w:rsid w:val="005A13A0"/>
    <w:rsid w:val="005A3A25"/>
    <w:rsid w:val="005B1D09"/>
    <w:rsid w:val="005B393D"/>
    <w:rsid w:val="005C003D"/>
    <w:rsid w:val="005C3417"/>
    <w:rsid w:val="005D151A"/>
    <w:rsid w:val="005D2E01"/>
    <w:rsid w:val="005D7526"/>
    <w:rsid w:val="005E0223"/>
    <w:rsid w:val="005E4BB2"/>
    <w:rsid w:val="005E55BB"/>
    <w:rsid w:val="005F297B"/>
    <w:rsid w:val="00600109"/>
    <w:rsid w:val="00601E02"/>
    <w:rsid w:val="00602AEA"/>
    <w:rsid w:val="00614FDF"/>
    <w:rsid w:val="006167BE"/>
    <w:rsid w:val="00621ADB"/>
    <w:rsid w:val="00634D55"/>
    <w:rsid w:val="0063543D"/>
    <w:rsid w:val="00646E51"/>
    <w:rsid w:val="00647114"/>
    <w:rsid w:val="00651EEE"/>
    <w:rsid w:val="006554EC"/>
    <w:rsid w:val="0065745D"/>
    <w:rsid w:val="006577E0"/>
    <w:rsid w:val="0066184C"/>
    <w:rsid w:val="006624C7"/>
    <w:rsid w:val="00663385"/>
    <w:rsid w:val="00663937"/>
    <w:rsid w:val="006669E2"/>
    <w:rsid w:val="00674F5D"/>
    <w:rsid w:val="0068217B"/>
    <w:rsid w:val="00684498"/>
    <w:rsid w:val="00685919"/>
    <w:rsid w:val="006924ED"/>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B9F"/>
    <w:rsid w:val="00717C2E"/>
    <w:rsid w:val="0072285B"/>
    <w:rsid w:val="007250B2"/>
    <w:rsid w:val="00734A5B"/>
    <w:rsid w:val="0074026F"/>
    <w:rsid w:val="007429F6"/>
    <w:rsid w:val="00744E76"/>
    <w:rsid w:val="00744F33"/>
    <w:rsid w:val="0075181D"/>
    <w:rsid w:val="00757EB7"/>
    <w:rsid w:val="007635EE"/>
    <w:rsid w:val="00763C86"/>
    <w:rsid w:val="00772377"/>
    <w:rsid w:val="00772C75"/>
    <w:rsid w:val="00774DA4"/>
    <w:rsid w:val="007764DC"/>
    <w:rsid w:val="00781F0F"/>
    <w:rsid w:val="00792128"/>
    <w:rsid w:val="007930F2"/>
    <w:rsid w:val="007B600E"/>
    <w:rsid w:val="007D19C6"/>
    <w:rsid w:val="007E76AF"/>
    <w:rsid w:val="007F0326"/>
    <w:rsid w:val="007F0F4A"/>
    <w:rsid w:val="007F4335"/>
    <w:rsid w:val="008028A4"/>
    <w:rsid w:val="008060B4"/>
    <w:rsid w:val="00806C7F"/>
    <w:rsid w:val="008078DD"/>
    <w:rsid w:val="00817F31"/>
    <w:rsid w:val="00826534"/>
    <w:rsid w:val="00827E62"/>
    <w:rsid w:val="00830747"/>
    <w:rsid w:val="00836A58"/>
    <w:rsid w:val="00842A61"/>
    <w:rsid w:val="00860376"/>
    <w:rsid w:val="0086334C"/>
    <w:rsid w:val="00864964"/>
    <w:rsid w:val="00865AAD"/>
    <w:rsid w:val="008768CA"/>
    <w:rsid w:val="00882132"/>
    <w:rsid w:val="00884DC2"/>
    <w:rsid w:val="008A1689"/>
    <w:rsid w:val="008A685A"/>
    <w:rsid w:val="008B0239"/>
    <w:rsid w:val="008B310C"/>
    <w:rsid w:val="008B426E"/>
    <w:rsid w:val="008C384C"/>
    <w:rsid w:val="008C668A"/>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671DB"/>
    <w:rsid w:val="0097272A"/>
    <w:rsid w:val="0097652E"/>
    <w:rsid w:val="009848D8"/>
    <w:rsid w:val="009939C2"/>
    <w:rsid w:val="00995A91"/>
    <w:rsid w:val="00995B16"/>
    <w:rsid w:val="009973B7"/>
    <w:rsid w:val="009979C7"/>
    <w:rsid w:val="009C206D"/>
    <w:rsid w:val="009E0B01"/>
    <w:rsid w:val="009E4B8A"/>
    <w:rsid w:val="009F11DF"/>
    <w:rsid w:val="009F37B7"/>
    <w:rsid w:val="009F3ACB"/>
    <w:rsid w:val="009F59F8"/>
    <w:rsid w:val="00A0388B"/>
    <w:rsid w:val="00A06855"/>
    <w:rsid w:val="00A07B3F"/>
    <w:rsid w:val="00A10F02"/>
    <w:rsid w:val="00A11969"/>
    <w:rsid w:val="00A120A7"/>
    <w:rsid w:val="00A13977"/>
    <w:rsid w:val="00A164B4"/>
    <w:rsid w:val="00A2225F"/>
    <w:rsid w:val="00A24358"/>
    <w:rsid w:val="00A26956"/>
    <w:rsid w:val="00A27486"/>
    <w:rsid w:val="00A27C41"/>
    <w:rsid w:val="00A30F96"/>
    <w:rsid w:val="00A31B9E"/>
    <w:rsid w:val="00A4214D"/>
    <w:rsid w:val="00A42C05"/>
    <w:rsid w:val="00A50AEB"/>
    <w:rsid w:val="00A53724"/>
    <w:rsid w:val="00A56066"/>
    <w:rsid w:val="00A573B7"/>
    <w:rsid w:val="00A57515"/>
    <w:rsid w:val="00A62BCD"/>
    <w:rsid w:val="00A64AB1"/>
    <w:rsid w:val="00A67DEC"/>
    <w:rsid w:val="00A73129"/>
    <w:rsid w:val="00A734B2"/>
    <w:rsid w:val="00A76BBB"/>
    <w:rsid w:val="00A82346"/>
    <w:rsid w:val="00A8236C"/>
    <w:rsid w:val="00A848AF"/>
    <w:rsid w:val="00A85D67"/>
    <w:rsid w:val="00A92BA1"/>
    <w:rsid w:val="00A92D1C"/>
    <w:rsid w:val="00AA1F8E"/>
    <w:rsid w:val="00AB7BD3"/>
    <w:rsid w:val="00AC0CB1"/>
    <w:rsid w:val="00AC6BC6"/>
    <w:rsid w:val="00AD39D8"/>
    <w:rsid w:val="00AD4C01"/>
    <w:rsid w:val="00AE65E2"/>
    <w:rsid w:val="00B15449"/>
    <w:rsid w:val="00B278A2"/>
    <w:rsid w:val="00B34098"/>
    <w:rsid w:val="00B4054F"/>
    <w:rsid w:val="00B46518"/>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178A"/>
    <w:rsid w:val="00BD4686"/>
    <w:rsid w:val="00BD7058"/>
    <w:rsid w:val="00BD7D31"/>
    <w:rsid w:val="00BE140C"/>
    <w:rsid w:val="00BE1D27"/>
    <w:rsid w:val="00BE2202"/>
    <w:rsid w:val="00BE3255"/>
    <w:rsid w:val="00BE62C8"/>
    <w:rsid w:val="00BF128E"/>
    <w:rsid w:val="00BF526F"/>
    <w:rsid w:val="00BF6765"/>
    <w:rsid w:val="00BF79BB"/>
    <w:rsid w:val="00C02006"/>
    <w:rsid w:val="00C074DD"/>
    <w:rsid w:val="00C1496A"/>
    <w:rsid w:val="00C16C93"/>
    <w:rsid w:val="00C247D5"/>
    <w:rsid w:val="00C31006"/>
    <w:rsid w:val="00C33079"/>
    <w:rsid w:val="00C45231"/>
    <w:rsid w:val="00C456AD"/>
    <w:rsid w:val="00C513FB"/>
    <w:rsid w:val="00C54E92"/>
    <w:rsid w:val="00C72833"/>
    <w:rsid w:val="00C72988"/>
    <w:rsid w:val="00C80930"/>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026E"/>
    <w:rsid w:val="00D12230"/>
    <w:rsid w:val="00D14328"/>
    <w:rsid w:val="00D232F6"/>
    <w:rsid w:val="00D34781"/>
    <w:rsid w:val="00D36868"/>
    <w:rsid w:val="00D40102"/>
    <w:rsid w:val="00D42101"/>
    <w:rsid w:val="00D44CBB"/>
    <w:rsid w:val="00D57972"/>
    <w:rsid w:val="00D57DAC"/>
    <w:rsid w:val="00D66347"/>
    <w:rsid w:val="00D675A9"/>
    <w:rsid w:val="00D705A4"/>
    <w:rsid w:val="00D7115B"/>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0642"/>
    <w:rsid w:val="00DF2B1F"/>
    <w:rsid w:val="00DF62CD"/>
    <w:rsid w:val="00DF687A"/>
    <w:rsid w:val="00E01700"/>
    <w:rsid w:val="00E019F8"/>
    <w:rsid w:val="00E03F21"/>
    <w:rsid w:val="00E044B3"/>
    <w:rsid w:val="00E05C7F"/>
    <w:rsid w:val="00E1031B"/>
    <w:rsid w:val="00E14D7B"/>
    <w:rsid w:val="00E16509"/>
    <w:rsid w:val="00E16A54"/>
    <w:rsid w:val="00E255D5"/>
    <w:rsid w:val="00E264C4"/>
    <w:rsid w:val="00E3245B"/>
    <w:rsid w:val="00E417FF"/>
    <w:rsid w:val="00E44346"/>
    <w:rsid w:val="00E44582"/>
    <w:rsid w:val="00E53B30"/>
    <w:rsid w:val="00E63BC0"/>
    <w:rsid w:val="00E71FC8"/>
    <w:rsid w:val="00E75C74"/>
    <w:rsid w:val="00E760F8"/>
    <w:rsid w:val="00E77645"/>
    <w:rsid w:val="00E8562E"/>
    <w:rsid w:val="00E87737"/>
    <w:rsid w:val="00E877B5"/>
    <w:rsid w:val="00E87DBF"/>
    <w:rsid w:val="00E93994"/>
    <w:rsid w:val="00EA15B0"/>
    <w:rsid w:val="00EA5EA7"/>
    <w:rsid w:val="00EA667F"/>
    <w:rsid w:val="00EA76DE"/>
    <w:rsid w:val="00EC2D25"/>
    <w:rsid w:val="00EC4A25"/>
    <w:rsid w:val="00ED09E6"/>
    <w:rsid w:val="00ED732E"/>
    <w:rsid w:val="00EE2C9A"/>
    <w:rsid w:val="00EE6103"/>
    <w:rsid w:val="00EE6113"/>
    <w:rsid w:val="00F025A2"/>
    <w:rsid w:val="00F030FF"/>
    <w:rsid w:val="00F04712"/>
    <w:rsid w:val="00F04DA6"/>
    <w:rsid w:val="00F126DC"/>
    <w:rsid w:val="00F13360"/>
    <w:rsid w:val="00F156A5"/>
    <w:rsid w:val="00F22EC7"/>
    <w:rsid w:val="00F23594"/>
    <w:rsid w:val="00F325C8"/>
    <w:rsid w:val="00F40FE1"/>
    <w:rsid w:val="00F43D46"/>
    <w:rsid w:val="00F44A64"/>
    <w:rsid w:val="00F556F9"/>
    <w:rsid w:val="00F56AF5"/>
    <w:rsid w:val="00F6201B"/>
    <w:rsid w:val="00F64962"/>
    <w:rsid w:val="00F653B8"/>
    <w:rsid w:val="00F71FF7"/>
    <w:rsid w:val="00F74D14"/>
    <w:rsid w:val="00F86551"/>
    <w:rsid w:val="00F9008D"/>
    <w:rsid w:val="00F904A8"/>
    <w:rsid w:val="00FA1266"/>
    <w:rsid w:val="00FB20A3"/>
    <w:rsid w:val="00FC08EF"/>
    <w:rsid w:val="00FC1192"/>
    <w:rsid w:val="00FD0686"/>
    <w:rsid w:val="00FD1910"/>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B6F262EA-05A6-4711-95C4-70258077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uiPriority w:val="9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uiPriority w:val="99"/>
    <w:unhideWhenUsed/>
    <w:rsid w:val="00BA67DB"/>
    <w:pPr>
      <w:spacing w:after="0"/>
    </w:pPr>
    <w:rPr>
      <w:rFonts w:ascii="Consolas" w:hAnsi="Consolas"/>
    </w:rPr>
  </w:style>
  <w:style w:type="character" w:customStyle="1" w:styleId="HTMLPreformattedChar">
    <w:name w:val="HTML Preformatted Char"/>
    <w:basedOn w:val="DefaultParagraphFont"/>
    <w:link w:val="HTMLPreformatted"/>
    <w:uiPriority w:val="99"/>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65745D"/>
    <w:rPr>
      <w:rFonts w:ascii="Arial" w:hAnsi="Arial"/>
      <w:sz w:val="36"/>
      <w:lang w:eastAsia="en-US"/>
    </w:rPr>
  </w:style>
  <w:style w:type="table" w:customStyle="1" w:styleId="10">
    <w:name w:val="网格型1"/>
    <w:basedOn w:val="TableNormal"/>
    <w:next w:val="TableGrid"/>
    <w:uiPriority w:val="39"/>
    <w:qFormat/>
    <w:rsid w:val="00DF0642"/>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60376"/>
    <w:rPr>
      <w:rFonts w:ascii="Arial" w:hAnsi="Arial"/>
      <w:b/>
      <w:lang w:eastAsia="en-US"/>
    </w:rPr>
  </w:style>
  <w:style w:type="table" w:styleId="GridTable1Light">
    <w:name w:val="Grid Table 1 Light"/>
    <w:basedOn w:val="TableNormal"/>
    <w:uiPriority w:val="46"/>
    <w:rsid w:val="00601E02"/>
    <w:pPr>
      <w:jc w:val="both"/>
    </w:pPr>
    <w:rPr>
      <w:rFonts w:ascii="맑은 고딕" w:eastAsia="맑은 고딕" w:hAnsi="맑은 고딕"/>
      <w:kern w:val="2"/>
      <w:szCs w:val="22"/>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deZchn">
    <w:name w:val="Code Zchn"/>
    <w:basedOn w:val="DefaultParagraphFont"/>
    <w:rsid w:val="00D7115B"/>
    <w:rPr>
      <w:rFonts w:ascii="Courier New" w:hAnsi="Courier New" w:cs="Courier New"/>
      <w:noProof/>
      <w:color w:val="000000"/>
      <w:kern w:val="0"/>
      <w:sz w:val="18"/>
      <w:szCs w:val="18"/>
      <w:lang w:eastAsia="en-US"/>
    </w:rPr>
  </w:style>
  <w:style w:type="table" w:customStyle="1" w:styleId="TableGrid1">
    <w:name w:val="Table Grid1"/>
    <w:basedOn w:val="TableNormal"/>
    <w:next w:val="TableGrid"/>
    <w:qFormat/>
    <w:rsid w:val="001D37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F1CC5-E996-4283-9195-47D4FE52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31</Pages>
  <Words>8543</Words>
  <Characters>48696</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57125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 Yip</cp:lastModifiedBy>
  <cp:revision>12</cp:revision>
  <cp:lastPrinted>2019-02-25T14:05:00Z</cp:lastPrinted>
  <dcterms:created xsi:type="dcterms:W3CDTF">2024-08-23T04:57:00Z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