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456F23EA"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r w:rsidR="0036262E">
              <w:t>3</w:t>
            </w:r>
            <w:r w:rsidRPr="008C7F44">
              <w:t>.</w:t>
            </w:r>
            <w:bookmarkEnd w:id="3"/>
            <w:ins w:id="4" w:author="Thomas Stockhammer (2024/10/30)" w:date="2024-11-12T23:31:00Z" w16du:dateUtc="2024-11-12T22:31:00Z">
              <w:r w:rsidR="0099125B">
                <w:t>1</w:t>
              </w:r>
            </w:ins>
            <w:del w:id="5" w:author="Thomas Stockhammer (2024/10/30)" w:date="2024-11-12T23:31:00Z" w16du:dateUtc="2024-11-12T22:31:00Z">
              <w:r w:rsidR="00F826E9" w:rsidRPr="008C7F44" w:rsidDel="0099125B">
                <w:delText>0</w:delText>
              </w:r>
            </w:del>
            <w:r w:rsidRPr="008C7F44">
              <w:t xml:space="preserve"> </w:t>
            </w:r>
            <w:r w:rsidRPr="008C7F44">
              <w:rPr>
                <w:sz w:val="32"/>
              </w:rPr>
              <w:t>(</w:t>
            </w:r>
            <w:bookmarkStart w:id="6" w:name="issueDate"/>
            <w:r w:rsidR="00F826E9" w:rsidRPr="008C7F44">
              <w:rPr>
                <w:sz w:val="32"/>
              </w:rPr>
              <w:t>202</w:t>
            </w:r>
            <w:r w:rsidR="00D542A6">
              <w:rPr>
                <w:sz w:val="32"/>
              </w:rPr>
              <w:t>4</w:t>
            </w:r>
            <w:r w:rsidRPr="008C7F44">
              <w:rPr>
                <w:sz w:val="32"/>
              </w:rPr>
              <w:t>-</w:t>
            </w:r>
            <w:bookmarkEnd w:id="6"/>
            <w:ins w:id="7" w:author="Thomas Stockhammer (2024/10/30)" w:date="2024-11-12T23:31:00Z" w16du:dateUtc="2024-11-12T22:31:00Z">
              <w:r w:rsidR="0099125B">
                <w:rPr>
                  <w:sz w:val="32"/>
                </w:rPr>
                <w:t>11</w:t>
              </w:r>
            </w:ins>
            <w:del w:id="8" w:author="Thomas Stockhammer (2024/10/30)" w:date="2024-11-12T23:31:00Z" w16du:dateUtc="2024-11-12T22:31:00Z">
              <w:r w:rsidR="000F34B0" w:rsidDel="0099125B">
                <w:rPr>
                  <w:sz w:val="32"/>
                </w:rPr>
                <w:delText>0</w:delText>
              </w:r>
              <w:r w:rsidR="0036262E" w:rsidDel="0099125B">
                <w:rPr>
                  <w:sz w:val="32"/>
                </w:rPr>
                <w:delText>8</w:delText>
              </w:r>
            </w:del>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9" w:name="spectype2"/>
            <w:r w:rsidR="00D57972" w:rsidRPr="008C7F44">
              <w:t>Report</w:t>
            </w:r>
            <w:bookmarkEnd w:id="9"/>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0" w:name="specTitle"/>
            <w:r w:rsidR="004F1229" w:rsidRPr="008C7F44">
              <w:t>Services and System Aspects</w:t>
            </w:r>
            <w:r w:rsidRPr="008C7F44">
              <w:t>;</w:t>
            </w:r>
          </w:p>
          <w:bookmarkEnd w:id="10"/>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1" w:name="_MON_1684549432"/>
      <w:bookmarkEnd w:id="11"/>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35pt;height:62.6pt;mso-width-percent:0;mso-height-percent:0;mso-width-percent:0;mso-height-percent:0" o:ole="">
                  <v:imagedata r:id="rId9" o:title=""/>
                </v:shape>
                <o:OLEObject Type="Embed" ProgID="Word.Picture.8" ShapeID="_x0000_i1025" DrawAspect="Content" ObjectID="_1792960639" r:id="rId10"/>
              </w:object>
            </w:r>
          </w:p>
        </w:tc>
        <w:bookmarkStart w:id="12" w:name="_MON_1710316168"/>
        <w:bookmarkEnd w:id="12"/>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7pt;height:75.15pt;mso-width-percent:0;mso-height-percent:0;mso-width-percent:0;mso-height-percent:0" o:ole="">
                  <v:imagedata r:id="rId11" o:title=""/>
                </v:shape>
                <o:OLEObject Type="Embed" ProgID="Word.Picture.8" ShapeID="_x0000_i1026" DrawAspect="Content" ObjectID="_1792960640"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3"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3"/>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4"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5"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5"/>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6"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7" w:name="copyrightDate"/>
            <w:r w:rsidRPr="008C7F44">
              <w:rPr>
                <w:noProof/>
                <w:sz w:val="18"/>
              </w:rPr>
              <w:t>2</w:t>
            </w:r>
            <w:r w:rsidR="008E2D68" w:rsidRPr="008C7F44">
              <w:rPr>
                <w:noProof/>
                <w:sz w:val="18"/>
              </w:rPr>
              <w:t>02</w:t>
            </w:r>
            <w:bookmarkEnd w:id="17"/>
            <w:r w:rsidR="008C7F44">
              <w:rPr>
                <w:noProof/>
                <w:sz w:val="18"/>
              </w:rPr>
              <w:t>3</w:t>
            </w:r>
            <w:r w:rsidRPr="008C7F44">
              <w:rPr>
                <w:noProof/>
                <w:sz w:val="18"/>
              </w:rPr>
              <w:t>, 3GPP Organizational Partners (ARIB, ATIS, CCSA, ETSI, TSDSI, TTA, TTC).</w:t>
            </w:r>
            <w:bookmarkStart w:id="18" w:name="copyrightaddon"/>
            <w:bookmarkEnd w:id="18"/>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6"/>
          </w:p>
          <w:p w14:paraId="0881C395" w14:textId="77777777" w:rsidR="00E16509" w:rsidRPr="008C7F44"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7111EC62" w14:textId="63493C3A" w:rsidR="00910B8B" w:rsidRDefault="007939C1">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910B8B">
        <w:rPr>
          <w:noProof/>
        </w:rPr>
        <w:t>Foreword</w:t>
      </w:r>
      <w:r w:rsidR="00910B8B">
        <w:rPr>
          <w:noProof/>
        </w:rPr>
        <w:tab/>
      </w:r>
      <w:r w:rsidR="00910B8B">
        <w:rPr>
          <w:noProof/>
        </w:rPr>
        <w:fldChar w:fldCharType="begin"/>
      </w:r>
      <w:r w:rsidR="00910B8B">
        <w:rPr>
          <w:noProof/>
        </w:rPr>
        <w:instrText xml:space="preserve"> PAGEREF _Toc175176727 \h </w:instrText>
      </w:r>
      <w:r w:rsidR="00910B8B">
        <w:rPr>
          <w:noProof/>
        </w:rPr>
      </w:r>
      <w:r w:rsidR="00910B8B">
        <w:rPr>
          <w:noProof/>
        </w:rPr>
        <w:fldChar w:fldCharType="separate"/>
      </w:r>
      <w:r w:rsidR="00910B8B">
        <w:rPr>
          <w:noProof/>
        </w:rPr>
        <w:t>6</w:t>
      </w:r>
      <w:r w:rsidR="00910B8B">
        <w:rPr>
          <w:noProof/>
        </w:rPr>
        <w:fldChar w:fldCharType="end"/>
      </w:r>
    </w:p>
    <w:p w14:paraId="57A66775" w14:textId="1FC17FA3" w:rsidR="00910B8B" w:rsidRDefault="00910B8B">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_Toc175176728 \h </w:instrText>
      </w:r>
      <w:r>
        <w:rPr>
          <w:noProof/>
        </w:rPr>
      </w:r>
      <w:r>
        <w:rPr>
          <w:noProof/>
        </w:rPr>
        <w:fldChar w:fldCharType="separate"/>
      </w:r>
      <w:r>
        <w:rPr>
          <w:noProof/>
        </w:rPr>
        <w:t>8</w:t>
      </w:r>
      <w:r>
        <w:rPr>
          <w:noProof/>
        </w:rPr>
        <w:fldChar w:fldCharType="end"/>
      </w:r>
    </w:p>
    <w:p w14:paraId="25DBD716" w14:textId="178B58C5" w:rsidR="00910B8B" w:rsidRDefault="00910B8B">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_Toc175176729 \h </w:instrText>
      </w:r>
      <w:r>
        <w:rPr>
          <w:noProof/>
        </w:rPr>
      </w:r>
      <w:r>
        <w:rPr>
          <w:noProof/>
        </w:rPr>
        <w:fldChar w:fldCharType="separate"/>
      </w:r>
      <w:r>
        <w:rPr>
          <w:noProof/>
        </w:rPr>
        <w:t>9</w:t>
      </w:r>
      <w:r>
        <w:rPr>
          <w:noProof/>
        </w:rPr>
        <w:fldChar w:fldCharType="end"/>
      </w:r>
    </w:p>
    <w:p w14:paraId="7DD729D3" w14:textId="25839502" w:rsidR="00910B8B" w:rsidRDefault="00910B8B">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_Toc175176730 \h </w:instrText>
      </w:r>
      <w:r>
        <w:rPr>
          <w:noProof/>
        </w:rPr>
      </w:r>
      <w:r>
        <w:rPr>
          <w:noProof/>
        </w:rPr>
        <w:fldChar w:fldCharType="separate"/>
      </w:r>
      <w:r>
        <w:rPr>
          <w:noProof/>
        </w:rPr>
        <w:t>10</w:t>
      </w:r>
      <w:r>
        <w:rPr>
          <w:noProof/>
        </w:rPr>
        <w:fldChar w:fldCharType="end"/>
      </w:r>
    </w:p>
    <w:p w14:paraId="426C84C1" w14:textId="395F5B16" w:rsidR="00910B8B" w:rsidRDefault="00910B8B">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_Toc175176731 \h </w:instrText>
      </w:r>
      <w:r>
        <w:rPr>
          <w:noProof/>
        </w:rPr>
      </w:r>
      <w:r>
        <w:rPr>
          <w:noProof/>
        </w:rPr>
        <w:fldChar w:fldCharType="separate"/>
      </w:r>
      <w:r>
        <w:rPr>
          <w:noProof/>
        </w:rPr>
        <w:t>10</w:t>
      </w:r>
      <w:r>
        <w:rPr>
          <w:noProof/>
        </w:rPr>
        <w:fldChar w:fldCharType="end"/>
      </w:r>
    </w:p>
    <w:p w14:paraId="582DB8C1" w14:textId="5E1555EF" w:rsidR="00910B8B" w:rsidRDefault="00910B8B">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_Toc175176732 \h </w:instrText>
      </w:r>
      <w:r>
        <w:rPr>
          <w:noProof/>
        </w:rPr>
      </w:r>
      <w:r>
        <w:rPr>
          <w:noProof/>
        </w:rPr>
        <w:fldChar w:fldCharType="separate"/>
      </w:r>
      <w:r>
        <w:rPr>
          <w:noProof/>
        </w:rPr>
        <w:t>10</w:t>
      </w:r>
      <w:r>
        <w:rPr>
          <w:noProof/>
        </w:rPr>
        <w:fldChar w:fldCharType="end"/>
      </w:r>
    </w:p>
    <w:p w14:paraId="6D159961" w14:textId="6E916A75" w:rsidR="00910B8B" w:rsidRDefault="00910B8B">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_Toc175176733 \h </w:instrText>
      </w:r>
      <w:r>
        <w:rPr>
          <w:noProof/>
        </w:rPr>
      </w:r>
      <w:r>
        <w:rPr>
          <w:noProof/>
        </w:rPr>
        <w:fldChar w:fldCharType="separate"/>
      </w:r>
      <w:r>
        <w:rPr>
          <w:noProof/>
        </w:rPr>
        <w:t>10</w:t>
      </w:r>
      <w:r>
        <w:rPr>
          <w:noProof/>
        </w:rPr>
        <w:fldChar w:fldCharType="end"/>
      </w:r>
    </w:p>
    <w:p w14:paraId="70AA1333" w14:textId="63DB9823" w:rsidR="00910B8B" w:rsidRDefault="00910B8B">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_Toc175176734 \h </w:instrText>
      </w:r>
      <w:r>
        <w:rPr>
          <w:noProof/>
        </w:rPr>
      </w:r>
      <w:r>
        <w:rPr>
          <w:noProof/>
        </w:rPr>
        <w:fldChar w:fldCharType="separate"/>
      </w:r>
      <w:r>
        <w:rPr>
          <w:noProof/>
        </w:rPr>
        <w:t>11</w:t>
      </w:r>
      <w:r>
        <w:rPr>
          <w:noProof/>
        </w:rPr>
        <w:fldChar w:fldCharType="end"/>
      </w:r>
    </w:p>
    <w:p w14:paraId="47AF7A32" w14:textId="299B7177" w:rsidR="00910B8B" w:rsidRDefault="00910B8B">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_Toc175176735 \h </w:instrText>
      </w:r>
      <w:r>
        <w:rPr>
          <w:noProof/>
        </w:rPr>
      </w:r>
      <w:r>
        <w:rPr>
          <w:noProof/>
        </w:rPr>
        <w:fldChar w:fldCharType="separate"/>
      </w:r>
      <w:r>
        <w:rPr>
          <w:noProof/>
        </w:rPr>
        <w:t>11</w:t>
      </w:r>
      <w:r>
        <w:rPr>
          <w:noProof/>
        </w:rPr>
        <w:fldChar w:fldCharType="end"/>
      </w:r>
    </w:p>
    <w:p w14:paraId="31EFB4F2" w14:textId="78BDA76C" w:rsidR="00910B8B" w:rsidRDefault="00910B8B">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_Toc175176736 \h </w:instrText>
      </w:r>
      <w:r>
        <w:rPr>
          <w:noProof/>
        </w:rPr>
      </w:r>
      <w:r>
        <w:rPr>
          <w:noProof/>
        </w:rPr>
        <w:fldChar w:fldCharType="separate"/>
      </w:r>
      <w:r>
        <w:rPr>
          <w:noProof/>
        </w:rPr>
        <w:t>12</w:t>
      </w:r>
      <w:r>
        <w:rPr>
          <w:noProof/>
        </w:rPr>
        <w:fldChar w:fldCharType="end"/>
      </w:r>
    </w:p>
    <w:p w14:paraId="53FD6727" w14:textId="5BD009BE" w:rsidR="00910B8B" w:rsidRDefault="00910B8B">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_Toc175176737 \h </w:instrText>
      </w:r>
      <w:r>
        <w:rPr>
          <w:noProof/>
        </w:rPr>
      </w:r>
      <w:r>
        <w:rPr>
          <w:noProof/>
        </w:rPr>
        <w:fldChar w:fldCharType="separate"/>
      </w:r>
      <w:r>
        <w:rPr>
          <w:noProof/>
        </w:rPr>
        <w:t>12</w:t>
      </w:r>
      <w:r>
        <w:rPr>
          <w:noProof/>
        </w:rPr>
        <w:fldChar w:fldCharType="end"/>
      </w:r>
    </w:p>
    <w:p w14:paraId="3B6B28B2" w14:textId="54FDF4AE" w:rsidR="00910B8B" w:rsidRDefault="00910B8B">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_Toc175176738 \h </w:instrText>
      </w:r>
      <w:r>
        <w:rPr>
          <w:noProof/>
        </w:rPr>
      </w:r>
      <w:r>
        <w:rPr>
          <w:noProof/>
        </w:rPr>
        <w:fldChar w:fldCharType="separate"/>
      </w:r>
      <w:r>
        <w:rPr>
          <w:noProof/>
        </w:rPr>
        <w:t>12</w:t>
      </w:r>
      <w:r>
        <w:rPr>
          <w:noProof/>
        </w:rPr>
        <w:fldChar w:fldCharType="end"/>
      </w:r>
    </w:p>
    <w:p w14:paraId="1905133A" w14:textId="48BCFBA9" w:rsidR="00910B8B" w:rsidRDefault="00910B8B">
      <w:pPr>
        <w:pStyle w:val="TOC3"/>
        <w:rPr>
          <w:rFonts w:asciiTheme="minorHAnsi" w:hAnsiTheme="minorHAnsi" w:cstheme="minorBidi"/>
          <w:noProof/>
          <w:kern w:val="2"/>
          <w:sz w:val="24"/>
          <w:szCs w:val="24"/>
          <w:lang w:val="en-US"/>
          <w14:ligatures w14:val="standardContextual"/>
        </w:rPr>
      </w:pPr>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_Toc175176739 \h </w:instrText>
      </w:r>
      <w:r>
        <w:rPr>
          <w:noProof/>
        </w:rPr>
      </w:r>
      <w:r>
        <w:rPr>
          <w:noProof/>
        </w:rPr>
        <w:fldChar w:fldCharType="separate"/>
      </w:r>
      <w:r>
        <w:rPr>
          <w:noProof/>
        </w:rPr>
        <w:t>12</w:t>
      </w:r>
      <w:r>
        <w:rPr>
          <w:noProof/>
        </w:rPr>
        <w:fldChar w:fldCharType="end"/>
      </w:r>
    </w:p>
    <w:p w14:paraId="72BF5463" w14:textId="509DE11E" w:rsidR="00910B8B" w:rsidRDefault="00910B8B">
      <w:pPr>
        <w:pStyle w:val="TOC3"/>
        <w:rPr>
          <w:rFonts w:asciiTheme="minorHAnsi" w:hAnsiTheme="minorHAnsi" w:cstheme="minorBidi"/>
          <w:noProof/>
          <w:kern w:val="2"/>
          <w:sz w:val="24"/>
          <w:szCs w:val="24"/>
          <w:lang w:val="en-US"/>
          <w14:ligatures w14:val="standardContextual"/>
        </w:rPr>
      </w:pPr>
      <w:r>
        <w:rPr>
          <w:noProof/>
        </w:rPr>
        <w:t>4.2.4</w:t>
      </w:r>
      <w:r>
        <w:rPr>
          <w:rFonts w:asciiTheme="minorHAnsi" w:hAnsiTheme="minorHAnsi" w:cstheme="minorBidi"/>
          <w:noProof/>
          <w:kern w:val="2"/>
          <w:sz w:val="24"/>
          <w:szCs w:val="24"/>
          <w:lang w:val="en-US"/>
          <w14:ligatures w14:val="standardContextual"/>
        </w:rPr>
        <w:tab/>
      </w:r>
      <w:r>
        <w:rPr>
          <w:noProof/>
        </w:rPr>
        <w:t>MPEG Media Messaging Application Format</w:t>
      </w:r>
      <w:r>
        <w:rPr>
          <w:noProof/>
        </w:rPr>
        <w:tab/>
      </w:r>
      <w:r>
        <w:rPr>
          <w:noProof/>
        </w:rPr>
        <w:fldChar w:fldCharType="begin"/>
      </w:r>
      <w:r>
        <w:rPr>
          <w:noProof/>
        </w:rPr>
        <w:instrText xml:space="preserve"> PAGEREF _Toc175176740 \h </w:instrText>
      </w:r>
      <w:r>
        <w:rPr>
          <w:noProof/>
        </w:rPr>
      </w:r>
      <w:r>
        <w:rPr>
          <w:noProof/>
        </w:rPr>
        <w:fldChar w:fldCharType="separate"/>
      </w:r>
      <w:r>
        <w:rPr>
          <w:noProof/>
        </w:rPr>
        <w:t>16</w:t>
      </w:r>
      <w:r>
        <w:rPr>
          <w:noProof/>
        </w:rPr>
        <w:fldChar w:fldCharType="end"/>
      </w:r>
    </w:p>
    <w:p w14:paraId="31153C46" w14:textId="1330ABED" w:rsidR="00910B8B" w:rsidRDefault="00910B8B">
      <w:pPr>
        <w:pStyle w:val="TOC2"/>
        <w:rPr>
          <w:rFonts w:asciiTheme="minorHAnsi" w:hAnsiTheme="minorHAnsi" w:cstheme="minorBidi"/>
          <w:noProof/>
          <w:kern w:val="2"/>
          <w:sz w:val="24"/>
          <w:szCs w:val="24"/>
          <w:lang w:val="en-US"/>
          <w14:ligatures w14:val="standardContextual"/>
        </w:rPr>
      </w:pPr>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_Toc175176741 \h </w:instrText>
      </w:r>
      <w:r>
        <w:rPr>
          <w:noProof/>
        </w:rPr>
      </w:r>
      <w:r>
        <w:rPr>
          <w:noProof/>
        </w:rPr>
        <w:fldChar w:fldCharType="separate"/>
      </w:r>
      <w:r>
        <w:rPr>
          <w:noProof/>
        </w:rPr>
        <w:t>16</w:t>
      </w:r>
      <w:r>
        <w:rPr>
          <w:noProof/>
        </w:rPr>
        <w:fldChar w:fldCharType="end"/>
      </w:r>
    </w:p>
    <w:p w14:paraId="16B608E6" w14:textId="4FE14F8A" w:rsidR="00910B8B" w:rsidRDefault="00910B8B">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_Toc175176742 \h </w:instrText>
      </w:r>
      <w:r>
        <w:rPr>
          <w:noProof/>
        </w:rPr>
      </w:r>
      <w:r>
        <w:rPr>
          <w:noProof/>
        </w:rPr>
        <w:fldChar w:fldCharType="separate"/>
      </w:r>
      <w:r>
        <w:rPr>
          <w:noProof/>
        </w:rPr>
        <w:t>16</w:t>
      </w:r>
      <w:r>
        <w:rPr>
          <w:noProof/>
        </w:rPr>
        <w:fldChar w:fldCharType="end"/>
      </w:r>
    </w:p>
    <w:p w14:paraId="60800D42" w14:textId="47098580" w:rsidR="00910B8B" w:rsidRDefault="00910B8B">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_Toc175176743 \h </w:instrText>
      </w:r>
      <w:r>
        <w:rPr>
          <w:noProof/>
        </w:rPr>
      </w:r>
      <w:r>
        <w:rPr>
          <w:noProof/>
        </w:rPr>
        <w:fldChar w:fldCharType="separate"/>
      </w:r>
      <w:r>
        <w:rPr>
          <w:noProof/>
        </w:rPr>
        <w:t>16</w:t>
      </w:r>
      <w:r>
        <w:rPr>
          <w:noProof/>
        </w:rPr>
        <w:fldChar w:fldCharType="end"/>
      </w:r>
    </w:p>
    <w:p w14:paraId="2B89958A" w14:textId="3F9830A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_Toc175176744 \h </w:instrText>
      </w:r>
      <w:r>
        <w:rPr>
          <w:noProof/>
        </w:rPr>
      </w:r>
      <w:r>
        <w:rPr>
          <w:noProof/>
        </w:rPr>
        <w:fldChar w:fldCharType="separate"/>
      </w:r>
      <w:r>
        <w:rPr>
          <w:noProof/>
        </w:rPr>
        <w:t>16</w:t>
      </w:r>
      <w:r>
        <w:rPr>
          <w:noProof/>
        </w:rPr>
        <w:fldChar w:fldCharType="end"/>
      </w:r>
    </w:p>
    <w:p w14:paraId="583A8C93" w14:textId="166BF1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5.1.2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_Toc175176745 \h </w:instrText>
      </w:r>
      <w:r>
        <w:rPr>
          <w:noProof/>
        </w:rPr>
      </w:r>
      <w:r>
        <w:rPr>
          <w:noProof/>
        </w:rPr>
        <w:fldChar w:fldCharType="separate"/>
      </w:r>
      <w:r>
        <w:rPr>
          <w:noProof/>
        </w:rPr>
        <w:t>16</w:t>
      </w:r>
      <w:r>
        <w:rPr>
          <w:noProof/>
        </w:rPr>
        <w:fldChar w:fldCharType="end"/>
      </w:r>
    </w:p>
    <w:p w14:paraId="592FBB24" w14:textId="2D64605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_Toc175176746 \h </w:instrText>
      </w:r>
      <w:r>
        <w:rPr>
          <w:noProof/>
        </w:rPr>
      </w:r>
      <w:r>
        <w:rPr>
          <w:noProof/>
        </w:rPr>
        <w:fldChar w:fldCharType="separate"/>
      </w:r>
      <w:r>
        <w:rPr>
          <w:noProof/>
        </w:rPr>
        <w:t>16</w:t>
      </w:r>
      <w:r>
        <w:rPr>
          <w:noProof/>
        </w:rPr>
        <w:fldChar w:fldCharType="end"/>
      </w:r>
    </w:p>
    <w:p w14:paraId="172B48D2" w14:textId="189308C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_Toc175176747 \h </w:instrText>
      </w:r>
      <w:r>
        <w:rPr>
          <w:noProof/>
        </w:rPr>
      </w:r>
      <w:r>
        <w:rPr>
          <w:noProof/>
        </w:rPr>
        <w:fldChar w:fldCharType="separate"/>
      </w:r>
      <w:r>
        <w:rPr>
          <w:noProof/>
        </w:rPr>
        <w:t>16</w:t>
      </w:r>
      <w:r>
        <w:rPr>
          <w:noProof/>
        </w:rPr>
        <w:fldChar w:fldCharType="end"/>
      </w:r>
    </w:p>
    <w:p w14:paraId="7295539D" w14:textId="4737B1E7" w:rsidR="00910B8B" w:rsidRDefault="00910B8B">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_Toc175176748 \h </w:instrText>
      </w:r>
      <w:r>
        <w:rPr>
          <w:noProof/>
        </w:rPr>
      </w:r>
      <w:r>
        <w:rPr>
          <w:noProof/>
        </w:rPr>
        <w:fldChar w:fldCharType="separate"/>
      </w:r>
      <w:r>
        <w:rPr>
          <w:noProof/>
        </w:rPr>
        <w:t>17</w:t>
      </w:r>
      <w:r>
        <w:rPr>
          <w:noProof/>
        </w:rPr>
        <w:fldChar w:fldCharType="end"/>
      </w:r>
    </w:p>
    <w:p w14:paraId="65B59822" w14:textId="36D04C9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_Toc175176749 \h </w:instrText>
      </w:r>
      <w:r>
        <w:rPr>
          <w:noProof/>
        </w:rPr>
      </w:r>
      <w:r>
        <w:rPr>
          <w:noProof/>
        </w:rPr>
        <w:fldChar w:fldCharType="separate"/>
      </w:r>
      <w:r>
        <w:rPr>
          <w:noProof/>
        </w:rPr>
        <w:t>17</w:t>
      </w:r>
      <w:r>
        <w:rPr>
          <w:noProof/>
        </w:rPr>
        <w:fldChar w:fldCharType="end"/>
      </w:r>
    </w:p>
    <w:p w14:paraId="029A31FD" w14:textId="18AFF26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_Toc175176750 \h </w:instrText>
      </w:r>
      <w:r>
        <w:rPr>
          <w:noProof/>
        </w:rPr>
      </w:r>
      <w:r>
        <w:rPr>
          <w:noProof/>
        </w:rPr>
        <w:fldChar w:fldCharType="separate"/>
      </w:r>
      <w:r>
        <w:rPr>
          <w:noProof/>
        </w:rPr>
        <w:t>17</w:t>
      </w:r>
      <w:r>
        <w:rPr>
          <w:noProof/>
        </w:rPr>
        <w:fldChar w:fldCharType="end"/>
      </w:r>
    </w:p>
    <w:p w14:paraId="707C5E05" w14:textId="55C8418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_Toc175176751 \h </w:instrText>
      </w:r>
      <w:r>
        <w:rPr>
          <w:noProof/>
        </w:rPr>
      </w:r>
      <w:r>
        <w:rPr>
          <w:noProof/>
        </w:rPr>
        <w:fldChar w:fldCharType="separate"/>
      </w:r>
      <w:r>
        <w:rPr>
          <w:noProof/>
        </w:rPr>
        <w:t>17</w:t>
      </w:r>
      <w:r>
        <w:rPr>
          <w:noProof/>
        </w:rPr>
        <w:fldChar w:fldCharType="end"/>
      </w:r>
    </w:p>
    <w:p w14:paraId="6E2FDEFA" w14:textId="0E829817"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_Toc175176752 \h </w:instrText>
      </w:r>
      <w:r>
        <w:rPr>
          <w:noProof/>
        </w:rPr>
      </w:r>
      <w:r>
        <w:rPr>
          <w:noProof/>
        </w:rPr>
        <w:fldChar w:fldCharType="separate"/>
      </w:r>
      <w:r>
        <w:rPr>
          <w:noProof/>
        </w:rPr>
        <w:t>17</w:t>
      </w:r>
      <w:r>
        <w:rPr>
          <w:noProof/>
        </w:rPr>
        <w:fldChar w:fldCharType="end"/>
      </w:r>
    </w:p>
    <w:p w14:paraId="3D8A02A6" w14:textId="287EFD8C" w:rsidR="00910B8B" w:rsidRDefault="00910B8B">
      <w:pPr>
        <w:pStyle w:val="TOC2"/>
        <w:rPr>
          <w:rFonts w:asciiTheme="minorHAnsi" w:hAnsiTheme="minorHAnsi" w:cstheme="minorBidi"/>
          <w:noProof/>
          <w:kern w:val="2"/>
          <w:sz w:val="24"/>
          <w:szCs w:val="24"/>
          <w:lang w:val="en-US"/>
          <w14:ligatures w14:val="standardContextual"/>
        </w:rPr>
      </w:pPr>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_Toc175176753 \h </w:instrText>
      </w:r>
      <w:r>
        <w:rPr>
          <w:noProof/>
        </w:rPr>
      </w:r>
      <w:r>
        <w:rPr>
          <w:noProof/>
        </w:rPr>
        <w:fldChar w:fldCharType="separate"/>
      </w:r>
      <w:r>
        <w:rPr>
          <w:noProof/>
        </w:rPr>
        <w:t>17</w:t>
      </w:r>
      <w:r>
        <w:rPr>
          <w:noProof/>
        </w:rPr>
        <w:fldChar w:fldCharType="end"/>
      </w:r>
    </w:p>
    <w:p w14:paraId="72946E72" w14:textId="4A2FC17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_Toc175176754 \h </w:instrText>
      </w:r>
      <w:r>
        <w:rPr>
          <w:noProof/>
        </w:rPr>
      </w:r>
      <w:r>
        <w:rPr>
          <w:noProof/>
        </w:rPr>
        <w:fldChar w:fldCharType="separate"/>
      </w:r>
      <w:r>
        <w:rPr>
          <w:noProof/>
        </w:rPr>
        <w:t>17</w:t>
      </w:r>
      <w:r>
        <w:rPr>
          <w:noProof/>
        </w:rPr>
        <w:fldChar w:fldCharType="end"/>
      </w:r>
    </w:p>
    <w:p w14:paraId="435E0AF1" w14:textId="4D5DA0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_Toc175176755 \h </w:instrText>
      </w:r>
      <w:r>
        <w:rPr>
          <w:noProof/>
        </w:rPr>
      </w:r>
      <w:r>
        <w:rPr>
          <w:noProof/>
        </w:rPr>
        <w:fldChar w:fldCharType="separate"/>
      </w:r>
      <w:r>
        <w:rPr>
          <w:noProof/>
        </w:rPr>
        <w:t>17</w:t>
      </w:r>
      <w:r>
        <w:rPr>
          <w:noProof/>
        </w:rPr>
        <w:fldChar w:fldCharType="end"/>
      </w:r>
    </w:p>
    <w:p w14:paraId="09D69F63" w14:textId="040EA6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_Toc175176756 \h </w:instrText>
      </w:r>
      <w:r>
        <w:rPr>
          <w:noProof/>
        </w:rPr>
      </w:r>
      <w:r>
        <w:rPr>
          <w:noProof/>
        </w:rPr>
        <w:fldChar w:fldCharType="separate"/>
      </w:r>
      <w:r>
        <w:rPr>
          <w:noProof/>
        </w:rPr>
        <w:t>17</w:t>
      </w:r>
      <w:r>
        <w:rPr>
          <w:noProof/>
        </w:rPr>
        <w:fldChar w:fldCharType="end"/>
      </w:r>
    </w:p>
    <w:p w14:paraId="09AD58A8" w14:textId="424CAA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_Toc175176757 \h </w:instrText>
      </w:r>
      <w:r>
        <w:rPr>
          <w:noProof/>
        </w:rPr>
      </w:r>
      <w:r>
        <w:rPr>
          <w:noProof/>
        </w:rPr>
        <w:fldChar w:fldCharType="separate"/>
      </w:r>
      <w:r>
        <w:rPr>
          <w:noProof/>
        </w:rPr>
        <w:t>17</w:t>
      </w:r>
      <w:r>
        <w:rPr>
          <w:noProof/>
        </w:rPr>
        <w:fldChar w:fldCharType="end"/>
      </w:r>
    </w:p>
    <w:p w14:paraId="5A2EE7A4" w14:textId="4DEBE20A" w:rsidR="00910B8B" w:rsidRDefault="00910B8B">
      <w:pPr>
        <w:pStyle w:val="TOC2"/>
        <w:rPr>
          <w:rFonts w:asciiTheme="minorHAnsi" w:hAnsiTheme="minorHAnsi" w:cstheme="minorBidi"/>
          <w:noProof/>
          <w:kern w:val="2"/>
          <w:sz w:val="24"/>
          <w:szCs w:val="24"/>
          <w:lang w:val="en-US"/>
          <w14:ligatures w14:val="standardContextual"/>
        </w:rPr>
      </w:pPr>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_Toc175176758 \h </w:instrText>
      </w:r>
      <w:r>
        <w:rPr>
          <w:noProof/>
        </w:rPr>
      </w:r>
      <w:r>
        <w:rPr>
          <w:noProof/>
        </w:rPr>
        <w:fldChar w:fldCharType="separate"/>
      </w:r>
      <w:r>
        <w:rPr>
          <w:noProof/>
        </w:rPr>
        <w:t>17</w:t>
      </w:r>
      <w:r>
        <w:rPr>
          <w:noProof/>
        </w:rPr>
        <w:fldChar w:fldCharType="end"/>
      </w:r>
    </w:p>
    <w:p w14:paraId="54796AC6" w14:textId="3184CE4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_Toc175176759 \h </w:instrText>
      </w:r>
      <w:r>
        <w:rPr>
          <w:noProof/>
        </w:rPr>
      </w:r>
      <w:r>
        <w:rPr>
          <w:noProof/>
        </w:rPr>
        <w:fldChar w:fldCharType="separate"/>
      </w:r>
      <w:r>
        <w:rPr>
          <w:noProof/>
        </w:rPr>
        <w:t>17</w:t>
      </w:r>
      <w:r>
        <w:rPr>
          <w:noProof/>
        </w:rPr>
        <w:fldChar w:fldCharType="end"/>
      </w:r>
    </w:p>
    <w:p w14:paraId="510212DB" w14:textId="3A22BBF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_Toc175176760 \h </w:instrText>
      </w:r>
      <w:r>
        <w:rPr>
          <w:noProof/>
        </w:rPr>
      </w:r>
      <w:r>
        <w:rPr>
          <w:noProof/>
        </w:rPr>
        <w:fldChar w:fldCharType="separate"/>
      </w:r>
      <w:r>
        <w:rPr>
          <w:noProof/>
        </w:rPr>
        <w:t>18</w:t>
      </w:r>
      <w:r>
        <w:rPr>
          <w:noProof/>
        </w:rPr>
        <w:fldChar w:fldCharType="end"/>
      </w:r>
    </w:p>
    <w:p w14:paraId="579A4F19" w14:textId="152817C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_Toc175176761 \h </w:instrText>
      </w:r>
      <w:r>
        <w:rPr>
          <w:noProof/>
        </w:rPr>
      </w:r>
      <w:r>
        <w:rPr>
          <w:noProof/>
        </w:rPr>
        <w:fldChar w:fldCharType="separate"/>
      </w:r>
      <w:r>
        <w:rPr>
          <w:noProof/>
        </w:rPr>
        <w:t>18</w:t>
      </w:r>
      <w:r>
        <w:rPr>
          <w:noProof/>
        </w:rPr>
        <w:fldChar w:fldCharType="end"/>
      </w:r>
    </w:p>
    <w:p w14:paraId="55D94F5E" w14:textId="535E263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_Toc175176762 \h </w:instrText>
      </w:r>
      <w:r>
        <w:rPr>
          <w:noProof/>
        </w:rPr>
      </w:r>
      <w:r>
        <w:rPr>
          <w:noProof/>
        </w:rPr>
        <w:fldChar w:fldCharType="separate"/>
      </w:r>
      <w:r>
        <w:rPr>
          <w:noProof/>
        </w:rPr>
        <w:t>18</w:t>
      </w:r>
      <w:r>
        <w:rPr>
          <w:noProof/>
        </w:rPr>
        <w:fldChar w:fldCharType="end"/>
      </w:r>
    </w:p>
    <w:p w14:paraId="0CC6A876" w14:textId="4DBC607D" w:rsidR="00910B8B" w:rsidRDefault="00910B8B">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_Toc175176763 \h </w:instrText>
      </w:r>
      <w:r>
        <w:rPr>
          <w:noProof/>
        </w:rPr>
      </w:r>
      <w:r>
        <w:rPr>
          <w:noProof/>
        </w:rPr>
        <w:fldChar w:fldCharType="separate"/>
      </w:r>
      <w:r>
        <w:rPr>
          <w:noProof/>
        </w:rPr>
        <w:t>18</w:t>
      </w:r>
      <w:r>
        <w:rPr>
          <w:noProof/>
        </w:rPr>
        <w:fldChar w:fldCharType="end"/>
      </w:r>
    </w:p>
    <w:p w14:paraId="3C396C24" w14:textId="06095D3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_Toc175176764 \h </w:instrText>
      </w:r>
      <w:r>
        <w:rPr>
          <w:noProof/>
        </w:rPr>
      </w:r>
      <w:r>
        <w:rPr>
          <w:noProof/>
        </w:rPr>
        <w:fldChar w:fldCharType="separate"/>
      </w:r>
      <w:r>
        <w:rPr>
          <w:noProof/>
        </w:rPr>
        <w:t>18</w:t>
      </w:r>
      <w:r>
        <w:rPr>
          <w:noProof/>
        </w:rPr>
        <w:fldChar w:fldCharType="end"/>
      </w:r>
    </w:p>
    <w:p w14:paraId="01F6808A" w14:textId="02562C1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_Toc175176765 \h </w:instrText>
      </w:r>
      <w:r>
        <w:rPr>
          <w:noProof/>
        </w:rPr>
      </w:r>
      <w:r>
        <w:rPr>
          <w:noProof/>
        </w:rPr>
        <w:fldChar w:fldCharType="separate"/>
      </w:r>
      <w:r>
        <w:rPr>
          <w:noProof/>
        </w:rPr>
        <w:t>19</w:t>
      </w:r>
      <w:r>
        <w:rPr>
          <w:noProof/>
        </w:rPr>
        <w:fldChar w:fldCharType="end"/>
      </w:r>
    </w:p>
    <w:p w14:paraId="68ADF157" w14:textId="594AC9D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_Toc175176766 \h </w:instrText>
      </w:r>
      <w:r>
        <w:rPr>
          <w:noProof/>
        </w:rPr>
      </w:r>
      <w:r>
        <w:rPr>
          <w:noProof/>
        </w:rPr>
        <w:fldChar w:fldCharType="separate"/>
      </w:r>
      <w:r>
        <w:rPr>
          <w:noProof/>
        </w:rPr>
        <w:t>20</w:t>
      </w:r>
      <w:r>
        <w:rPr>
          <w:noProof/>
        </w:rPr>
        <w:fldChar w:fldCharType="end"/>
      </w:r>
    </w:p>
    <w:p w14:paraId="7410942F" w14:textId="7A399058"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5.5.3.1</w:t>
      </w:r>
      <w:r>
        <w:rPr>
          <w:rFonts w:asciiTheme="minorHAnsi" w:hAnsiTheme="minorHAnsi" w:cstheme="minorBidi"/>
          <w:noProof/>
          <w:kern w:val="2"/>
          <w:sz w:val="24"/>
          <w:szCs w:val="24"/>
          <w:lang w:val="en-US"/>
          <w14:ligatures w14:val="standardContextual"/>
        </w:rPr>
        <w:tab/>
      </w:r>
      <w:r>
        <w:rPr>
          <w:noProof/>
          <w:lang w:eastAsia="ko-KR"/>
        </w:rPr>
        <w:t>Overview</w:t>
      </w:r>
      <w:r>
        <w:rPr>
          <w:noProof/>
        </w:rPr>
        <w:tab/>
      </w:r>
      <w:r>
        <w:rPr>
          <w:noProof/>
        </w:rPr>
        <w:fldChar w:fldCharType="begin"/>
      </w:r>
      <w:r>
        <w:rPr>
          <w:noProof/>
        </w:rPr>
        <w:instrText xml:space="preserve"> PAGEREF _Toc175176767 \h </w:instrText>
      </w:r>
      <w:r>
        <w:rPr>
          <w:noProof/>
        </w:rPr>
      </w:r>
      <w:r>
        <w:rPr>
          <w:noProof/>
        </w:rPr>
        <w:fldChar w:fldCharType="separate"/>
      </w:r>
      <w:r>
        <w:rPr>
          <w:noProof/>
        </w:rPr>
        <w:t>20</w:t>
      </w:r>
      <w:r>
        <w:rPr>
          <w:noProof/>
        </w:rPr>
        <w:fldChar w:fldCharType="end"/>
      </w:r>
    </w:p>
    <w:p w14:paraId="3B11D067" w14:textId="76B881FA"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5.5.3.2</w:t>
      </w:r>
      <w:r>
        <w:rPr>
          <w:rFonts w:asciiTheme="minorHAnsi" w:hAnsiTheme="minorHAnsi" w:cstheme="minorBidi"/>
          <w:noProof/>
          <w:kern w:val="2"/>
          <w:sz w:val="24"/>
          <w:szCs w:val="24"/>
          <w:lang w:val="en-US"/>
          <w14:ligatures w14:val="standardContextual"/>
        </w:rPr>
        <w:tab/>
      </w:r>
      <w:r>
        <w:rPr>
          <w:noProof/>
          <w:lang w:eastAsia="ko-KR"/>
        </w:rPr>
        <w:t>3D Video Formats</w:t>
      </w:r>
      <w:r>
        <w:rPr>
          <w:noProof/>
        </w:rPr>
        <w:tab/>
      </w:r>
      <w:r>
        <w:rPr>
          <w:noProof/>
        </w:rPr>
        <w:fldChar w:fldCharType="begin"/>
      </w:r>
      <w:r>
        <w:rPr>
          <w:noProof/>
        </w:rPr>
        <w:instrText xml:space="preserve"> PAGEREF _Toc175176768 \h </w:instrText>
      </w:r>
      <w:r>
        <w:rPr>
          <w:noProof/>
        </w:rPr>
      </w:r>
      <w:r>
        <w:rPr>
          <w:noProof/>
        </w:rPr>
        <w:fldChar w:fldCharType="separate"/>
      </w:r>
      <w:r>
        <w:rPr>
          <w:noProof/>
        </w:rPr>
        <w:t>20</w:t>
      </w:r>
      <w:r>
        <w:rPr>
          <w:noProof/>
        </w:rPr>
        <w:fldChar w:fldCharType="end"/>
      </w:r>
    </w:p>
    <w:p w14:paraId="3574C6AD" w14:textId="09F0C7DC"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5.5.3.3</w:t>
      </w:r>
      <w:r>
        <w:rPr>
          <w:rFonts w:asciiTheme="minorHAnsi" w:hAnsiTheme="minorHAnsi" w:cstheme="minorBidi"/>
          <w:noProof/>
          <w:kern w:val="2"/>
          <w:sz w:val="24"/>
          <w:szCs w:val="24"/>
          <w:lang w:val="en-US"/>
          <w14:ligatures w14:val="standardContextual"/>
        </w:rPr>
        <w:tab/>
      </w:r>
      <w:r>
        <w:rPr>
          <w:noProof/>
          <w:lang w:eastAsia="ko-KR"/>
        </w:rPr>
        <w:t>3D Video Encoding and Decoding capabilities</w:t>
      </w:r>
      <w:r>
        <w:rPr>
          <w:noProof/>
        </w:rPr>
        <w:tab/>
      </w:r>
      <w:r>
        <w:rPr>
          <w:noProof/>
        </w:rPr>
        <w:fldChar w:fldCharType="begin"/>
      </w:r>
      <w:r>
        <w:rPr>
          <w:noProof/>
        </w:rPr>
        <w:instrText xml:space="preserve"> PAGEREF _Toc175176769 \h </w:instrText>
      </w:r>
      <w:r>
        <w:rPr>
          <w:noProof/>
        </w:rPr>
      </w:r>
      <w:r>
        <w:rPr>
          <w:noProof/>
        </w:rPr>
        <w:fldChar w:fldCharType="separate"/>
      </w:r>
      <w:r>
        <w:rPr>
          <w:noProof/>
        </w:rPr>
        <w:t>21</w:t>
      </w:r>
      <w:r>
        <w:rPr>
          <w:noProof/>
        </w:rPr>
        <w:fldChar w:fldCharType="end"/>
      </w:r>
    </w:p>
    <w:p w14:paraId="5BF6AAB8" w14:textId="271ACA1D"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5.5.3.4</w:t>
      </w:r>
      <w:r>
        <w:rPr>
          <w:rFonts w:asciiTheme="minorHAnsi" w:hAnsiTheme="minorHAnsi" w:cstheme="minorBidi"/>
          <w:noProof/>
          <w:kern w:val="2"/>
          <w:sz w:val="24"/>
          <w:szCs w:val="24"/>
          <w:lang w:val="en-US"/>
          <w14:ligatures w14:val="standardContextual"/>
        </w:rPr>
        <w:tab/>
      </w:r>
      <w:r>
        <w:rPr>
          <w:noProof/>
          <w:lang w:eastAsia="ko-KR"/>
        </w:rPr>
        <w:t>3D Video Systems Operation Point</w:t>
      </w:r>
      <w:r>
        <w:rPr>
          <w:noProof/>
        </w:rPr>
        <w:tab/>
      </w:r>
      <w:r>
        <w:rPr>
          <w:noProof/>
        </w:rPr>
        <w:fldChar w:fldCharType="begin"/>
      </w:r>
      <w:r>
        <w:rPr>
          <w:noProof/>
        </w:rPr>
        <w:instrText xml:space="preserve"> PAGEREF _Toc175176770 \h </w:instrText>
      </w:r>
      <w:r>
        <w:rPr>
          <w:noProof/>
        </w:rPr>
      </w:r>
      <w:r>
        <w:rPr>
          <w:noProof/>
        </w:rPr>
        <w:fldChar w:fldCharType="separate"/>
      </w:r>
      <w:r>
        <w:rPr>
          <w:noProof/>
        </w:rPr>
        <w:t>21</w:t>
      </w:r>
      <w:r>
        <w:rPr>
          <w:noProof/>
        </w:rPr>
        <w:fldChar w:fldCharType="end"/>
      </w:r>
    </w:p>
    <w:p w14:paraId="210046D0" w14:textId="133353DB"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5.5.3.5</w:t>
      </w:r>
      <w:r>
        <w:rPr>
          <w:rFonts w:asciiTheme="minorHAnsi" w:hAnsiTheme="minorHAnsi" w:cstheme="minorBidi"/>
          <w:noProof/>
          <w:kern w:val="2"/>
          <w:sz w:val="24"/>
          <w:szCs w:val="24"/>
          <w:lang w:val="en-US"/>
          <w14:ligatures w14:val="standardContextual"/>
        </w:rPr>
        <w:tab/>
      </w:r>
      <w:r>
        <w:rPr>
          <w:noProof/>
          <w:lang w:eastAsia="ko-KR"/>
        </w:rPr>
        <w:t>3D Video Media Type Signaling</w:t>
      </w:r>
      <w:r>
        <w:rPr>
          <w:noProof/>
        </w:rPr>
        <w:tab/>
      </w:r>
      <w:r>
        <w:rPr>
          <w:noProof/>
        </w:rPr>
        <w:fldChar w:fldCharType="begin"/>
      </w:r>
      <w:r>
        <w:rPr>
          <w:noProof/>
        </w:rPr>
        <w:instrText xml:space="preserve"> PAGEREF _Toc175176771 \h </w:instrText>
      </w:r>
      <w:r>
        <w:rPr>
          <w:noProof/>
        </w:rPr>
      </w:r>
      <w:r>
        <w:rPr>
          <w:noProof/>
        </w:rPr>
        <w:fldChar w:fldCharType="separate"/>
      </w:r>
      <w:r>
        <w:rPr>
          <w:noProof/>
        </w:rPr>
        <w:t>21</w:t>
      </w:r>
      <w:r>
        <w:rPr>
          <w:noProof/>
        </w:rPr>
        <w:fldChar w:fldCharType="end"/>
      </w:r>
    </w:p>
    <w:p w14:paraId="22A9579B" w14:textId="29F3BDF2"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5.5.3.6</w:t>
      </w:r>
      <w:r>
        <w:rPr>
          <w:rFonts w:asciiTheme="minorHAnsi" w:hAnsiTheme="minorHAnsi" w:cstheme="minorBidi"/>
          <w:noProof/>
          <w:kern w:val="2"/>
          <w:sz w:val="24"/>
          <w:szCs w:val="24"/>
          <w:lang w:val="en-US"/>
          <w14:ligatures w14:val="standardContextual"/>
        </w:rPr>
        <w:tab/>
      </w:r>
      <w:r>
        <w:rPr>
          <w:noProof/>
          <w:lang w:eastAsia="ko-KR"/>
        </w:rPr>
        <w:t>System integration</w:t>
      </w:r>
      <w:r>
        <w:rPr>
          <w:noProof/>
        </w:rPr>
        <w:tab/>
      </w:r>
      <w:r>
        <w:rPr>
          <w:noProof/>
        </w:rPr>
        <w:fldChar w:fldCharType="begin"/>
      </w:r>
      <w:r>
        <w:rPr>
          <w:noProof/>
        </w:rPr>
        <w:instrText xml:space="preserve"> PAGEREF _Toc175176772 \h </w:instrText>
      </w:r>
      <w:r>
        <w:rPr>
          <w:noProof/>
        </w:rPr>
      </w:r>
      <w:r>
        <w:rPr>
          <w:noProof/>
        </w:rPr>
        <w:fldChar w:fldCharType="separate"/>
      </w:r>
      <w:r>
        <w:rPr>
          <w:noProof/>
        </w:rPr>
        <w:t>22</w:t>
      </w:r>
      <w:r>
        <w:rPr>
          <w:noProof/>
        </w:rPr>
        <w:fldChar w:fldCharType="end"/>
      </w:r>
    </w:p>
    <w:p w14:paraId="55929812" w14:textId="75548F5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_Toc175176773 \h </w:instrText>
      </w:r>
      <w:r>
        <w:rPr>
          <w:noProof/>
        </w:rPr>
      </w:r>
      <w:r>
        <w:rPr>
          <w:noProof/>
        </w:rPr>
        <w:fldChar w:fldCharType="separate"/>
      </w:r>
      <w:r>
        <w:rPr>
          <w:noProof/>
        </w:rPr>
        <w:t>22</w:t>
      </w:r>
      <w:r>
        <w:rPr>
          <w:noProof/>
        </w:rPr>
        <w:fldChar w:fldCharType="end"/>
      </w:r>
    </w:p>
    <w:p w14:paraId="73E0BE4E" w14:textId="069FE105" w:rsidR="00910B8B" w:rsidRDefault="00910B8B">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_Toc175176774 \h </w:instrText>
      </w:r>
      <w:r>
        <w:rPr>
          <w:noProof/>
        </w:rPr>
      </w:r>
      <w:r>
        <w:rPr>
          <w:noProof/>
        </w:rPr>
        <w:fldChar w:fldCharType="separate"/>
      </w:r>
      <w:r>
        <w:rPr>
          <w:noProof/>
        </w:rPr>
        <w:t>22</w:t>
      </w:r>
      <w:r>
        <w:rPr>
          <w:noProof/>
        </w:rPr>
        <w:fldChar w:fldCharType="end"/>
      </w:r>
    </w:p>
    <w:p w14:paraId="0FF1B964" w14:textId="4412F75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_Toc175176775 \h </w:instrText>
      </w:r>
      <w:r>
        <w:rPr>
          <w:noProof/>
        </w:rPr>
      </w:r>
      <w:r>
        <w:rPr>
          <w:noProof/>
        </w:rPr>
        <w:fldChar w:fldCharType="separate"/>
      </w:r>
      <w:r>
        <w:rPr>
          <w:noProof/>
        </w:rPr>
        <w:t>22</w:t>
      </w:r>
      <w:r>
        <w:rPr>
          <w:noProof/>
        </w:rPr>
        <w:fldChar w:fldCharType="end"/>
      </w:r>
    </w:p>
    <w:p w14:paraId="4761D8F7" w14:textId="5E0B841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_Toc175176776 \h </w:instrText>
      </w:r>
      <w:r>
        <w:rPr>
          <w:noProof/>
        </w:rPr>
      </w:r>
      <w:r>
        <w:rPr>
          <w:noProof/>
        </w:rPr>
        <w:fldChar w:fldCharType="separate"/>
      </w:r>
      <w:r>
        <w:rPr>
          <w:noProof/>
        </w:rPr>
        <w:t>22</w:t>
      </w:r>
      <w:r>
        <w:rPr>
          <w:noProof/>
        </w:rPr>
        <w:fldChar w:fldCharType="end"/>
      </w:r>
    </w:p>
    <w:p w14:paraId="0FCD58F2" w14:textId="5EBD49C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_Toc175176777 \h </w:instrText>
      </w:r>
      <w:r>
        <w:rPr>
          <w:noProof/>
        </w:rPr>
      </w:r>
      <w:r>
        <w:rPr>
          <w:noProof/>
        </w:rPr>
        <w:fldChar w:fldCharType="separate"/>
      </w:r>
      <w:r>
        <w:rPr>
          <w:noProof/>
        </w:rPr>
        <w:t>22</w:t>
      </w:r>
      <w:r>
        <w:rPr>
          <w:noProof/>
        </w:rPr>
        <w:fldChar w:fldCharType="end"/>
      </w:r>
    </w:p>
    <w:p w14:paraId="53D9EDE4" w14:textId="5A206EFB"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_Toc175176778 \h </w:instrText>
      </w:r>
      <w:r>
        <w:rPr>
          <w:noProof/>
        </w:rPr>
      </w:r>
      <w:r>
        <w:rPr>
          <w:noProof/>
        </w:rPr>
        <w:fldChar w:fldCharType="separate"/>
      </w:r>
      <w:r>
        <w:rPr>
          <w:noProof/>
        </w:rPr>
        <w:t>22</w:t>
      </w:r>
      <w:r>
        <w:rPr>
          <w:noProof/>
        </w:rPr>
        <w:fldChar w:fldCharType="end"/>
      </w:r>
    </w:p>
    <w:p w14:paraId="6A882396" w14:textId="7A4AD5A8" w:rsidR="00910B8B" w:rsidRDefault="00910B8B">
      <w:pPr>
        <w:pStyle w:val="TOC2"/>
        <w:rPr>
          <w:rFonts w:asciiTheme="minorHAnsi" w:hAnsiTheme="minorHAnsi" w:cstheme="minorBidi"/>
          <w:noProof/>
          <w:kern w:val="2"/>
          <w:sz w:val="24"/>
          <w:szCs w:val="24"/>
          <w:lang w:val="en-US"/>
          <w14:ligatures w14:val="standardContextual"/>
        </w:rPr>
      </w:pPr>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_Toc175176779 \h </w:instrText>
      </w:r>
      <w:r>
        <w:rPr>
          <w:noProof/>
        </w:rPr>
      </w:r>
      <w:r>
        <w:rPr>
          <w:noProof/>
        </w:rPr>
        <w:fldChar w:fldCharType="separate"/>
      </w:r>
      <w:r>
        <w:rPr>
          <w:noProof/>
        </w:rPr>
        <w:t>22</w:t>
      </w:r>
      <w:r>
        <w:rPr>
          <w:noProof/>
        </w:rPr>
        <w:fldChar w:fldCharType="end"/>
      </w:r>
    </w:p>
    <w:p w14:paraId="03CA1095" w14:textId="01505642"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_Toc175176780 \h </w:instrText>
      </w:r>
      <w:r>
        <w:rPr>
          <w:noProof/>
        </w:rPr>
      </w:r>
      <w:r>
        <w:rPr>
          <w:noProof/>
        </w:rPr>
        <w:fldChar w:fldCharType="separate"/>
      </w:r>
      <w:r>
        <w:rPr>
          <w:noProof/>
        </w:rPr>
        <w:t>22</w:t>
      </w:r>
      <w:r>
        <w:rPr>
          <w:noProof/>
        </w:rPr>
        <w:fldChar w:fldCharType="end"/>
      </w:r>
    </w:p>
    <w:p w14:paraId="79EAC47F" w14:textId="16A000B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_Toc175176781 \h </w:instrText>
      </w:r>
      <w:r>
        <w:rPr>
          <w:noProof/>
        </w:rPr>
      </w:r>
      <w:r>
        <w:rPr>
          <w:noProof/>
        </w:rPr>
        <w:fldChar w:fldCharType="separate"/>
      </w:r>
      <w:r>
        <w:rPr>
          <w:noProof/>
        </w:rPr>
        <w:t>23</w:t>
      </w:r>
      <w:r>
        <w:rPr>
          <w:noProof/>
        </w:rPr>
        <w:fldChar w:fldCharType="end"/>
      </w:r>
    </w:p>
    <w:p w14:paraId="3E8127F5" w14:textId="6C560BCD"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_Toc175176782 \h </w:instrText>
      </w:r>
      <w:r>
        <w:rPr>
          <w:noProof/>
        </w:rPr>
      </w:r>
      <w:r>
        <w:rPr>
          <w:noProof/>
        </w:rPr>
        <w:fldChar w:fldCharType="separate"/>
      </w:r>
      <w:r>
        <w:rPr>
          <w:noProof/>
        </w:rPr>
        <w:t>23</w:t>
      </w:r>
      <w:r>
        <w:rPr>
          <w:noProof/>
        </w:rPr>
        <w:fldChar w:fldCharType="end"/>
      </w:r>
    </w:p>
    <w:p w14:paraId="7BE6CA87" w14:textId="419AB825"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_Toc175176783 \h </w:instrText>
      </w:r>
      <w:r>
        <w:rPr>
          <w:noProof/>
        </w:rPr>
      </w:r>
      <w:r>
        <w:rPr>
          <w:noProof/>
        </w:rPr>
        <w:fldChar w:fldCharType="separate"/>
      </w:r>
      <w:r>
        <w:rPr>
          <w:noProof/>
        </w:rPr>
        <w:t>23</w:t>
      </w:r>
      <w:r>
        <w:rPr>
          <w:noProof/>
        </w:rPr>
        <w:fldChar w:fldCharType="end"/>
      </w:r>
    </w:p>
    <w:p w14:paraId="5FF485CB" w14:textId="17FCFEA0" w:rsidR="00910B8B" w:rsidRDefault="00910B8B">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_Toc175176784 \h </w:instrText>
      </w:r>
      <w:r>
        <w:rPr>
          <w:noProof/>
        </w:rPr>
      </w:r>
      <w:r>
        <w:rPr>
          <w:noProof/>
        </w:rPr>
        <w:fldChar w:fldCharType="separate"/>
      </w:r>
      <w:r>
        <w:rPr>
          <w:noProof/>
        </w:rPr>
        <w:t>23</w:t>
      </w:r>
      <w:r>
        <w:rPr>
          <w:noProof/>
        </w:rPr>
        <w:fldChar w:fldCharType="end"/>
      </w:r>
    </w:p>
    <w:p w14:paraId="42BD9430" w14:textId="33840AD9"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6.1</w:t>
      </w:r>
      <w:r>
        <w:rPr>
          <w:rFonts w:asciiTheme="minorHAnsi" w:hAnsiTheme="minorHAnsi" w:cstheme="minorBidi"/>
          <w:noProof/>
          <w:kern w:val="2"/>
          <w:sz w:val="24"/>
          <w:szCs w:val="24"/>
          <w:lang w:val="en-US"/>
          <w14:ligatures w14:val="standardContextual"/>
        </w:rPr>
        <w:tab/>
      </w:r>
      <w:r w:rsidRPr="00061FB6">
        <w:rPr>
          <w:noProof/>
          <w:lang w:val="en-US"/>
        </w:rPr>
        <w:t>List of Conclusions</w:t>
      </w:r>
      <w:r>
        <w:rPr>
          <w:noProof/>
        </w:rPr>
        <w:tab/>
      </w:r>
      <w:r>
        <w:rPr>
          <w:noProof/>
        </w:rPr>
        <w:fldChar w:fldCharType="begin"/>
      </w:r>
      <w:r>
        <w:rPr>
          <w:noProof/>
        </w:rPr>
        <w:instrText xml:space="preserve"> PAGEREF _Toc175176785 \h </w:instrText>
      </w:r>
      <w:r>
        <w:rPr>
          <w:noProof/>
        </w:rPr>
      </w:r>
      <w:r>
        <w:rPr>
          <w:noProof/>
        </w:rPr>
        <w:fldChar w:fldCharType="separate"/>
      </w:r>
      <w:r>
        <w:rPr>
          <w:noProof/>
        </w:rPr>
        <w:t>23</w:t>
      </w:r>
      <w:r>
        <w:rPr>
          <w:noProof/>
        </w:rPr>
        <w:fldChar w:fldCharType="end"/>
      </w:r>
    </w:p>
    <w:p w14:paraId="7DEACE4D" w14:textId="052B4343"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6.2</w:t>
      </w:r>
      <w:r>
        <w:rPr>
          <w:rFonts w:asciiTheme="minorHAnsi" w:hAnsiTheme="minorHAnsi" w:cstheme="minorBidi"/>
          <w:noProof/>
          <w:kern w:val="2"/>
          <w:sz w:val="24"/>
          <w:szCs w:val="24"/>
          <w:lang w:val="en-US"/>
          <w14:ligatures w14:val="standardContextual"/>
        </w:rPr>
        <w:tab/>
      </w:r>
      <w:r w:rsidRPr="00061FB6">
        <w:rPr>
          <w:noProof/>
          <w:lang w:val="en-US"/>
        </w:rPr>
        <w:t>Key Topic #1:</w:t>
      </w:r>
      <w:r>
        <w:rPr>
          <w:noProof/>
        </w:rPr>
        <w:tab/>
      </w:r>
      <w:r>
        <w:rPr>
          <w:noProof/>
        </w:rPr>
        <w:fldChar w:fldCharType="begin"/>
      </w:r>
      <w:r>
        <w:rPr>
          <w:noProof/>
        </w:rPr>
        <w:instrText xml:space="preserve"> PAGEREF _Toc175176786 \h </w:instrText>
      </w:r>
      <w:r>
        <w:rPr>
          <w:noProof/>
        </w:rPr>
      </w:r>
      <w:r>
        <w:rPr>
          <w:noProof/>
        </w:rPr>
        <w:fldChar w:fldCharType="separate"/>
      </w:r>
      <w:r>
        <w:rPr>
          <w:noProof/>
        </w:rPr>
        <w:t>23</w:t>
      </w:r>
      <w:r>
        <w:rPr>
          <w:noProof/>
        </w:rPr>
        <w:fldChar w:fldCharType="end"/>
      </w:r>
    </w:p>
    <w:p w14:paraId="33F94A26" w14:textId="56FC0487" w:rsidR="00910B8B" w:rsidRDefault="00910B8B">
      <w:pPr>
        <w:pStyle w:val="TOC1"/>
        <w:rPr>
          <w:rFonts w:asciiTheme="minorHAnsi" w:hAnsiTheme="minorHAnsi" w:cstheme="minorBidi"/>
          <w:noProof/>
          <w:kern w:val="2"/>
          <w:sz w:val="24"/>
          <w:szCs w:val="24"/>
          <w:lang w:val="en-US"/>
          <w14:ligatures w14:val="standardContextual"/>
        </w:rPr>
      </w:pPr>
      <w:r>
        <w:rPr>
          <w:noProof/>
        </w:rPr>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_Toc175176787 \h </w:instrText>
      </w:r>
      <w:r>
        <w:rPr>
          <w:noProof/>
        </w:rPr>
      </w:r>
      <w:r>
        <w:rPr>
          <w:noProof/>
        </w:rPr>
        <w:fldChar w:fldCharType="separate"/>
      </w:r>
      <w:r>
        <w:rPr>
          <w:noProof/>
        </w:rPr>
        <w:t>23</w:t>
      </w:r>
      <w:r>
        <w:rPr>
          <w:noProof/>
        </w:rPr>
        <w:fldChar w:fldCharType="end"/>
      </w:r>
    </w:p>
    <w:p w14:paraId="7D9E561D" w14:textId="2CCA5003" w:rsidR="00910B8B" w:rsidRDefault="00910B8B">
      <w:pPr>
        <w:pStyle w:val="TOC9"/>
        <w:rPr>
          <w:rFonts w:asciiTheme="minorHAnsi"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_Toc175176788 \h </w:instrText>
      </w:r>
      <w:r>
        <w:rPr>
          <w:noProof/>
        </w:rPr>
      </w:r>
      <w:r>
        <w:rPr>
          <w:noProof/>
        </w:rPr>
        <w:fldChar w:fldCharType="separate"/>
      </w:r>
      <w:r>
        <w:rPr>
          <w:noProof/>
        </w:rPr>
        <w:t>24</w:t>
      </w:r>
      <w:r>
        <w:rPr>
          <w:noProof/>
        </w:rPr>
        <w:fldChar w:fldCharType="end"/>
      </w:r>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0" w:name="foreword"/>
      <w:bookmarkStart w:id="21" w:name="_Toc148416531"/>
      <w:bookmarkStart w:id="22" w:name="_Toc175176727"/>
      <w:bookmarkEnd w:id="20"/>
      <w:r w:rsidRPr="00822E86">
        <w:lastRenderedPageBreak/>
        <w:t>Foreword</w:t>
      </w:r>
      <w:bookmarkEnd w:id="21"/>
      <w:bookmarkEnd w:id="22"/>
    </w:p>
    <w:p w14:paraId="77A7557C" w14:textId="77777777" w:rsidR="00080512" w:rsidRPr="00822E86" w:rsidRDefault="00080512">
      <w:r w:rsidRPr="00822E86">
        <w:t xml:space="preserve">This Technical </w:t>
      </w:r>
      <w:bookmarkStart w:id="23" w:name="spectype3"/>
      <w:r w:rsidR="00602AEA" w:rsidRPr="00822E86">
        <w:t>Report</w:t>
      </w:r>
      <w:bookmarkEnd w:id="23"/>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4" w:name="introduction"/>
      <w:bookmarkEnd w:id="24"/>
      <w:r w:rsidRPr="00822E86">
        <w:br w:type="page"/>
      </w:r>
      <w:bookmarkStart w:id="25" w:name="scope"/>
      <w:bookmarkStart w:id="26" w:name="_Toc175176728"/>
      <w:bookmarkStart w:id="27" w:name="_Hlk500943653"/>
      <w:bookmarkEnd w:id="25"/>
      <w:r w:rsidR="003665E0" w:rsidRPr="00822E86">
        <w:lastRenderedPageBreak/>
        <w:t>1</w:t>
      </w:r>
      <w:r w:rsidR="003665E0" w:rsidRPr="00822E86">
        <w:tab/>
        <w:t>Scope</w:t>
      </w:r>
      <w:bookmarkEnd w:id="26"/>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28" w:name="references"/>
      <w:bookmarkStart w:id="29" w:name="_Toc148416533"/>
      <w:bookmarkEnd w:id="28"/>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30" w:name="_Hlk156908672"/>
      <w:r w:rsidRPr="00AC0B33">
        <w:rPr>
          <w:rFonts w:eastAsia="Malgun Gothic"/>
          <w:lang w:eastAsia="ko-KR"/>
        </w:rPr>
        <w:t>The considered scope of this project is the definition of a Media Application Format that primarily can be used for Messaging Services</w:t>
      </w:r>
      <w:bookmarkEnd w:id="30"/>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31" w:name="_Hlk29478278"/>
      <w:bookmarkStart w:id="32"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31"/>
    <w:bookmarkEnd w:id="32"/>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1ADCE3D4" w14:textId="77777777" w:rsidR="00B44499" w:rsidRPr="00822E86" w:rsidRDefault="00B44499" w:rsidP="00B44499">
      <w:pPr>
        <w:pStyle w:val="Heading1"/>
      </w:pPr>
      <w:bookmarkStart w:id="33" w:name="definitions"/>
      <w:bookmarkStart w:id="34" w:name="_Toc175176729"/>
      <w:bookmarkStart w:id="35" w:name="_Toc148416534"/>
      <w:bookmarkEnd w:id="29"/>
      <w:bookmarkEnd w:id="33"/>
      <w:r w:rsidRPr="00822E86">
        <w:t>2</w:t>
      </w:r>
      <w:r w:rsidRPr="00822E86">
        <w:tab/>
        <w:t>References</w:t>
      </w:r>
      <w:bookmarkEnd w:id="34"/>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lastRenderedPageBreak/>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3A0D8A0B" w:rsidR="00B44499" w:rsidRDefault="00B44499" w:rsidP="00B44499">
      <w:pPr>
        <w:pStyle w:val="EX"/>
      </w:pPr>
      <w:r>
        <w:t>[IETF-MIMI]</w:t>
      </w:r>
      <w:r>
        <w:tab/>
      </w:r>
      <w:r w:rsidRPr="00026EA0">
        <w:t xml:space="preserve">IETF </w:t>
      </w:r>
      <w:r>
        <w:t>Draft draft-ietf-mimi-content-04</w:t>
      </w:r>
      <w:r w:rsidRPr="00026EA0">
        <w:t>: "</w:t>
      </w:r>
      <w:r>
        <w:t>More Instant Messaging Interoperability (MIMI) message content</w:t>
      </w:r>
      <w:r w:rsidRPr="00026EA0">
        <w:t>"</w:t>
      </w:r>
      <w:r>
        <w:t>, June 2024.</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36" w:name="_Hlk179976590"/>
      <w:r w:rsidRPr="00700D14">
        <w:t xml:space="preserve">Concise Binary Object Representation </w:t>
      </w:r>
      <w:bookmarkEnd w:id="36"/>
      <w:r w:rsidRPr="00700D14">
        <w:t>(CBOR)</w:t>
      </w:r>
    </w:p>
    <w:p w14:paraId="1AEB135E" w14:textId="77777777" w:rsidR="00CD6ED0" w:rsidRDefault="00185DE8">
      <w:pPr>
        <w:pStyle w:val="EX"/>
        <w:rPr>
          <w:ins w:id="37" w:author="Thomas Stockhammer (2024/10/30)" w:date="2024-11-12T23:33:00Z" w16du:dateUtc="2024-11-12T22:33:00Z"/>
        </w:rPr>
      </w:pPr>
      <w:r>
        <w:t>[23000-24]</w:t>
      </w:r>
      <w:r>
        <w:tab/>
        <w:t xml:space="preserve">ISO/IEC 23000-24: </w:t>
      </w:r>
      <w:r w:rsidRPr="00990183">
        <w:t>Messaging media application</w:t>
      </w:r>
      <w:r>
        <w:t xml:space="preserve"> format</w:t>
      </w:r>
    </w:p>
    <w:p w14:paraId="629D79FB" w14:textId="75F03340" w:rsidR="00185DE8" w:rsidRDefault="00185DE8">
      <w:pPr>
        <w:pStyle w:val="EX"/>
        <w:pPrChange w:id="38" w:author="Thomas Stockhammer (2024/08/19)" w:date="2024-10-16T13:33:00Z" w16du:dateUtc="2024-10-16T11:33:00Z">
          <w:pPr>
            <w:pStyle w:val="NO"/>
          </w:pPr>
        </w:pPrChange>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4"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5"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39" w:name="_Toc175176730"/>
      <w:r w:rsidRPr="00822E86">
        <w:t>3</w:t>
      </w:r>
      <w:r w:rsidRPr="00822E86">
        <w:tab/>
        <w:t>Definitions of terms, symbols and abbreviations</w:t>
      </w:r>
      <w:bookmarkEnd w:id="35"/>
      <w:bookmarkEnd w:id="39"/>
    </w:p>
    <w:p w14:paraId="223E0066" w14:textId="77777777" w:rsidR="003665E0" w:rsidRPr="00822E86" w:rsidRDefault="003665E0" w:rsidP="003665E0">
      <w:pPr>
        <w:pStyle w:val="Heading2"/>
      </w:pPr>
      <w:bookmarkStart w:id="40" w:name="_Toc148416535"/>
      <w:bookmarkStart w:id="41" w:name="_Toc175176731"/>
      <w:r w:rsidRPr="00822E86">
        <w:t>3.1</w:t>
      </w:r>
      <w:r w:rsidRPr="00822E86">
        <w:tab/>
        <w:t>Terms</w:t>
      </w:r>
      <w:bookmarkEnd w:id="40"/>
      <w:bookmarkEnd w:id="41"/>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42" w:name="_Toc148416536"/>
      <w:bookmarkStart w:id="43" w:name="_Toc175176732"/>
      <w:r w:rsidRPr="00822E86">
        <w:t>3.2</w:t>
      </w:r>
      <w:r w:rsidRPr="00822E86">
        <w:tab/>
        <w:t>Symbols</w:t>
      </w:r>
      <w:bookmarkEnd w:id="42"/>
      <w:bookmarkEnd w:id="43"/>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44" w:name="_Toc148416537"/>
      <w:bookmarkStart w:id="45" w:name="_Toc175176733"/>
      <w:r w:rsidRPr="00822E86">
        <w:t>3.3</w:t>
      </w:r>
      <w:r w:rsidRPr="00822E86">
        <w:tab/>
        <w:t>Abbreviations</w:t>
      </w:r>
      <w:bookmarkEnd w:id="44"/>
      <w:bookmarkEnd w:id="45"/>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rPr>
          <w:ins w:id="46" w:author="Thomas Stockhammer (2024/08/19)" w:date="2024-10-16T13:07:00Z" w16du:dateUtc="2024-10-16T11:07:00Z"/>
        </w:rPr>
      </w:pPr>
      <w:ins w:id="47" w:author="Thomas Stockhammer (2024/08/19)" w:date="2024-10-16T13:07:00Z" w16du:dateUtc="2024-10-16T11:07:00Z">
        <w:r>
          <w:t>CBOR</w:t>
        </w:r>
      </w:ins>
      <w:ins w:id="48" w:author="Thomas Stockhammer (2024/08/19)" w:date="2024-10-16T13:09:00Z" w16du:dateUtc="2024-10-16T11:09:00Z">
        <w:r w:rsidR="00774DF0">
          <w:tab/>
        </w:r>
        <w:r w:rsidR="00774DF0" w:rsidRPr="00774DF0">
          <w:t>Concise Binary Object Representation</w:t>
        </w:r>
      </w:ins>
    </w:p>
    <w:p w14:paraId="42936DFC" w14:textId="4C53E5F2" w:rsidR="001F75B3" w:rsidRDefault="001F75B3" w:rsidP="003665E0">
      <w:pPr>
        <w:pStyle w:val="EW"/>
        <w:rPr>
          <w:ins w:id="49" w:author="Thomas Stockhammer (2024/08/19)" w:date="2024-10-16T13:07:00Z" w16du:dateUtc="2024-10-16T11:07:00Z"/>
        </w:rPr>
      </w:pPr>
      <w:ins w:id="50" w:author="Thomas Stockhammer (2024/08/19)" w:date="2024-10-16T13:07:00Z" w16du:dateUtc="2024-10-16T11:07:00Z">
        <w:r>
          <w:t>CDDL</w:t>
        </w:r>
      </w:ins>
      <w:ins w:id="51" w:author="Thomas Stockhammer (2024/08/19)" w:date="2024-10-16T13:09:00Z" w16du:dateUtc="2024-10-16T11:09:00Z">
        <w:r w:rsidR="00774DF0">
          <w:tab/>
        </w:r>
        <w:r w:rsidR="00774DF0" w:rsidRPr="00E81C9B">
          <w:t>Concise Data Definition Language</w:t>
        </w:r>
      </w:ins>
    </w:p>
    <w:p w14:paraId="699CFB46" w14:textId="5610B41D" w:rsidR="00DE1829" w:rsidRDefault="00DE1829" w:rsidP="003665E0">
      <w:pPr>
        <w:pStyle w:val="EW"/>
        <w:rPr>
          <w:ins w:id="52" w:author="Thomas Stockhammer (2024/08/19)" w:date="2024-10-16T13:08:00Z" w16du:dateUtc="2024-10-16T11:08:00Z"/>
        </w:rPr>
      </w:pPr>
      <w:ins w:id="53" w:author="Thomas Stockhammer (2024/08/19)" w:date="2024-10-16T13:08:00Z" w16du:dateUtc="2024-10-16T11:08:00Z">
        <w:r>
          <w:t>DASH</w:t>
        </w:r>
      </w:ins>
      <w:ins w:id="54" w:author="Thomas Stockhammer (2024/08/19)" w:date="2024-10-16T13:09:00Z" w16du:dateUtc="2024-10-16T11:09:00Z">
        <w:r w:rsidR="00774DF0">
          <w:tab/>
          <w:t>Dynamic Adaptive Streaming ove</w:t>
        </w:r>
      </w:ins>
      <w:ins w:id="55" w:author="Thomas Stockhammer (2024/08/19)" w:date="2024-10-16T13:10:00Z" w16du:dateUtc="2024-10-16T11:10:00Z">
        <w:r w:rsidR="00774DF0">
          <w:t>r HTTP</w:t>
        </w:r>
      </w:ins>
    </w:p>
    <w:p w14:paraId="56738438" w14:textId="2A696021" w:rsidR="00DE1829" w:rsidRDefault="00DE1829" w:rsidP="003665E0">
      <w:pPr>
        <w:pStyle w:val="EW"/>
        <w:rPr>
          <w:ins w:id="56" w:author="Thomas Stockhammer (2024/08/19)" w:date="2024-10-16T13:08:00Z" w16du:dateUtc="2024-10-16T11:08:00Z"/>
        </w:rPr>
      </w:pPr>
      <w:ins w:id="57" w:author="Thomas Stockhammer (2024/08/19)" w:date="2024-10-16T13:08:00Z" w16du:dateUtc="2024-10-16T11:08:00Z">
        <w:r>
          <w:t>DRM</w:t>
        </w:r>
      </w:ins>
      <w:ins w:id="58" w:author="Thomas Stockhammer (2024/08/19)" w:date="2024-10-16T13:10:00Z" w16du:dateUtc="2024-10-16T11:10:00Z">
        <w:r w:rsidR="00774DF0">
          <w:tab/>
          <w:t>Digital Rights Management</w:t>
        </w:r>
      </w:ins>
    </w:p>
    <w:p w14:paraId="3EAFA582" w14:textId="28D9BE6D" w:rsidR="00DE1829" w:rsidRDefault="00DE1829" w:rsidP="003665E0">
      <w:pPr>
        <w:pStyle w:val="EW"/>
        <w:rPr>
          <w:ins w:id="59" w:author="Thomas Stockhammer (2024/08/19)" w:date="2024-10-16T13:08:00Z" w16du:dateUtc="2024-10-16T11:08:00Z"/>
        </w:rPr>
      </w:pPr>
      <w:ins w:id="60" w:author="Thomas Stockhammer (2024/08/19)" w:date="2024-10-16T13:08:00Z" w16du:dateUtc="2024-10-16T11:08:00Z">
        <w:r>
          <w:lastRenderedPageBreak/>
          <w:t>HEVC</w:t>
        </w:r>
      </w:ins>
      <w:ins w:id="61" w:author="Thomas Stockhammer (2024/08/19)" w:date="2024-10-16T13:10:00Z" w16du:dateUtc="2024-10-16T11:10:00Z">
        <w:r w:rsidR="00774DF0">
          <w:tab/>
          <w:t>High Efficiency Video Coding</w:t>
        </w:r>
      </w:ins>
    </w:p>
    <w:p w14:paraId="3E47C509" w14:textId="0BEC8024" w:rsidR="00DE1829" w:rsidRDefault="00DE1829" w:rsidP="003665E0">
      <w:pPr>
        <w:pStyle w:val="EW"/>
        <w:rPr>
          <w:ins w:id="62" w:author="Thomas Stockhammer (2024/08/19)" w:date="2024-10-16T13:08:00Z" w16du:dateUtc="2024-10-16T11:08:00Z"/>
        </w:rPr>
      </w:pPr>
      <w:ins w:id="63" w:author="Thomas Stockhammer (2024/08/19)" w:date="2024-10-16T13:08:00Z" w16du:dateUtc="2024-10-16T11:08:00Z">
        <w:r>
          <w:t>HMD</w:t>
        </w:r>
      </w:ins>
      <w:ins w:id="64" w:author="Thomas Stockhammer (2024/08/19)" w:date="2024-10-16T13:21:00Z" w16du:dateUtc="2024-10-16T11:21:00Z">
        <w:r w:rsidR="00583725">
          <w:tab/>
          <w:t>Head-Mounted Di</w:t>
        </w:r>
      </w:ins>
      <w:ins w:id="65" w:author="Thomas Stockhammer (2024/08/19)" w:date="2024-10-16T13:22:00Z" w16du:dateUtc="2024-10-16T11:22:00Z">
        <w:r w:rsidR="00583725">
          <w:t>splay</w:t>
        </w:r>
      </w:ins>
    </w:p>
    <w:p w14:paraId="3A9852C6" w14:textId="0177CB80" w:rsidR="003665E0" w:rsidRDefault="003665E0" w:rsidP="003665E0">
      <w:pPr>
        <w:pStyle w:val="EW"/>
        <w:rPr>
          <w:ins w:id="66" w:author="Thomas Stockhammer (2024/08/19)" w:date="2024-10-16T13:08:00Z" w16du:dateUtc="2024-10-16T11:08:00Z"/>
        </w:rPr>
      </w:pPr>
      <w:r>
        <w:t>IANA</w:t>
      </w:r>
      <w:r>
        <w:tab/>
        <w:t>Internet Assigned Numbers Authority</w:t>
      </w:r>
    </w:p>
    <w:p w14:paraId="0F3116F7" w14:textId="53D0A94C" w:rsidR="00DE1829" w:rsidRDefault="00DE1829" w:rsidP="003665E0">
      <w:pPr>
        <w:pStyle w:val="EW"/>
      </w:pPr>
      <w:ins w:id="67" w:author="Thomas Stockhammer (2024/08/19)" w:date="2024-10-16T13:08:00Z" w16du:dateUtc="2024-10-16T11:08:00Z">
        <w:r>
          <w:t>JSON</w:t>
        </w:r>
      </w:ins>
      <w:ins w:id="68" w:author="Thomas Stockhammer (2024/08/19)" w:date="2024-10-16T13:22:00Z" w16du:dateUtc="2024-10-16T11:22:00Z">
        <w:r w:rsidR="00583725">
          <w:tab/>
          <w:t>JavaScript Object Notation</w:t>
        </w:r>
      </w:ins>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rPr>
          <w:ins w:id="69" w:author="Thomas Stockhammer (2024/08/19)" w:date="2024-10-16T12:57:00Z" w16du:dateUtc="2024-10-16T10:57:00Z"/>
        </w:rPr>
      </w:pPr>
      <w:r>
        <w:t>MIMI</w:t>
      </w:r>
      <w:r>
        <w:tab/>
      </w:r>
      <w:r w:rsidRPr="00CF408B">
        <w:t>More Instant Messaging Interoperability</w:t>
      </w:r>
    </w:p>
    <w:p w14:paraId="4CF232E9" w14:textId="1EC478D7" w:rsidR="00BA16D1" w:rsidRPr="00BA16D1" w:rsidRDefault="00BA16D1" w:rsidP="00BA16D1">
      <w:pPr>
        <w:pStyle w:val="EW"/>
        <w:rPr>
          <w:lang w:val="en-US"/>
          <w:rPrChange w:id="70" w:author="Thomas Stockhammer (2024/08/19)" w:date="2024-10-16T12:57:00Z" w16du:dateUtc="2024-10-16T10:57:00Z">
            <w:rPr/>
          </w:rPrChange>
        </w:rPr>
      </w:pPr>
      <w:ins w:id="71" w:author="Thomas Stockhammer (2024/08/19)" w:date="2024-10-16T12:57:00Z">
        <w:r w:rsidRPr="00BA16D1">
          <w:rPr>
            <w:lang w:val="en-US"/>
          </w:rPr>
          <w:t>MLS</w:t>
        </w:r>
      </w:ins>
      <w:ins w:id="72" w:author="Thomas Stockhammer (2024/08/19)" w:date="2024-10-16T12:57:00Z" w16du:dateUtc="2024-10-16T10:57:00Z">
        <w:r>
          <w:rPr>
            <w:lang w:val="en-US"/>
          </w:rPr>
          <w:tab/>
        </w:r>
        <w:r w:rsidRPr="00BA16D1">
          <w:rPr>
            <w:lang w:val="en-US"/>
          </w:rPr>
          <w:t>Messaging Layer Security</w:t>
        </w:r>
      </w:ins>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73" w:name="clause4"/>
      <w:bookmarkStart w:id="74" w:name="_Toc148416538"/>
      <w:bookmarkStart w:id="75" w:name="_Toc175176734"/>
      <w:bookmarkEnd w:id="73"/>
      <w:r w:rsidRPr="00822E86">
        <w:t>4</w:t>
      </w:r>
      <w:r w:rsidRPr="00822E86">
        <w:tab/>
      </w:r>
      <w:bookmarkEnd w:id="74"/>
      <w:r>
        <w:t>Background</w:t>
      </w:r>
      <w:bookmarkEnd w:id="75"/>
    </w:p>
    <w:p w14:paraId="7BABC3B1" w14:textId="77777777" w:rsidR="003665E0" w:rsidRPr="00822E86" w:rsidRDefault="003665E0" w:rsidP="003665E0">
      <w:pPr>
        <w:pStyle w:val="Heading2"/>
      </w:pPr>
      <w:bookmarkStart w:id="76" w:name="_Toc148416539"/>
      <w:bookmarkStart w:id="77" w:name="_Toc175176735"/>
      <w:r w:rsidRPr="00822E86">
        <w:t>4.1</w:t>
      </w:r>
      <w:r w:rsidRPr="00822E86">
        <w:tab/>
      </w:r>
      <w:bookmarkEnd w:id="76"/>
      <w:r>
        <w:t>Background from TS 26.143</w:t>
      </w:r>
      <w:bookmarkEnd w:id="77"/>
    </w:p>
    <w:p w14:paraId="077F5B1C" w14:textId="77777777" w:rsidR="003665E0" w:rsidRDefault="003665E0" w:rsidP="003665E0">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78"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78"/>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69.9pt;height:162.45pt" o:ole="">
            <v:imagedata r:id="rId16" o:title=""/>
          </v:shape>
          <o:OLEObject Type="Embed" ProgID="Visio.Drawing.15" ShapeID="_x0000_i1027" DrawAspect="Content" ObjectID="_1792960641" r:id="rId17"/>
        </w:object>
      </w:r>
    </w:p>
    <w:p w14:paraId="1EC63A86" w14:textId="77777777" w:rsidR="003665E0" w:rsidRDefault="003665E0" w:rsidP="003665E0">
      <w:pPr>
        <w:pStyle w:val="TF"/>
      </w:pPr>
      <w:bookmarkStart w:id="79" w:name="_Ref150140369"/>
      <w:r>
        <w:t xml:space="preserve">Figure 4.1-1 </w:t>
      </w:r>
      <w:r w:rsidRPr="009D6165">
        <w:t>Example system for Messa</w:t>
      </w:r>
      <w:r>
        <w:t>g</w:t>
      </w:r>
      <w:r w:rsidRPr="009D6165">
        <w:t>ing multimedia message exchange</w:t>
      </w:r>
    </w:p>
    <w:bookmarkEnd w:id="79"/>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lastRenderedPageBreak/>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062D76D6" w:rsidR="003665E0" w:rsidRDefault="003665E0" w:rsidP="003665E0">
      <w:pPr>
        <w:pStyle w:val="TF"/>
      </w:pPr>
      <w:r>
        <w:rPr>
          <w:noProof/>
        </w:rPr>
        <w:object w:dxaOrig="16845" w:dyaOrig="7155" w14:anchorId="002B7898">
          <v:shape id="_x0000_i1028" type="#_x0000_t75" alt="" style="width:469.25pt;height:199.7pt;mso-width-percent:0;mso-height-percent:0;mso-width-percent:0;mso-height-percent:0" o:ole="">
            <v:imagedata r:id="rId18" o:title=""/>
          </v:shape>
          <o:OLEObject Type="Embed" ProgID="Visio.Drawing.15" ShapeID="_x0000_i1028" DrawAspect="Content" ObjectID="_1792960642" r:id="rId19"/>
        </w:object>
      </w:r>
      <w:r>
        <w:t>Figure 4.</w:t>
      </w:r>
      <w:ins w:id="80" w:author="Thomas Stockhammer (2024/08/19)" w:date="2024-10-16T13:28:00Z" w16du:dateUtc="2024-10-16T11:28:00Z">
        <w:r w:rsidR="007F6495">
          <w:t>1</w:t>
        </w:r>
      </w:ins>
      <w:del w:id="81" w:author="Thomas Stockhammer (2024/08/19)" w:date="2024-10-16T13:28:00Z" w16du:dateUtc="2024-10-16T11:28:00Z">
        <w:r w:rsidDel="007F6495">
          <w:delText>3</w:delText>
        </w:r>
      </w:del>
      <w:r>
        <w:t>-</w:t>
      </w:r>
      <w:ins w:id="82" w:author="Thomas Stockhammer (2024/08/19)" w:date="2024-10-16T13:28:00Z" w16du:dateUtc="2024-10-16T11:28:00Z">
        <w:r w:rsidR="007F6495">
          <w:t>2</w:t>
        </w:r>
      </w:ins>
      <w:del w:id="83" w:author="Thomas Stockhammer (2024/08/19)" w:date="2024-10-16T13:28:00Z" w16du:dateUtc="2024-10-16T11:28:00Z">
        <w:r w:rsidDel="007F6495">
          <w:delText>1</w:delText>
        </w:r>
      </w:del>
      <w:r>
        <w:t xml:space="preserve"> MMBP Player Model</w:t>
      </w:r>
    </w:p>
    <w:p w14:paraId="47DCCA9A" w14:textId="77777777" w:rsidR="003665E0" w:rsidRDefault="003665E0" w:rsidP="003665E0">
      <w:pPr>
        <w:rPr>
          <w:ins w:id="84" w:author="Thomas Stockhammer (2024/08/19)" w:date="2024-10-16T13:26:00Z" w16du:dateUtc="2024-10-16T11:26:00Z"/>
        </w:rPr>
      </w:pPr>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ins w:id="85" w:author="Thomas Stockhammer (2024/08/19)" w:date="2024-10-16T13:26:00Z" w16du:dateUtc="2024-10-16T11:26:00Z"/>
          <w:lang w:eastAsia="ko-KR"/>
        </w:rPr>
      </w:pPr>
      <w:ins w:id="86" w:author="Thomas Stockhammer (2024/08/19)" w:date="2024-10-16T13:26:00Z" w16du:dateUtc="2024-10-16T11:26:00Z">
        <w:r>
          <w:rPr>
            <w:lang w:eastAsia="ko-KR"/>
          </w:rPr>
          <w:t>TS 26</w:t>
        </w:r>
      </w:ins>
      <w:ins w:id="87" w:author="Thomas Stockhammer (2024/08/19)" w:date="2024-10-16T13:27:00Z" w16du:dateUtc="2024-10-16T11:27:00Z">
        <w:r>
          <w:rPr>
            <w:lang w:eastAsia="ko-KR"/>
          </w:rPr>
          <w:t>.143 does not include any</w:t>
        </w:r>
      </w:ins>
      <w:ins w:id="88" w:author="Thomas Stockhammer (2024/08/19)" w:date="2024-10-16T13:26:00Z" w16du:dateUtc="2024-10-16T11:26:00Z">
        <w:r w:rsidR="00832B57">
          <w:rPr>
            <w:lang w:eastAsia="ko-KR"/>
          </w:rPr>
          <w:t xml:space="preserve"> high-level flow chart</w:t>
        </w:r>
      </w:ins>
      <w:ins w:id="89" w:author="Thomas Stockhammer (2024/08/19)" w:date="2024-10-16T13:27:00Z" w16du:dateUtc="2024-10-16T11:27:00Z">
        <w:r>
          <w:rPr>
            <w:lang w:eastAsia="ko-KR"/>
          </w:rPr>
          <w:t>.</w:t>
        </w:r>
      </w:ins>
      <w:ins w:id="90" w:author="Thomas Stockhammer (2024/08/19)" w:date="2024-10-16T13:26:00Z" w16du:dateUtc="2024-10-16T11:26:00Z">
        <w:r w:rsidR="00832B57">
          <w:rPr>
            <w:lang w:eastAsia="ko-KR"/>
          </w:rPr>
          <w:t xml:space="preserve"> Figure </w:t>
        </w:r>
      </w:ins>
      <w:ins w:id="91" w:author="Thomas Stockhammer (2024/08/19)" w:date="2024-10-16T13:27:00Z" w16du:dateUtc="2024-10-16T11:27:00Z">
        <w:r>
          <w:rPr>
            <w:lang w:eastAsia="ko-KR"/>
          </w:rPr>
          <w:t>4</w:t>
        </w:r>
      </w:ins>
      <w:ins w:id="92" w:author="Thomas Stockhammer (2024/08/19)" w:date="2024-10-16T13:26:00Z" w16du:dateUtc="2024-10-16T11:26:00Z">
        <w:r w:rsidR="00832B57">
          <w:rPr>
            <w:lang w:eastAsia="ko-KR"/>
          </w:rPr>
          <w:t>.</w:t>
        </w:r>
      </w:ins>
      <w:ins w:id="93" w:author="Thomas Stockhammer (2024/08/19)" w:date="2024-10-16T13:28:00Z" w16du:dateUtc="2024-10-16T11:28:00Z">
        <w:r w:rsidR="00C276B4">
          <w:rPr>
            <w:lang w:eastAsia="ko-KR"/>
          </w:rPr>
          <w:t>1</w:t>
        </w:r>
      </w:ins>
      <w:ins w:id="94" w:author="Thomas Stockhammer (2024/08/19)" w:date="2024-10-16T13:26:00Z" w16du:dateUtc="2024-10-16T11:26:00Z">
        <w:r w:rsidR="00832B57">
          <w:rPr>
            <w:lang w:eastAsia="ko-KR"/>
          </w:rPr>
          <w:t>-</w:t>
        </w:r>
      </w:ins>
      <w:ins w:id="95" w:author="Thomas Stockhammer (2024/08/19)" w:date="2024-10-16T13:28:00Z" w16du:dateUtc="2024-10-16T11:28:00Z">
        <w:r w:rsidR="00C276B4">
          <w:rPr>
            <w:lang w:eastAsia="ko-KR"/>
          </w:rPr>
          <w:t>3</w:t>
        </w:r>
      </w:ins>
      <w:ins w:id="96" w:author="Thomas Stockhammer (2024/08/19)" w:date="2024-10-16T13:27:00Z" w16du:dateUtc="2024-10-16T11:27:00Z">
        <w:r>
          <w:rPr>
            <w:lang w:eastAsia="ko-KR"/>
          </w:rPr>
          <w:t xml:space="preserve"> provides </w:t>
        </w:r>
        <w:r w:rsidR="007F6495">
          <w:rPr>
            <w:lang w:eastAsia="ko-KR"/>
          </w:rPr>
          <w:t>a generic call flow</w:t>
        </w:r>
      </w:ins>
      <w:ins w:id="97" w:author="Thomas Stockhammer (2024/08/19)" w:date="2024-10-16T13:26:00Z" w16du:dateUtc="2024-10-16T11:26:00Z">
        <w:r w:rsidR="00832B57">
          <w:rPr>
            <w:lang w:eastAsia="ko-KR"/>
          </w:rPr>
          <w:t xml:space="preserve"> based on the architecture shown in Figure 4.1-1 and the player model shown in Figure 4.</w:t>
        </w:r>
      </w:ins>
      <w:ins w:id="98" w:author="Thomas Stockhammer (2024/08/19)" w:date="2024-10-16T13:28:00Z" w16du:dateUtc="2024-10-16T11:28:00Z">
        <w:r w:rsidR="00C276B4">
          <w:rPr>
            <w:lang w:eastAsia="ko-KR"/>
          </w:rPr>
          <w:t>1</w:t>
        </w:r>
      </w:ins>
      <w:ins w:id="99" w:author="Thomas Stockhammer (2024/08/19)" w:date="2024-10-16T13:26:00Z" w16du:dateUtc="2024-10-16T11:26:00Z">
        <w:r w:rsidR="00832B57">
          <w:rPr>
            <w:lang w:eastAsia="ko-KR"/>
          </w:rPr>
          <w:t>-</w:t>
        </w:r>
      </w:ins>
      <w:ins w:id="100" w:author="Thomas Stockhammer (2024/08/19)" w:date="2024-10-16T13:28:00Z" w16du:dateUtc="2024-10-16T11:28:00Z">
        <w:r w:rsidR="00C276B4">
          <w:rPr>
            <w:lang w:eastAsia="ko-KR"/>
          </w:rPr>
          <w:t>2</w:t>
        </w:r>
      </w:ins>
      <w:ins w:id="101" w:author="Thomas Stockhammer (2024/08/19)" w:date="2024-10-16T13:26:00Z" w16du:dateUtc="2024-10-16T11:26:00Z">
        <w:r w:rsidR="00832B57">
          <w:rPr>
            <w:lang w:eastAsia="ko-KR"/>
          </w:rPr>
          <w:t>.</w:t>
        </w:r>
      </w:ins>
    </w:p>
    <w:p w14:paraId="3BD6740C" w14:textId="2486B72E" w:rsidR="00832B57" w:rsidRPr="00C17C13" w:rsidRDefault="00EB19FF" w:rsidP="00832B57">
      <w:pPr>
        <w:jc w:val="center"/>
        <w:rPr>
          <w:ins w:id="102" w:author="Thomas Stockhammer (2024/08/19)" w:date="2024-10-16T13:26:00Z" w16du:dateUtc="2024-10-16T11:26:00Z"/>
          <w:rFonts w:ascii="Arial" w:hAnsi="Arial"/>
          <w:b/>
        </w:rPr>
      </w:pPr>
      <w:ins w:id="103" w:author="Thomas Stockhammer (2024/08/19)" w:date="2024-10-16T13:26:00Z" w16du:dateUtc="2024-10-16T11:26:00Z">
        <w:r w:rsidRPr="009A21B0">
          <w:rPr>
            <w:rFonts w:ascii="Arial" w:hAnsi="Arial"/>
            <w:b/>
          </w:rPr>
          <w:object w:dxaOrig="18420" w:dyaOrig="6450" w14:anchorId="2B5ED598">
            <v:shape id="_x0000_i1029" type="#_x0000_t75" style="width:481.75pt;height:168.75pt" o:ole="">
              <v:imagedata r:id="rId20" o:title=""/>
            </v:shape>
            <o:OLEObject Type="Embed" ProgID="Mscgen.Chart" ShapeID="_x0000_i1029" DrawAspect="Content" ObjectID="_1792960643" r:id="rId21"/>
          </w:object>
        </w:r>
      </w:ins>
    </w:p>
    <w:p w14:paraId="2D2EB346" w14:textId="4932EF66" w:rsidR="00832B57" w:rsidRPr="00C17C13" w:rsidRDefault="00832B57" w:rsidP="00832B57">
      <w:pPr>
        <w:jc w:val="center"/>
        <w:rPr>
          <w:ins w:id="104" w:author="Thomas Stockhammer (2024/08/19)" w:date="2024-10-16T13:26:00Z" w16du:dateUtc="2024-10-16T11:26:00Z"/>
          <w:rFonts w:ascii="Arial" w:hAnsi="Arial"/>
          <w:b/>
        </w:rPr>
      </w:pPr>
      <w:ins w:id="105" w:author="Thomas Stockhammer (2024/08/19)" w:date="2024-10-16T13:26:00Z" w16du:dateUtc="2024-10-16T11:26:00Z">
        <w:r w:rsidRPr="00C17C13">
          <w:rPr>
            <w:rFonts w:ascii="Arial" w:hAnsi="Arial"/>
            <w:b/>
          </w:rPr>
          <w:t xml:space="preserve">Figure </w:t>
        </w:r>
      </w:ins>
      <w:ins w:id="106" w:author="Thomas Stockhammer (2024/08/19)" w:date="2024-10-16T13:31:00Z" w16du:dateUtc="2024-10-16T11:31:00Z">
        <w:r w:rsidR="004C6633">
          <w:rPr>
            <w:rFonts w:ascii="Arial" w:hAnsi="Arial"/>
            <w:b/>
          </w:rPr>
          <w:t>4</w:t>
        </w:r>
      </w:ins>
      <w:ins w:id="107" w:author="Thomas Stockhammer (2024/08/19)" w:date="2024-10-16T13:26:00Z" w16du:dateUtc="2024-10-16T11:26:00Z">
        <w:r w:rsidRPr="00C17C13">
          <w:rPr>
            <w:rFonts w:ascii="Arial" w:hAnsi="Arial"/>
            <w:b/>
          </w:rPr>
          <w:t>.</w:t>
        </w:r>
      </w:ins>
      <w:ins w:id="108" w:author="Thomas Stockhammer (2024/08/19)" w:date="2024-10-16T13:31:00Z" w16du:dateUtc="2024-10-16T11:31:00Z">
        <w:r w:rsidR="004C6633">
          <w:rPr>
            <w:rFonts w:ascii="Arial" w:hAnsi="Arial"/>
            <w:b/>
          </w:rPr>
          <w:t>1</w:t>
        </w:r>
      </w:ins>
      <w:ins w:id="109" w:author="Thomas Stockhammer (2024/08/19)" w:date="2024-10-16T13:26:00Z" w16du:dateUtc="2024-10-16T11:26:00Z">
        <w:r w:rsidRPr="00C17C13">
          <w:rPr>
            <w:rFonts w:ascii="Arial" w:hAnsi="Arial"/>
            <w:b/>
          </w:rPr>
          <w:t>-</w:t>
        </w:r>
      </w:ins>
      <w:ins w:id="110" w:author="Thomas Stockhammer (2024/08/19)" w:date="2024-10-16T13:31:00Z" w16du:dateUtc="2024-10-16T11:31:00Z">
        <w:r w:rsidR="004C6633">
          <w:rPr>
            <w:rFonts w:ascii="Arial" w:hAnsi="Arial"/>
            <w:b/>
          </w:rPr>
          <w:t>3</w:t>
        </w:r>
      </w:ins>
      <w:ins w:id="111" w:author="Thomas Stockhammer (2024/08/19)" w:date="2024-10-16T13:26:00Z" w16du:dateUtc="2024-10-16T11:26:00Z">
        <w:r>
          <w:rPr>
            <w:rFonts w:ascii="Arial" w:hAnsi="Arial"/>
            <w:b/>
          </w:rPr>
          <w:t xml:space="preserve"> High-Level Call flow for messaging</w:t>
        </w:r>
      </w:ins>
    </w:p>
    <w:p w14:paraId="73A03FC5" w14:textId="4815A29B" w:rsidR="00832B57" w:rsidRDefault="00832B57" w:rsidP="00832B57">
      <w:pPr>
        <w:rPr>
          <w:ins w:id="112" w:author="Thomas Stockhammer (2024/08/19)" w:date="2024-10-16T13:26:00Z" w16du:dateUtc="2024-10-16T11:26:00Z"/>
          <w:lang w:eastAsia="ko-KR"/>
        </w:rPr>
      </w:pPr>
      <w:ins w:id="113" w:author="Thomas Stockhammer (2024/08/19)" w:date="2024-10-16T13:26:00Z" w16du:dateUtc="2024-10-16T11:26:00Z">
        <w:r>
          <w:rPr>
            <w:lang w:eastAsia="ko-KR"/>
          </w:rPr>
          <w:t>The following high-level call flow is executed to address messaging:</w:t>
        </w:r>
      </w:ins>
    </w:p>
    <w:p w14:paraId="65BB635F" w14:textId="24E88BD4" w:rsidR="00832B57" w:rsidRDefault="00832B57" w:rsidP="00832B57">
      <w:pPr>
        <w:pStyle w:val="B1"/>
        <w:rPr>
          <w:ins w:id="114" w:author="Thomas Stockhammer (2024/08/19)" w:date="2024-10-16T13:26:00Z" w16du:dateUtc="2024-10-16T11:26:00Z"/>
          <w:lang w:eastAsia="ko-KR"/>
        </w:rPr>
      </w:pPr>
      <w:ins w:id="115" w:author="Thomas Stockhammer (2024/08/19)" w:date="2024-10-16T13:26:00Z" w16du:dateUtc="2024-10-16T11:26:00Z">
        <w:r>
          <w:rPr>
            <w:lang w:eastAsia="ko-KR"/>
          </w:rPr>
          <w:t xml:space="preserve">1) </w:t>
        </w:r>
        <w:r>
          <w:rPr>
            <w:lang w:eastAsia="ko-KR"/>
          </w:rPr>
          <w:tab/>
        </w:r>
        <w:r w:rsidRPr="00EB19FF">
          <w:rPr>
            <w:lang w:eastAsia="ko-KR"/>
          </w:rPr>
          <w:t xml:space="preserve">A Message Service Sender instructs and MMBP generator to </w:t>
        </w:r>
        <w:r w:rsidRPr="00EB19FF">
          <w:rPr>
            <w:lang w:eastAsia="ko-KR"/>
            <w:rPrChange w:id="116" w:author="Thomas Stockhammer (2024/08/19)" w:date="2024-10-16T13:30:00Z" w16du:dateUtc="2024-10-16T11:30:00Z">
              <w:rPr>
                <w:b/>
                <w:bCs/>
                <w:lang w:eastAsia="ko-KR"/>
              </w:rPr>
            </w:rPrChange>
          </w:rPr>
          <w:t xml:space="preserve">generate a message </w:t>
        </w:r>
      </w:ins>
      <w:ins w:id="117" w:author="Thomas Stockhammer (2024/08/19)" w:date="2024-10-16T13:30:00Z" w16du:dateUtc="2024-10-16T11:30:00Z">
        <w:r w:rsidR="00EB19FF">
          <w:rPr>
            <w:lang w:eastAsia="ko-KR"/>
          </w:rPr>
          <w:t>with the requested formats</w:t>
        </w:r>
      </w:ins>
      <w:ins w:id="118" w:author="Thomas Stockhammer (2024/08/19)" w:date="2024-10-16T13:26:00Z" w16du:dateUtc="2024-10-16T11:26:00Z">
        <w:r w:rsidRPr="00EB19FF">
          <w:rPr>
            <w:lang w:eastAsia="ko-KR"/>
            <w:rPrChange w:id="119" w:author="Thomas Stockhammer (2024/08/19)" w:date="2024-10-16T13:30:00Z" w16du:dateUtc="2024-10-16T11:30:00Z">
              <w:rPr>
                <w:b/>
                <w:bCs/>
                <w:lang w:eastAsia="ko-KR"/>
              </w:rPr>
            </w:rPrChange>
          </w:rPr>
          <w:t xml:space="preserve"> </w:t>
        </w:r>
        <w:r w:rsidRPr="00EB19FF">
          <w:rPr>
            <w:lang w:eastAsia="ko-KR"/>
          </w:rPr>
          <w:t xml:space="preserve">where the format is defined through a set of </w:t>
        </w:r>
        <w:r w:rsidRPr="00EB19FF">
          <w:rPr>
            <w:lang w:eastAsia="ko-KR"/>
            <w:rPrChange w:id="120" w:author="Thomas Stockhammer (2024/08/19)" w:date="2024-10-16T13:30:00Z" w16du:dateUtc="2024-10-16T11:30:00Z">
              <w:rPr>
                <w:b/>
                <w:bCs/>
                <w:lang w:eastAsia="ko-KR"/>
              </w:rPr>
            </w:rPrChange>
          </w:rPr>
          <w:t>parameters handed over</w:t>
        </w:r>
        <w:r w:rsidRPr="00EB19FF">
          <w:rPr>
            <w:lang w:eastAsia="ko-KR"/>
          </w:rPr>
          <w:t xml:space="preserve"> on an MMBP-GEN-API.</w:t>
        </w:r>
      </w:ins>
    </w:p>
    <w:p w14:paraId="60E0289F" w14:textId="2AD4904C" w:rsidR="00832B57" w:rsidRPr="00EB19FF" w:rsidRDefault="00832B57" w:rsidP="00832B57">
      <w:pPr>
        <w:pStyle w:val="B1"/>
        <w:rPr>
          <w:ins w:id="121" w:author="Thomas Stockhammer (2024/08/19)" w:date="2024-10-16T13:26:00Z" w16du:dateUtc="2024-10-16T11:26:00Z"/>
          <w:lang w:eastAsia="ko-KR"/>
        </w:rPr>
      </w:pPr>
      <w:ins w:id="122" w:author="Thomas Stockhammer (2024/08/19)" w:date="2024-10-16T13:26:00Z" w16du:dateUtc="2024-10-16T11:26:00Z">
        <w:r>
          <w:rPr>
            <w:lang w:eastAsia="ko-KR"/>
          </w:rPr>
          <w:t xml:space="preserve">2) </w:t>
        </w:r>
        <w:r>
          <w:rPr>
            <w:lang w:eastAsia="ko-KR"/>
          </w:rPr>
          <w:tab/>
        </w:r>
        <w:r w:rsidRPr="00EB19FF">
          <w:rPr>
            <w:lang w:eastAsia="ko-KR"/>
          </w:rPr>
          <w:t xml:space="preserve">The MMBP generator </w:t>
        </w:r>
        <w:r w:rsidRPr="00EB19FF">
          <w:rPr>
            <w:lang w:eastAsia="ko-KR"/>
            <w:rPrChange w:id="123" w:author="Thomas Stockhammer (2024/08/19)" w:date="2024-10-16T13:30:00Z" w16du:dateUtc="2024-10-16T11:30:00Z">
              <w:rPr>
                <w:b/>
                <w:bCs/>
                <w:lang w:eastAsia="ko-KR"/>
              </w:rPr>
            </w:rPrChange>
          </w:rPr>
          <w:t>creates an MMB</w:t>
        </w:r>
      </w:ins>
      <w:ins w:id="124" w:author="Thomas Stockhammer (2024/08/19)" w:date="2024-10-16T13:30:00Z" w16du:dateUtc="2024-10-16T11:30:00Z">
        <w:r w:rsidR="00EB19FF" w:rsidRPr="00EB19FF">
          <w:rPr>
            <w:lang w:eastAsia="ko-KR"/>
            <w:rPrChange w:id="125" w:author="Thomas Stockhammer (2024/08/19)" w:date="2024-10-16T13:30:00Z" w16du:dateUtc="2024-10-16T11:30:00Z">
              <w:rPr>
                <w:b/>
                <w:bCs/>
                <w:lang w:eastAsia="ko-KR"/>
              </w:rPr>
            </w:rPrChange>
          </w:rPr>
          <w:t>P with relevant media data</w:t>
        </w:r>
      </w:ins>
      <w:ins w:id="126" w:author="Thomas Stockhammer (2024/08/19)" w:date="2024-10-16T13:26:00Z" w16du:dateUtc="2024-10-16T11:26:00Z">
        <w:r w:rsidRPr="00EB19FF">
          <w:rPr>
            <w:lang w:eastAsia="ko-KR"/>
          </w:rPr>
          <w:t xml:space="preserve">, and adds relevant </w:t>
        </w:r>
        <w:r w:rsidRPr="00EB19FF">
          <w:rPr>
            <w:lang w:eastAsia="ko-KR"/>
            <w:rPrChange w:id="127" w:author="Thomas Stockhammer (2024/08/19)" w:date="2024-10-16T13:30:00Z" w16du:dateUtc="2024-10-16T11:30:00Z">
              <w:rPr>
                <w:b/>
                <w:bCs/>
                <w:lang w:eastAsia="ko-KR"/>
              </w:rPr>
            </w:rPrChange>
          </w:rPr>
          <w:t>static and dynamic metadata</w:t>
        </w:r>
        <w:r w:rsidRPr="00EB19FF">
          <w:rPr>
            <w:lang w:eastAsia="ko-KR"/>
          </w:rPr>
          <w:t>.</w:t>
        </w:r>
      </w:ins>
    </w:p>
    <w:p w14:paraId="1283584C" w14:textId="6D369CDF" w:rsidR="00832B57" w:rsidRDefault="00832B57" w:rsidP="00832B57">
      <w:pPr>
        <w:pStyle w:val="B1"/>
        <w:rPr>
          <w:ins w:id="128" w:author="Thomas Stockhammer (2024/08/19)" w:date="2024-10-16T13:26:00Z" w16du:dateUtc="2024-10-16T11:26:00Z"/>
          <w:lang w:eastAsia="ko-KR"/>
        </w:rPr>
      </w:pPr>
      <w:ins w:id="129" w:author="Thomas Stockhammer (2024/08/19)" w:date="2024-10-16T13:26:00Z" w16du:dateUtc="2024-10-16T11:26:00Z">
        <w:r>
          <w:rPr>
            <w:lang w:eastAsia="ko-KR"/>
          </w:rPr>
          <w:lastRenderedPageBreak/>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ins>
    </w:p>
    <w:p w14:paraId="53DF0ABD" w14:textId="77777777" w:rsidR="00832B57" w:rsidRDefault="00832B57" w:rsidP="00832B57">
      <w:pPr>
        <w:pStyle w:val="B1"/>
        <w:rPr>
          <w:ins w:id="130" w:author="Thomas Stockhammer (2024/08/19)" w:date="2024-10-16T13:26:00Z" w16du:dateUtc="2024-10-16T11:26:00Z"/>
          <w:lang w:eastAsia="ko-KR"/>
        </w:rPr>
      </w:pPr>
      <w:ins w:id="131" w:author="Thomas Stockhammer (2024/08/19)" w:date="2024-10-16T13:26:00Z" w16du:dateUtc="2024-10-16T11:26:00Z">
        <w:r>
          <w:rPr>
            <w:lang w:eastAsia="ko-KR"/>
          </w:rPr>
          <w:t>4)  A messaging service client is informed about the availability of a message in this format using the media type signaling together with appropriate sub-parameters.</w:t>
        </w:r>
      </w:ins>
    </w:p>
    <w:p w14:paraId="2EABD82B" w14:textId="764DF294" w:rsidR="00832B57" w:rsidRPr="00EB19FF" w:rsidRDefault="00832B57" w:rsidP="00832B57">
      <w:pPr>
        <w:pStyle w:val="B1"/>
        <w:rPr>
          <w:ins w:id="132" w:author="Thomas Stockhammer (2024/08/19)" w:date="2024-10-16T13:26:00Z" w16du:dateUtc="2024-10-16T11:26:00Z"/>
          <w:lang w:eastAsia="ko-KR"/>
        </w:rPr>
      </w:pPr>
      <w:ins w:id="133" w:author="Thomas Stockhammer (2024/08/19)" w:date="2024-10-16T13:26:00Z" w16du:dateUtc="2024-10-16T11:26:00Z">
        <w:r w:rsidRPr="00EB19FF">
          <w:rPr>
            <w:lang w:eastAsia="ko-KR"/>
          </w:rPr>
          <w:t>5)</w:t>
        </w:r>
        <w:r w:rsidRPr="00EB19FF">
          <w:rPr>
            <w:lang w:eastAsia="ko-KR"/>
          </w:rPr>
          <w:tab/>
          <w:t xml:space="preserve">A messaging service client </w:t>
        </w:r>
        <w:r w:rsidRPr="00EB19FF">
          <w:rPr>
            <w:lang w:eastAsia="ko-KR"/>
            <w:rPrChange w:id="134" w:author="Thomas Stockhammer (2024/08/19)" w:date="2024-10-16T13:31:00Z" w16du:dateUtc="2024-10-16T11:31:00Z">
              <w:rPr>
                <w:b/>
                <w:bCs/>
                <w:lang w:eastAsia="ko-KR"/>
              </w:rPr>
            </w:rPrChange>
          </w:rPr>
          <w:t>uses the MMBP-PLAY-API to query the MMBP player with it can process, decode and render the message</w:t>
        </w:r>
        <w:r w:rsidRPr="00EB19FF">
          <w:rPr>
            <w:lang w:eastAsia="ko-KR"/>
          </w:rPr>
          <w:t xml:space="preserve">. </w:t>
        </w:r>
      </w:ins>
    </w:p>
    <w:p w14:paraId="1190A57E" w14:textId="77777777" w:rsidR="00832B57" w:rsidRDefault="00832B57" w:rsidP="00832B57">
      <w:pPr>
        <w:pStyle w:val="B1"/>
        <w:rPr>
          <w:ins w:id="135" w:author="Thomas Stockhammer (2024/08/19)" w:date="2024-10-16T13:26:00Z" w16du:dateUtc="2024-10-16T11:26:00Z"/>
          <w:lang w:eastAsia="ko-KR"/>
        </w:rPr>
      </w:pPr>
      <w:ins w:id="136" w:author="Thomas Stockhammer (2024/08/19)" w:date="2024-10-16T13:26:00Z" w16du:dateUtc="2024-10-16T11:26:00Z">
        <w:r>
          <w:rPr>
            <w:lang w:eastAsia="ko-KR"/>
          </w:rPr>
          <w:t>6)</w:t>
        </w:r>
        <w:r>
          <w:rPr>
            <w:lang w:eastAsia="ko-KR"/>
          </w:rPr>
          <w:tab/>
          <w:t>If the MMBP player indicates that it supports the capability, the messaging service clients selects and downloads the message and hands it to the MMBP player for playback.</w:t>
        </w:r>
      </w:ins>
    </w:p>
    <w:p w14:paraId="75298B44" w14:textId="6585D3FC" w:rsidR="00832B57" w:rsidRPr="004C6633" w:rsidRDefault="00832B57" w:rsidP="00832B57">
      <w:pPr>
        <w:pStyle w:val="B1"/>
        <w:rPr>
          <w:ins w:id="137" w:author="Thomas Stockhammer (2024/08/19)" w:date="2024-10-16T13:26:00Z" w16du:dateUtc="2024-10-16T11:26:00Z"/>
          <w:lang w:eastAsia="ko-KR"/>
        </w:rPr>
      </w:pPr>
      <w:ins w:id="138" w:author="Thomas Stockhammer (2024/08/19)" w:date="2024-10-16T13:26:00Z" w16du:dateUtc="2024-10-16T11:26:00Z">
        <w:r w:rsidRPr="004C6633">
          <w:rPr>
            <w:lang w:eastAsia="ko-KR"/>
          </w:rPr>
          <w:t>7)</w:t>
        </w:r>
        <w:r w:rsidRPr="004C6633">
          <w:rPr>
            <w:lang w:eastAsia="ko-KR"/>
          </w:rPr>
          <w:tab/>
          <w:t xml:space="preserve">The MMBP player </w:t>
        </w:r>
        <w:r w:rsidRPr="004C6633">
          <w:rPr>
            <w:lang w:eastAsia="ko-KR"/>
            <w:rPrChange w:id="139" w:author="Thomas Stockhammer (2024/08/19)" w:date="2024-10-16T13:31:00Z" w16du:dateUtc="2024-10-16T11:31:00Z">
              <w:rPr>
                <w:b/>
                <w:bCs/>
                <w:lang w:eastAsia="ko-KR"/>
              </w:rPr>
            </w:rPrChange>
          </w:rPr>
          <w:t>processes, decodes and renders the message</w:t>
        </w:r>
        <w:r w:rsidRPr="004C6633">
          <w:rPr>
            <w:lang w:eastAsia="ko-KR"/>
          </w:rPr>
          <w:t xml:space="preserve"> based on its decoding and rendering capabilities</w:t>
        </w:r>
        <w:r w:rsidRPr="004C6633">
          <w:rPr>
            <w:lang w:eastAsia="ko-KR"/>
            <w:rPrChange w:id="140" w:author="Thomas Stockhammer (2024/08/19)" w:date="2024-10-16T13:31:00Z" w16du:dateUtc="2024-10-16T11:31:00Z">
              <w:rPr>
                <w:b/>
                <w:bCs/>
                <w:lang w:eastAsia="ko-KR"/>
              </w:rPr>
            </w:rPrChange>
          </w:rPr>
          <w:t>.</w:t>
        </w:r>
      </w:ins>
    </w:p>
    <w:p w14:paraId="6528A9E2" w14:textId="77777777" w:rsidR="00832B57" w:rsidRDefault="00832B57" w:rsidP="003665E0"/>
    <w:p w14:paraId="7201EB3F" w14:textId="77777777" w:rsidR="003665E0" w:rsidRDefault="003665E0" w:rsidP="003665E0">
      <w:pPr>
        <w:pStyle w:val="Heading2"/>
      </w:pPr>
      <w:bookmarkStart w:id="141" w:name="_Toc148416540"/>
      <w:bookmarkStart w:id="142" w:name="_Toc175176736"/>
      <w:r w:rsidRPr="00822E86">
        <w:t>4.2</w:t>
      </w:r>
      <w:r w:rsidRPr="00822E86">
        <w:tab/>
      </w:r>
      <w:bookmarkEnd w:id="141"/>
      <w:r>
        <w:t>Work in Other Organizations</w:t>
      </w:r>
      <w:bookmarkEnd w:id="142"/>
    </w:p>
    <w:p w14:paraId="4EAAC41A" w14:textId="77777777" w:rsidR="003665E0" w:rsidRPr="005E5280" w:rsidRDefault="003665E0" w:rsidP="00505264">
      <w:pPr>
        <w:pStyle w:val="Heading3"/>
      </w:pPr>
      <w:bookmarkStart w:id="143" w:name="_Toc175176737"/>
      <w:r>
        <w:t>4.2.1</w:t>
      </w:r>
      <w:r>
        <w:tab/>
        <w:t>General</w:t>
      </w:r>
      <w:bookmarkEnd w:id="143"/>
    </w:p>
    <w:p w14:paraId="0831E8CC" w14:textId="77777777" w:rsidR="003665E0" w:rsidRDefault="003665E0" w:rsidP="003665E0">
      <w:pPr>
        <w:pStyle w:val="EditorsNote"/>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pPr>
      <w:bookmarkStart w:id="144" w:name="_Toc175176738"/>
      <w:r>
        <w:t>4.2.2</w:t>
      </w:r>
      <w:r>
        <w:tab/>
        <w:t>GSMA RCS</w:t>
      </w:r>
      <w:bookmarkEnd w:id="144"/>
    </w:p>
    <w:p w14:paraId="479E8D7F" w14:textId="77777777" w:rsidR="003665E0" w:rsidRPr="0061613C" w:rsidRDefault="003665E0" w:rsidP="00505264">
      <w:pPr>
        <w:pStyle w:val="EditorsNote"/>
      </w:pPr>
      <w:r>
        <w:t>Editor’s Note:</w:t>
      </w:r>
      <w:r>
        <w:tab/>
      </w:r>
      <w:r w:rsidRPr="00FB17D5">
        <w:t>GSMA is currently working RCS</w:t>
      </w:r>
    </w:p>
    <w:p w14:paraId="0ED882EE" w14:textId="77777777" w:rsidR="00B06C22" w:rsidRDefault="00B06C22" w:rsidP="00B06C22">
      <w:pPr>
        <w:pStyle w:val="Heading3"/>
      </w:pPr>
      <w:bookmarkStart w:id="145" w:name="_Toc175176739"/>
      <w:r>
        <w:t>4.2.3</w:t>
      </w:r>
      <w:r>
        <w:tab/>
        <w:t>IETF MIMI</w:t>
      </w:r>
      <w:bookmarkEnd w:id="145"/>
    </w:p>
    <w:p w14:paraId="23239E75" w14:textId="77777777" w:rsidR="00B06C22" w:rsidRDefault="00B06C22" w:rsidP="00B06C22">
      <w:pPr>
        <w:pStyle w:val="EditorsNote"/>
      </w:pPr>
      <w:r>
        <w:t>Editor’s Note:</w:t>
      </w:r>
      <w:r>
        <w:tab/>
      </w:r>
      <w:r w:rsidRPr="00FB17D5">
        <w:t xml:space="preserve">IETF MIMI will continue the work to develop More Instant Messaging Interoperability (MIMI) with the charter here: </w:t>
      </w:r>
      <w:hyperlink r:id="rId22" w:history="1">
        <w:r w:rsidRPr="00885CE2">
          <w:rPr>
            <w:rStyle w:val="Hyperlink"/>
          </w:rPr>
          <w:t>https://datatracker.ietf.org/wg/mimi/about/</w:t>
        </w:r>
      </w:hyperlink>
      <w:r w:rsidRPr="00FB17D5">
        <w:t>.</w:t>
      </w:r>
    </w:p>
    <w:p w14:paraId="2882B89C" w14:textId="1F74444E" w:rsidR="00B06C22" w:rsidRDefault="00B06C22" w:rsidP="00B06C2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6E51F4ED" w14:textId="77777777" w:rsidR="00B06C22" w:rsidRDefault="00B06C22" w:rsidP="00B06C22">
      <w:pPr>
        <w:pStyle w:val="B1"/>
      </w:pPr>
      <w:r>
        <w:t xml:space="preserve">   -</w:t>
      </w:r>
      <w:r>
        <w:tab/>
        <w:t>we do not want to scan body parts to check for boundary marker collisions.  This rules out using multipart MIME types.</w:t>
      </w:r>
    </w:p>
    <w:p w14:paraId="58C49B33" w14:textId="4A09BCF4" w:rsidR="00B06C22" w:rsidRDefault="00B06C22">
      <w:pPr>
        <w:pStyle w:val="B1"/>
        <w:pPrChange w:id="146" w:author="Thomas Stockhammer (2024/08/19)" w:date="2024-10-16T13:22:00Z" w16du:dateUtc="2024-10-16T11:22:00Z">
          <w:pPr>
            <w:jc w:val="both"/>
          </w:pPr>
        </w:pPrChange>
      </w:pPr>
      <w:r>
        <w:lastRenderedPageBreak/>
        <w:t>-</w:t>
      </w:r>
      <w:r>
        <w:tab/>
        <w:t>we do not want to base64 encode body parts with binary media types (ex: images).  This rules out using JSON to carry the binary data.</w:t>
      </w:r>
      <w:ins w:id="147" w:author="Thomas Stockhammer (2024/08/19)" w:date="2024-10-16T12:53:00Z" w16du:dateUtc="2024-10-16T10:53:00Z">
        <w:r w:rsidR="00900DA9">
          <w:t xml:space="preserve"> </w:t>
        </w:r>
      </w:ins>
      <w:r>
        <w:t>All instance documents validate using Concise Data Definition Language (CDDL) [RFC8610] schemas for the MIMI</w:t>
      </w:r>
      <w:del w:id="148" w:author="Thomas Stockhammer (2024/08/19)" w:date="2024-10-16T12:53:00Z" w16du:dateUtc="2024-10-16T10:53:00Z">
        <w:r w:rsidDel="00900DA9">
          <w:delText>E</w:delText>
        </w:r>
      </w:del>
      <w:r>
        <w:t xml:space="preserve"> Content Container.</w:t>
      </w:r>
    </w:p>
    <w:p w14:paraId="7E9F4C2E" w14:textId="5270460E" w:rsidR="00B06C22" w:rsidRDefault="00B06C22" w:rsidP="00B06C22">
      <w:r>
        <w:t>According to clause 4.1 of [IETF-MIMI], MIMI content is structured as documented in Listing 4.2.3-1 using CDDL</w:t>
      </w:r>
      <w:ins w:id="149" w:author="Thomas Stockhammer (2024/08/19)" w:date="2024-10-16T12:54:00Z" w16du:dateUtc="2024-10-16T10:54:00Z">
        <w:r w:rsidR="00900DA9">
          <w:t>.</w:t>
        </w:r>
      </w:ins>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18507280" w14:textId="4803943F"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3CF8EB0A" w14:textId="77777777" w:rsidR="00B06C22" w:rsidRDefault="00B06C22" w:rsidP="00B06C22">
      <w:pPr>
        <w:rPr>
          <w:lang w:val="en-US"/>
        </w:rPr>
      </w:pPr>
    </w:p>
    <w:p w14:paraId="345DC61C" w14:textId="77777777" w:rsidR="00B06C22" w:rsidRDefault="00B06C22" w:rsidP="00B06C2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3631C0E4" w:rsidR="00B06C22" w:rsidRDefault="00B06C22" w:rsidP="00B06C22">
      <w:pPr>
        <w:rPr>
          <w:lang w:val="en-US"/>
        </w:rPr>
      </w:pPr>
      <w:r w:rsidRPr="00311C50">
        <w:rPr>
          <w:lang w:val="en-US"/>
        </w:rPr>
        <w:t>Every MIMI content message has a body {7} which can have multiple,</w:t>
      </w:r>
      <w:r>
        <w:rPr>
          <w:lang w:val="en-US"/>
        </w:rPr>
        <w:t xml:space="preserve"> </w:t>
      </w:r>
      <w:r w:rsidRPr="00311C50">
        <w:rPr>
          <w:lang w:val="en-US"/>
        </w:rPr>
        <w:t>possibly nested parts.</w:t>
      </w:r>
      <w:del w:id="150" w:author="Thomas Stockhammer (2024/08/19)" w:date="2024-10-16T12:54:00Z" w16du:dateUtc="2024-10-16T10:54:00Z">
        <w:r w:rsidRPr="00311C50" w:rsidDel="00ED4B61">
          <w:rPr>
            <w:lang w:val="en-US"/>
          </w:rPr>
          <w:delText xml:space="preserve"> </w:delText>
        </w:r>
      </w:del>
      <w:r w:rsidRPr="00311C50">
        <w:rPr>
          <w:lang w:val="en-US"/>
        </w:rPr>
        <w:t xml:space="preserve"> A body with zero parts is permitted when</w:t>
      </w:r>
      <w:r>
        <w:rPr>
          <w:lang w:val="en-US"/>
        </w:rPr>
        <w:t xml:space="preserve"> </w:t>
      </w:r>
      <w:r w:rsidRPr="00311C50">
        <w:rPr>
          <w:lang w:val="en-US"/>
        </w:rPr>
        <w:t xml:space="preserve">deleting or unliking. </w:t>
      </w:r>
      <w:del w:id="151" w:author="Thomas Stockhammer (2024/08/19)" w:date="2024-10-16T12:54:00Z" w16du:dateUtc="2024-10-16T10:54:00Z">
        <w:r w:rsidRPr="00311C50" w:rsidDel="00ED4B61">
          <w:rPr>
            <w:lang w:val="en-US"/>
          </w:rPr>
          <w:delText xml:space="preserve"> </w:delText>
        </w:r>
      </w:del>
      <w:r w:rsidRPr="00311C50">
        <w:rPr>
          <w:lang w:val="en-US"/>
        </w:rPr>
        <w:t>External body parts are als</w:t>
      </w:r>
      <w:r>
        <w:rPr>
          <w:lang w:val="en-US"/>
        </w:rPr>
        <w:t xml:space="preserve">o </w:t>
      </w:r>
      <w:r w:rsidRPr="00311C50">
        <w:rPr>
          <w:lang w:val="en-US"/>
        </w:rPr>
        <w:t xml:space="preserve">supported. </w:t>
      </w:r>
      <w:del w:id="152" w:author="Thomas Stockhammer (2024/08/19)" w:date="2024-10-16T12:54:00Z" w16du:dateUtc="2024-10-16T10:54:00Z">
        <w:r w:rsidRPr="00311C50" w:rsidDel="00ED4B61">
          <w:rPr>
            <w:lang w:val="en-US"/>
          </w:rPr>
          <w:delText xml:space="preserve"> </w:delText>
        </w:r>
      </w:del>
      <w:r w:rsidRPr="00311C50">
        <w:rPr>
          <w:lang w:val="en-US"/>
        </w:rPr>
        <w:t>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009B5A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3F8A29F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3279F82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0C32965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BBE3FB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9F9E4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88169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9D7379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07C26B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75E647A4"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1E5766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1A12627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4E572BF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3E954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8F2540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38EA56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26D28D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60C42B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0D408B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415F343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7C63E73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1FAB229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35BF33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798E93C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DC8B48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47C27A8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0AE38502"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p>
          <w:p w14:paraId="557249C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85765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1ABF8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68326D8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1A13C9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partSemantics: chooseOne / singleUnit / processAll,</w:t>
            </w:r>
          </w:p>
          <w:p w14:paraId="519F726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6CF4E71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A52E32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8E1422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64B4D7F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8CD34B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36BDCC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1C01435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7780346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C67DD5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07A31ED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17E1BAA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5AE371DB" w14:textId="52BB55B1"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9242692" w14:textId="77777777" w:rsidR="00B06C22" w:rsidRDefault="00B06C22" w:rsidP="00B06C22">
      <w:pPr>
        <w:rPr>
          <w:lang w:val="en-US"/>
        </w:rPr>
      </w:pPr>
    </w:p>
    <w:p w14:paraId="5AE884AE" w14:textId="77777777" w:rsidR="00B06C22" w:rsidRPr="006A0BF7" w:rsidRDefault="00B06C22" w:rsidP="00B06C2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2536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8ED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6C6924A3" w14:textId="77777777" w:rsidR="00B06C22"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8AF78BA" w14:textId="7FAFB0BF" w:rsidR="00B06C22" w:rsidRDefault="00B06C22" w:rsidP="00B06C2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w:t>
      </w:r>
      <w:del w:id="153" w:author="Thomas Stockhammer (2024/08/19)" w:date="2024-10-16T12:57:00Z" w16du:dateUtc="2024-10-16T10:57:00Z">
        <w:r w:rsidRPr="004D66A3" w:rsidDel="00BA16D1">
          <w:rPr>
            <w:lang w:val="en-US"/>
          </w:rPr>
          <w:delText>n</w:delText>
        </w:r>
      </w:del>
      <w:r w:rsidRPr="004D66A3">
        <w:rPr>
          <w:lang w:val="en-US"/>
        </w:rPr>
        <w:t xml:space="preserve"> </w:t>
      </w:r>
      <w:ins w:id="154" w:author="Thomas Stockhammer (2024/08/19)" w:date="2024-10-16T12:56:00Z" w16du:dateUtc="2024-10-16T10:56:00Z">
        <w:r w:rsidR="00BA16D1" w:rsidRPr="00BA16D1">
          <w:rPr>
            <w:lang w:val="en-US"/>
          </w:rPr>
          <w:t>Messaging Layer Security (MLS)</w:t>
        </w:r>
      </w:ins>
      <w:del w:id="155" w:author="Thomas Stockhammer (2024/08/19)" w:date="2024-10-16T12:56:00Z" w16du:dateUtc="2024-10-16T10:56:00Z">
        <w:r w:rsidRPr="004D66A3" w:rsidDel="00BA16D1">
          <w:rPr>
            <w:lang w:val="en-US"/>
          </w:rPr>
          <w:delText xml:space="preserve">MLS </w:delText>
        </w:r>
      </w:del>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1EB7469F" w14:textId="77777777" w:rsidR="00B06C22" w:rsidRDefault="00B06C22" w:rsidP="00B06C22">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B06C22" w:rsidRPr="00057C6C" w14:paraId="2191C4E8" w14:textId="77777777" w:rsidTr="00C43F71">
        <w:tc>
          <w:tcPr>
            <w:tcW w:w="9631" w:type="dxa"/>
          </w:tcPr>
          <w:p w14:paraId="781D0D7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D996D1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replaces                 /</w:t>
            </w:r>
          </w:p>
          <w:p w14:paraId="51F9BD8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topicId                  /</w:t>
            </w:r>
          </w:p>
          <w:p w14:paraId="74E8BF2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 never          /</w:t>
            </w:r>
          </w:p>
          <w:p w14:paraId="1FFA36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inReplyTo                /</w:t>
            </w:r>
          </w:p>
          <w:p w14:paraId="5D0C858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lastSeen (1 item)        /</w:t>
            </w:r>
          </w:p>
          <w:p w14:paraId="446BB45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Expiring message                                          /</w:t>
            </w:r>
          </w:p>
          <w:p w14:paraId="72F1F95E"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h'5c95a4dfddab84348bcc265a479299fbd3a2eecfa3d490985da5113e5480c7f1'</w:t>
            </w:r>
          </w:p>
          <w:p w14:paraId="47F878D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240CD5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extensions        /</w:t>
            </w:r>
          </w:p>
          <w:p w14:paraId="2B113D8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body (NestedPart) /</w:t>
            </w:r>
          </w:p>
          <w:p w14:paraId="4F72E24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6,                                / dispostion = attachment   /</w:t>
            </w:r>
          </w:p>
          <w:p w14:paraId="055F7D0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"en",                             / language = en             /</w:t>
            </w:r>
          </w:p>
          <w:p w14:paraId="3B4C816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partIndex = 1st part      /</w:t>
            </w:r>
          </w:p>
          <w:p w14:paraId="010E5DE3"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 cardinality = external part /</w:t>
            </w:r>
          </w:p>
          <w:p w14:paraId="1F3489C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"video/mp4",                      / contentType               /</w:t>
            </w:r>
          </w:p>
          <w:p w14:paraId="3D969FF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32("https://example.com/storage/bigfile.mp4"), / url          /</w:t>
            </w:r>
          </w:p>
          <w:p w14:paraId="568391B2"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lastRenderedPageBreak/>
              <w:t xml:space="preserve">    0,                                / expires                   /</w:t>
            </w:r>
          </w:p>
          <w:p w14:paraId="10793C6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708234961,                        / size                      /</w:t>
            </w:r>
          </w:p>
          <w:p w14:paraId="160FBE2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encAlg = AES-128-GCM      /</w:t>
            </w:r>
          </w:p>
          <w:p w14:paraId="74FE732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h'21399320958a6f4c745dde670d95e0d8',   / key                  /</w:t>
            </w:r>
          </w:p>
          <w:p w14:paraId="60944D3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h'c86cf2c33f21527d1dd76f5b',      / nonce                     /</w:t>
            </w:r>
          </w:p>
          <w:p w14:paraId="34645F0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aad                       /</w:t>
            </w:r>
          </w:p>
          <w:p w14:paraId="099D592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hashAlg = sha256          /</w:t>
            </w:r>
          </w:p>
          <w:p w14:paraId="74729C1D"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content hash                                               /</w:t>
            </w:r>
          </w:p>
          <w:p w14:paraId="6BDBE80A"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h'9ab17a8cf0890baaae7ee016c7312fcc080ba46498389458ee44f0276e783163',</w:t>
            </w:r>
          </w:p>
          <w:p w14:paraId="6E61A9D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hours of key signing video"    / description               /</w:t>
            </w:r>
          </w:p>
          <w:p w14:paraId="33BE623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9CADD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lang w:val="en-US"/>
        </w:rPr>
      </w:pPr>
    </w:p>
    <w:p w14:paraId="3E8648A3" w14:textId="77777777" w:rsidR="00B06C22" w:rsidRDefault="00B06C22" w:rsidP="00B06C22">
      <w:r>
        <w:rPr>
          <w:lang w:val="en-US"/>
        </w:rPr>
        <w:t xml:space="preserve">The MIMI required and recommended media types are documented in section 6.1 of </w:t>
      </w:r>
      <w:r>
        <w:t>[IETF-MIMI], but those are restricted to basic text and image formats (jpeg and png).</w:t>
      </w:r>
    </w:p>
    <w:p w14:paraId="409D6DDB" w14:textId="77777777" w:rsidR="00B06C22" w:rsidRDefault="00B06C22" w:rsidP="00B06C2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bookmarkStart w:id="156" w:name="_Toc175176740"/>
      <w:r>
        <w:t>4.2.4</w:t>
      </w:r>
      <w:r>
        <w:tab/>
        <w:t>MPEG Media Messaging Application Format</w:t>
      </w:r>
      <w:bookmarkEnd w:id="156"/>
    </w:p>
    <w:p w14:paraId="40316C67" w14:textId="77777777" w:rsidR="002836AF" w:rsidRDefault="002836AF" w:rsidP="002836AF">
      <w:pPr>
        <w:pStyle w:val="EditorsNote"/>
      </w:pPr>
      <w:r>
        <w:t>Editor’s Note:</w:t>
      </w:r>
      <w:r>
        <w:tab/>
      </w:r>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431870E0" w14:textId="77777777" w:rsidR="002836AF" w:rsidRDefault="002836AF" w:rsidP="002836AF">
      <w:pPr>
        <w:pStyle w:val="EditorsNote"/>
      </w:pPr>
      <w:r>
        <w:t>Add also information from incoming LS</w:t>
      </w:r>
    </w:p>
    <w:p w14:paraId="05FAD427" w14:textId="77777777" w:rsidR="003665E0" w:rsidRPr="00822E86" w:rsidRDefault="003665E0" w:rsidP="003665E0">
      <w:pPr>
        <w:pStyle w:val="Heading2"/>
      </w:pPr>
      <w:bookmarkStart w:id="157" w:name="_Toc175176741"/>
      <w:r w:rsidRPr="00822E86">
        <w:t>4.</w:t>
      </w:r>
      <w:r>
        <w:t>3</w:t>
      </w:r>
      <w:r w:rsidRPr="00822E86">
        <w:tab/>
      </w:r>
      <w:r>
        <w:t>Industry Trends and Requirements</w:t>
      </w:r>
      <w:bookmarkEnd w:id="157"/>
    </w:p>
    <w:p w14:paraId="02A98F33" w14:textId="77777777" w:rsidR="003665E0" w:rsidRPr="004D7CA4" w:rsidRDefault="003665E0" w:rsidP="003665E0">
      <w:pPr>
        <w:pStyle w:val="EditorsNote"/>
      </w:pPr>
      <w:bookmarkStart w:id="158" w:name="_Toc22192646"/>
      <w:bookmarkStart w:id="159" w:name="_Toc23402384"/>
      <w:bookmarkStart w:id="160" w:name="_Toc23402414"/>
      <w:bookmarkStart w:id="161" w:name="_Toc26386411"/>
      <w:bookmarkStart w:id="162" w:name="_Toc26431217"/>
      <w:bookmarkStart w:id="163" w:name="_Toc30694613"/>
      <w:bookmarkStart w:id="164" w:name="_Toc43906635"/>
      <w:bookmarkStart w:id="165" w:name="_Toc43906751"/>
      <w:bookmarkStart w:id="166" w:name="_Toc44311877"/>
      <w:bookmarkStart w:id="167" w:name="_Toc50536519"/>
      <w:bookmarkStart w:id="168" w:name="_Toc54930291"/>
      <w:bookmarkStart w:id="169" w:name="_Toc54968096"/>
      <w:bookmarkStart w:id="170" w:name="_Toc57236418"/>
      <w:bookmarkStart w:id="171" w:name="_Toc57236581"/>
      <w:bookmarkStart w:id="172" w:name="_Toc57530222"/>
      <w:bookmarkStart w:id="173" w:name="_Toc57532423"/>
      <w:bookmarkStart w:id="174"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175" w:name="_Toc175176742"/>
      <w:r w:rsidRPr="00822E86">
        <w:t>5</w:t>
      </w:r>
      <w:r w:rsidRPr="00822E86">
        <w:tab/>
        <w:t xml:space="preserve">Key </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Topics</w:t>
      </w:r>
      <w:bookmarkEnd w:id="175"/>
    </w:p>
    <w:p w14:paraId="7A08045B" w14:textId="77777777" w:rsidR="00BF6628" w:rsidRPr="00822E86" w:rsidRDefault="00BF6628" w:rsidP="00BF6628">
      <w:pPr>
        <w:pStyle w:val="Heading2"/>
      </w:pPr>
      <w:bookmarkStart w:id="176" w:name="_Toc26386412"/>
      <w:bookmarkStart w:id="177" w:name="_Toc26431218"/>
      <w:bookmarkStart w:id="178" w:name="_Toc30694614"/>
      <w:bookmarkStart w:id="179" w:name="_Toc43906636"/>
      <w:bookmarkStart w:id="180" w:name="_Toc43906752"/>
      <w:bookmarkStart w:id="181" w:name="_Toc44311878"/>
      <w:bookmarkStart w:id="182" w:name="_Toc50536520"/>
      <w:bookmarkStart w:id="183" w:name="_Toc54930292"/>
      <w:bookmarkStart w:id="184" w:name="_Toc54968097"/>
      <w:bookmarkStart w:id="185" w:name="_Toc57236419"/>
      <w:bookmarkStart w:id="186" w:name="_Toc57236582"/>
      <w:bookmarkStart w:id="187" w:name="_Toc57530223"/>
      <w:bookmarkStart w:id="188" w:name="_Toc57532424"/>
      <w:bookmarkStart w:id="189" w:name="_Toc148416542"/>
      <w:bookmarkStart w:id="190" w:name="_Toc175176743"/>
      <w:r w:rsidRPr="00822E86">
        <w:t>5.</w:t>
      </w:r>
      <w:r>
        <w:t>1</w:t>
      </w:r>
      <w:r w:rsidRPr="00822E86">
        <w:tab/>
        <w:t xml:space="preserve">Key </w:t>
      </w:r>
      <w:r>
        <w:t>Topic</w:t>
      </w:r>
      <w:r w:rsidRPr="00822E86">
        <w:t xml:space="preserve"> #</w:t>
      </w:r>
      <w:r>
        <w:t>1</w:t>
      </w:r>
      <w:r w:rsidRPr="00822E86">
        <w:t xml:space="preserve">: </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D34971">
        <w:t>Integration of TS 26.143 Capabilities and Profiles into IETF MIMI</w:t>
      </w:r>
      <w:bookmarkEnd w:id="190"/>
    </w:p>
    <w:p w14:paraId="209C1863" w14:textId="77777777" w:rsidR="00BF6628" w:rsidRDefault="00BF6628" w:rsidP="00BF6628">
      <w:pPr>
        <w:pStyle w:val="Heading3"/>
        <w:rPr>
          <w:lang w:eastAsia="ko-KR"/>
        </w:rPr>
      </w:pPr>
      <w:bookmarkStart w:id="191" w:name="_Toc26386413"/>
      <w:bookmarkStart w:id="192" w:name="_Toc26431219"/>
      <w:bookmarkStart w:id="193" w:name="_Toc30694615"/>
      <w:bookmarkStart w:id="194" w:name="_Toc43906637"/>
      <w:bookmarkStart w:id="195" w:name="_Toc43906753"/>
      <w:bookmarkStart w:id="196" w:name="_Toc44311879"/>
      <w:bookmarkStart w:id="197" w:name="_Toc50536521"/>
      <w:bookmarkStart w:id="198" w:name="_Toc54930293"/>
      <w:bookmarkStart w:id="199" w:name="_Toc54968098"/>
      <w:bookmarkStart w:id="200" w:name="_Toc57236420"/>
      <w:bookmarkStart w:id="201" w:name="_Toc57236583"/>
      <w:bookmarkStart w:id="202" w:name="_Toc57530224"/>
      <w:bookmarkStart w:id="203" w:name="_Toc57532425"/>
      <w:bookmarkStart w:id="204" w:name="_Toc148416543"/>
      <w:bookmarkStart w:id="205" w:name="_Toc175176744"/>
      <w:r w:rsidRPr="00822E86">
        <w:rPr>
          <w:lang w:eastAsia="ko-KR"/>
        </w:rPr>
        <w:t>5.</w:t>
      </w:r>
      <w:r>
        <w:rPr>
          <w:lang w:eastAsia="zh-CN"/>
        </w:rPr>
        <w:t>1</w:t>
      </w:r>
      <w:r w:rsidRPr="00822E86">
        <w:rPr>
          <w:lang w:eastAsia="ko-KR"/>
        </w:rPr>
        <w:t>.1</w:t>
      </w:r>
      <w:r w:rsidRPr="00822E86">
        <w:rPr>
          <w:lang w:eastAsia="ko-KR"/>
        </w:rPr>
        <w:tab/>
        <w:t>Description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F605539" w14:textId="27114C90" w:rsidR="00BF6628" w:rsidRDefault="00BF6628" w:rsidP="00BF6628">
      <w:pPr>
        <w:rPr>
          <w:ins w:id="206" w:author="Thomas Stockhammer (2024/08/19)" w:date="2024-10-16T13:23:00Z" w16du:dateUtc="2024-10-16T11:23:00Z"/>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w:t>
      </w:r>
      <w:r w:rsidRPr="00AC0B33">
        <w:rPr>
          <w:rFonts w:eastAsia="Malgun Gothic"/>
          <w:lang w:eastAsia="ko-KR"/>
        </w:rPr>
        <w:lastRenderedPageBreak/>
        <w:t xml:space="preserve">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Pr="007B6506" w:rsidRDefault="00C76C1C" w:rsidP="00BF6628">
      <w:pPr>
        <w:rPr>
          <w:lang w:eastAsia="ko-KR"/>
        </w:rPr>
      </w:pPr>
      <w:ins w:id="207" w:author="Thomas Stockhammer (2024/08/19)" w:date="2024-10-16T13:23:00Z" w16du:dateUtc="2024-10-16T11:23:00Z">
        <w:r>
          <w:rPr>
            <w:rFonts w:eastAsia="Malgun Gothic"/>
            <w:lang w:eastAsia="ko-KR"/>
          </w:rPr>
          <w:t>Clause 4.2.3 provides and over</w:t>
        </w:r>
      </w:ins>
      <w:ins w:id="208" w:author="Thomas Stockhammer (2024/08/19)" w:date="2024-10-16T13:24:00Z" w16du:dateUtc="2024-10-16T11:24:00Z">
        <w:r>
          <w:rPr>
            <w:rFonts w:eastAsia="Malgun Gothic"/>
            <w:lang w:eastAsia="ko-KR"/>
          </w:rPr>
          <w:t>view of IETF MIMI</w:t>
        </w:r>
      </w:ins>
      <w:ins w:id="209" w:author="Thomas Stockhammer (2024/08/19)" w:date="2024-10-16T13:25:00Z" w16du:dateUtc="2024-10-16T11:25:00Z">
        <w:r w:rsidR="00AB4A3A">
          <w:rPr>
            <w:rFonts w:eastAsia="Malgun Gothic"/>
            <w:lang w:eastAsia="ko-KR"/>
          </w:rPr>
          <w:t xml:space="preserve"> work. </w:t>
        </w:r>
      </w:ins>
    </w:p>
    <w:p w14:paraId="4DB23B95" w14:textId="77777777" w:rsidR="00BF6628" w:rsidRDefault="00BF6628" w:rsidP="00BF662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9A48EBB" w14:textId="77777777" w:rsidR="00BF6628" w:rsidRDefault="00BF6628" w:rsidP="00C17C13">
      <w:pPr>
        <w:pStyle w:val="Heading3"/>
        <w:rPr>
          <w:lang w:eastAsia="ko-KR"/>
        </w:rPr>
      </w:pPr>
      <w:bookmarkStart w:id="210" w:name="_Toc17517674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210"/>
    </w:p>
    <w:p w14:paraId="49048056" w14:textId="77777777" w:rsidR="00BF6628" w:rsidRDefault="00BF6628" w:rsidP="00BF6628">
      <w:pPr>
        <w:pStyle w:val="Heading3"/>
        <w:rPr>
          <w:lang w:eastAsia="ko-KR"/>
        </w:rPr>
      </w:pPr>
      <w:bookmarkStart w:id="211" w:name="_Toc17517674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211"/>
    </w:p>
    <w:p w14:paraId="4CBC4C5E" w14:textId="77777777" w:rsidR="00BF6628" w:rsidRDefault="00BF6628" w:rsidP="00BF6628">
      <w:pPr>
        <w:pStyle w:val="Heading3"/>
        <w:rPr>
          <w:lang w:eastAsia="ko-KR"/>
        </w:rPr>
      </w:pPr>
      <w:bookmarkStart w:id="212" w:name="_Toc17517674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212"/>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213" w:name="_Toc17517674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213"/>
    </w:p>
    <w:p w14:paraId="1639CE2F" w14:textId="77777777" w:rsidR="00D10D68" w:rsidRDefault="00D10D68" w:rsidP="00D10D68">
      <w:pPr>
        <w:pStyle w:val="Heading3"/>
        <w:rPr>
          <w:lang w:eastAsia="ko-KR"/>
        </w:rPr>
      </w:pPr>
      <w:bookmarkStart w:id="214" w:name="_Toc175176749"/>
      <w:r w:rsidRPr="00822E86">
        <w:rPr>
          <w:lang w:eastAsia="ko-KR"/>
        </w:rPr>
        <w:t>5.</w:t>
      </w:r>
      <w:r>
        <w:rPr>
          <w:lang w:eastAsia="zh-CN"/>
        </w:rPr>
        <w:t>2</w:t>
      </w:r>
      <w:r w:rsidRPr="00822E86">
        <w:rPr>
          <w:lang w:eastAsia="ko-KR"/>
        </w:rPr>
        <w:t>.1</w:t>
      </w:r>
      <w:r w:rsidRPr="00822E86">
        <w:rPr>
          <w:lang w:eastAsia="ko-KR"/>
        </w:rPr>
        <w:tab/>
        <w:t>Description</w:t>
      </w:r>
      <w:bookmarkEnd w:id="214"/>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77777777" w:rsidR="00D10D68" w:rsidRDefault="00D10D68" w:rsidP="00D10D6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A3917BD" w14:textId="77777777" w:rsidR="00D10D68" w:rsidRDefault="00D10D68" w:rsidP="00D10D68">
      <w:pPr>
        <w:pStyle w:val="Heading3"/>
        <w:rPr>
          <w:lang w:eastAsia="ko-KR"/>
        </w:rPr>
      </w:pPr>
      <w:bookmarkStart w:id="215" w:name="_Toc17517675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215"/>
    </w:p>
    <w:p w14:paraId="4B5055AC" w14:textId="77777777" w:rsidR="00D10D68" w:rsidRDefault="00D10D68" w:rsidP="00D10D68">
      <w:pPr>
        <w:pStyle w:val="Heading3"/>
        <w:rPr>
          <w:lang w:eastAsia="ko-KR"/>
        </w:rPr>
      </w:pPr>
      <w:bookmarkStart w:id="216" w:name="_Toc17517675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216"/>
    </w:p>
    <w:p w14:paraId="63F3812C" w14:textId="77777777" w:rsidR="00D10D68" w:rsidRDefault="00D10D68" w:rsidP="00D10D68">
      <w:pPr>
        <w:pStyle w:val="Heading3"/>
        <w:rPr>
          <w:lang w:eastAsia="ko-KR"/>
        </w:rPr>
      </w:pPr>
      <w:bookmarkStart w:id="217" w:name="_Toc17517675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217"/>
    </w:p>
    <w:p w14:paraId="0FAF5F16" w14:textId="77777777" w:rsidR="00D10D68" w:rsidRDefault="00D10D68" w:rsidP="00D10D68">
      <w:pPr>
        <w:rPr>
          <w:noProof/>
        </w:rPr>
      </w:pPr>
    </w:p>
    <w:p w14:paraId="6D1584D8" w14:textId="5D76C1D1" w:rsidR="00CC085C" w:rsidRPr="00822E86" w:rsidRDefault="00CC085C" w:rsidP="00CC085C">
      <w:pPr>
        <w:pStyle w:val="Heading2"/>
      </w:pPr>
      <w:bookmarkStart w:id="218" w:name="_Toc17517675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218"/>
    </w:p>
    <w:p w14:paraId="6D9647E1" w14:textId="72121DD4" w:rsidR="00CC085C" w:rsidRDefault="00CC085C" w:rsidP="00CC085C">
      <w:pPr>
        <w:pStyle w:val="Heading3"/>
        <w:rPr>
          <w:lang w:eastAsia="ko-KR"/>
        </w:rPr>
      </w:pPr>
      <w:bookmarkStart w:id="219" w:name="_Toc175176754"/>
      <w:r w:rsidRPr="00822E86">
        <w:rPr>
          <w:lang w:eastAsia="ko-KR"/>
        </w:rPr>
        <w:t>5.</w:t>
      </w:r>
      <w:r w:rsidR="00160CD2">
        <w:rPr>
          <w:lang w:eastAsia="zh-CN"/>
        </w:rPr>
        <w:t>3</w:t>
      </w:r>
      <w:r w:rsidRPr="00822E86">
        <w:rPr>
          <w:lang w:eastAsia="ko-KR"/>
        </w:rPr>
        <w:t>.1</w:t>
      </w:r>
      <w:r w:rsidRPr="00822E86">
        <w:rPr>
          <w:lang w:eastAsia="ko-KR"/>
        </w:rPr>
        <w:tab/>
        <w:t>Description</w:t>
      </w:r>
      <w:bookmarkEnd w:id="219"/>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220" w:name="_Toc175176755"/>
      <w:r w:rsidRPr="00822E86">
        <w:rPr>
          <w:lang w:eastAsia="ko-KR"/>
        </w:rPr>
        <w:lastRenderedPageBreak/>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220"/>
    </w:p>
    <w:p w14:paraId="15EA9615" w14:textId="54ADE344" w:rsidR="00CC085C" w:rsidRDefault="00CC085C" w:rsidP="00CC085C">
      <w:pPr>
        <w:pStyle w:val="Heading3"/>
        <w:rPr>
          <w:lang w:eastAsia="ko-KR"/>
        </w:rPr>
      </w:pPr>
      <w:bookmarkStart w:id="221" w:name="_Toc17517675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221"/>
    </w:p>
    <w:p w14:paraId="638C5348" w14:textId="34A6F494" w:rsidR="00CC085C" w:rsidRDefault="00CC085C" w:rsidP="00CC085C">
      <w:pPr>
        <w:pStyle w:val="Heading3"/>
        <w:rPr>
          <w:lang w:eastAsia="ko-KR"/>
        </w:rPr>
      </w:pPr>
      <w:bookmarkStart w:id="222" w:name="_Toc17517675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222"/>
    </w:p>
    <w:p w14:paraId="6A9860F7" w14:textId="0EC5CCD6" w:rsidR="00E823DD" w:rsidRPr="00822E86" w:rsidRDefault="00E823DD" w:rsidP="00E823DD">
      <w:pPr>
        <w:pStyle w:val="Heading2"/>
      </w:pPr>
      <w:bookmarkStart w:id="223" w:name="_Toc17517675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223"/>
    </w:p>
    <w:p w14:paraId="72CCC86E" w14:textId="1AD53073" w:rsidR="00E823DD" w:rsidRDefault="00E823DD" w:rsidP="00E823DD">
      <w:pPr>
        <w:pStyle w:val="Heading3"/>
        <w:rPr>
          <w:lang w:eastAsia="ko-KR"/>
        </w:rPr>
      </w:pPr>
      <w:bookmarkStart w:id="224" w:name="_Toc175176759"/>
      <w:r w:rsidRPr="00822E86">
        <w:rPr>
          <w:lang w:eastAsia="ko-KR"/>
        </w:rPr>
        <w:t>5.</w:t>
      </w:r>
      <w:r w:rsidR="00C60912">
        <w:rPr>
          <w:lang w:eastAsia="zh-CN"/>
        </w:rPr>
        <w:t>4</w:t>
      </w:r>
      <w:r w:rsidRPr="00822E86">
        <w:rPr>
          <w:lang w:eastAsia="ko-KR"/>
        </w:rPr>
        <w:t>.1</w:t>
      </w:r>
      <w:r w:rsidRPr="00822E86">
        <w:rPr>
          <w:lang w:eastAsia="ko-KR"/>
        </w:rPr>
        <w:tab/>
        <w:t>Description</w:t>
      </w:r>
      <w:bookmarkEnd w:id="224"/>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225" w:name="_Toc17517676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225"/>
    </w:p>
    <w:p w14:paraId="1461374B" w14:textId="0FE62663" w:rsidR="00E823DD" w:rsidRDefault="00E823DD" w:rsidP="00E823DD">
      <w:pPr>
        <w:pStyle w:val="Heading3"/>
        <w:rPr>
          <w:lang w:eastAsia="ko-KR"/>
        </w:rPr>
      </w:pPr>
      <w:bookmarkStart w:id="226" w:name="_Toc17517676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226"/>
    </w:p>
    <w:p w14:paraId="7092E2E1" w14:textId="7B4A20B9" w:rsidR="00E823DD" w:rsidRDefault="00E823DD" w:rsidP="00E823DD">
      <w:pPr>
        <w:pStyle w:val="Heading3"/>
        <w:rPr>
          <w:lang w:eastAsia="ko-KR"/>
        </w:rPr>
      </w:pPr>
      <w:bookmarkStart w:id="227" w:name="_Toc17517676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227"/>
    </w:p>
    <w:p w14:paraId="2FE30C3C" w14:textId="77777777" w:rsidR="00BC6C80" w:rsidRPr="00822E86" w:rsidRDefault="00BC6C80" w:rsidP="00BC6C80">
      <w:pPr>
        <w:pStyle w:val="Heading2"/>
      </w:pPr>
      <w:bookmarkStart w:id="228" w:name="_Toc17517676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228"/>
    </w:p>
    <w:p w14:paraId="345936C9" w14:textId="77777777" w:rsidR="00BC6C80" w:rsidRDefault="00BC6C80" w:rsidP="00BC6C80">
      <w:pPr>
        <w:pStyle w:val="Heading3"/>
        <w:rPr>
          <w:lang w:eastAsia="ko-KR"/>
        </w:rPr>
      </w:pPr>
      <w:bookmarkStart w:id="229" w:name="_Toc175176764"/>
      <w:r w:rsidRPr="00822E86">
        <w:rPr>
          <w:lang w:eastAsia="ko-KR"/>
        </w:rPr>
        <w:t>5.</w:t>
      </w:r>
      <w:r>
        <w:rPr>
          <w:lang w:eastAsia="zh-CN"/>
        </w:rPr>
        <w:t>5</w:t>
      </w:r>
      <w:r w:rsidRPr="00822E86">
        <w:rPr>
          <w:lang w:eastAsia="ko-KR"/>
        </w:rPr>
        <w:t>.1</w:t>
      </w:r>
      <w:r w:rsidRPr="00822E86">
        <w:rPr>
          <w:lang w:eastAsia="ko-KR"/>
        </w:rPr>
        <w:tab/>
        <w:t>Description</w:t>
      </w:r>
      <w:bookmarkEnd w:id="229"/>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BC6C80">
      <w:pPr>
        <w:rPr>
          <w:lang w:val="en-US"/>
        </w:rPr>
      </w:pPr>
      <w:r>
        <w:rPr>
          <w:noProof/>
          <w:lang w:val="en-US"/>
        </w:rPr>
        <w:lastRenderedPageBreak/>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C17C13">
        <w:rPr>
          <w:highlight w:val="yellow"/>
          <w:lang w:val="en-US"/>
        </w:rPr>
        <w:t>26265</w:t>
      </w:r>
      <w:r>
        <w:rPr>
          <w:lang w:val="en-US"/>
        </w:rPr>
        <w:t>] and detailed discussions on the properties and benefits of such representation formats are provided in 3GPP TR 26.956 [</w:t>
      </w:r>
      <w:r w:rsidRPr="00C17C13">
        <w:rPr>
          <w:highlight w:val="yellow"/>
          <w:lang w:val="en-US"/>
        </w:rPr>
        <w:t>26956</w:t>
      </w:r>
      <w:r>
        <w:rPr>
          <w:lang w:val="en-US"/>
        </w:rPr>
        <w:t xml:space="preserve">]. </w:t>
      </w:r>
    </w:p>
    <w:p w14:paraId="4D9E7972" w14:textId="0D2A5600"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compatiblity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230"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230"/>
    </w:p>
    <w:p w14:paraId="5B3F04D9" w14:textId="5D4025DE"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ins w:id="231" w:author="Thomas Stockhammer (2024/08/19)" w:date="2024-10-16T13:32:00Z" w16du:dateUtc="2024-10-16T11:32:00Z">
        <w:r w:rsidR="00752283">
          <w:rPr>
            <w:lang w:eastAsia="ko-KR"/>
          </w:rPr>
          <w:t>1</w:t>
        </w:r>
      </w:ins>
      <w:del w:id="232" w:author="Thomas Stockhammer (2024/08/19)" w:date="2024-10-16T13:32:00Z" w16du:dateUtc="2024-10-16T11:32:00Z">
        <w:r w:rsidDel="00752283">
          <w:rPr>
            <w:lang w:eastAsia="ko-KR"/>
          </w:rPr>
          <w:delText>3</w:delText>
        </w:r>
      </w:del>
      <w:r>
        <w:rPr>
          <w:lang w:eastAsia="ko-KR"/>
        </w:rPr>
        <w:t>-</w:t>
      </w:r>
      <w:ins w:id="233" w:author="Thomas Stockhammer (2024/08/19)" w:date="2024-10-16T13:32:00Z" w16du:dateUtc="2024-10-16T11:32:00Z">
        <w:r w:rsidR="00752283">
          <w:rPr>
            <w:lang w:eastAsia="ko-KR"/>
          </w:rPr>
          <w:t>2</w:t>
        </w:r>
      </w:ins>
      <w:del w:id="234" w:author="Thomas Stockhammer (2024/08/19)" w:date="2024-10-16T13:32:00Z" w16du:dateUtc="2024-10-16T11:32:00Z">
        <w:r w:rsidDel="00752283">
          <w:rPr>
            <w:lang w:eastAsia="ko-KR"/>
          </w:rPr>
          <w:delText>1</w:delText>
        </w:r>
      </w:del>
      <w:r>
        <w:rPr>
          <w:lang w:eastAsia="ko-KR"/>
        </w:rPr>
        <w:t>.</w:t>
      </w:r>
      <w:ins w:id="235" w:author="Thomas Stockhammer (2024/08/19)" w:date="2024-10-16T13:32:00Z" w16du:dateUtc="2024-10-16T11:32:00Z">
        <w:r w:rsidR="00FA27DC">
          <w:rPr>
            <w:lang w:eastAsia="ko-KR"/>
          </w:rPr>
          <w:t xml:space="preserve"> The call flow is based on the generic description in clause 4.1.</w:t>
        </w:r>
      </w:ins>
    </w:p>
    <w:p w14:paraId="1BA9DC90" w14:textId="77777777" w:rsidR="00BC6C80" w:rsidRPr="00C17C13" w:rsidRDefault="00BC6C80" w:rsidP="00C17C13">
      <w:pPr>
        <w:jc w:val="center"/>
        <w:rPr>
          <w:rFonts w:ascii="Arial" w:hAnsi="Arial"/>
          <w:b/>
        </w:rPr>
      </w:pPr>
      <w:r w:rsidRPr="009A21B0">
        <w:rPr>
          <w:rFonts w:ascii="Arial" w:hAnsi="Arial"/>
          <w:b/>
        </w:rPr>
        <w:object w:dxaOrig="18420" w:dyaOrig="6450" w14:anchorId="7ED797AF">
          <v:shape id="_x0000_i1030" type="#_x0000_t75" style="width:481.75pt;height:168.75pt" o:ole="">
            <v:imagedata r:id="rId24" o:title=""/>
          </v:shape>
          <o:OLEObject Type="Embed" ProgID="Mscgen.Chart" ShapeID="_x0000_i1030" DrawAspect="Content" ObjectID="_1792960644" r:id="rId25"/>
        </w:object>
      </w:r>
    </w:p>
    <w:p w14:paraId="5E7F5115" w14:textId="0F5780DA" w:rsidR="00BC6C80" w:rsidRPr="00C17C13" w:rsidRDefault="00BC6C80" w:rsidP="00C17C13">
      <w:pPr>
        <w:jc w:val="center"/>
        <w:rPr>
          <w:rFonts w:ascii="Arial" w:hAnsi="Arial"/>
          <w:b/>
        </w:rPr>
      </w:pPr>
      <w:r w:rsidRPr="00C17C13">
        <w:rPr>
          <w:rFonts w:ascii="Arial" w:hAnsi="Arial"/>
          <w:b/>
        </w:rPr>
        <w:t xml:space="preserve">Figure </w:t>
      </w:r>
      <w:r>
        <w:rPr>
          <w:rFonts w:ascii="Arial" w:hAnsi="Arial"/>
          <w:b/>
        </w:rPr>
        <w:t>5</w:t>
      </w:r>
      <w:r w:rsidRPr="00C17C13">
        <w:rPr>
          <w:rFonts w:ascii="Arial" w:hAnsi="Arial"/>
          <w:b/>
        </w:rPr>
        <w:t>.</w:t>
      </w:r>
      <w:r>
        <w:rPr>
          <w:rFonts w:ascii="Arial" w:hAnsi="Arial"/>
          <w:b/>
        </w:rPr>
        <w:t>5.2</w:t>
      </w:r>
      <w:r w:rsidRPr="00C17C13">
        <w:rPr>
          <w:rFonts w:ascii="Arial" w:hAnsi="Arial"/>
          <w:b/>
        </w:rPr>
        <w:t>-1</w:t>
      </w:r>
      <w:r>
        <w:rPr>
          <w:rFonts w:ascii="Arial" w:hAnsi="Arial"/>
          <w:b/>
        </w:rP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236" w:name="_Toc17517676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236"/>
    </w:p>
    <w:p w14:paraId="530CD0C1" w14:textId="77777777" w:rsidR="00BC6C80" w:rsidRDefault="00BC6C80" w:rsidP="00BC6C80">
      <w:pPr>
        <w:pStyle w:val="Heading4"/>
        <w:rPr>
          <w:lang w:eastAsia="ko-KR"/>
        </w:rPr>
      </w:pPr>
      <w:bookmarkStart w:id="237" w:name="_Toc175176767"/>
      <w:r>
        <w:rPr>
          <w:lang w:eastAsia="ko-KR"/>
        </w:rPr>
        <w:t>5.5.3.1</w:t>
      </w:r>
      <w:r>
        <w:rPr>
          <w:lang w:eastAsia="ko-KR"/>
        </w:rPr>
        <w:tab/>
        <w:t>Overview</w:t>
      </w:r>
      <w:bookmarkEnd w:id="237"/>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238" w:name="_Toc175176768"/>
      <w:r>
        <w:rPr>
          <w:lang w:eastAsia="ko-KR"/>
        </w:rPr>
        <w:t>5.5.3.2</w:t>
      </w:r>
      <w:r>
        <w:rPr>
          <w:lang w:eastAsia="ko-KR"/>
        </w:rPr>
        <w:tab/>
        <w:t>3D Video Formats</w:t>
      </w:r>
      <w:bookmarkEnd w:id="238"/>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239" w:name="_Toc175176769"/>
      <w:r>
        <w:rPr>
          <w:lang w:eastAsia="ko-KR"/>
        </w:rPr>
        <w:t>5.5.3.3</w:t>
      </w:r>
      <w:r>
        <w:rPr>
          <w:lang w:eastAsia="ko-KR"/>
        </w:rPr>
        <w:tab/>
        <w:t>3D Video Encoding and Decoding capabilities</w:t>
      </w:r>
      <w:bookmarkEnd w:id="239"/>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240" w:name="_Toc175176770"/>
      <w:r>
        <w:rPr>
          <w:lang w:eastAsia="ko-KR"/>
        </w:rPr>
        <w:t>5.5.3.4</w:t>
      </w:r>
      <w:r>
        <w:rPr>
          <w:lang w:eastAsia="ko-KR"/>
        </w:rPr>
        <w:tab/>
        <w:t>3D Video Systems Operation Point</w:t>
      </w:r>
      <w:bookmarkEnd w:id="240"/>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241" w:name="_Toc175176771"/>
      <w:r>
        <w:rPr>
          <w:lang w:eastAsia="ko-KR"/>
        </w:rPr>
        <w:t>5.5.3.5</w:t>
      </w:r>
      <w:r>
        <w:rPr>
          <w:lang w:eastAsia="ko-KR"/>
        </w:rPr>
        <w:tab/>
        <w:t>3D Video Media Type Signaling</w:t>
      </w:r>
      <w:bookmarkEnd w:id="241"/>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242" w:name="_Toc175176772"/>
      <w:r>
        <w:rPr>
          <w:lang w:eastAsia="ko-KR"/>
        </w:rPr>
        <w:t>5.5.3.6</w:t>
      </w:r>
      <w:r>
        <w:rPr>
          <w:lang w:eastAsia="ko-KR"/>
        </w:rPr>
        <w:tab/>
        <w:t>System integration</w:t>
      </w:r>
      <w:bookmarkEnd w:id="242"/>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243" w:name="_Toc17517677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243"/>
    </w:p>
    <w:p w14:paraId="1741DA66" w14:textId="1D41A73D" w:rsidR="00BC6C80" w:rsidRPr="00F2481B" w:rsidRDefault="00BC6C80" w:rsidP="00C17C13">
      <w:pPr>
        <w:pStyle w:val="EditorsNote"/>
      </w:pPr>
      <w:r w:rsidRPr="00822E86">
        <w:t>Editor’s note:</w:t>
      </w:r>
      <w:r>
        <w:tab/>
        <w:t>It is expected that all functionalities are available to support 3D video and general media experiences in a future messaging service.</w:t>
      </w:r>
    </w:p>
    <w:p w14:paraId="54643400" w14:textId="77777777" w:rsidR="00BC6C80" w:rsidRDefault="00BC6C80" w:rsidP="00BC6C80">
      <w:pPr>
        <w:rPr>
          <w:noProof/>
        </w:rPr>
      </w:pPr>
    </w:p>
    <w:p w14:paraId="0DD86E16" w14:textId="4414848C" w:rsidR="00355336" w:rsidRPr="00822E86" w:rsidRDefault="00355336" w:rsidP="00355336">
      <w:pPr>
        <w:pStyle w:val="Heading2"/>
      </w:pPr>
      <w:bookmarkStart w:id="244" w:name="_Toc17517677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244"/>
    </w:p>
    <w:p w14:paraId="43040128" w14:textId="4A8242EE" w:rsidR="00355336" w:rsidRDefault="00355336" w:rsidP="00355336">
      <w:pPr>
        <w:pStyle w:val="Heading3"/>
        <w:rPr>
          <w:lang w:eastAsia="ko-KR"/>
        </w:rPr>
      </w:pPr>
      <w:bookmarkStart w:id="245" w:name="_Toc175176775"/>
      <w:r w:rsidRPr="00822E86">
        <w:rPr>
          <w:lang w:eastAsia="ko-KR"/>
        </w:rPr>
        <w:t>5.</w:t>
      </w:r>
      <w:r w:rsidR="00DB3324">
        <w:rPr>
          <w:lang w:eastAsia="zh-CN"/>
        </w:rPr>
        <w:t>6</w:t>
      </w:r>
      <w:r w:rsidRPr="00822E86">
        <w:rPr>
          <w:lang w:eastAsia="ko-KR"/>
        </w:rPr>
        <w:t>.1</w:t>
      </w:r>
      <w:r w:rsidRPr="00822E86">
        <w:rPr>
          <w:lang w:eastAsia="ko-KR"/>
        </w:rPr>
        <w:tab/>
        <w:t>Description</w:t>
      </w:r>
      <w:bookmarkEnd w:id="245"/>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246" w:name="_Toc17517677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246"/>
    </w:p>
    <w:p w14:paraId="23563B3B" w14:textId="3ACCF8B6" w:rsidR="00355336" w:rsidRDefault="00355336" w:rsidP="00355336">
      <w:pPr>
        <w:pStyle w:val="Heading3"/>
        <w:rPr>
          <w:lang w:eastAsia="ko-KR"/>
        </w:rPr>
      </w:pPr>
      <w:bookmarkStart w:id="247" w:name="_Toc17517677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247"/>
    </w:p>
    <w:p w14:paraId="3E2B1A81" w14:textId="0B1D6C62" w:rsidR="00355336" w:rsidRDefault="00355336" w:rsidP="00355336">
      <w:pPr>
        <w:pStyle w:val="Heading3"/>
        <w:rPr>
          <w:lang w:eastAsia="ko-KR"/>
        </w:rPr>
      </w:pPr>
      <w:bookmarkStart w:id="248" w:name="_Toc17517677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248"/>
    </w:p>
    <w:p w14:paraId="294AA25F" w14:textId="4F7F414E" w:rsidR="00DB3324" w:rsidRPr="00822E86" w:rsidRDefault="00DB3324" w:rsidP="00DB3324">
      <w:pPr>
        <w:pStyle w:val="Heading2"/>
      </w:pPr>
      <w:bookmarkStart w:id="249" w:name="_Toc175176779"/>
      <w:r w:rsidRPr="00822E86">
        <w:t>5.</w:t>
      </w:r>
      <w:r>
        <w:t>X</w:t>
      </w:r>
      <w:r w:rsidRPr="00822E86">
        <w:tab/>
        <w:t xml:space="preserve">Key </w:t>
      </w:r>
      <w:r>
        <w:t>Topic</w:t>
      </w:r>
      <w:r w:rsidRPr="00822E86">
        <w:t xml:space="preserve"> #</w:t>
      </w:r>
      <w:r>
        <w:t>X</w:t>
      </w:r>
      <w:r w:rsidRPr="00822E86">
        <w:t xml:space="preserve">: </w:t>
      </w:r>
      <w:r>
        <w:t>&lt;New Topic&gt;</w:t>
      </w:r>
      <w:bookmarkEnd w:id="249"/>
    </w:p>
    <w:p w14:paraId="2F43DF45" w14:textId="393779ED" w:rsidR="00DB3324" w:rsidRDefault="00DB3324" w:rsidP="00DB3324">
      <w:pPr>
        <w:pStyle w:val="Heading3"/>
        <w:rPr>
          <w:lang w:eastAsia="ko-KR"/>
        </w:rPr>
      </w:pPr>
      <w:bookmarkStart w:id="250" w:name="_Toc175176780"/>
      <w:r w:rsidRPr="00822E86">
        <w:rPr>
          <w:lang w:eastAsia="ko-KR"/>
        </w:rPr>
        <w:t>5.</w:t>
      </w:r>
      <w:r w:rsidR="009F565D">
        <w:rPr>
          <w:lang w:eastAsia="zh-CN"/>
        </w:rPr>
        <w:t>X</w:t>
      </w:r>
      <w:r w:rsidRPr="00822E86">
        <w:rPr>
          <w:lang w:eastAsia="ko-KR"/>
        </w:rPr>
        <w:t>.1</w:t>
      </w:r>
      <w:r w:rsidRPr="00822E86">
        <w:rPr>
          <w:lang w:eastAsia="ko-KR"/>
        </w:rPr>
        <w:tab/>
        <w:t>Description</w:t>
      </w:r>
      <w:bookmarkEnd w:id="250"/>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251" w:name="_Toc17517678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251"/>
    </w:p>
    <w:p w14:paraId="4D7FEE0B" w14:textId="469EB385" w:rsidR="00DB3324" w:rsidRDefault="00DB3324" w:rsidP="00DB3324">
      <w:pPr>
        <w:pStyle w:val="Heading3"/>
        <w:rPr>
          <w:lang w:eastAsia="ko-KR"/>
        </w:rPr>
      </w:pPr>
      <w:bookmarkStart w:id="252" w:name="_Toc17517678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252"/>
    </w:p>
    <w:p w14:paraId="3FDBF9A8" w14:textId="79BFCFD4" w:rsidR="00DB3324" w:rsidRDefault="00DB3324" w:rsidP="00DB3324">
      <w:pPr>
        <w:pStyle w:val="Heading3"/>
        <w:rPr>
          <w:lang w:eastAsia="ko-KR"/>
        </w:rPr>
      </w:pPr>
      <w:bookmarkStart w:id="253" w:name="_Toc17517678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253"/>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254" w:name="_Toc131151167"/>
      <w:bookmarkStart w:id="255" w:name="_Toc175176784"/>
      <w:bookmarkEnd w:id="27"/>
      <w:r>
        <w:lastRenderedPageBreak/>
        <w:t>6</w:t>
      </w:r>
      <w:r>
        <w:tab/>
      </w:r>
      <w:r w:rsidRPr="000A201F">
        <w:t>Conclusions</w:t>
      </w:r>
      <w:bookmarkEnd w:id="254"/>
      <w:bookmarkEnd w:id="255"/>
    </w:p>
    <w:p w14:paraId="0C2BBD12" w14:textId="77777777" w:rsidR="00F95BE3" w:rsidRDefault="00F95BE3" w:rsidP="00F95BE3">
      <w:pPr>
        <w:pStyle w:val="Heading2"/>
        <w:rPr>
          <w:lang w:val="en-US"/>
        </w:rPr>
      </w:pPr>
      <w:bookmarkStart w:id="256" w:name="_Toc131151168"/>
      <w:bookmarkStart w:id="257" w:name="_Toc175176785"/>
      <w:r>
        <w:rPr>
          <w:lang w:val="en-US"/>
        </w:rPr>
        <w:t>6.1</w:t>
      </w:r>
      <w:r>
        <w:rPr>
          <w:lang w:val="en-US"/>
        </w:rPr>
        <w:tab/>
        <w:t>List of Conclusions</w:t>
      </w:r>
      <w:bookmarkEnd w:id="256"/>
      <w:bookmarkEnd w:id="257"/>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258" w:name="_Toc175176786"/>
      <w:bookmarkStart w:id="259" w:name="_Toc131151182"/>
      <w:r>
        <w:rPr>
          <w:lang w:val="en-US"/>
        </w:rPr>
        <w:t>6.</w:t>
      </w:r>
      <w:r w:rsidR="00237AAB">
        <w:rPr>
          <w:lang w:val="en-US"/>
        </w:rPr>
        <w:t>2</w:t>
      </w:r>
      <w:r>
        <w:rPr>
          <w:lang w:val="en-US"/>
        </w:rPr>
        <w:tab/>
      </w:r>
      <w:r w:rsidR="00237AAB">
        <w:rPr>
          <w:lang w:val="en-US"/>
        </w:rPr>
        <w:t>Key Topic #1:</w:t>
      </w:r>
      <w:bookmarkEnd w:id="258"/>
      <w:r w:rsidR="00237AAB">
        <w:rPr>
          <w:lang w:val="en-US"/>
        </w:rPr>
        <w:t xml:space="preserve"> </w:t>
      </w:r>
    </w:p>
    <w:p w14:paraId="0441674B" w14:textId="2FE2C4F7" w:rsidR="000B2574" w:rsidRDefault="00E162B9" w:rsidP="00A87CE9">
      <w:pPr>
        <w:pStyle w:val="Heading1"/>
      </w:pPr>
      <w:bookmarkStart w:id="260" w:name="_Toc175176787"/>
      <w:r>
        <w:t>7</w:t>
      </w:r>
      <w:r>
        <w:tab/>
        <w:t>Recommendations</w:t>
      </w:r>
      <w:bookmarkEnd w:id="259"/>
      <w:bookmarkEnd w:id="260"/>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261" w:name="_Toc148416546"/>
      <w:bookmarkStart w:id="262" w:name="_Toc175176788"/>
      <w:r w:rsidRPr="00822E86">
        <w:lastRenderedPageBreak/>
        <w:t xml:space="preserve">Annex </w:t>
      </w:r>
      <w:r w:rsidR="008C7F44">
        <w:t>A</w:t>
      </w:r>
      <w:r w:rsidRPr="00822E86">
        <w:t>:</w:t>
      </w:r>
      <w:r w:rsidRPr="00822E86">
        <w:br/>
        <w:t>Change history</w:t>
      </w:r>
      <w:bookmarkEnd w:id="261"/>
      <w:bookmarkEnd w:id="2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63" w:name="historyclause"/>
            <w:bookmarkEnd w:id="263"/>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rPr>
          <w:ins w:id="264" w:author="Thomas Stockhammer (2024/10/30)" w:date="2024-11-12T23:36:00Z" w16du:dateUtc="2024-11-12T22:36:00Z"/>
        </w:trPr>
        <w:tc>
          <w:tcPr>
            <w:tcW w:w="800" w:type="dxa"/>
            <w:shd w:val="solid" w:color="FFFFFF" w:fill="auto"/>
          </w:tcPr>
          <w:p w14:paraId="59A60ADE" w14:textId="64B22A65" w:rsidR="00CE14A8" w:rsidRDefault="00CE14A8" w:rsidP="00E85C18">
            <w:pPr>
              <w:pStyle w:val="TAC"/>
              <w:rPr>
                <w:ins w:id="265" w:author="Thomas Stockhammer (2024/10/30)" w:date="2024-11-12T23:36:00Z" w16du:dateUtc="2024-11-12T22:36:00Z"/>
                <w:sz w:val="16"/>
                <w:szCs w:val="16"/>
              </w:rPr>
            </w:pPr>
            <w:ins w:id="266" w:author="Thomas Stockhammer (2024/10/30)" w:date="2024-11-12T23:36:00Z" w16du:dateUtc="2024-11-12T22:36:00Z">
              <w:r>
                <w:rPr>
                  <w:sz w:val="16"/>
                  <w:szCs w:val="16"/>
                </w:rPr>
                <w:t>2024-08</w:t>
              </w:r>
            </w:ins>
          </w:p>
        </w:tc>
        <w:tc>
          <w:tcPr>
            <w:tcW w:w="952" w:type="dxa"/>
            <w:shd w:val="solid" w:color="FFFFFF" w:fill="auto"/>
          </w:tcPr>
          <w:p w14:paraId="51FBD431" w14:textId="17855A93" w:rsidR="00CE14A8" w:rsidRDefault="00CE14A8" w:rsidP="00E85C18">
            <w:pPr>
              <w:pStyle w:val="TAC"/>
              <w:rPr>
                <w:ins w:id="267" w:author="Thomas Stockhammer (2024/10/30)" w:date="2024-11-12T23:36:00Z" w16du:dateUtc="2024-11-12T22:36:00Z"/>
                <w:sz w:val="16"/>
                <w:szCs w:val="16"/>
              </w:rPr>
            </w:pPr>
            <w:ins w:id="268" w:author="Thomas Stockhammer (2024/10/30)" w:date="2024-11-12T23:36:00Z" w16du:dateUtc="2024-11-12T22:36:00Z">
              <w:r>
                <w:rPr>
                  <w:sz w:val="16"/>
                  <w:szCs w:val="16"/>
                </w:rPr>
                <w:t>SA4#130</w:t>
              </w:r>
            </w:ins>
          </w:p>
        </w:tc>
        <w:tc>
          <w:tcPr>
            <w:tcW w:w="942" w:type="dxa"/>
            <w:shd w:val="solid" w:color="FFFFFF" w:fill="auto"/>
          </w:tcPr>
          <w:p w14:paraId="45084B12" w14:textId="6EA991B1" w:rsidR="00CE14A8" w:rsidRDefault="00CE14A8" w:rsidP="00E85C18">
            <w:pPr>
              <w:pStyle w:val="TAC"/>
              <w:rPr>
                <w:ins w:id="269" w:author="Thomas Stockhammer (2024/10/30)" w:date="2024-11-12T23:36:00Z" w16du:dateUtc="2024-11-12T22:36:00Z"/>
                <w:sz w:val="16"/>
                <w:szCs w:val="16"/>
              </w:rPr>
            </w:pPr>
            <w:ins w:id="270" w:author="Thomas Stockhammer (2024/10/30)" w:date="2024-11-12T23:36:00Z" w16du:dateUtc="2024-11-12T22:36:00Z">
              <w:r>
                <w:rPr>
                  <w:sz w:val="16"/>
                  <w:szCs w:val="16"/>
                </w:rPr>
                <w:t>S4-24</w:t>
              </w:r>
              <w:r w:rsidR="00671471">
                <w:rPr>
                  <w:sz w:val="16"/>
                  <w:szCs w:val="16"/>
                </w:rPr>
                <w:t>1877</w:t>
              </w:r>
            </w:ins>
          </w:p>
        </w:tc>
        <w:tc>
          <w:tcPr>
            <w:tcW w:w="425" w:type="dxa"/>
            <w:shd w:val="solid" w:color="FFFFFF" w:fill="auto"/>
          </w:tcPr>
          <w:p w14:paraId="6A34C143" w14:textId="77777777" w:rsidR="00CE14A8" w:rsidRPr="00741554" w:rsidRDefault="00CE14A8" w:rsidP="00E85C18">
            <w:pPr>
              <w:pStyle w:val="TAC"/>
              <w:rPr>
                <w:ins w:id="271" w:author="Thomas Stockhammer (2024/10/30)" w:date="2024-11-12T23:36:00Z" w16du:dateUtc="2024-11-12T22:36:00Z"/>
                <w:sz w:val="16"/>
                <w:szCs w:val="16"/>
              </w:rPr>
            </w:pPr>
          </w:p>
        </w:tc>
        <w:tc>
          <w:tcPr>
            <w:tcW w:w="425" w:type="dxa"/>
            <w:shd w:val="solid" w:color="FFFFFF" w:fill="auto"/>
          </w:tcPr>
          <w:p w14:paraId="04E70B5F" w14:textId="77777777" w:rsidR="00CE14A8" w:rsidRPr="00741554" w:rsidRDefault="00CE14A8" w:rsidP="00E85C18">
            <w:pPr>
              <w:pStyle w:val="TAC"/>
              <w:rPr>
                <w:ins w:id="272" w:author="Thomas Stockhammer (2024/10/30)" w:date="2024-11-12T23:36:00Z" w16du:dateUtc="2024-11-12T22:36:00Z"/>
                <w:sz w:val="16"/>
                <w:szCs w:val="16"/>
              </w:rPr>
            </w:pPr>
          </w:p>
        </w:tc>
        <w:tc>
          <w:tcPr>
            <w:tcW w:w="425" w:type="dxa"/>
            <w:shd w:val="solid" w:color="FFFFFF" w:fill="auto"/>
          </w:tcPr>
          <w:p w14:paraId="2EAC01CC" w14:textId="77777777" w:rsidR="00CE14A8" w:rsidRPr="00741554" w:rsidRDefault="00CE14A8" w:rsidP="00E85C18">
            <w:pPr>
              <w:pStyle w:val="TAC"/>
              <w:rPr>
                <w:ins w:id="273" w:author="Thomas Stockhammer (2024/10/30)" w:date="2024-11-12T23:36:00Z" w16du:dateUtc="2024-11-12T22:36:00Z"/>
                <w:sz w:val="16"/>
                <w:szCs w:val="16"/>
              </w:rPr>
            </w:pPr>
          </w:p>
        </w:tc>
        <w:tc>
          <w:tcPr>
            <w:tcW w:w="4962" w:type="dxa"/>
            <w:shd w:val="solid" w:color="FFFFFF" w:fill="auto"/>
          </w:tcPr>
          <w:p w14:paraId="17CDB120" w14:textId="0A59855E" w:rsidR="00CE14A8" w:rsidRDefault="00671471" w:rsidP="00E85C18">
            <w:pPr>
              <w:pStyle w:val="TAL"/>
              <w:rPr>
                <w:ins w:id="274" w:author="Thomas Stockhammer (2024/10/30)" w:date="2024-11-12T23:36:00Z" w16du:dateUtc="2024-11-12T22:36:00Z"/>
                <w:sz w:val="16"/>
                <w:szCs w:val="16"/>
              </w:rPr>
            </w:pPr>
            <w:ins w:id="275" w:author="Thomas Stockhammer (2024/10/30)" w:date="2024-11-12T23:36:00Z" w16du:dateUtc="2024-11-12T22:36:00Z">
              <w:r>
                <w:rPr>
                  <w:sz w:val="16"/>
                  <w:szCs w:val="16"/>
                </w:rPr>
                <w:t>Version submitted to SA4#130 with agreed doc from MBS SWG AHG post 12</w:t>
              </w:r>
            </w:ins>
            <w:ins w:id="276" w:author="Thomas Stockhammer (2024/10/30)" w:date="2024-11-12T23:37:00Z" w16du:dateUtc="2024-11-12T22:37:00Z">
              <w:r>
                <w:rPr>
                  <w:sz w:val="16"/>
                  <w:szCs w:val="16"/>
                </w:rPr>
                <w:t>9 in S4aI240169</w:t>
              </w:r>
            </w:ins>
          </w:p>
        </w:tc>
        <w:tc>
          <w:tcPr>
            <w:tcW w:w="708" w:type="dxa"/>
            <w:shd w:val="solid" w:color="FFFFFF" w:fill="auto"/>
          </w:tcPr>
          <w:p w14:paraId="4910CD13" w14:textId="51772603" w:rsidR="00CE14A8" w:rsidRDefault="00671471" w:rsidP="00E85C18">
            <w:pPr>
              <w:pStyle w:val="TAC"/>
              <w:rPr>
                <w:ins w:id="277" w:author="Thomas Stockhammer (2024/10/30)" w:date="2024-11-12T23:36:00Z" w16du:dateUtc="2024-11-12T22:36:00Z"/>
                <w:sz w:val="16"/>
                <w:szCs w:val="16"/>
              </w:rPr>
            </w:pPr>
            <w:ins w:id="278" w:author="Thomas Stockhammer (2024/10/30)" w:date="2024-11-12T23:37:00Z" w16du:dateUtc="2024-11-12T22:37:00Z">
              <w:r>
                <w:rPr>
                  <w:sz w:val="16"/>
                  <w:szCs w:val="16"/>
                </w:rPr>
                <w:t>0.3.1</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644D0" w14:textId="77777777" w:rsidR="000E19D2" w:rsidRDefault="000E19D2">
      <w:r>
        <w:separator/>
      </w:r>
    </w:p>
  </w:endnote>
  <w:endnote w:type="continuationSeparator" w:id="0">
    <w:p w14:paraId="6A5901EE" w14:textId="77777777" w:rsidR="000E19D2" w:rsidRDefault="000E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84921" w14:textId="77777777" w:rsidR="000E19D2" w:rsidRDefault="000E19D2">
      <w:r>
        <w:separator/>
      </w:r>
    </w:p>
  </w:footnote>
  <w:footnote w:type="continuationSeparator" w:id="0">
    <w:p w14:paraId="21138375" w14:textId="77777777" w:rsidR="000E19D2" w:rsidRDefault="000E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4268A49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71471">
      <w:rPr>
        <w:rFonts w:ascii="Arial" w:hAnsi="Arial" w:cs="Arial"/>
        <w:b/>
        <w:noProof/>
        <w:sz w:val="18"/>
        <w:szCs w:val="18"/>
      </w:rPr>
      <w:t>3GPP TR 26.841 V0.3.10 (2024-1108)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465678D"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71471">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35EE7"/>
    <w:rsid w:val="00037BEA"/>
    <w:rsid w:val="00040095"/>
    <w:rsid w:val="00042C6E"/>
    <w:rsid w:val="00051834"/>
    <w:rsid w:val="00054A22"/>
    <w:rsid w:val="00057CE8"/>
    <w:rsid w:val="00062023"/>
    <w:rsid w:val="000655A6"/>
    <w:rsid w:val="00070BF3"/>
    <w:rsid w:val="00074544"/>
    <w:rsid w:val="00080512"/>
    <w:rsid w:val="0008097A"/>
    <w:rsid w:val="00094426"/>
    <w:rsid w:val="000B2574"/>
    <w:rsid w:val="000B52BF"/>
    <w:rsid w:val="000C384A"/>
    <w:rsid w:val="000C47C3"/>
    <w:rsid w:val="000C5253"/>
    <w:rsid w:val="000C6B78"/>
    <w:rsid w:val="000D58AB"/>
    <w:rsid w:val="000D79CF"/>
    <w:rsid w:val="000E19D2"/>
    <w:rsid w:val="000E3CD4"/>
    <w:rsid w:val="000F34B0"/>
    <w:rsid w:val="000F6247"/>
    <w:rsid w:val="00101464"/>
    <w:rsid w:val="00102D39"/>
    <w:rsid w:val="00107B9C"/>
    <w:rsid w:val="00124D46"/>
    <w:rsid w:val="00133525"/>
    <w:rsid w:val="00160CD2"/>
    <w:rsid w:val="0018172B"/>
    <w:rsid w:val="001822C8"/>
    <w:rsid w:val="0018392B"/>
    <w:rsid w:val="00185DE8"/>
    <w:rsid w:val="00194C02"/>
    <w:rsid w:val="0019698C"/>
    <w:rsid w:val="001A2A81"/>
    <w:rsid w:val="001A483F"/>
    <w:rsid w:val="001A4C42"/>
    <w:rsid w:val="001A64B0"/>
    <w:rsid w:val="001A68FE"/>
    <w:rsid w:val="001A7420"/>
    <w:rsid w:val="001B6637"/>
    <w:rsid w:val="001C21C3"/>
    <w:rsid w:val="001C486A"/>
    <w:rsid w:val="001C5D44"/>
    <w:rsid w:val="001D02C2"/>
    <w:rsid w:val="001F0C1D"/>
    <w:rsid w:val="001F1132"/>
    <w:rsid w:val="001F168B"/>
    <w:rsid w:val="001F75B3"/>
    <w:rsid w:val="00202828"/>
    <w:rsid w:val="002042AE"/>
    <w:rsid w:val="00216A10"/>
    <w:rsid w:val="00234382"/>
    <w:rsid w:val="002347A2"/>
    <w:rsid w:val="00237AAB"/>
    <w:rsid w:val="002571AE"/>
    <w:rsid w:val="00267599"/>
    <w:rsid w:val="002675F0"/>
    <w:rsid w:val="00273126"/>
    <w:rsid w:val="002760EE"/>
    <w:rsid w:val="002836AF"/>
    <w:rsid w:val="00285CD2"/>
    <w:rsid w:val="00291611"/>
    <w:rsid w:val="002919B3"/>
    <w:rsid w:val="00291C8F"/>
    <w:rsid w:val="002A1031"/>
    <w:rsid w:val="002B6339"/>
    <w:rsid w:val="002D33BD"/>
    <w:rsid w:val="002D56BA"/>
    <w:rsid w:val="002E00EE"/>
    <w:rsid w:val="002E5727"/>
    <w:rsid w:val="002E6A5D"/>
    <w:rsid w:val="002E7309"/>
    <w:rsid w:val="002E7AA3"/>
    <w:rsid w:val="00303B88"/>
    <w:rsid w:val="003041E7"/>
    <w:rsid w:val="0030522A"/>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F69CA"/>
    <w:rsid w:val="00400F94"/>
    <w:rsid w:val="00411DC6"/>
    <w:rsid w:val="00412AC2"/>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562C6"/>
    <w:rsid w:val="00556C3E"/>
    <w:rsid w:val="00565087"/>
    <w:rsid w:val="00575D2B"/>
    <w:rsid w:val="005776B4"/>
    <w:rsid w:val="00580A37"/>
    <w:rsid w:val="00583725"/>
    <w:rsid w:val="00583A75"/>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66570"/>
    <w:rsid w:val="00671471"/>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5BCA"/>
    <w:rsid w:val="00734A5B"/>
    <w:rsid w:val="0074026F"/>
    <w:rsid w:val="00741554"/>
    <w:rsid w:val="007429F6"/>
    <w:rsid w:val="00744E76"/>
    <w:rsid w:val="00745524"/>
    <w:rsid w:val="00746B73"/>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10B8B"/>
    <w:rsid w:val="009114D7"/>
    <w:rsid w:val="0091348E"/>
    <w:rsid w:val="009160F8"/>
    <w:rsid w:val="00917CCB"/>
    <w:rsid w:val="00927362"/>
    <w:rsid w:val="00933FB0"/>
    <w:rsid w:val="00942EC2"/>
    <w:rsid w:val="00953ECF"/>
    <w:rsid w:val="00956C1F"/>
    <w:rsid w:val="009614DA"/>
    <w:rsid w:val="00961DC3"/>
    <w:rsid w:val="00964B52"/>
    <w:rsid w:val="009723D7"/>
    <w:rsid w:val="00975B71"/>
    <w:rsid w:val="00990183"/>
    <w:rsid w:val="0099125B"/>
    <w:rsid w:val="00995B96"/>
    <w:rsid w:val="009A450B"/>
    <w:rsid w:val="009D0C50"/>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4434"/>
    <w:rsid w:val="00B33ED0"/>
    <w:rsid w:val="00B3459D"/>
    <w:rsid w:val="00B410A6"/>
    <w:rsid w:val="00B43304"/>
    <w:rsid w:val="00B44499"/>
    <w:rsid w:val="00B525C1"/>
    <w:rsid w:val="00B5477F"/>
    <w:rsid w:val="00B57B0B"/>
    <w:rsid w:val="00B66188"/>
    <w:rsid w:val="00B70C65"/>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276B4"/>
    <w:rsid w:val="00C33079"/>
    <w:rsid w:val="00C40E63"/>
    <w:rsid w:val="00C45231"/>
    <w:rsid w:val="00C4616E"/>
    <w:rsid w:val="00C51876"/>
    <w:rsid w:val="00C551FF"/>
    <w:rsid w:val="00C577AB"/>
    <w:rsid w:val="00C60912"/>
    <w:rsid w:val="00C64520"/>
    <w:rsid w:val="00C70B15"/>
    <w:rsid w:val="00C72833"/>
    <w:rsid w:val="00C769E1"/>
    <w:rsid w:val="00C76C1C"/>
    <w:rsid w:val="00C80F1D"/>
    <w:rsid w:val="00C91962"/>
    <w:rsid w:val="00C92516"/>
    <w:rsid w:val="00C93F40"/>
    <w:rsid w:val="00CA3B0C"/>
    <w:rsid w:val="00CA3D0C"/>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1404E"/>
    <w:rsid w:val="00E162B9"/>
    <w:rsid w:val="00E16509"/>
    <w:rsid w:val="00E23323"/>
    <w:rsid w:val="00E35844"/>
    <w:rsid w:val="00E40AD6"/>
    <w:rsid w:val="00E4195D"/>
    <w:rsid w:val="00E43C41"/>
    <w:rsid w:val="00E44582"/>
    <w:rsid w:val="00E45801"/>
    <w:rsid w:val="00E67887"/>
    <w:rsid w:val="00E72E26"/>
    <w:rsid w:val="00E75616"/>
    <w:rsid w:val="00E77645"/>
    <w:rsid w:val="00E80881"/>
    <w:rsid w:val="00E823DD"/>
    <w:rsid w:val="00E85C18"/>
    <w:rsid w:val="00E93A52"/>
    <w:rsid w:val="00EA036E"/>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autoRedefine/>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3A0C07"/>
    <w:rPr>
      <w:rFonts w:ascii="Courier" w:eastAsia="MS Mincho" w:hAnsi="Courier"/>
      <w:noProof/>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hyperlink" Target="https://developer.apple.com/av-foundation/Video-Contour-Map-Metadata.pdf"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HEVC-Stereo-Video-Profile.pdf" TargetMode="External"/><Relationship Id="rId22" Type="http://schemas.openxmlformats.org/officeDocument/2006/relationships/hyperlink" Target="https://datatracker.ietf.org/wg/mimi/about/"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24</Pages>
  <Words>7756</Words>
  <Characters>46010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53659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(2024/10/30)</cp:lastModifiedBy>
  <cp:revision>6</cp:revision>
  <cp:lastPrinted>2019-02-25T14:05:00Z</cp:lastPrinted>
  <dcterms:created xsi:type="dcterms:W3CDTF">2024-11-12T22:31:00Z</dcterms:created>
  <dcterms:modified xsi:type="dcterms:W3CDTF">2024-11-12T22:37:00Z</dcterms:modified>
</cp:coreProperties>
</file>