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353627E1"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del w:id="4" w:author="Thomas Stockhammer" w:date="2024-05-24T21:32:00Z">
              <w:r w:rsidR="00E85C18" w:rsidDel="00102D39">
                <w:delText>1</w:delText>
              </w:r>
            </w:del>
            <w:ins w:id="5" w:author="Thomas Stockhammer" w:date="2024-05-24T21:32:00Z">
              <w:r w:rsidR="00102D39">
                <w:t>2</w:t>
              </w:r>
            </w:ins>
            <w:r w:rsidRPr="008C7F44">
              <w:t>.</w:t>
            </w:r>
            <w:bookmarkEnd w:id="3"/>
            <w:r w:rsidR="00F826E9" w:rsidRPr="008C7F44">
              <w:t>0</w:t>
            </w:r>
            <w:r w:rsidRPr="008C7F44">
              <w:t xml:space="preserve"> </w:t>
            </w:r>
            <w:r w:rsidRPr="008C7F44">
              <w:rPr>
                <w:sz w:val="32"/>
              </w:rPr>
              <w:t>(</w:t>
            </w:r>
            <w:bookmarkStart w:id="6" w:name="issueDate"/>
            <w:r w:rsidR="00F826E9" w:rsidRPr="008C7F44">
              <w:rPr>
                <w:sz w:val="32"/>
              </w:rPr>
              <w:t>202</w:t>
            </w:r>
            <w:r w:rsidR="00D542A6">
              <w:rPr>
                <w:sz w:val="32"/>
              </w:rPr>
              <w:t>4</w:t>
            </w:r>
            <w:r w:rsidRPr="008C7F44">
              <w:rPr>
                <w:sz w:val="32"/>
              </w:rPr>
              <w:t>-</w:t>
            </w:r>
            <w:bookmarkEnd w:id="6"/>
            <w:del w:id="7" w:author="Thomas Stockhammer" w:date="2024-05-24T21:39:00Z">
              <w:r w:rsidR="000F34B0" w:rsidDel="008A4B4A">
                <w:rPr>
                  <w:sz w:val="32"/>
                </w:rPr>
                <w:delText>04</w:delText>
              </w:r>
            </w:del>
            <w:ins w:id="8" w:author="Thomas Stockhammer" w:date="2024-05-24T21:39:00Z">
              <w:r w:rsidR="008A4B4A">
                <w:rPr>
                  <w:sz w:val="32"/>
                </w:rPr>
                <w:t>0</w:t>
              </w:r>
              <w:r w:rsidR="008A4B4A">
                <w:rPr>
                  <w:sz w:val="32"/>
                </w:rPr>
                <w:t>5</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pt;height:62.6pt;mso-width-percent:0;mso-height-percent:0;mso-width-percent:0;mso-height-percent:0" o:ole="">
                  <v:imagedata r:id="rId9" o:title=""/>
                </v:shape>
                <o:OLEObject Type="Embed" ProgID="Word.Picture.8" ShapeID="_x0000_i1025" DrawAspect="Content" ObjectID="_1778093285" r:id="rId10"/>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7pt;height:75.15pt;mso-width-percent:0;mso-height-percent:0;mso-width-percent:0;mso-height-percent:0" o:ole="">
                  <v:imagedata r:id="rId11" o:title=""/>
                </v:shape>
                <o:OLEObject Type="Embed" ProgID="Word.Picture.8" ShapeID="_x0000_i1026" DrawAspect="Content" ObjectID="_1778093286"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8C7F44">
              <w:rPr>
                <w:noProof/>
                <w:sz w:val="18"/>
              </w:rPr>
              <w:t>3</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4E953E75" w14:textId="2CE4E63A" w:rsidR="00995B96" w:rsidRDefault="007939C1">
      <w:pPr>
        <w:pStyle w:val="TOC1"/>
        <w:rPr>
          <w:ins w:id="20" w:author="Thomas Stockhammer" w:date="2024-05-24T21:37:00Z"/>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1" w:author="Thomas Stockhammer" w:date="2024-05-24T21:37:00Z">
        <w:r w:rsidR="00995B96">
          <w:rPr>
            <w:noProof/>
          </w:rPr>
          <w:t>Foreword</w:t>
        </w:r>
        <w:r w:rsidR="00995B96">
          <w:rPr>
            <w:noProof/>
          </w:rPr>
          <w:tab/>
        </w:r>
        <w:r w:rsidR="00995B96">
          <w:rPr>
            <w:noProof/>
          </w:rPr>
          <w:fldChar w:fldCharType="begin"/>
        </w:r>
        <w:r w:rsidR="00995B96">
          <w:rPr>
            <w:noProof/>
          </w:rPr>
          <w:instrText xml:space="preserve"> PAGEREF _Toc167479095 \h </w:instrText>
        </w:r>
      </w:ins>
      <w:r w:rsidR="00995B96">
        <w:rPr>
          <w:noProof/>
        </w:rPr>
      </w:r>
      <w:r w:rsidR="00995B96">
        <w:rPr>
          <w:noProof/>
        </w:rPr>
        <w:fldChar w:fldCharType="separate"/>
      </w:r>
      <w:ins w:id="22" w:author="Thomas Stockhammer" w:date="2024-05-24T21:38:00Z">
        <w:r w:rsidR="00995B96">
          <w:rPr>
            <w:noProof/>
          </w:rPr>
          <w:t>6</w:t>
        </w:r>
      </w:ins>
      <w:ins w:id="23" w:author="Thomas Stockhammer" w:date="2024-05-24T21:37:00Z">
        <w:r w:rsidR="00995B96">
          <w:rPr>
            <w:noProof/>
          </w:rPr>
          <w:fldChar w:fldCharType="end"/>
        </w:r>
      </w:ins>
    </w:p>
    <w:p w14:paraId="4E89EA4A" w14:textId="4D5C8173" w:rsidR="00995B96" w:rsidRDefault="00995B96">
      <w:pPr>
        <w:pStyle w:val="TOC1"/>
        <w:rPr>
          <w:ins w:id="24" w:author="Thomas Stockhammer" w:date="2024-05-24T21:37:00Z"/>
          <w:rFonts w:asciiTheme="minorHAnsi" w:hAnsiTheme="minorHAnsi" w:cstheme="minorBidi"/>
          <w:noProof/>
          <w:kern w:val="2"/>
          <w:sz w:val="24"/>
          <w:szCs w:val="24"/>
          <w:lang w:val="en-US"/>
          <w14:ligatures w14:val="standardContextual"/>
        </w:rPr>
      </w:pPr>
      <w:ins w:id="25" w:author="Thomas Stockhammer" w:date="2024-05-24T21:37:00Z">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_Toc167479096 \h </w:instrText>
        </w:r>
      </w:ins>
      <w:r>
        <w:rPr>
          <w:noProof/>
        </w:rPr>
      </w:r>
      <w:r>
        <w:rPr>
          <w:noProof/>
        </w:rPr>
        <w:fldChar w:fldCharType="separate"/>
      </w:r>
      <w:ins w:id="26" w:author="Thomas Stockhammer" w:date="2024-05-24T21:38:00Z">
        <w:r>
          <w:rPr>
            <w:noProof/>
          </w:rPr>
          <w:t>8</w:t>
        </w:r>
      </w:ins>
      <w:ins w:id="27" w:author="Thomas Stockhammer" w:date="2024-05-24T21:37:00Z">
        <w:r>
          <w:rPr>
            <w:noProof/>
          </w:rPr>
          <w:fldChar w:fldCharType="end"/>
        </w:r>
      </w:ins>
    </w:p>
    <w:p w14:paraId="1BEE0648" w14:textId="02C5DB04" w:rsidR="00995B96" w:rsidRDefault="00995B96">
      <w:pPr>
        <w:pStyle w:val="TOC1"/>
        <w:rPr>
          <w:ins w:id="28" w:author="Thomas Stockhammer" w:date="2024-05-24T21:37:00Z"/>
          <w:rFonts w:asciiTheme="minorHAnsi" w:hAnsiTheme="minorHAnsi" w:cstheme="minorBidi"/>
          <w:noProof/>
          <w:kern w:val="2"/>
          <w:sz w:val="24"/>
          <w:szCs w:val="24"/>
          <w:lang w:val="en-US"/>
          <w14:ligatures w14:val="standardContextual"/>
        </w:rPr>
      </w:pPr>
      <w:ins w:id="29" w:author="Thomas Stockhammer" w:date="2024-05-24T21:37:00Z">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_Toc167479097 \h </w:instrText>
        </w:r>
      </w:ins>
      <w:r>
        <w:rPr>
          <w:noProof/>
        </w:rPr>
      </w:r>
      <w:r>
        <w:rPr>
          <w:noProof/>
        </w:rPr>
        <w:fldChar w:fldCharType="separate"/>
      </w:r>
      <w:ins w:id="30" w:author="Thomas Stockhammer" w:date="2024-05-24T21:38:00Z">
        <w:r>
          <w:rPr>
            <w:noProof/>
          </w:rPr>
          <w:t>9</w:t>
        </w:r>
      </w:ins>
      <w:ins w:id="31" w:author="Thomas Stockhammer" w:date="2024-05-24T21:37:00Z">
        <w:r>
          <w:rPr>
            <w:noProof/>
          </w:rPr>
          <w:fldChar w:fldCharType="end"/>
        </w:r>
      </w:ins>
    </w:p>
    <w:p w14:paraId="1573B321" w14:textId="40687408" w:rsidR="00995B96" w:rsidRDefault="00995B96">
      <w:pPr>
        <w:pStyle w:val="TOC1"/>
        <w:rPr>
          <w:ins w:id="32" w:author="Thomas Stockhammer" w:date="2024-05-24T21:37:00Z"/>
          <w:rFonts w:asciiTheme="minorHAnsi" w:hAnsiTheme="minorHAnsi" w:cstheme="minorBidi"/>
          <w:noProof/>
          <w:kern w:val="2"/>
          <w:sz w:val="24"/>
          <w:szCs w:val="24"/>
          <w:lang w:val="en-US"/>
          <w14:ligatures w14:val="standardContextual"/>
        </w:rPr>
      </w:pPr>
      <w:ins w:id="33" w:author="Thomas Stockhammer" w:date="2024-05-24T21:37:00Z">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_Toc167479098 \h </w:instrText>
        </w:r>
      </w:ins>
      <w:r>
        <w:rPr>
          <w:noProof/>
        </w:rPr>
      </w:r>
      <w:r>
        <w:rPr>
          <w:noProof/>
        </w:rPr>
        <w:fldChar w:fldCharType="separate"/>
      </w:r>
      <w:ins w:id="34" w:author="Thomas Stockhammer" w:date="2024-05-24T21:38:00Z">
        <w:r>
          <w:rPr>
            <w:noProof/>
          </w:rPr>
          <w:t>10</w:t>
        </w:r>
      </w:ins>
      <w:ins w:id="35" w:author="Thomas Stockhammer" w:date="2024-05-24T21:37:00Z">
        <w:r>
          <w:rPr>
            <w:noProof/>
          </w:rPr>
          <w:fldChar w:fldCharType="end"/>
        </w:r>
      </w:ins>
    </w:p>
    <w:p w14:paraId="12ABAA98" w14:textId="510F2182" w:rsidR="00995B96" w:rsidRDefault="00995B96">
      <w:pPr>
        <w:pStyle w:val="TOC2"/>
        <w:rPr>
          <w:ins w:id="36" w:author="Thomas Stockhammer" w:date="2024-05-24T21:37:00Z"/>
          <w:rFonts w:asciiTheme="minorHAnsi" w:hAnsiTheme="minorHAnsi" w:cstheme="minorBidi"/>
          <w:noProof/>
          <w:kern w:val="2"/>
          <w:sz w:val="24"/>
          <w:szCs w:val="24"/>
          <w:lang w:val="en-US"/>
          <w14:ligatures w14:val="standardContextual"/>
        </w:rPr>
      </w:pPr>
      <w:ins w:id="37" w:author="Thomas Stockhammer" w:date="2024-05-24T21:37:00Z">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_Toc167479099 \h </w:instrText>
        </w:r>
      </w:ins>
      <w:r>
        <w:rPr>
          <w:noProof/>
        </w:rPr>
      </w:r>
      <w:r>
        <w:rPr>
          <w:noProof/>
        </w:rPr>
        <w:fldChar w:fldCharType="separate"/>
      </w:r>
      <w:ins w:id="38" w:author="Thomas Stockhammer" w:date="2024-05-24T21:38:00Z">
        <w:r>
          <w:rPr>
            <w:noProof/>
          </w:rPr>
          <w:t>10</w:t>
        </w:r>
      </w:ins>
      <w:ins w:id="39" w:author="Thomas Stockhammer" w:date="2024-05-24T21:37:00Z">
        <w:r>
          <w:rPr>
            <w:noProof/>
          </w:rPr>
          <w:fldChar w:fldCharType="end"/>
        </w:r>
      </w:ins>
    </w:p>
    <w:p w14:paraId="5EBC4622" w14:textId="3481AAF5" w:rsidR="00995B96" w:rsidRDefault="00995B96">
      <w:pPr>
        <w:pStyle w:val="TOC2"/>
        <w:rPr>
          <w:ins w:id="40" w:author="Thomas Stockhammer" w:date="2024-05-24T21:37:00Z"/>
          <w:rFonts w:asciiTheme="minorHAnsi" w:hAnsiTheme="minorHAnsi" w:cstheme="minorBidi"/>
          <w:noProof/>
          <w:kern w:val="2"/>
          <w:sz w:val="24"/>
          <w:szCs w:val="24"/>
          <w:lang w:val="en-US"/>
          <w14:ligatures w14:val="standardContextual"/>
        </w:rPr>
      </w:pPr>
      <w:ins w:id="41" w:author="Thomas Stockhammer" w:date="2024-05-24T21:37:00Z">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_Toc167479100 \h </w:instrText>
        </w:r>
      </w:ins>
      <w:r>
        <w:rPr>
          <w:noProof/>
        </w:rPr>
      </w:r>
      <w:r>
        <w:rPr>
          <w:noProof/>
        </w:rPr>
        <w:fldChar w:fldCharType="separate"/>
      </w:r>
      <w:ins w:id="42" w:author="Thomas Stockhammer" w:date="2024-05-24T21:38:00Z">
        <w:r>
          <w:rPr>
            <w:noProof/>
          </w:rPr>
          <w:t>10</w:t>
        </w:r>
      </w:ins>
      <w:ins w:id="43" w:author="Thomas Stockhammer" w:date="2024-05-24T21:37:00Z">
        <w:r>
          <w:rPr>
            <w:noProof/>
          </w:rPr>
          <w:fldChar w:fldCharType="end"/>
        </w:r>
      </w:ins>
    </w:p>
    <w:p w14:paraId="77DB7A0A" w14:textId="3D2F9C3F" w:rsidR="00995B96" w:rsidRDefault="00995B96">
      <w:pPr>
        <w:pStyle w:val="TOC2"/>
        <w:rPr>
          <w:ins w:id="44" w:author="Thomas Stockhammer" w:date="2024-05-24T21:37:00Z"/>
          <w:rFonts w:asciiTheme="minorHAnsi" w:hAnsiTheme="minorHAnsi" w:cstheme="minorBidi"/>
          <w:noProof/>
          <w:kern w:val="2"/>
          <w:sz w:val="24"/>
          <w:szCs w:val="24"/>
          <w:lang w:val="en-US"/>
          <w14:ligatures w14:val="standardContextual"/>
        </w:rPr>
      </w:pPr>
      <w:ins w:id="45" w:author="Thomas Stockhammer" w:date="2024-05-24T21:37:00Z">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_Toc167479101 \h </w:instrText>
        </w:r>
      </w:ins>
      <w:r>
        <w:rPr>
          <w:noProof/>
        </w:rPr>
      </w:r>
      <w:r>
        <w:rPr>
          <w:noProof/>
        </w:rPr>
        <w:fldChar w:fldCharType="separate"/>
      </w:r>
      <w:ins w:id="46" w:author="Thomas Stockhammer" w:date="2024-05-24T21:38:00Z">
        <w:r>
          <w:rPr>
            <w:noProof/>
          </w:rPr>
          <w:t>10</w:t>
        </w:r>
      </w:ins>
      <w:ins w:id="47" w:author="Thomas Stockhammer" w:date="2024-05-24T21:37:00Z">
        <w:r>
          <w:rPr>
            <w:noProof/>
          </w:rPr>
          <w:fldChar w:fldCharType="end"/>
        </w:r>
      </w:ins>
    </w:p>
    <w:p w14:paraId="39E5BCDB" w14:textId="5ECA5BA3" w:rsidR="00995B96" w:rsidRDefault="00995B96">
      <w:pPr>
        <w:pStyle w:val="TOC1"/>
        <w:rPr>
          <w:ins w:id="48" w:author="Thomas Stockhammer" w:date="2024-05-24T21:37:00Z"/>
          <w:rFonts w:asciiTheme="minorHAnsi" w:hAnsiTheme="minorHAnsi" w:cstheme="minorBidi"/>
          <w:noProof/>
          <w:kern w:val="2"/>
          <w:sz w:val="24"/>
          <w:szCs w:val="24"/>
          <w:lang w:val="en-US"/>
          <w14:ligatures w14:val="standardContextual"/>
        </w:rPr>
      </w:pPr>
      <w:ins w:id="49" w:author="Thomas Stockhammer" w:date="2024-05-24T21:37:00Z">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_Toc167479102 \h </w:instrText>
        </w:r>
      </w:ins>
      <w:r>
        <w:rPr>
          <w:noProof/>
        </w:rPr>
      </w:r>
      <w:r>
        <w:rPr>
          <w:noProof/>
        </w:rPr>
        <w:fldChar w:fldCharType="separate"/>
      </w:r>
      <w:ins w:id="50" w:author="Thomas Stockhammer" w:date="2024-05-24T21:38:00Z">
        <w:r>
          <w:rPr>
            <w:noProof/>
          </w:rPr>
          <w:t>11</w:t>
        </w:r>
      </w:ins>
      <w:ins w:id="51" w:author="Thomas Stockhammer" w:date="2024-05-24T21:37:00Z">
        <w:r>
          <w:rPr>
            <w:noProof/>
          </w:rPr>
          <w:fldChar w:fldCharType="end"/>
        </w:r>
      </w:ins>
    </w:p>
    <w:p w14:paraId="3D8AF4B3" w14:textId="1072867E" w:rsidR="00995B96" w:rsidRDefault="00995B96">
      <w:pPr>
        <w:pStyle w:val="TOC2"/>
        <w:rPr>
          <w:ins w:id="52" w:author="Thomas Stockhammer" w:date="2024-05-24T21:37:00Z"/>
          <w:rFonts w:asciiTheme="minorHAnsi" w:hAnsiTheme="minorHAnsi" w:cstheme="minorBidi"/>
          <w:noProof/>
          <w:kern w:val="2"/>
          <w:sz w:val="24"/>
          <w:szCs w:val="24"/>
          <w:lang w:val="en-US"/>
          <w14:ligatures w14:val="standardContextual"/>
        </w:rPr>
      </w:pPr>
      <w:ins w:id="53" w:author="Thomas Stockhammer" w:date="2024-05-24T21:37:00Z">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_Toc167479103 \h </w:instrText>
        </w:r>
      </w:ins>
      <w:r>
        <w:rPr>
          <w:noProof/>
        </w:rPr>
      </w:r>
      <w:r>
        <w:rPr>
          <w:noProof/>
        </w:rPr>
        <w:fldChar w:fldCharType="separate"/>
      </w:r>
      <w:ins w:id="54" w:author="Thomas Stockhammer" w:date="2024-05-24T21:38:00Z">
        <w:r>
          <w:rPr>
            <w:noProof/>
          </w:rPr>
          <w:t>11</w:t>
        </w:r>
      </w:ins>
      <w:ins w:id="55" w:author="Thomas Stockhammer" w:date="2024-05-24T21:37:00Z">
        <w:r>
          <w:rPr>
            <w:noProof/>
          </w:rPr>
          <w:fldChar w:fldCharType="end"/>
        </w:r>
      </w:ins>
    </w:p>
    <w:p w14:paraId="16DA5A63" w14:textId="61ADA236" w:rsidR="00995B96" w:rsidRDefault="00995B96">
      <w:pPr>
        <w:pStyle w:val="TOC2"/>
        <w:rPr>
          <w:ins w:id="56" w:author="Thomas Stockhammer" w:date="2024-05-24T21:37:00Z"/>
          <w:rFonts w:asciiTheme="minorHAnsi" w:hAnsiTheme="minorHAnsi" w:cstheme="minorBidi"/>
          <w:noProof/>
          <w:kern w:val="2"/>
          <w:sz w:val="24"/>
          <w:szCs w:val="24"/>
          <w:lang w:val="en-US"/>
          <w14:ligatures w14:val="standardContextual"/>
        </w:rPr>
      </w:pPr>
      <w:ins w:id="57" w:author="Thomas Stockhammer" w:date="2024-05-24T21:37:00Z">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_Toc167479104 \h </w:instrText>
        </w:r>
      </w:ins>
      <w:r>
        <w:rPr>
          <w:noProof/>
        </w:rPr>
      </w:r>
      <w:r>
        <w:rPr>
          <w:noProof/>
        </w:rPr>
        <w:fldChar w:fldCharType="separate"/>
      </w:r>
      <w:ins w:id="58" w:author="Thomas Stockhammer" w:date="2024-05-24T21:38:00Z">
        <w:r>
          <w:rPr>
            <w:noProof/>
          </w:rPr>
          <w:t>12</w:t>
        </w:r>
      </w:ins>
      <w:ins w:id="59" w:author="Thomas Stockhammer" w:date="2024-05-24T21:37:00Z">
        <w:r>
          <w:rPr>
            <w:noProof/>
          </w:rPr>
          <w:fldChar w:fldCharType="end"/>
        </w:r>
      </w:ins>
    </w:p>
    <w:p w14:paraId="51CA35E5" w14:textId="296F2815" w:rsidR="00995B96" w:rsidRDefault="00995B96">
      <w:pPr>
        <w:pStyle w:val="TOC3"/>
        <w:rPr>
          <w:ins w:id="60" w:author="Thomas Stockhammer" w:date="2024-05-24T21:37:00Z"/>
          <w:rFonts w:asciiTheme="minorHAnsi" w:hAnsiTheme="minorHAnsi" w:cstheme="minorBidi"/>
          <w:noProof/>
          <w:kern w:val="2"/>
          <w:sz w:val="24"/>
          <w:szCs w:val="24"/>
          <w:lang w:val="en-US"/>
          <w14:ligatures w14:val="standardContextual"/>
        </w:rPr>
      </w:pPr>
      <w:ins w:id="61" w:author="Thomas Stockhammer" w:date="2024-05-24T21:37:00Z">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_Toc167479105 \h </w:instrText>
        </w:r>
      </w:ins>
      <w:r>
        <w:rPr>
          <w:noProof/>
        </w:rPr>
      </w:r>
      <w:r>
        <w:rPr>
          <w:noProof/>
        </w:rPr>
        <w:fldChar w:fldCharType="separate"/>
      </w:r>
      <w:ins w:id="62" w:author="Thomas Stockhammer" w:date="2024-05-24T21:38:00Z">
        <w:r>
          <w:rPr>
            <w:noProof/>
          </w:rPr>
          <w:t>12</w:t>
        </w:r>
      </w:ins>
      <w:ins w:id="63" w:author="Thomas Stockhammer" w:date="2024-05-24T21:37:00Z">
        <w:r>
          <w:rPr>
            <w:noProof/>
          </w:rPr>
          <w:fldChar w:fldCharType="end"/>
        </w:r>
      </w:ins>
    </w:p>
    <w:p w14:paraId="5582794B" w14:textId="1D91CDC3" w:rsidR="00995B96" w:rsidRDefault="00995B96">
      <w:pPr>
        <w:pStyle w:val="TOC3"/>
        <w:rPr>
          <w:ins w:id="64" w:author="Thomas Stockhammer" w:date="2024-05-24T21:37:00Z"/>
          <w:rFonts w:asciiTheme="minorHAnsi" w:hAnsiTheme="minorHAnsi" w:cstheme="minorBidi"/>
          <w:noProof/>
          <w:kern w:val="2"/>
          <w:sz w:val="24"/>
          <w:szCs w:val="24"/>
          <w:lang w:val="en-US"/>
          <w14:ligatures w14:val="standardContextual"/>
        </w:rPr>
      </w:pPr>
      <w:ins w:id="65" w:author="Thomas Stockhammer" w:date="2024-05-24T21:37:00Z">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_Toc167479106 \h </w:instrText>
        </w:r>
      </w:ins>
      <w:r>
        <w:rPr>
          <w:noProof/>
        </w:rPr>
      </w:r>
      <w:r>
        <w:rPr>
          <w:noProof/>
        </w:rPr>
        <w:fldChar w:fldCharType="separate"/>
      </w:r>
      <w:ins w:id="66" w:author="Thomas Stockhammer" w:date="2024-05-24T21:38:00Z">
        <w:r>
          <w:rPr>
            <w:noProof/>
          </w:rPr>
          <w:t>12</w:t>
        </w:r>
      </w:ins>
      <w:ins w:id="67" w:author="Thomas Stockhammer" w:date="2024-05-24T21:37:00Z">
        <w:r>
          <w:rPr>
            <w:noProof/>
          </w:rPr>
          <w:fldChar w:fldCharType="end"/>
        </w:r>
      </w:ins>
    </w:p>
    <w:p w14:paraId="097409B1" w14:textId="10C3D3F2" w:rsidR="00995B96" w:rsidRDefault="00995B96">
      <w:pPr>
        <w:pStyle w:val="TOC3"/>
        <w:rPr>
          <w:ins w:id="68" w:author="Thomas Stockhammer" w:date="2024-05-24T21:37:00Z"/>
          <w:rFonts w:asciiTheme="minorHAnsi" w:hAnsiTheme="minorHAnsi" w:cstheme="minorBidi"/>
          <w:noProof/>
          <w:kern w:val="2"/>
          <w:sz w:val="24"/>
          <w:szCs w:val="24"/>
          <w:lang w:val="en-US"/>
          <w14:ligatures w14:val="standardContextual"/>
        </w:rPr>
      </w:pPr>
      <w:ins w:id="69" w:author="Thomas Stockhammer" w:date="2024-05-24T21:37:00Z">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_Toc167479107 \h </w:instrText>
        </w:r>
      </w:ins>
      <w:r>
        <w:rPr>
          <w:noProof/>
        </w:rPr>
      </w:r>
      <w:r>
        <w:rPr>
          <w:noProof/>
        </w:rPr>
        <w:fldChar w:fldCharType="separate"/>
      </w:r>
      <w:ins w:id="70" w:author="Thomas Stockhammer" w:date="2024-05-24T21:38:00Z">
        <w:r>
          <w:rPr>
            <w:noProof/>
          </w:rPr>
          <w:t>12</w:t>
        </w:r>
      </w:ins>
      <w:ins w:id="71" w:author="Thomas Stockhammer" w:date="2024-05-24T21:37:00Z">
        <w:r>
          <w:rPr>
            <w:noProof/>
          </w:rPr>
          <w:fldChar w:fldCharType="end"/>
        </w:r>
      </w:ins>
    </w:p>
    <w:p w14:paraId="43A47DCD" w14:textId="5FA2A292" w:rsidR="00995B96" w:rsidRDefault="00995B96">
      <w:pPr>
        <w:pStyle w:val="TOC3"/>
        <w:rPr>
          <w:ins w:id="72" w:author="Thomas Stockhammer" w:date="2024-05-24T21:37:00Z"/>
          <w:rFonts w:asciiTheme="minorHAnsi" w:hAnsiTheme="minorHAnsi" w:cstheme="minorBidi"/>
          <w:noProof/>
          <w:kern w:val="2"/>
          <w:sz w:val="24"/>
          <w:szCs w:val="24"/>
          <w:lang w:val="en-US"/>
          <w14:ligatures w14:val="standardContextual"/>
        </w:rPr>
      </w:pPr>
      <w:ins w:id="73" w:author="Thomas Stockhammer" w:date="2024-05-24T21:37:00Z">
        <w:r>
          <w:rPr>
            <w:noProof/>
          </w:rPr>
          <w:t>4.2.4</w:t>
        </w:r>
        <w:r>
          <w:rPr>
            <w:rFonts w:asciiTheme="minorHAnsi" w:hAnsiTheme="minorHAnsi" w:cstheme="minorBidi"/>
            <w:noProof/>
            <w:kern w:val="2"/>
            <w:sz w:val="24"/>
            <w:szCs w:val="24"/>
            <w:lang w:val="en-US"/>
            <w14:ligatures w14:val="standardContextual"/>
          </w:rPr>
          <w:tab/>
        </w:r>
        <w:r>
          <w:rPr>
            <w:noProof/>
          </w:rPr>
          <w:t>MPEG Media Messasing Application Format</w:t>
        </w:r>
        <w:r>
          <w:rPr>
            <w:noProof/>
          </w:rPr>
          <w:tab/>
        </w:r>
        <w:r>
          <w:rPr>
            <w:noProof/>
          </w:rPr>
          <w:fldChar w:fldCharType="begin"/>
        </w:r>
        <w:r>
          <w:rPr>
            <w:noProof/>
          </w:rPr>
          <w:instrText xml:space="preserve"> PAGEREF _Toc167479108 \h </w:instrText>
        </w:r>
      </w:ins>
      <w:r>
        <w:rPr>
          <w:noProof/>
        </w:rPr>
      </w:r>
      <w:r>
        <w:rPr>
          <w:noProof/>
        </w:rPr>
        <w:fldChar w:fldCharType="separate"/>
      </w:r>
      <w:ins w:id="74" w:author="Thomas Stockhammer" w:date="2024-05-24T21:38:00Z">
        <w:r>
          <w:rPr>
            <w:noProof/>
          </w:rPr>
          <w:t>14</w:t>
        </w:r>
      </w:ins>
      <w:ins w:id="75" w:author="Thomas Stockhammer" w:date="2024-05-24T21:37:00Z">
        <w:r>
          <w:rPr>
            <w:noProof/>
          </w:rPr>
          <w:fldChar w:fldCharType="end"/>
        </w:r>
      </w:ins>
    </w:p>
    <w:p w14:paraId="187B0BA6" w14:textId="19935B7F" w:rsidR="00995B96" w:rsidRDefault="00995B96">
      <w:pPr>
        <w:pStyle w:val="TOC2"/>
        <w:rPr>
          <w:ins w:id="76" w:author="Thomas Stockhammer" w:date="2024-05-24T21:37:00Z"/>
          <w:rFonts w:asciiTheme="minorHAnsi" w:hAnsiTheme="minorHAnsi" w:cstheme="minorBidi"/>
          <w:noProof/>
          <w:kern w:val="2"/>
          <w:sz w:val="24"/>
          <w:szCs w:val="24"/>
          <w:lang w:val="en-US"/>
          <w14:ligatures w14:val="standardContextual"/>
        </w:rPr>
      </w:pPr>
      <w:ins w:id="77" w:author="Thomas Stockhammer" w:date="2024-05-24T21:37:00Z">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_Toc167479109 \h </w:instrText>
        </w:r>
      </w:ins>
      <w:r>
        <w:rPr>
          <w:noProof/>
        </w:rPr>
      </w:r>
      <w:r>
        <w:rPr>
          <w:noProof/>
        </w:rPr>
        <w:fldChar w:fldCharType="separate"/>
      </w:r>
      <w:ins w:id="78" w:author="Thomas Stockhammer" w:date="2024-05-24T21:38:00Z">
        <w:r>
          <w:rPr>
            <w:noProof/>
          </w:rPr>
          <w:t>14</w:t>
        </w:r>
      </w:ins>
      <w:ins w:id="79" w:author="Thomas Stockhammer" w:date="2024-05-24T21:37:00Z">
        <w:r>
          <w:rPr>
            <w:noProof/>
          </w:rPr>
          <w:fldChar w:fldCharType="end"/>
        </w:r>
      </w:ins>
    </w:p>
    <w:p w14:paraId="437AA18B" w14:textId="5D3525D3" w:rsidR="00995B96" w:rsidRDefault="00995B96">
      <w:pPr>
        <w:pStyle w:val="TOC1"/>
        <w:rPr>
          <w:ins w:id="80" w:author="Thomas Stockhammer" w:date="2024-05-24T21:37:00Z"/>
          <w:rFonts w:asciiTheme="minorHAnsi" w:hAnsiTheme="minorHAnsi" w:cstheme="minorBidi"/>
          <w:noProof/>
          <w:kern w:val="2"/>
          <w:sz w:val="24"/>
          <w:szCs w:val="24"/>
          <w:lang w:val="en-US"/>
          <w14:ligatures w14:val="standardContextual"/>
        </w:rPr>
      </w:pPr>
      <w:ins w:id="81" w:author="Thomas Stockhammer" w:date="2024-05-24T21:37:00Z">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_Toc167479110 \h </w:instrText>
        </w:r>
      </w:ins>
      <w:r>
        <w:rPr>
          <w:noProof/>
        </w:rPr>
      </w:r>
      <w:r>
        <w:rPr>
          <w:noProof/>
        </w:rPr>
        <w:fldChar w:fldCharType="separate"/>
      </w:r>
      <w:ins w:id="82" w:author="Thomas Stockhammer" w:date="2024-05-24T21:38:00Z">
        <w:r>
          <w:rPr>
            <w:noProof/>
          </w:rPr>
          <w:t>14</w:t>
        </w:r>
      </w:ins>
      <w:ins w:id="83" w:author="Thomas Stockhammer" w:date="2024-05-24T21:37:00Z">
        <w:r>
          <w:rPr>
            <w:noProof/>
          </w:rPr>
          <w:fldChar w:fldCharType="end"/>
        </w:r>
      </w:ins>
    </w:p>
    <w:p w14:paraId="52941ADA" w14:textId="02943F23" w:rsidR="00995B96" w:rsidRDefault="00995B96">
      <w:pPr>
        <w:pStyle w:val="TOC2"/>
        <w:rPr>
          <w:ins w:id="84" w:author="Thomas Stockhammer" w:date="2024-05-24T21:37:00Z"/>
          <w:rFonts w:asciiTheme="minorHAnsi" w:hAnsiTheme="minorHAnsi" w:cstheme="minorBidi"/>
          <w:noProof/>
          <w:kern w:val="2"/>
          <w:sz w:val="24"/>
          <w:szCs w:val="24"/>
          <w:lang w:val="en-US"/>
          <w14:ligatures w14:val="standardContextual"/>
        </w:rPr>
      </w:pPr>
      <w:ins w:id="85" w:author="Thomas Stockhammer" w:date="2024-05-24T21:37:00Z">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_Toc167479111 \h </w:instrText>
        </w:r>
      </w:ins>
      <w:r>
        <w:rPr>
          <w:noProof/>
        </w:rPr>
      </w:r>
      <w:r>
        <w:rPr>
          <w:noProof/>
        </w:rPr>
        <w:fldChar w:fldCharType="separate"/>
      </w:r>
      <w:ins w:id="86" w:author="Thomas Stockhammer" w:date="2024-05-24T21:38:00Z">
        <w:r>
          <w:rPr>
            <w:noProof/>
          </w:rPr>
          <w:t>14</w:t>
        </w:r>
      </w:ins>
      <w:ins w:id="87" w:author="Thomas Stockhammer" w:date="2024-05-24T21:37:00Z">
        <w:r>
          <w:rPr>
            <w:noProof/>
          </w:rPr>
          <w:fldChar w:fldCharType="end"/>
        </w:r>
      </w:ins>
    </w:p>
    <w:p w14:paraId="16D6F05E" w14:textId="6112B0DA" w:rsidR="00995B96" w:rsidRDefault="00995B96">
      <w:pPr>
        <w:pStyle w:val="TOC3"/>
        <w:rPr>
          <w:ins w:id="88" w:author="Thomas Stockhammer" w:date="2024-05-24T21:37:00Z"/>
          <w:rFonts w:asciiTheme="minorHAnsi" w:hAnsiTheme="minorHAnsi" w:cstheme="minorBidi"/>
          <w:noProof/>
          <w:kern w:val="2"/>
          <w:sz w:val="24"/>
          <w:szCs w:val="24"/>
          <w:lang w:val="en-US"/>
          <w14:ligatures w14:val="standardContextual"/>
        </w:rPr>
      </w:pPr>
      <w:ins w:id="89" w:author="Thomas Stockhammer" w:date="2024-05-24T21:37:00Z">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_Toc167479112 \h </w:instrText>
        </w:r>
      </w:ins>
      <w:r>
        <w:rPr>
          <w:noProof/>
        </w:rPr>
      </w:r>
      <w:r>
        <w:rPr>
          <w:noProof/>
        </w:rPr>
        <w:fldChar w:fldCharType="separate"/>
      </w:r>
      <w:ins w:id="90" w:author="Thomas Stockhammer" w:date="2024-05-24T21:38:00Z">
        <w:r>
          <w:rPr>
            <w:noProof/>
          </w:rPr>
          <w:t>14</w:t>
        </w:r>
      </w:ins>
      <w:ins w:id="91" w:author="Thomas Stockhammer" w:date="2024-05-24T21:37:00Z">
        <w:r>
          <w:rPr>
            <w:noProof/>
          </w:rPr>
          <w:fldChar w:fldCharType="end"/>
        </w:r>
      </w:ins>
    </w:p>
    <w:p w14:paraId="4ED01173" w14:textId="48822DEA" w:rsidR="00995B96" w:rsidRDefault="00995B96">
      <w:pPr>
        <w:pStyle w:val="TOC1"/>
        <w:rPr>
          <w:ins w:id="92" w:author="Thomas Stockhammer" w:date="2024-05-24T21:37:00Z"/>
          <w:rFonts w:asciiTheme="minorHAnsi" w:hAnsiTheme="minorHAnsi" w:cstheme="minorBidi"/>
          <w:noProof/>
          <w:kern w:val="2"/>
          <w:sz w:val="24"/>
          <w:szCs w:val="24"/>
          <w:lang w:val="en-US"/>
          <w14:ligatures w14:val="standardContextual"/>
        </w:rPr>
      </w:pPr>
      <w:ins w:id="93" w:author="Thomas Stockhammer" w:date="2024-05-24T21:37:00Z">
        <w:r>
          <w:rPr>
            <w:noProof/>
            <w:lang w:eastAsia="ko-KR"/>
          </w:rPr>
          <w:t>5.</w:t>
        </w:r>
        <w:r>
          <w:rPr>
            <w:noProof/>
            <w:lang w:eastAsia="zh-CN"/>
          </w:rPr>
          <w:t>1</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_Toc167479113 \h </w:instrText>
        </w:r>
      </w:ins>
      <w:r>
        <w:rPr>
          <w:noProof/>
        </w:rPr>
      </w:r>
      <w:r>
        <w:rPr>
          <w:noProof/>
        </w:rPr>
        <w:fldChar w:fldCharType="separate"/>
      </w:r>
      <w:ins w:id="94" w:author="Thomas Stockhammer" w:date="2024-05-24T21:38:00Z">
        <w:r>
          <w:rPr>
            <w:noProof/>
          </w:rPr>
          <w:t>15</w:t>
        </w:r>
      </w:ins>
      <w:ins w:id="95" w:author="Thomas Stockhammer" w:date="2024-05-24T21:37:00Z">
        <w:r>
          <w:rPr>
            <w:noProof/>
          </w:rPr>
          <w:fldChar w:fldCharType="end"/>
        </w:r>
      </w:ins>
    </w:p>
    <w:p w14:paraId="1F3A57AC" w14:textId="3E059657" w:rsidR="00995B96" w:rsidRDefault="00995B96">
      <w:pPr>
        <w:pStyle w:val="TOC3"/>
        <w:rPr>
          <w:ins w:id="96" w:author="Thomas Stockhammer" w:date="2024-05-24T21:37:00Z"/>
          <w:rFonts w:asciiTheme="minorHAnsi" w:hAnsiTheme="minorHAnsi" w:cstheme="minorBidi"/>
          <w:noProof/>
          <w:kern w:val="2"/>
          <w:sz w:val="24"/>
          <w:szCs w:val="24"/>
          <w:lang w:val="en-US"/>
          <w14:ligatures w14:val="standardContextual"/>
        </w:rPr>
      </w:pPr>
      <w:ins w:id="97" w:author="Thomas Stockhammer" w:date="2024-05-24T21:37:00Z">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_Toc167479114 \h </w:instrText>
        </w:r>
      </w:ins>
      <w:r>
        <w:rPr>
          <w:noProof/>
        </w:rPr>
      </w:r>
      <w:r>
        <w:rPr>
          <w:noProof/>
        </w:rPr>
        <w:fldChar w:fldCharType="separate"/>
      </w:r>
      <w:ins w:id="98" w:author="Thomas Stockhammer" w:date="2024-05-24T21:38:00Z">
        <w:r>
          <w:rPr>
            <w:noProof/>
          </w:rPr>
          <w:t>15</w:t>
        </w:r>
      </w:ins>
      <w:ins w:id="99" w:author="Thomas Stockhammer" w:date="2024-05-24T21:37:00Z">
        <w:r>
          <w:rPr>
            <w:noProof/>
          </w:rPr>
          <w:fldChar w:fldCharType="end"/>
        </w:r>
      </w:ins>
    </w:p>
    <w:p w14:paraId="1C4234BB" w14:textId="190F57B7" w:rsidR="00995B96" w:rsidRDefault="00995B96">
      <w:pPr>
        <w:pStyle w:val="TOC3"/>
        <w:rPr>
          <w:ins w:id="100" w:author="Thomas Stockhammer" w:date="2024-05-24T21:37:00Z"/>
          <w:rFonts w:asciiTheme="minorHAnsi" w:hAnsiTheme="minorHAnsi" w:cstheme="minorBidi"/>
          <w:noProof/>
          <w:kern w:val="2"/>
          <w:sz w:val="24"/>
          <w:szCs w:val="24"/>
          <w:lang w:val="en-US"/>
          <w14:ligatures w14:val="standardContextual"/>
        </w:rPr>
      </w:pPr>
      <w:ins w:id="101" w:author="Thomas Stockhammer" w:date="2024-05-24T21:37:00Z">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_Toc167479115 \h </w:instrText>
        </w:r>
      </w:ins>
      <w:r>
        <w:rPr>
          <w:noProof/>
        </w:rPr>
      </w:r>
      <w:r>
        <w:rPr>
          <w:noProof/>
        </w:rPr>
        <w:fldChar w:fldCharType="separate"/>
      </w:r>
      <w:ins w:id="102" w:author="Thomas Stockhammer" w:date="2024-05-24T21:38:00Z">
        <w:r>
          <w:rPr>
            <w:noProof/>
          </w:rPr>
          <w:t>15</w:t>
        </w:r>
      </w:ins>
      <w:ins w:id="103" w:author="Thomas Stockhammer" w:date="2024-05-24T21:37:00Z">
        <w:r>
          <w:rPr>
            <w:noProof/>
          </w:rPr>
          <w:fldChar w:fldCharType="end"/>
        </w:r>
      </w:ins>
    </w:p>
    <w:p w14:paraId="32EDBC35" w14:textId="39D4D2FF" w:rsidR="00995B96" w:rsidRDefault="00995B96">
      <w:pPr>
        <w:pStyle w:val="TOC2"/>
        <w:rPr>
          <w:ins w:id="104" w:author="Thomas Stockhammer" w:date="2024-05-24T21:37:00Z"/>
          <w:rFonts w:asciiTheme="minorHAnsi" w:hAnsiTheme="minorHAnsi" w:cstheme="minorBidi"/>
          <w:noProof/>
          <w:kern w:val="2"/>
          <w:sz w:val="24"/>
          <w:szCs w:val="24"/>
          <w:lang w:val="en-US"/>
          <w14:ligatures w14:val="standardContextual"/>
        </w:rPr>
      </w:pPr>
      <w:ins w:id="105" w:author="Thomas Stockhammer" w:date="2024-05-24T21:37:00Z">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_Toc167479116 \h </w:instrText>
        </w:r>
      </w:ins>
      <w:r>
        <w:rPr>
          <w:noProof/>
        </w:rPr>
      </w:r>
      <w:r>
        <w:rPr>
          <w:noProof/>
        </w:rPr>
        <w:fldChar w:fldCharType="separate"/>
      </w:r>
      <w:ins w:id="106" w:author="Thomas Stockhammer" w:date="2024-05-24T21:38:00Z">
        <w:r>
          <w:rPr>
            <w:noProof/>
          </w:rPr>
          <w:t>15</w:t>
        </w:r>
      </w:ins>
      <w:ins w:id="107" w:author="Thomas Stockhammer" w:date="2024-05-24T21:37:00Z">
        <w:r>
          <w:rPr>
            <w:noProof/>
          </w:rPr>
          <w:fldChar w:fldCharType="end"/>
        </w:r>
      </w:ins>
    </w:p>
    <w:p w14:paraId="655A01A9" w14:textId="5F01B0CD" w:rsidR="00995B96" w:rsidRDefault="00995B96">
      <w:pPr>
        <w:pStyle w:val="TOC3"/>
        <w:rPr>
          <w:ins w:id="108" w:author="Thomas Stockhammer" w:date="2024-05-24T21:37:00Z"/>
          <w:rFonts w:asciiTheme="minorHAnsi" w:hAnsiTheme="minorHAnsi" w:cstheme="minorBidi"/>
          <w:noProof/>
          <w:kern w:val="2"/>
          <w:sz w:val="24"/>
          <w:szCs w:val="24"/>
          <w:lang w:val="en-US"/>
          <w14:ligatures w14:val="standardContextual"/>
        </w:rPr>
      </w:pPr>
      <w:ins w:id="109" w:author="Thomas Stockhammer" w:date="2024-05-24T21:37:00Z">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_Toc167479117 \h </w:instrText>
        </w:r>
      </w:ins>
      <w:r>
        <w:rPr>
          <w:noProof/>
        </w:rPr>
      </w:r>
      <w:r>
        <w:rPr>
          <w:noProof/>
        </w:rPr>
        <w:fldChar w:fldCharType="separate"/>
      </w:r>
      <w:ins w:id="110" w:author="Thomas Stockhammer" w:date="2024-05-24T21:38:00Z">
        <w:r>
          <w:rPr>
            <w:noProof/>
          </w:rPr>
          <w:t>15</w:t>
        </w:r>
      </w:ins>
      <w:ins w:id="111" w:author="Thomas Stockhammer" w:date="2024-05-24T21:37:00Z">
        <w:r>
          <w:rPr>
            <w:noProof/>
          </w:rPr>
          <w:fldChar w:fldCharType="end"/>
        </w:r>
      </w:ins>
    </w:p>
    <w:p w14:paraId="48FEAA61" w14:textId="31DAC15C" w:rsidR="00995B96" w:rsidRDefault="00995B96">
      <w:pPr>
        <w:pStyle w:val="TOC3"/>
        <w:rPr>
          <w:ins w:id="112" w:author="Thomas Stockhammer" w:date="2024-05-24T21:37:00Z"/>
          <w:rFonts w:asciiTheme="minorHAnsi" w:hAnsiTheme="minorHAnsi" w:cstheme="minorBidi"/>
          <w:noProof/>
          <w:kern w:val="2"/>
          <w:sz w:val="24"/>
          <w:szCs w:val="24"/>
          <w:lang w:val="en-US"/>
          <w14:ligatures w14:val="standardContextual"/>
        </w:rPr>
      </w:pPr>
      <w:ins w:id="113" w:author="Thomas Stockhammer" w:date="2024-05-24T21:37:00Z">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_Toc167479118 \h </w:instrText>
        </w:r>
      </w:ins>
      <w:r>
        <w:rPr>
          <w:noProof/>
        </w:rPr>
      </w:r>
      <w:r>
        <w:rPr>
          <w:noProof/>
        </w:rPr>
        <w:fldChar w:fldCharType="separate"/>
      </w:r>
      <w:ins w:id="114" w:author="Thomas Stockhammer" w:date="2024-05-24T21:38:00Z">
        <w:r>
          <w:rPr>
            <w:noProof/>
          </w:rPr>
          <w:t>15</w:t>
        </w:r>
      </w:ins>
      <w:ins w:id="115" w:author="Thomas Stockhammer" w:date="2024-05-24T21:37:00Z">
        <w:r>
          <w:rPr>
            <w:noProof/>
          </w:rPr>
          <w:fldChar w:fldCharType="end"/>
        </w:r>
      </w:ins>
    </w:p>
    <w:p w14:paraId="6CDB19FC" w14:textId="5D3EDDB6" w:rsidR="00995B96" w:rsidRDefault="00995B96">
      <w:pPr>
        <w:pStyle w:val="TOC3"/>
        <w:rPr>
          <w:ins w:id="116" w:author="Thomas Stockhammer" w:date="2024-05-24T21:37:00Z"/>
          <w:rFonts w:asciiTheme="minorHAnsi" w:hAnsiTheme="minorHAnsi" w:cstheme="minorBidi"/>
          <w:noProof/>
          <w:kern w:val="2"/>
          <w:sz w:val="24"/>
          <w:szCs w:val="24"/>
          <w:lang w:val="en-US"/>
          <w14:ligatures w14:val="standardContextual"/>
        </w:rPr>
      </w:pPr>
      <w:ins w:id="117" w:author="Thomas Stockhammer" w:date="2024-05-24T21:37:00Z">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_Toc167479119 \h </w:instrText>
        </w:r>
      </w:ins>
      <w:r>
        <w:rPr>
          <w:noProof/>
        </w:rPr>
      </w:r>
      <w:r>
        <w:rPr>
          <w:noProof/>
        </w:rPr>
        <w:fldChar w:fldCharType="separate"/>
      </w:r>
      <w:ins w:id="118" w:author="Thomas Stockhammer" w:date="2024-05-24T21:38:00Z">
        <w:r>
          <w:rPr>
            <w:noProof/>
          </w:rPr>
          <w:t>15</w:t>
        </w:r>
      </w:ins>
      <w:ins w:id="119" w:author="Thomas Stockhammer" w:date="2024-05-24T21:37:00Z">
        <w:r>
          <w:rPr>
            <w:noProof/>
          </w:rPr>
          <w:fldChar w:fldCharType="end"/>
        </w:r>
      </w:ins>
    </w:p>
    <w:p w14:paraId="2C80D514" w14:textId="5A6CFB60" w:rsidR="00995B96" w:rsidRDefault="00995B96">
      <w:pPr>
        <w:pStyle w:val="TOC3"/>
        <w:rPr>
          <w:ins w:id="120" w:author="Thomas Stockhammer" w:date="2024-05-24T21:37:00Z"/>
          <w:rFonts w:asciiTheme="minorHAnsi" w:hAnsiTheme="minorHAnsi" w:cstheme="minorBidi"/>
          <w:noProof/>
          <w:kern w:val="2"/>
          <w:sz w:val="24"/>
          <w:szCs w:val="24"/>
          <w:lang w:val="en-US"/>
          <w14:ligatures w14:val="standardContextual"/>
        </w:rPr>
      </w:pPr>
      <w:ins w:id="121" w:author="Thomas Stockhammer" w:date="2024-05-24T21:37:00Z">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_Toc167479120 \h </w:instrText>
        </w:r>
      </w:ins>
      <w:r>
        <w:rPr>
          <w:noProof/>
        </w:rPr>
      </w:r>
      <w:r>
        <w:rPr>
          <w:noProof/>
        </w:rPr>
        <w:fldChar w:fldCharType="separate"/>
      </w:r>
      <w:ins w:id="122" w:author="Thomas Stockhammer" w:date="2024-05-24T21:38:00Z">
        <w:r>
          <w:rPr>
            <w:noProof/>
          </w:rPr>
          <w:t>15</w:t>
        </w:r>
      </w:ins>
      <w:ins w:id="123" w:author="Thomas Stockhammer" w:date="2024-05-24T21:37:00Z">
        <w:r>
          <w:rPr>
            <w:noProof/>
          </w:rPr>
          <w:fldChar w:fldCharType="end"/>
        </w:r>
      </w:ins>
    </w:p>
    <w:p w14:paraId="657B35E8" w14:textId="310FE90A" w:rsidR="00995B96" w:rsidRDefault="00995B96">
      <w:pPr>
        <w:pStyle w:val="TOC2"/>
        <w:rPr>
          <w:ins w:id="124" w:author="Thomas Stockhammer" w:date="2024-05-24T21:37:00Z"/>
          <w:rFonts w:asciiTheme="minorHAnsi" w:hAnsiTheme="minorHAnsi" w:cstheme="minorBidi"/>
          <w:noProof/>
          <w:kern w:val="2"/>
          <w:sz w:val="24"/>
          <w:szCs w:val="24"/>
          <w:lang w:val="en-US"/>
          <w14:ligatures w14:val="standardContextual"/>
        </w:rPr>
      </w:pPr>
      <w:ins w:id="125" w:author="Thomas Stockhammer" w:date="2024-05-24T21:37:00Z">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_Toc167479121 \h </w:instrText>
        </w:r>
      </w:ins>
      <w:r>
        <w:rPr>
          <w:noProof/>
        </w:rPr>
      </w:r>
      <w:r>
        <w:rPr>
          <w:noProof/>
        </w:rPr>
        <w:fldChar w:fldCharType="separate"/>
      </w:r>
      <w:ins w:id="126" w:author="Thomas Stockhammer" w:date="2024-05-24T21:38:00Z">
        <w:r>
          <w:rPr>
            <w:noProof/>
          </w:rPr>
          <w:t>15</w:t>
        </w:r>
      </w:ins>
      <w:ins w:id="127" w:author="Thomas Stockhammer" w:date="2024-05-24T21:37:00Z">
        <w:r>
          <w:rPr>
            <w:noProof/>
          </w:rPr>
          <w:fldChar w:fldCharType="end"/>
        </w:r>
      </w:ins>
    </w:p>
    <w:p w14:paraId="42CFF6B9" w14:textId="54FAA229" w:rsidR="00995B96" w:rsidRDefault="00995B96">
      <w:pPr>
        <w:pStyle w:val="TOC3"/>
        <w:rPr>
          <w:ins w:id="128" w:author="Thomas Stockhammer" w:date="2024-05-24T21:37:00Z"/>
          <w:rFonts w:asciiTheme="minorHAnsi" w:hAnsiTheme="minorHAnsi" w:cstheme="minorBidi"/>
          <w:noProof/>
          <w:kern w:val="2"/>
          <w:sz w:val="24"/>
          <w:szCs w:val="24"/>
          <w:lang w:val="en-US"/>
          <w14:ligatures w14:val="standardContextual"/>
        </w:rPr>
      </w:pPr>
      <w:ins w:id="129" w:author="Thomas Stockhammer" w:date="2024-05-24T21:37:00Z">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_Toc167479122 \h </w:instrText>
        </w:r>
      </w:ins>
      <w:r>
        <w:rPr>
          <w:noProof/>
        </w:rPr>
      </w:r>
      <w:r>
        <w:rPr>
          <w:noProof/>
        </w:rPr>
        <w:fldChar w:fldCharType="separate"/>
      </w:r>
      <w:ins w:id="130" w:author="Thomas Stockhammer" w:date="2024-05-24T21:38:00Z">
        <w:r>
          <w:rPr>
            <w:noProof/>
          </w:rPr>
          <w:t>15</w:t>
        </w:r>
      </w:ins>
      <w:ins w:id="131" w:author="Thomas Stockhammer" w:date="2024-05-24T21:37:00Z">
        <w:r>
          <w:rPr>
            <w:noProof/>
          </w:rPr>
          <w:fldChar w:fldCharType="end"/>
        </w:r>
      </w:ins>
    </w:p>
    <w:p w14:paraId="3F38F132" w14:textId="513E47ED" w:rsidR="00995B96" w:rsidRDefault="00995B96">
      <w:pPr>
        <w:pStyle w:val="TOC3"/>
        <w:rPr>
          <w:ins w:id="132" w:author="Thomas Stockhammer" w:date="2024-05-24T21:37:00Z"/>
          <w:rFonts w:asciiTheme="minorHAnsi" w:hAnsiTheme="minorHAnsi" w:cstheme="minorBidi"/>
          <w:noProof/>
          <w:kern w:val="2"/>
          <w:sz w:val="24"/>
          <w:szCs w:val="24"/>
          <w:lang w:val="en-US"/>
          <w14:ligatures w14:val="standardContextual"/>
        </w:rPr>
      </w:pPr>
      <w:ins w:id="133" w:author="Thomas Stockhammer" w:date="2024-05-24T21:37:00Z">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_Toc167479123 \h </w:instrText>
        </w:r>
      </w:ins>
      <w:r>
        <w:rPr>
          <w:noProof/>
        </w:rPr>
      </w:r>
      <w:r>
        <w:rPr>
          <w:noProof/>
        </w:rPr>
        <w:fldChar w:fldCharType="separate"/>
      </w:r>
      <w:ins w:id="134" w:author="Thomas Stockhammer" w:date="2024-05-24T21:38:00Z">
        <w:r>
          <w:rPr>
            <w:noProof/>
          </w:rPr>
          <w:t>16</w:t>
        </w:r>
      </w:ins>
      <w:ins w:id="135" w:author="Thomas Stockhammer" w:date="2024-05-24T21:37:00Z">
        <w:r>
          <w:rPr>
            <w:noProof/>
          </w:rPr>
          <w:fldChar w:fldCharType="end"/>
        </w:r>
      </w:ins>
    </w:p>
    <w:p w14:paraId="0689EAC7" w14:textId="05FECD77" w:rsidR="00995B96" w:rsidRDefault="00995B96">
      <w:pPr>
        <w:pStyle w:val="TOC3"/>
        <w:rPr>
          <w:ins w:id="136" w:author="Thomas Stockhammer" w:date="2024-05-24T21:37:00Z"/>
          <w:rFonts w:asciiTheme="minorHAnsi" w:hAnsiTheme="minorHAnsi" w:cstheme="minorBidi"/>
          <w:noProof/>
          <w:kern w:val="2"/>
          <w:sz w:val="24"/>
          <w:szCs w:val="24"/>
          <w:lang w:val="en-US"/>
          <w14:ligatures w14:val="standardContextual"/>
        </w:rPr>
      </w:pPr>
      <w:ins w:id="137" w:author="Thomas Stockhammer" w:date="2024-05-24T21:37:00Z">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_Toc167479124 \h </w:instrText>
        </w:r>
      </w:ins>
      <w:r>
        <w:rPr>
          <w:noProof/>
        </w:rPr>
      </w:r>
      <w:r>
        <w:rPr>
          <w:noProof/>
        </w:rPr>
        <w:fldChar w:fldCharType="separate"/>
      </w:r>
      <w:ins w:id="138" w:author="Thomas Stockhammer" w:date="2024-05-24T21:38:00Z">
        <w:r>
          <w:rPr>
            <w:noProof/>
          </w:rPr>
          <w:t>16</w:t>
        </w:r>
      </w:ins>
      <w:ins w:id="139" w:author="Thomas Stockhammer" w:date="2024-05-24T21:37:00Z">
        <w:r>
          <w:rPr>
            <w:noProof/>
          </w:rPr>
          <w:fldChar w:fldCharType="end"/>
        </w:r>
      </w:ins>
    </w:p>
    <w:p w14:paraId="74007F13" w14:textId="781174A6" w:rsidR="00995B96" w:rsidRDefault="00995B96">
      <w:pPr>
        <w:pStyle w:val="TOC3"/>
        <w:rPr>
          <w:ins w:id="140" w:author="Thomas Stockhammer" w:date="2024-05-24T21:37:00Z"/>
          <w:rFonts w:asciiTheme="minorHAnsi" w:hAnsiTheme="minorHAnsi" w:cstheme="minorBidi"/>
          <w:noProof/>
          <w:kern w:val="2"/>
          <w:sz w:val="24"/>
          <w:szCs w:val="24"/>
          <w:lang w:val="en-US"/>
          <w14:ligatures w14:val="standardContextual"/>
        </w:rPr>
      </w:pPr>
      <w:ins w:id="141" w:author="Thomas Stockhammer" w:date="2024-05-24T21:37:00Z">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_Toc167479125 \h </w:instrText>
        </w:r>
      </w:ins>
      <w:r>
        <w:rPr>
          <w:noProof/>
        </w:rPr>
      </w:r>
      <w:r>
        <w:rPr>
          <w:noProof/>
        </w:rPr>
        <w:fldChar w:fldCharType="separate"/>
      </w:r>
      <w:ins w:id="142" w:author="Thomas Stockhammer" w:date="2024-05-24T21:38:00Z">
        <w:r>
          <w:rPr>
            <w:noProof/>
          </w:rPr>
          <w:t>16</w:t>
        </w:r>
      </w:ins>
      <w:ins w:id="143" w:author="Thomas Stockhammer" w:date="2024-05-24T21:37:00Z">
        <w:r>
          <w:rPr>
            <w:noProof/>
          </w:rPr>
          <w:fldChar w:fldCharType="end"/>
        </w:r>
      </w:ins>
    </w:p>
    <w:p w14:paraId="5217F13D" w14:textId="7CCFD1E8" w:rsidR="00995B96" w:rsidRDefault="00995B96">
      <w:pPr>
        <w:pStyle w:val="TOC2"/>
        <w:rPr>
          <w:ins w:id="144" w:author="Thomas Stockhammer" w:date="2024-05-24T21:37:00Z"/>
          <w:rFonts w:asciiTheme="minorHAnsi" w:hAnsiTheme="minorHAnsi" w:cstheme="minorBidi"/>
          <w:noProof/>
          <w:kern w:val="2"/>
          <w:sz w:val="24"/>
          <w:szCs w:val="24"/>
          <w:lang w:val="en-US"/>
          <w14:ligatures w14:val="standardContextual"/>
        </w:rPr>
      </w:pPr>
      <w:ins w:id="145" w:author="Thomas Stockhammer" w:date="2024-05-24T21:37:00Z">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_Toc167479126 \h </w:instrText>
        </w:r>
      </w:ins>
      <w:r>
        <w:rPr>
          <w:noProof/>
        </w:rPr>
      </w:r>
      <w:r>
        <w:rPr>
          <w:noProof/>
        </w:rPr>
        <w:fldChar w:fldCharType="separate"/>
      </w:r>
      <w:ins w:id="146" w:author="Thomas Stockhammer" w:date="2024-05-24T21:38:00Z">
        <w:r>
          <w:rPr>
            <w:noProof/>
          </w:rPr>
          <w:t>16</w:t>
        </w:r>
      </w:ins>
      <w:ins w:id="147" w:author="Thomas Stockhammer" w:date="2024-05-24T21:37:00Z">
        <w:r>
          <w:rPr>
            <w:noProof/>
          </w:rPr>
          <w:fldChar w:fldCharType="end"/>
        </w:r>
      </w:ins>
    </w:p>
    <w:p w14:paraId="7B8E9C61" w14:textId="386A1443" w:rsidR="00995B96" w:rsidRDefault="00995B96">
      <w:pPr>
        <w:pStyle w:val="TOC3"/>
        <w:rPr>
          <w:ins w:id="148" w:author="Thomas Stockhammer" w:date="2024-05-24T21:37:00Z"/>
          <w:rFonts w:asciiTheme="minorHAnsi" w:hAnsiTheme="minorHAnsi" w:cstheme="minorBidi"/>
          <w:noProof/>
          <w:kern w:val="2"/>
          <w:sz w:val="24"/>
          <w:szCs w:val="24"/>
          <w:lang w:val="en-US"/>
          <w14:ligatures w14:val="standardContextual"/>
        </w:rPr>
      </w:pPr>
      <w:ins w:id="149" w:author="Thomas Stockhammer" w:date="2024-05-24T21:37:00Z">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_Toc167479127 \h </w:instrText>
        </w:r>
      </w:ins>
      <w:r>
        <w:rPr>
          <w:noProof/>
        </w:rPr>
      </w:r>
      <w:r>
        <w:rPr>
          <w:noProof/>
        </w:rPr>
        <w:fldChar w:fldCharType="separate"/>
      </w:r>
      <w:ins w:id="150" w:author="Thomas Stockhammer" w:date="2024-05-24T21:38:00Z">
        <w:r>
          <w:rPr>
            <w:noProof/>
          </w:rPr>
          <w:t>16</w:t>
        </w:r>
      </w:ins>
      <w:ins w:id="151" w:author="Thomas Stockhammer" w:date="2024-05-24T21:37:00Z">
        <w:r>
          <w:rPr>
            <w:noProof/>
          </w:rPr>
          <w:fldChar w:fldCharType="end"/>
        </w:r>
      </w:ins>
    </w:p>
    <w:p w14:paraId="291232AC" w14:textId="2546F7BD" w:rsidR="00995B96" w:rsidRDefault="00995B96">
      <w:pPr>
        <w:pStyle w:val="TOC3"/>
        <w:rPr>
          <w:ins w:id="152" w:author="Thomas Stockhammer" w:date="2024-05-24T21:37:00Z"/>
          <w:rFonts w:asciiTheme="minorHAnsi" w:hAnsiTheme="minorHAnsi" w:cstheme="minorBidi"/>
          <w:noProof/>
          <w:kern w:val="2"/>
          <w:sz w:val="24"/>
          <w:szCs w:val="24"/>
          <w:lang w:val="en-US"/>
          <w14:ligatures w14:val="standardContextual"/>
        </w:rPr>
      </w:pPr>
      <w:ins w:id="153" w:author="Thomas Stockhammer" w:date="2024-05-24T21:37:00Z">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_Toc167479128 \h </w:instrText>
        </w:r>
      </w:ins>
      <w:r>
        <w:rPr>
          <w:noProof/>
        </w:rPr>
      </w:r>
      <w:r>
        <w:rPr>
          <w:noProof/>
        </w:rPr>
        <w:fldChar w:fldCharType="separate"/>
      </w:r>
      <w:ins w:id="154" w:author="Thomas Stockhammer" w:date="2024-05-24T21:38:00Z">
        <w:r>
          <w:rPr>
            <w:noProof/>
          </w:rPr>
          <w:t>16</w:t>
        </w:r>
      </w:ins>
      <w:ins w:id="155" w:author="Thomas Stockhammer" w:date="2024-05-24T21:37:00Z">
        <w:r>
          <w:rPr>
            <w:noProof/>
          </w:rPr>
          <w:fldChar w:fldCharType="end"/>
        </w:r>
      </w:ins>
    </w:p>
    <w:p w14:paraId="3A2EA6A9" w14:textId="7D0A0712" w:rsidR="00995B96" w:rsidRDefault="00995B96">
      <w:pPr>
        <w:pStyle w:val="TOC3"/>
        <w:rPr>
          <w:ins w:id="156" w:author="Thomas Stockhammer" w:date="2024-05-24T21:37:00Z"/>
          <w:rFonts w:asciiTheme="minorHAnsi" w:hAnsiTheme="minorHAnsi" w:cstheme="minorBidi"/>
          <w:noProof/>
          <w:kern w:val="2"/>
          <w:sz w:val="24"/>
          <w:szCs w:val="24"/>
          <w:lang w:val="en-US"/>
          <w14:ligatures w14:val="standardContextual"/>
        </w:rPr>
      </w:pPr>
      <w:ins w:id="157" w:author="Thomas Stockhammer" w:date="2024-05-24T21:37:00Z">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_Toc167479129 \h </w:instrText>
        </w:r>
      </w:ins>
      <w:r>
        <w:rPr>
          <w:noProof/>
        </w:rPr>
      </w:r>
      <w:r>
        <w:rPr>
          <w:noProof/>
        </w:rPr>
        <w:fldChar w:fldCharType="separate"/>
      </w:r>
      <w:ins w:id="158" w:author="Thomas Stockhammer" w:date="2024-05-24T21:38:00Z">
        <w:r>
          <w:rPr>
            <w:noProof/>
          </w:rPr>
          <w:t>16</w:t>
        </w:r>
      </w:ins>
      <w:ins w:id="159" w:author="Thomas Stockhammer" w:date="2024-05-24T21:37:00Z">
        <w:r>
          <w:rPr>
            <w:noProof/>
          </w:rPr>
          <w:fldChar w:fldCharType="end"/>
        </w:r>
      </w:ins>
    </w:p>
    <w:p w14:paraId="2ABC6163" w14:textId="749BE965" w:rsidR="00995B96" w:rsidRDefault="00995B96">
      <w:pPr>
        <w:pStyle w:val="TOC3"/>
        <w:rPr>
          <w:ins w:id="160" w:author="Thomas Stockhammer" w:date="2024-05-24T21:37:00Z"/>
          <w:rFonts w:asciiTheme="minorHAnsi" w:hAnsiTheme="minorHAnsi" w:cstheme="minorBidi"/>
          <w:noProof/>
          <w:kern w:val="2"/>
          <w:sz w:val="24"/>
          <w:szCs w:val="24"/>
          <w:lang w:val="en-US"/>
          <w14:ligatures w14:val="standardContextual"/>
        </w:rPr>
      </w:pPr>
      <w:ins w:id="161" w:author="Thomas Stockhammer" w:date="2024-05-24T21:37:00Z">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_Toc167479130 \h </w:instrText>
        </w:r>
      </w:ins>
      <w:r>
        <w:rPr>
          <w:noProof/>
        </w:rPr>
      </w:r>
      <w:r>
        <w:rPr>
          <w:noProof/>
        </w:rPr>
        <w:fldChar w:fldCharType="separate"/>
      </w:r>
      <w:ins w:id="162" w:author="Thomas Stockhammer" w:date="2024-05-24T21:38:00Z">
        <w:r>
          <w:rPr>
            <w:noProof/>
          </w:rPr>
          <w:t>16</w:t>
        </w:r>
      </w:ins>
      <w:ins w:id="163" w:author="Thomas Stockhammer" w:date="2024-05-24T21:37:00Z">
        <w:r>
          <w:rPr>
            <w:noProof/>
          </w:rPr>
          <w:fldChar w:fldCharType="end"/>
        </w:r>
      </w:ins>
    </w:p>
    <w:p w14:paraId="17F0CB17" w14:textId="5B5379DB" w:rsidR="00995B96" w:rsidRDefault="00995B96">
      <w:pPr>
        <w:pStyle w:val="TOC2"/>
        <w:rPr>
          <w:ins w:id="164" w:author="Thomas Stockhammer" w:date="2024-05-24T21:37:00Z"/>
          <w:rFonts w:asciiTheme="minorHAnsi" w:hAnsiTheme="minorHAnsi" w:cstheme="minorBidi"/>
          <w:noProof/>
          <w:kern w:val="2"/>
          <w:sz w:val="24"/>
          <w:szCs w:val="24"/>
          <w:lang w:val="en-US"/>
          <w14:ligatures w14:val="standardContextual"/>
        </w:rPr>
      </w:pPr>
      <w:ins w:id="165" w:author="Thomas Stockhammer" w:date="2024-05-24T21:37:00Z">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_Toc167479131 \h </w:instrText>
        </w:r>
      </w:ins>
      <w:r>
        <w:rPr>
          <w:noProof/>
        </w:rPr>
      </w:r>
      <w:r>
        <w:rPr>
          <w:noProof/>
        </w:rPr>
        <w:fldChar w:fldCharType="separate"/>
      </w:r>
      <w:ins w:id="166" w:author="Thomas Stockhammer" w:date="2024-05-24T21:38:00Z">
        <w:r>
          <w:rPr>
            <w:noProof/>
          </w:rPr>
          <w:t>16</w:t>
        </w:r>
      </w:ins>
      <w:ins w:id="167" w:author="Thomas Stockhammer" w:date="2024-05-24T21:37:00Z">
        <w:r>
          <w:rPr>
            <w:noProof/>
          </w:rPr>
          <w:fldChar w:fldCharType="end"/>
        </w:r>
      </w:ins>
    </w:p>
    <w:p w14:paraId="0BABE6B5" w14:textId="3C0DE480" w:rsidR="00995B96" w:rsidRDefault="00995B96">
      <w:pPr>
        <w:pStyle w:val="TOC3"/>
        <w:rPr>
          <w:ins w:id="168" w:author="Thomas Stockhammer" w:date="2024-05-24T21:37:00Z"/>
          <w:rFonts w:asciiTheme="minorHAnsi" w:hAnsiTheme="minorHAnsi" w:cstheme="minorBidi"/>
          <w:noProof/>
          <w:kern w:val="2"/>
          <w:sz w:val="24"/>
          <w:szCs w:val="24"/>
          <w:lang w:val="en-US"/>
          <w14:ligatures w14:val="standardContextual"/>
        </w:rPr>
      </w:pPr>
      <w:ins w:id="169" w:author="Thomas Stockhammer" w:date="2024-05-24T21:37:00Z">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_Toc167479132 \h </w:instrText>
        </w:r>
      </w:ins>
      <w:r>
        <w:rPr>
          <w:noProof/>
        </w:rPr>
      </w:r>
      <w:r>
        <w:rPr>
          <w:noProof/>
        </w:rPr>
        <w:fldChar w:fldCharType="separate"/>
      </w:r>
      <w:ins w:id="170" w:author="Thomas Stockhammer" w:date="2024-05-24T21:38:00Z">
        <w:r>
          <w:rPr>
            <w:noProof/>
          </w:rPr>
          <w:t>16</w:t>
        </w:r>
      </w:ins>
      <w:ins w:id="171" w:author="Thomas Stockhammer" w:date="2024-05-24T21:37:00Z">
        <w:r>
          <w:rPr>
            <w:noProof/>
          </w:rPr>
          <w:fldChar w:fldCharType="end"/>
        </w:r>
      </w:ins>
    </w:p>
    <w:p w14:paraId="5CBE6DD1" w14:textId="00F89ADF" w:rsidR="00995B96" w:rsidRDefault="00995B96">
      <w:pPr>
        <w:pStyle w:val="TOC3"/>
        <w:rPr>
          <w:ins w:id="172" w:author="Thomas Stockhammer" w:date="2024-05-24T21:37:00Z"/>
          <w:rFonts w:asciiTheme="minorHAnsi" w:hAnsiTheme="minorHAnsi" w:cstheme="minorBidi"/>
          <w:noProof/>
          <w:kern w:val="2"/>
          <w:sz w:val="24"/>
          <w:szCs w:val="24"/>
          <w:lang w:val="en-US"/>
          <w14:ligatures w14:val="standardContextual"/>
        </w:rPr>
      </w:pPr>
      <w:ins w:id="173" w:author="Thomas Stockhammer" w:date="2024-05-24T21:37:00Z">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_Toc167479133 \h </w:instrText>
        </w:r>
      </w:ins>
      <w:r>
        <w:rPr>
          <w:noProof/>
        </w:rPr>
      </w:r>
      <w:r>
        <w:rPr>
          <w:noProof/>
        </w:rPr>
        <w:fldChar w:fldCharType="separate"/>
      </w:r>
      <w:ins w:id="174" w:author="Thomas Stockhammer" w:date="2024-05-24T21:38:00Z">
        <w:r>
          <w:rPr>
            <w:noProof/>
          </w:rPr>
          <w:t>16</w:t>
        </w:r>
      </w:ins>
      <w:ins w:id="175" w:author="Thomas Stockhammer" w:date="2024-05-24T21:37:00Z">
        <w:r>
          <w:rPr>
            <w:noProof/>
          </w:rPr>
          <w:fldChar w:fldCharType="end"/>
        </w:r>
      </w:ins>
    </w:p>
    <w:p w14:paraId="1087D062" w14:textId="248F4B51" w:rsidR="00995B96" w:rsidRDefault="00995B96">
      <w:pPr>
        <w:pStyle w:val="TOC3"/>
        <w:rPr>
          <w:ins w:id="176" w:author="Thomas Stockhammer" w:date="2024-05-24T21:37:00Z"/>
          <w:rFonts w:asciiTheme="minorHAnsi" w:hAnsiTheme="minorHAnsi" w:cstheme="minorBidi"/>
          <w:noProof/>
          <w:kern w:val="2"/>
          <w:sz w:val="24"/>
          <w:szCs w:val="24"/>
          <w:lang w:val="en-US"/>
          <w14:ligatures w14:val="standardContextual"/>
        </w:rPr>
      </w:pPr>
      <w:ins w:id="177" w:author="Thomas Stockhammer" w:date="2024-05-24T21:37:00Z">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_Toc167479134 \h </w:instrText>
        </w:r>
      </w:ins>
      <w:r>
        <w:rPr>
          <w:noProof/>
        </w:rPr>
      </w:r>
      <w:r>
        <w:rPr>
          <w:noProof/>
        </w:rPr>
        <w:fldChar w:fldCharType="separate"/>
      </w:r>
      <w:ins w:id="178" w:author="Thomas Stockhammer" w:date="2024-05-24T21:38:00Z">
        <w:r>
          <w:rPr>
            <w:noProof/>
          </w:rPr>
          <w:t>16</w:t>
        </w:r>
      </w:ins>
      <w:ins w:id="179" w:author="Thomas Stockhammer" w:date="2024-05-24T21:37:00Z">
        <w:r>
          <w:rPr>
            <w:noProof/>
          </w:rPr>
          <w:fldChar w:fldCharType="end"/>
        </w:r>
      </w:ins>
    </w:p>
    <w:p w14:paraId="4551F0D4" w14:textId="3891420D" w:rsidR="00995B96" w:rsidRDefault="00995B96">
      <w:pPr>
        <w:pStyle w:val="TOC3"/>
        <w:rPr>
          <w:ins w:id="180" w:author="Thomas Stockhammer" w:date="2024-05-24T21:37:00Z"/>
          <w:rFonts w:asciiTheme="minorHAnsi" w:hAnsiTheme="minorHAnsi" w:cstheme="minorBidi"/>
          <w:noProof/>
          <w:kern w:val="2"/>
          <w:sz w:val="24"/>
          <w:szCs w:val="24"/>
          <w:lang w:val="en-US"/>
          <w14:ligatures w14:val="standardContextual"/>
        </w:rPr>
      </w:pPr>
      <w:ins w:id="181" w:author="Thomas Stockhammer" w:date="2024-05-24T21:37:00Z">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_Toc167479135 \h </w:instrText>
        </w:r>
      </w:ins>
      <w:r>
        <w:rPr>
          <w:noProof/>
        </w:rPr>
      </w:r>
      <w:r>
        <w:rPr>
          <w:noProof/>
        </w:rPr>
        <w:fldChar w:fldCharType="separate"/>
      </w:r>
      <w:ins w:id="182" w:author="Thomas Stockhammer" w:date="2024-05-24T21:38:00Z">
        <w:r>
          <w:rPr>
            <w:noProof/>
          </w:rPr>
          <w:t>16</w:t>
        </w:r>
      </w:ins>
      <w:ins w:id="183" w:author="Thomas Stockhammer" w:date="2024-05-24T21:37:00Z">
        <w:r>
          <w:rPr>
            <w:noProof/>
          </w:rPr>
          <w:fldChar w:fldCharType="end"/>
        </w:r>
      </w:ins>
    </w:p>
    <w:p w14:paraId="7390DBD0" w14:textId="4833EDDE" w:rsidR="00995B96" w:rsidRDefault="00995B96">
      <w:pPr>
        <w:pStyle w:val="TOC2"/>
        <w:rPr>
          <w:ins w:id="184" w:author="Thomas Stockhammer" w:date="2024-05-24T21:37:00Z"/>
          <w:rFonts w:asciiTheme="minorHAnsi" w:hAnsiTheme="minorHAnsi" w:cstheme="minorBidi"/>
          <w:noProof/>
          <w:kern w:val="2"/>
          <w:sz w:val="24"/>
          <w:szCs w:val="24"/>
          <w:lang w:val="en-US"/>
          <w14:ligatures w14:val="standardContextual"/>
        </w:rPr>
      </w:pPr>
      <w:ins w:id="185" w:author="Thomas Stockhammer" w:date="2024-05-24T21:37:00Z">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_Toc167479136 \h </w:instrText>
        </w:r>
      </w:ins>
      <w:r>
        <w:rPr>
          <w:noProof/>
        </w:rPr>
      </w:r>
      <w:r>
        <w:rPr>
          <w:noProof/>
        </w:rPr>
        <w:fldChar w:fldCharType="separate"/>
      </w:r>
      <w:ins w:id="186" w:author="Thomas Stockhammer" w:date="2024-05-24T21:38:00Z">
        <w:r>
          <w:rPr>
            <w:noProof/>
          </w:rPr>
          <w:t>16</w:t>
        </w:r>
      </w:ins>
      <w:ins w:id="187" w:author="Thomas Stockhammer" w:date="2024-05-24T21:37:00Z">
        <w:r>
          <w:rPr>
            <w:noProof/>
          </w:rPr>
          <w:fldChar w:fldCharType="end"/>
        </w:r>
      </w:ins>
    </w:p>
    <w:p w14:paraId="174DC2DC" w14:textId="5675ABA9" w:rsidR="00995B96" w:rsidRDefault="00995B96">
      <w:pPr>
        <w:pStyle w:val="TOC3"/>
        <w:rPr>
          <w:ins w:id="188" w:author="Thomas Stockhammer" w:date="2024-05-24T21:37:00Z"/>
          <w:rFonts w:asciiTheme="minorHAnsi" w:hAnsiTheme="minorHAnsi" w:cstheme="minorBidi"/>
          <w:noProof/>
          <w:kern w:val="2"/>
          <w:sz w:val="24"/>
          <w:szCs w:val="24"/>
          <w:lang w:val="en-US"/>
          <w14:ligatures w14:val="standardContextual"/>
        </w:rPr>
      </w:pPr>
      <w:ins w:id="189" w:author="Thomas Stockhammer" w:date="2024-05-24T21:37:00Z">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_Toc167479137 \h </w:instrText>
        </w:r>
      </w:ins>
      <w:r>
        <w:rPr>
          <w:noProof/>
        </w:rPr>
      </w:r>
      <w:r>
        <w:rPr>
          <w:noProof/>
        </w:rPr>
        <w:fldChar w:fldCharType="separate"/>
      </w:r>
      <w:ins w:id="190" w:author="Thomas Stockhammer" w:date="2024-05-24T21:38:00Z">
        <w:r>
          <w:rPr>
            <w:noProof/>
          </w:rPr>
          <w:t>16</w:t>
        </w:r>
      </w:ins>
      <w:ins w:id="191" w:author="Thomas Stockhammer" w:date="2024-05-24T21:37:00Z">
        <w:r>
          <w:rPr>
            <w:noProof/>
          </w:rPr>
          <w:fldChar w:fldCharType="end"/>
        </w:r>
      </w:ins>
    </w:p>
    <w:p w14:paraId="1D3934FC" w14:textId="159CEE25" w:rsidR="00995B96" w:rsidRDefault="00995B96">
      <w:pPr>
        <w:pStyle w:val="TOC3"/>
        <w:rPr>
          <w:ins w:id="192" w:author="Thomas Stockhammer" w:date="2024-05-24T21:37:00Z"/>
          <w:rFonts w:asciiTheme="minorHAnsi" w:hAnsiTheme="minorHAnsi" w:cstheme="minorBidi"/>
          <w:noProof/>
          <w:kern w:val="2"/>
          <w:sz w:val="24"/>
          <w:szCs w:val="24"/>
          <w:lang w:val="en-US"/>
          <w14:ligatures w14:val="standardContextual"/>
        </w:rPr>
      </w:pPr>
      <w:ins w:id="193" w:author="Thomas Stockhammer" w:date="2024-05-24T21:37:00Z">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_Toc167479138 \h </w:instrText>
        </w:r>
      </w:ins>
      <w:r>
        <w:rPr>
          <w:noProof/>
        </w:rPr>
      </w:r>
      <w:r>
        <w:rPr>
          <w:noProof/>
        </w:rPr>
        <w:fldChar w:fldCharType="separate"/>
      </w:r>
      <w:ins w:id="194" w:author="Thomas Stockhammer" w:date="2024-05-24T21:38:00Z">
        <w:r>
          <w:rPr>
            <w:noProof/>
          </w:rPr>
          <w:t>17</w:t>
        </w:r>
      </w:ins>
      <w:ins w:id="195" w:author="Thomas Stockhammer" w:date="2024-05-24T21:37:00Z">
        <w:r>
          <w:rPr>
            <w:noProof/>
          </w:rPr>
          <w:fldChar w:fldCharType="end"/>
        </w:r>
      </w:ins>
    </w:p>
    <w:p w14:paraId="36B270D4" w14:textId="495B8806" w:rsidR="00995B96" w:rsidRDefault="00995B96">
      <w:pPr>
        <w:pStyle w:val="TOC3"/>
        <w:rPr>
          <w:ins w:id="196" w:author="Thomas Stockhammer" w:date="2024-05-24T21:37:00Z"/>
          <w:rFonts w:asciiTheme="minorHAnsi" w:hAnsiTheme="minorHAnsi" w:cstheme="minorBidi"/>
          <w:noProof/>
          <w:kern w:val="2"/>
          <w:sz w:val="24"/>
          <w:szCs w:val="24"/>
          <w:lang w:val="en-US"/>
          <w14:ligatures w14:val="standardContextual"/>
        </w:rPr>
      </w:pPr>
      <w:ins w:id="197" w:author="Thomas Stockhammer" w:date="2024-05-24T21:37:00Z">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_Toc167479139 \h </w:instrText>
        </w:r>
      </w:ins>
      <w:r>
        <w:rPr>
          <w:noProof/>
        </w:rPr>
      </w:r>
      <w:r>
        <w:rPr>
          <w:noProof/>
        </w:rPr>
        <w:fldChar w:fldCharType="separate"/>
      </w:r>
      <w:ins w:id="198" w:author="Thomas Stockhammer" w:date="2024-05-24T21:38:00Z">
        <w:r>
          <w:rPr>
            <w:noProof/>
          </w:rPr>
          <w:t>17</w:t>
        </w:r>
      </w:ins>
      <w:ins w:id="199" w:author="Thomas Stockhammer" w:date="2024-05-24T21:37:00Z">
        <w:r>
          <w:rPr>
            <w:noProof/>
          </w:rPr>
          <w:fldChar w:fldCharType="end"/>
        </w:r>
      </w:ins>
    </w:p>
    <w:p w14:paraId="769F4137" w14:textId="3C1F62DF" w:rsidR="00995B96" w:rsidRDefault="00995B96">
      <w:pPr>
        <w:pStyle w:val="TOC3"/>
        <w:rPr>
          <w:ins w:id="200" w:author="Thomas Stockhammer" w:date="2024-05-24T21:37:00Z"/>
          <w:rFonts w:asciiTheme="minorHAnsi" w:hAnsiTheme="minorHAnsi" w:cstheme="minorBidi"/>
          <w:noProof/>
          <w:kern w:val="2"/>
          <w:sz w:val="24"/>
          <w:szCs w:val="24"/>
          <w:lang w:val="en-US"/>
          <w14:ligatures w14:val="standardContextual"/>
        </w:rPr>
      </w:pPr>
      <w:ins w:id="201" w:author="Thomas Stockhammer" w:date="2024-05-24T21:37:00Z">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_Toc167479140 \h </w:instrText>
        </w:r>
      </w:ins>
      <w:r>
        <w:rPr>
          <w:noProof/>
        </w:rPr>
      </w:r>
      <w:r>
        <w:rPr>
          <w:noProof/>
        </w:rPr>
        <w:fldChar w:fldCharType="separate"/>
      </w:r>
      <w:ins w:id="202" w:author="Thomas Stockhammer" w:date="2024-05-24T21:38:00Z">
        <w:r>
          <w:rPr>
            <w:noProof/>
          </w:rPr>
          <w:t>17</w:t>
        </w:r>
      </w:ins>
      <w:ins w:id="203" w:author="Thomas Stockhammer" w:date="2024-05-24T21:37:00Z">
        <w:r>
          <w:rPr>
            <w:noProof/>
          </w:rPr>
          <w:fldChar w:fldCharType="end"/>
        </w:r>
      </w:ins>
    </w:p>
    <w:p w14:paraId="5695D0C4" w14:textId="4EA78860" w:rsidR="00995B96" w:rsidRDefault="00995B96">
      <w:pPr>
        <w:pStyle w:val="TOC2"/>
        <w:rPr>
          <w:ins w:id="204" w:author="Thomas Stockhammer" w:date="2024-05-24T21:37:00Z"/>
          <w:rFonts w:asciiTheme="minorHAnsi" w:hAnsiTheme="minorHAnsi" w:cstheme="minorBidi"/>
          <w:noProof/>
          <w:kern w:val="2"/>
          <w:sz w:val="24"/>
          <w:szCs w:val="24"/>
          <w:lang w:val="en-US"/>
          <w14:ligatures w14:val="standardContextual"/>
        </w:rPr>
      </w:pPr>
      <w:ins w:id="205" w:author="Thomas Stockhammer" w:date="2024-05-24T21:37:00Z">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_Toc167479141 \h </w:instrText>
        </w:r>
      </w:ins>
      <w:r>
        <w:rPr>
          <w:noProof/>
        </w:rPr>
      </w:r>
      <w:r>
        <w:rPr>
          <w:noProof/>
        </w:rPr>
        <w:fldChar w:fldCharType="separate"/>
      </w:r>
      <w:ins w:id="206" w:author="Thomas Stockhammer" w:date="2024-05-24T21:38:00Z">
        <w:r>
          <w:rPr>
            <w:noProof/>
          </w:rPr>
          <w:t>17</w:t>
        </w:r>
      </w:ins>
      <w:ins w:id="207" w:author="Thomas Stockhammer" w:date="2024-05-24T21:37:00Z">
        <w:r>
          <w:rPr>
            <w:noProof/>
          </w:rPr>
          <w:fldChar w:fldCharType="end"/>
        </w:r>
      </w:ins>
    </w:p>
    <w:p w14:paraId="4C76DDB9" w14:textId="5651C03A" w:rsidR="00995B96" w:rsidRDefault="00995B96">
      <w:pPr>
        <w:pStyle w:val="TOC3"/>
        <w:rPr>
          <w:ins w:id="208" w:author="Thomas Stockhammer" w:date="2024-05-24T21:37:00Z"/>
          <w:rFonts w:asciiTheme="minorHAnsi" w:hAnsiTheme="minorHAnsi" w:cstheme="minorBidi"/>
          <w:noProof/>
          <w:kern w:val="2"/>
          <w:sz w:val="24"/>
          <w:szCs w:val="24"/>
          <w:lang w:val="en-US"/>
          <w14:ligatures w14:val="standardContextual"/>
        </w:rPr>
      </w:pPr>
      <w:ins w:id="209" w:author="Thomas Stockhammer" w:date="2024-05-24T21:37:00Z">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_Toc167479142 \h </w:instrText>
        </w:r>
      </w:ins>
      <w:r>
        <w:rPr>
          <w:noProof/>
        </w:rPr>
      </w:r>
      <w:r>
        <w:rPr>
          <w:noProof/>
        </w:rPr>
        <w:fldChar w:fldCharType="separate"/>
      </w:r>
      <w:ins w:id="210" w:author="Thomas Stockhammer" w:date="2024-05-24T21:38:00Z">
        <w:r>
          <w:rPr>
            <w:noProof/>
          </w:rPr>
          <w:t>17</w:t>
        </w:r>
      </w:ins>
      <w:ins w:id="211" w:author="Thomas Stockhammer" w:date="2024-05-24T21:37:00Z">
        <w:r>
          <w:rPr>
            <w:noProof/>
          </w:rPr>
          <w:fldChar w:fldCharType="end"/>
        </w:r>
      </w:ins>
    </w:p>
    <w:p w14:paraId="0724D8FA" w14:textId="6609E521" w:rsidR="00995B96" w:rsidRDefault="00995B96">
      <w:pPr>
        <w:pStyle w:val="TOC3"/>
        <w:rPr>
          <w:ins w:id="212" w:author="Thomas Stockhammer" w:date="2024-05-24T21:37:00Z"/>
          <w:rFonts w:asciiTheme="minorHAnsi" w:hAnsiTheme="minorHAnsi" w:cstheme="minorBidi"/>
          <w:noProof/>
          <w:kern w:val="2"/>
          <w:sz w:val="24"/>
          <w:szCs w:val="24"/>
          <w:lang w:val="en-US"/>
          <w14:ligatures w14:val="standardContextual"/>
        </w:rPr>
      </w:pPr>
      <w:ins w:id="213" w:author="Thomas Stockhammer" w:date="2024-05-24T21:37:00Z">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_Toc167479143 \h </w:instrText>
        </w:r>
      </w:ins>
      <w:r>
        <w:rPr>
          <w:noProof/>
        </w:rPr>
      </w:r>
      <w:r>
        <w:rPr>
          <w:noProof/>
        </w:rPr>
        <w:fldChar w:fldCharType="separate"/>
      </w:r>
      <w:ins w:id="214" w:author="Thomas Stockhammer" w:date="2024-05-24T21:38:00Z">
        <w:r>
          <w:rPr>
            <w:noProof/>
          </w:rPr>
          <w:t>17</w:t>
        </w:r>
      </w:ins>
      <w:ins w:id="215" w:author="Thomas Stockhammer" w:date="2024-05-24T21:37:00Z">
        <w:r>
          <w:rPr>
            <w:noProof/>
          </w:rPr>
          <w:fldChar w:fldCharType="end"/>
        </w:r>
      </w:ins>
    </w:p>
    <w:p w14:paraId="2BA4AF56" w14:textId="247001D9" w:rsidR="00995B96" w:rsidRDefault="00995B96">
      <w:pPr>
        <w:pStyle w:val="TOC3"/>
        <w:rPr>
          <w:ins w:id="216" w:author="Thomas Stockhammer" w:date="2024-05-24T21:37:00Z"/>
          <w:rFonts w:asciiTheme="minorHAnsi" w:hAnsiTheme="minorHAnsi" w:cstheme="minorBidi"/>
          <w:noProof/>
          <w:kern w:val="2"/>
          <w:sz w:val="24"/>
          <w:szCs w:val="24"/>
          <w:lang w:val="en-US"/>
          <w14:ligatures w14:val="standardContextual"/>
        </w:rPr>
      </w:pPr>
      <w:ins w:id="217" w:author="Thomas Stockhammer" w:date="2024-05-24T21:37:00Z">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_Toc167479144 \h </w:instrText>
        </w:r>
      </w:ins>
      <w:r>
        <w:rPr>
          <w:noProof/>
        </w:rPr>
      </w:r>
      <w:r>
        <w:rPr>
          <w:noProof/>
        </w:rPr>
        <w:fldChar w:fldCharType="separate"/>
      </w:r>
      <w:ins w:id="218" w:author="Thomas Stockhammer" w:date="2024-05-24T21:38:00Z">
        <w:r>
          <w:rPr>
            <w:noProof/>
          </w:rPr>
          <w:t>17</w:t>
        </w:r>
      </w:ins>
      <w:ins w:id="219" w:author="Thomas Stockhammer" w:date="2024-05-24T21:37:00Z">
        <w:r>
          <w:rPr>
            <w:noProof/>
          </w:rPr>
          <w:fldChar w:fldCharType="end"/>
        </w:r>
      </w:ins>
    </w:p>
    <w:p w14:paraId="67E738C7" w14:textId="08962673" w:rsidR="00995B96" w:rsidRDefault="00995B96">
      <w:pPr>
        <w:pStyle w:val="TOC3"/>
        <w:rPr>
          <w:ins w:id="220" w:author="Thomas Stockhammer" w:date="2024-05-24T21:37:00Z"/>
          <w:rFonts w:asciiTheme="minorHAnsi" w:hAnsiTheme="minorHAnsi" w:cstheme="minorBidi"/>
          <w:noProof/>
          <w:kern w:val="2"/>
          <w:sz w:val="24"/>
          <w:szCs w:val="24"/>
          <w:lang w:val="en-US"/>
          <w14:ligatures w14:val="standardContextual"/>
        </w:rPr>
      </w:pPr>
      <w:ins w:id="221" w:author="Thomas Stockhammer" w:date="2024-05-24T21:37:00Z">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_Toc167479145 \h </w:instrText>
        </w:r>
      </w:ins>
      <w:r>
        <w:rPr>
          <w:noProof/>
        </w:rPr>
      </w:r>
      <w:r>
        <w:rPr>
          <w:noProof/>
        </w:rPr>
        <w:fldChar w:fldCharType="separate"/>
      </w:r>
      <w:ins w:id="222" w:author="Thomas Stockhammer" w:date="2024-05-24T21:38:00Z">
        <w:r>
          <w:rPr>
            <w:noProof/>
          </w:rPr>
          <w:t>17</w:t>
        </w:r>
      </w:ins>
      <w:ins w:id="223" w:author="Thomas Stockhammer" w:date="2024-05-24T21:37:00Z">
        <w:r>
          <w:rPr>
            <w:noProof/>
          </w:rPr>
          <w:fldChar w:fldCharType="end"/>
        </w:r>
      </w:ins>
    </w:p>
    <w:p w14:paraId="2C7A0F86" w14:textId="48D1E687" w:rsidR="00995B96" w:rsidRDefault="00995B96">
      <w:pPr>
        <w:pStyle w:val="TOC1"/>
        <w:rPr>
          <w:ins w:id="224" w:author="Thomas Stockhammer" w:date="2024-05-24T21:37:00Z"/>
          <w:rFonts w:asciiTheme="minorHAnsi" w:hAnsiTheme="minorHAnsi" w:cstheme="minorBidi"/>
          <w:noProof/>
          <w:kern w:val="2"/>
          <w:sz w:val="24"/>
          <w:szCs w:val="24"/>
          <w:lang w:val="en-US"/>
          <w14:ligatures w14:val="standardContextual"/>
        </w:rPr>
      </w:pPr>
      <w:ins w:id="225" w:author="Thomas Stockhammer" w:date="2024-05-24T21:37:00Z">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_Toc167479146 \h </w:instrText>
        </w:r>
      </w:ins>
      <w:r>
        <w:rPr>
          <w:noProof/>
        </w:rPr>
      </w:r>
      <w:r>
        <w:rPr>
          <w:noProof/>
        </w:rPr>
        <w:fldChar w:fldCharType="separate"/>
      </w:r>
      <w:ins w:id="226" w:author="Thomas Stockhammer" w:date="2024-05-24T21:38:00Z">
        <w:r>
          <w:rPr>
            <w:noProof/>
          </w:rPr>
          <w:t>18</w:t>
        </w:r>
      </w:ins>
      <w:ins w:id="227" w:author="Thomas Stockhammer" w:date="2024-05-24T21:37:00Z">
        <w:r>
          <w:rPr>
            <w:noProof/>
          </w:rPr>
          <w:fldChar w:fldCharType="end"/>
        </w:r>
      </w:ins>
    </w:p>
    <w:p w14:paraId="61B24A5D" w14:textId="5C7270BD" w:rsidR="00995B96" w:rsidRDefault="00995B96">
      <w:pPr>
        <w:pStyle w:val="TOC2"/>
        <w:rPr>
          <w:ins w:id="228" w:author="Thomas Stockhammer" w:date="2024-05-24T21:37:00Z"/>
          <w:rFonts w:asciiTheme="minorHAnsi" w:hAnsiTheme="minorHAnsi" w:cstheme="minorBidi"/>
          <w:noProof/>
          <w:kern w:val="2"/>
          <w:sz w:val="24"/>
          <w:szCs w:val="24"/>
          <w:lang w:val="en-US"/>
          <w14:ligatures w14:val="standardContextual"/>
        </w:rPr>
      </w:pPr>
      <w:ins w:id="229" w:author="Thomas Stockhammer" w:date="2024-05-24T21:37:00Z">
        <w:r w:rsidRPr="0016502F">
          <w:rPr>
            <w:noProof/>
            <w:lang w:val="en-US"/>
          </w:rPr>
          <w:t>6.1</w:t>
        </w:r>
        <w:r>
          <w:rPr>
            <w:rFonts w:asciiTheme="minorHAnsi" w:hAnsiTheme="minorHAnsi" w:cstheme="minorBidi"/>
            <w:noProof/>
            <w:kern w:val="2"/>
            <w:sz w:val="24"/>
            <w:szCs w:val="24"/>
            <w:lang w:val="en-US"/>
            <w14:ligatures w14:val="standardContextual"/>
          </w:rPr>
          <w:tab/>
        </w:r>
        <w:r w:rsidRPr="0016502F">
          <w:rPr>
            <w:noProof/>
            <w:lang w:val="en-US"/>
          </w:rPr>
          <w:t>List of Conclusions</w:t>
        </w:r>
        <w:r>
          <w:rPr>
            <w:noProof/>
          </w:rPr>
          <w:tab/>
        </w:r>
        <w:r>
          <w:rPr>
            <w:noProof/>
          </w:rPr>
          <w:fldChar w:fldCharType="begin"/>
        </w:r>
        <w:r>
          <w:rPr>
            <w:noProof/>
          </w:rPr>
          <w:instrText xml:space="preserve"> PAGEREF _Toc167479147 \h </w:instrText>
        </w:r>
      </w:ins>
      <w:r>
        <w:rPr>
          <w:noProof/>
        </w:rPr>
      </w:r>
      <w:r>
        <w:rPr>
          <w:noProof/>
        </w:rPr>
        <w:fldChar w:fldCharType="separate"/>
      </w:r>
      <w:ins w:id="230" w:author="Thomas Stockhammer" w:date="2024-05-24T21:38:00Z">
        <w:r>
          <w:rPr>
            <w:noProof/>
          </w:rPr>
          <w:t>18</w:t>
        </w:r>
      </w:ins>
      <w:ins w:id="231" w:author="Thomas Stockhammer" w:date="2024-05-24T21:37:00Z">
        <w:r>
          <w:rPr>
            <w:noProof/>
          </w:rPr>
          <w:fldChar w:fldCharType="end"/>
        </w:r>
      </w:ins>
    </w:p>
    <w:p w14:paraId="0FDBC4F4" w14:textId="388B9870" w:rsidR="00995B96" w:rsidRDefault="00995B96">
      <w:pPr>
        <w:pStyle w:val="TOC2"/>
        <w:rPr>
          <w:ins w:id="232" w:author="Thomas Stockhammer" w:date="2024-05-24T21:37:00Z"/>
          <w:rFonts w:asciiTheme="minorHAnsi" w:hAnsiTheme="minorHAnsi" w:cstheme="minorBidi"/>
          <w:noProof/>
          <w:kern w:val="2"/>
          <w:sz w:val="24"/>
          <w:szCs w:val="24"/>
          <w:lang w:val="en-US"/>
          <w14:ligatures w14:val="standardContextual"/>
        </w:rPr>
      </w:pPr>
      <w:ins w:id="233" w:author="Thomas Stockhammer" w:date="2024-05-24T21:37:00Z">
        <w:r w:rsidRPr="0016502F">
          <w:rPr>
            <w:noProof/>
            <w:lang w:val="en-US"/>
          </w:rPr>
          <w:t>6.2</w:t>
        </w:r>
        <w:r>
          <w:rPr>
            <w:rFonts w:asciiTheme="minorHAnsi" w:hAnsiTheme="minorHAnsi" w:cstheme="minorBidi"/>
            <w:noProof/>
            <w:kern w:val="2"/>
            <w:sz w:val="24"/>
            <w:szCs w:val="24"/>
            <w:lang w:val="en-US"/>
            <w14:ligatures w14:val="standardContextual"/>
          </w:rPr>
          <w:tab/>
        </w:r>
        <w:r w:rsidRPr="0016502F">
          <w:rPr>
            <w:noProof/>
            <w:lang w:val="en-US"/>
          </w:rPr>
          <w:t>Key Topic #1:</w:t>
        </w:r>
        <w:r>
          <w:rPr>
            <w:noProof/>
          </w:rPr>
          <w:tab/>
        </w:r>
        <w:r>
          <w:rPr>
            <w:noProof/>
          </w:rPr>
          <w:fldChar w:fldCharType="begin"/>
        </w:r>
        <w:r>
          <w:rPr>
            <w:noProof/>
          </w:rPr>
          <w:instrText xml:space="preserve"> PAGEREF _Toc167479148 \h </w:instrText>
        </w:r>
      </w:ins>
      <w:r>
        <w:rPr>
          <w:noProof/>
        </w:rPr>
      </w:r>
      <w:r>
        <w:rPr>
          <w:noProof/>
        </w:rPr>
        <w:fldChar w:fldCharType="separate"/>
      </w:r>
      <w:ins w:id="234" w:author="Thomas Stockhammer" w:date="2024-05-24T21:38:00Z">
        <w:r>
          <w:rPr>
            <w:noProof/>
          </w:rPr>
          <w:t>18</w:t>
        </w:r>
      </w:ins>
      <w:ins w:id="235" w:author="Thomas Stockhammer" w:date="2024-05-24T21:37:00Z">
        <w:r>
          <w:rPr>
            <w:noProof/>
          </w:rPr>
          <w:fldChar w:fldCharType="end"/>
        </w:r>
      </w:ins>
    </w:p>
    <w:p w14:paraId="7D1F7F15" w14:textId="4525C620" w:rsidR="00995B96" w:rsidRDefault="00995B96">
      <w:pPr>
        <w:pStyle w:val="TOC1"/>
        <w:rPr>
          <w:ins w:id="236" w:author="Thomas Stockhammer" w:date="2024-05-24T21:37:00Z"/>
          <w:rFonts w:asciiTheme="minorHAnsi" w:hAnsiTheme="minorHAnsi" w:cstheme="minorBidi"/>
          <w:noProof/>
          <w:kern w:val="2"/>
          <w:sz w:val="24"/>
          <w:szCs w:val="24"/>
          <w:lang w:val="en-US"/>
          <w14:ligatures w14:val="standardContextual"/>
        </w:rPr>
      </w:pPr>
      <w:ins w:id="237" w:author="Thomas Stockhammer" w:date="2024-05-24T21:37:00Z">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_Toc167479149 \h </w:instrText>
        </w:r>
      </w:ins>
      <w:r>
        <w:rPr>
          <w:noProof/>
        </w:rPr>
      </w:r>
      <w:r>
        <w:rPr>
          <w:noProof/>
        </w:rPr>
        <w:fldChar w:fldCharType="separate"/>
      </w:r>
      <w:ins w:id="238" w:author="Thomas Stockhammer" w:date="2024-05-24T21:38:00Z">
        <w:r>
          <w:rPr>
            <w:noProof/>
          </w:rPr>
          <w:t>18</w:t>
        </w:r>
      </w:ins>
      <w:ins w:id="239" w:author="Thomas Stockhammer" w:date="2024-05-24T21:37:00Z">
        <w:r>
          <w:rPr>
            <w:noProof/>
          </w:rPr>
          <w:fldChar w:fldCharType="end"/>
        </w:r>
      </w:ins>
    </w:p>
    <w:p w14:paraId="3C5B3C8B" w14:textId="75334E95" w:rsidR="00995B96" w:rsidRDefault="00995B96">
      <w:pPr>
        <w:pStyle w:val="TOC9"/>
        <w:rPr>
          <w:ins w:id="240" w:author="Thomas Stockhammer" w:date="2024-05-24T21:37:00Z"/>
          <w:rFonts w:asciiTheme="minorHAnsi" w:hAnsiTheme="minorHAnsi" w:cstheme="minorBidi"/>
          <w:b w:val="0"/>
          <w:noProof/>
          <w:kern w:val="2"/>
          <w:sz w:val="24"/>
          <w:szCs w:val="24"/>
          <w:lang w:val="en-US"/>
          <w14:ligatures w14:val="standardContextual"/>
        </w:rPr>
      </w:pPr>
      <w:ins w:id="241" w:author="Thomas Stockhammer" w:date="2024-05-24T21:37:00Z">
        <w:r>
          <w:rPr>
            <w:noProof/>
          </w:rPr>
          <w:t>Annex A: Change history</w:t>
        </w:r>
        <w:r>
          <w:rPr>
            <w:noProof/>
          </w:rPr>
          <w:tab/>
        </w:r>
        <w:r>
          <w:rPr>
            <w:noProof/>
          </w:rPr>
          <w:fldChar w:fldCharType="begin"/>
        </w:r>
        <w:r>
          <w:rPr>
            <w:noProof/>
          </w:rPr>
          <w:instrText xml:space="preserve"> PAGEREF _Toc167479150 \h </w:instrText>
        </w:r>
      </w:ins>
      <w:r>
        <w:rPr>
          <w:noProof/>
        </w:rPr>
      </w:r>
      <w:r>
        <w:rPr>
          <w:noProof/>
        </w:rPr>
        <w:fldChar w:fldCharType="separate"/>
      </w:r>
      <w:ins w:id="242" w:author="Thomas Stockhammer" w:date="2024-05-24T21:38:00Z">
        <w:r>
          <w:rPr>
            <w:noProof/>
          </w:rPr>
          <w:t>19</w:t>
        </w:r>
      </w:ins>
      <w:ins w:id="243" w:author="Thomas Stockhammer" w:date="2024-05-24T21:37:00Z">
        <w:r>
          <w:rPr>
            <w:noProof/>
          </w:rPr>
          <w:fldChar w:fldCharType="end"/>
        </w:r>
      </w:ins>
    </w:p>
    <w:p w14:paraId="150C20A2" w14:textId="132E7A57" w:rsidR="007939C1" w:rsidDel="00995B96" w:rsidRDefault="007939C1">
      <w:pPr>
        <w:pStyle w:val="TOC1"/>
        <w:rPr>
          <w:del w:id="244" w:author="Thomas Stockhammer" w:date="2024-05-24T21:37:00Z"/>
          <w:rFonts w:asciiTheme="minorHAnsi" w:hAnsiTheme="minorHAnsi" w:cstheme="minorBidi"/>
          <w:noProof/>
          <w:kern w:val="2"/>
          <w:szCs w:val="22"/>
          <w:lang w:val="en-US"/>
          <w14:ligatures w14:val="standardContextual"/>
        </w:rPr>
      </w:pPr>
      <w:del w:id="245" w:author="Thomas Stockhammer" w:date="2024-05-24T21:37:00Z">
        <w:r w:rsidDel="00995B96">
          <w:rPr>
            <w:noProof/>
          </w:rPr>
          <w:delText>Foreword</w:delText>
        </w:r>
        <w:r w:rsidDel="00995B96">
          <w:rPr>
            <w:noProof/>
          </w:rPr>
          <w:tab/>
          <w:delText>5</w:delText>
        </w:r>
      </w:del>
    </w:p>
    <w:p w14:paraId="0D4CA904" w14:textId="402472A1" w:rsidR="007939C1" w:rsidDel="00995B96" w:rsidRDefault="007939C1">
      <w:pPr>
        <w:pStyle w:val="TOC1"/>
        <w:rPr>
          <w:del w:id="246" w:author="Thomas Stockhammer" w:date="2024-05-24T21:37:00Z"/>
          <w:rFonts w:asciiTheme="minorHAnsi" w:hAnsiTheme="minorHAnsi" w:cstheme="minorBidi"/>
          <w:noProof/>
          <w:kern w:val="2"/>
          <w:szCs w:val="22"/>
          <w:lang w:val="en-US"/>
          <w14:ligatures w14:val="standardContextual"/>
        </w:rPr>
      </w:pPr>
      <w:del w:id="247" w:author="Thomas Stockhammer" w:date="2024-05-24T21:37:00Z">
        <w:r w:rsidDel="00995B96">
          <w:rPr>
            <w:noProof/>
          </w:rPr>
          <w:delText>1</w:delText>
        </w:r>
        <w:r w:rsidDel="00995B96">
          <w:rPr>
            <w:rFonts w:asciiTheme="minorHAnsi" w:hAnsiTheme="minorHAnsi" w:cstheme="minorBidi"/>
            <w:noProof/>
            <w:kern w:val="2"/>
            <w:szCs w:val="22"/>
            <w:lang w:val="en-US"/>
            <w14:ligatures w14:val="standardContextual"/>
          </w:rPr>
          <w:tab/>
        </w:r>
        <w:r w:rsidDel="00995B96">
          <w:rPr>
            <w:noProof/>
          </w:rPr>
          <w:delText>Scope</w:delText>
        </w:r>
        <w:r w:rsidDel="00995B96">
          <w:rPr>
            <w:noProof/>
          </w:rPr>
          <w:tab/>
          <w:delText>7</w:delText>
        </w:r>
      </w:del>
    </w:p>
    <w:p w14:paraId="50FCC0D7" w14:textId="370F6AA6" w:rsidR="007939C1" w:rsidDel="00995B96" w:rsidRDefault="007939C1">
      <w:pPr>
        <w:pStyle w:val="TOC1"/>
        <w:rPr>
          <w:del w:id="248" w:author="Thomas Stockhammer" w:date="2024-05-24T21:37:00Z"/>
          <w:rFonts w:asciiTheme="minorHAnsi" w:hAnsiTheme="minorHAnsi" w:cstheme="minorBidi"/>
          <w:noProof/>
          <w:kern w:val="2"/>
          <w:szCs w:val="22"/>
          <w:lang w:val="en-US"/>
          <w14:ligatures w14:val="standardContextual"/>
        </w:rPr>
      </w:pPr>
      <w:del w:id="249" w:author="Thomas Stockhammer" w:date="2024-05-24T21:37:00Z">
        <w:r w:rsidDel="00995B96">
          <w:rPr>
            <w:noProof/>
          </w:rPr>
          <w:delText>2</w:delText>
        </w:r>
        <w:r w:rsidDel="00995B96">
          <w:rPr>
            <w:rFonts w:asciiTheme="minorHAnsi" w:hAnsiTheme="minorHAnsi" w:cstheme="minorBidi"/>
            <w:noProof/>
            <w:kern w:val="2"/>
            <w:szCs w:val="22"/>
            <w:lang w:val="en-US"/>
            <w14:ligatures w14:val="standardContextual"/>
          </w:rPr>
          <w:tab/>
        </w:r>
        <w:r w:rsidDel="00995B96">
          <w:rPr>
            <w:noProof/>
          </w:rPr>
          <w:delText>References</w:delText>
        </w:r>
        <w:r w:rsidDel="00995B96">
          <w:rPr>
            <w:noProof/>
          </w:rPr>
          <w:tab/>
          <w:delText>8</w:delText>
        </w:r>
      </w:del>
    </w:p>
    <w:p w14:paraId="0B7ECF67" w14:textId="58D39FEA" w:rsidR="007939C1" w:rsidDel="00995B96" w:rsidRDefault="007939C1">
      <w:pPr>
        <w:pStyle w:val="TOC1"/>
        <w:rPr>
          <w:del w:id="250" w:author="Thomas Stockhammer" w:date="2024-05-24T21:37:00Z"/>
          <w:rFonts w:asciiTheme="minorHAnsi" w:hAnsiTheme="minorHAnsi" w:cstheme="minorBidi"/>
          <w:noProof/>
          <w:kern w:val="2"/>
          <w:szCs w:val="22"/>
          <w:lang w:val="en-US"/>
          <w14:ligatures w14:val="standardContextual"/>
        </w:rPr>
      </w:pPr>
      <w:del w:id="251" w:author="Thomas Stockhammer" w:date="2024-05-24T21:37:00Z">
        <w:r w:rsidDel="00995B96">
          <w:rPr>
            <w:noProof/>
          </w:rPr>
          <w:delText>3</w:delText>
        </w:r>
        <w:r w:rsidDel="00995B96">
          <w:rPr>
            <w:rFonts w:asciiTheme="minorHAnsi" w:hAnsiTheme="minorHAnsi" w:cstheme="minorBidi"/>
            <w:noProof/>
            <w:kern w:val="2"/>
            <w:szCs w:val="22"/>
            <w:lang w:val="en-US"/>
            <w14:ligatures w14:val="standardContextual"/>
          </w:rPr>
          <w:tab/>
        </w:r>
        <w:r w:rsidDel="00995B96">
          <w:rPr>
            <w:noProof/>
          </w:rPr>
          <w:delText>Definitions of terms, symbols and abbreviations</w:delText>
        </w:r>
        <w:r w:rsidDel="00995B96">
          <w:rPr>
            <w:noProof/>
          </w:rPr>
          <w:tab/>
          <w:delText>9</w:delText>
        </w:r>
      </w:del>
    </w:p>
    <w:p w14:paraId="1AE746FC" w14:textId="303C5AF2" w:rsidR="007939C1" w:rsidDel="00995B96" w:rsidRDefault="007939C1">
      <w:pPr>
        <w:pStyle w:val="TOC2"/>
        <w:rPr>
          <w:del w:id="252" w:author="Thomas Stockhammer" w:date="2024-05-24T21:37:00Z"/>
          <w:rFonts w:asciiTheme="minorHAnsi" w:hAnsiTheme="minorHAnsi" w:cstheme="minorBidi"/>
          <w:noProof/>
          <w:kern w:val="2"/>
          <w:sz w:val="22"/>
          <w:szCs w:val="22"/>
          <w:lang w:val="en-US"/>
          <w14:ligatures w14:val="standardContextual"/>
        </w:rPr>
      </w:pPr>
      <w:del w:id="253" w:author="Thomas Stockhammer" w:date="2024-05-24T21:37:00Z">
        <w:r w:rsidDel="00995B96">
          <w:rPr>
            <w:noProof/>
          </w:rPr>
          <w:delText>3.1</w:delText>
        </w:r>
        <w:r w:rsidDel="00995B96">
          <w:rPr>
            <w:rFonts w:asciiTheme="minorHAnsi" w:hAnsiTheme="minorHAnsi" w:cstheme="minorBidi"/>
            <w:noProof/>
            <w:kern w:val="2"/>
            <w:sz w:val="22"/>
            <w:szCs w:val="22"/>
            <w:lang w:val="en-US"/>
            <w14:ligatures w14:val="standardContextual"/>
          </w:rPr>
          <w:tab/>
        </w:r>
        <w:r w:rsidDel="00995B96">
          <w:rPr>
            <w:noProof/>
          </w:rPr>
          <w:delText>Terms</w:delText>
        </w:r>
        <w:r w:rsidDel="00995B96">
          <w:rPr>
            <w:noProof/>
          </w:rPr>
          <w:tab/>
          <w:delText>9</w:delText>
        </w:r>
      </w:del>
    </w:p>
    <w:p w14:paraId="359AFD9A" w14:textId="77A3FE0E" w:rsidR="007939C1" w:rsidDel="00995B96" w:rsidRDefault="007939C1">
      <w:pPr>
        <w:pStyle w:val="TOC2"/>
        <w:rPr>
          <w:del w:id="254" w:author="Thomas Stockhammer" w:date="2024-05-24T21:37:00Z"/>
          <w:rFonts w:asciiTheme="minorHAnsi" w:hAnsiTheme="minorHAnsi" w:cstheme="minorBidi"/>
          <w:noProof/>
          <w:kern w:val="2"/>
          <w:sz w:val="22"/>
          <w:szCs w:val="22"/>
          <w:lang w:val="en-US"/>
          <w14:ligatures w14:val="standardContextual"/>
        </w:rPr>
      </w:pPr>
      <w:del w:id="255" w:author="Thomas Stockhammer" w:date="2024-05-24T21:37:00Z">
        <w:r w:rsidDel="00995B96">
          <w:rPr>
            <w:noProof/>
          </w:rPr>
          <w:delText>3.2</w:delText>
        </w:r>
        <w:r w:rsidDel="00995B96">
          <w:rPr>
            <w:rFonts w:asciiTheme="minorHAnsi" w:hAnsiTheme="minorHAnsi" w:cstheme="minorBidi"/>
            <w:noProof/>
            <w:kern w:val="2"/>
            <w:sz w:val="22"/>
            <w:szCs w:val="22"/>
            <w:lang w:val="en-US"/>
            <w14:ligatures w14:val="standardContextual"/>
          </w:rPr>
          <w:tab/>
        </w:r>
        <w:r w:rsidDel="00995B96">
          <w:rPr>
            <w:noProof/>
          </w:rPr>
          <w:delText>Symbols</w:delText>
        </w:r>
        <w:r w:rsidDel="00995B96">
          <w:rPr>
            <w:noProof/>
          </w:rPr>
          <w:tab/>
          <w:delText>9</w:delText>
        </w:r>
      </w:del>
    </w:p>
    <w:p w14:paraId="15FFBE6F" w14:textId="2D29B7D8" w:rsidR="007939C1" w:rsidDel="00995B96" w:rsidRDefault="007939C1">
      <w:pPr>
        <w:pStyle w:val="TOC2"/>
        <w:rPr>
          <w:del w:id="256" w:author="Thomas Stockhammer" w:date="2024-05-24T21:37:00Z"/>
          <w:rFonts w:asciiTheme="minorHAnsi" w:hAnsiTheme="minorHAnsi" w:cstheme="minorBidi"/>
          <w:noProof/>
          <w:kern w:val="2"/>
          <w:sz w:val="22"/>
          <w:szCs w:val="22"/>
          <w:lang w:val="en-US"/>
          <w14:ligatures w14:val="standardContextual"/>
        </w:rPr>
      </w:pPr>
      <w:del w:id="257" w:author="Thomas Stockhammer" w:date="2024-05-24T21:37:00Z">
        <w:r w:rsidDel="00995B96">
          <w:rPr>
            <w:noProof/>
          </w:rPr>
          <w:delText>3.3</w:delText>
        </w:r>
        <w:r w:rsidDel="00995B96">
          <w:rPr>
            <w:rFonts w:asciiTheme="minorHAnsi" w:hAnsiTheme="minorHAnsi" w:cstheme="minorBidi"/>
            <w:noProof/>
            <w:kern w:val="2"/>
            <w:sz w:val="22"/>
            <w:szCs w:val="22"/>
            <w:lang w:val="en-US"/>
            <w14:ligatures w14:val="standardContextual"/>
          </w:rPr>
          <w:tab/>
        </w:r>
        <w:r w:rsidDel="00995B96">
          <w:rPr>
            <w:noProof/>
          </w:rPr>
          <w:delText>Abbreviations</w:delText>
        </w:r>
        <w:r w:rsidDel="00995B96">
          <w:rPr>
            <w:noProof/>
          </w:rPr>
          <w:tab/>
          <w:delText>9</w:delText>
        </w:r>
      </w:del>
    </w:p>
    <w:p w14:paraId="0F3978BA" w14:textId="4FF21A13" w:rsidR="007939C1" w:rsidDel="00995B96" w:rsidRDefault="007939C1">
      <w:pPr>
        <w:pStyle w:val="TOC1"/>
        <w:rPr>
          <w:del w:id="258" w:author="Thomas Stockhammer" w:date="2024-05-24T21:37:00Z"/>
          <w:rFonts w:asciiTheme="minorHAnsi" w:hAnsiTheme="minorHAnsi" w:cstheme="minorBidi"/>
          <w:noProof/>
          <w:kern w:val="2"/>
          <w:szCs w:val="22"/>
          <w:lang w:val="en-US"/>
          <w14:ligatures w14:val="standardContextual"/>
        </w:rPr>
      </w:pPr>
      <w:del w:id="259" w:author="Thomas Stockhammer" w:date="2024-05-24T21:37:00Z">
        <w:r w:rsidDel="00995B96">
          <w:rPr>
            <w:noProof/>
          </w:rPr>
          <w:delText>4</w:delText>
        </w:r>
        <w:r w:rsidDel="00995B96">
          <w:rPr>
            <w:rFonts w:asciiTheme="minorHAnsi" w:hAnsiTheme="minorHAnsi" w:cstheme="minorBidi"/>
            <w:noProof/>
            <w:kern w:val="2"/>
            <w:szCs w:val="22"/>
            <w:lang w:val="en-US"/>
            <w14:ligatures w14:val="standardContextual"/>
          </w:rPr>
          <w:tab/>
        </w:r>
        <w:r w:rsidDel="00995B96">
          <w:rPr>
            <w:noProof/>
          </w:rPr>
          <w:delText>Background</w:delText>
        </w:r>
        <w:r w:rsidDel="00995B96">
          <w:rPr>
            <w:noProof/>
          </w:rPr>
          <w:tab/>
          <w:delText>9</w:delText>
        </w:r>
      </w:del>
    </w:p>
    <w:p w14:paraId="2AD9273A" w14:textId="4333B12C" w:rsidR="007939C1" w:rsidDel="00995B96" w:rsidRDefault="007939C1">
      <w:pPr>
        <w:pStyle w:val="TOC2"/>
        <w:rPr>
          <w:del w:id="260" w:author="Thomas Stockhammer" w:date="2024-05-24T21:37:00Z"/>
          <w:rFonts w:asciiTheme="minorHAnsi" w:hAnsiTheme="minorHAnsi" w:cstheme="minorBidi"/>
          <w:noProof/>
          <w:kern w:val="2"/>
          <w:sz w:val="22"/>
          <w:szCs w:val="22"/>
          <w:lang w:val="en-US"/>
          <w14:ligatures w14:val="standardContextual"/>
        </w:rPr>
      </w:pPr>
      <w:del w:id="261" w:author="Thomas Stockhammer" w:date="2024-05-24T21:37:00Z">
        <w:r w:rsidDel="00995B96">
          <w:rPr>
            <w:noProof/>
          </w:rPr>
          <w:delText>4.1</w:delText>
        </w:r>
        <w:r w:rsidDel="00995B96">
          <w:rPr>
            <w:rFonts w:asciiTheme="minorHAnsi" w:hAnsiTheme="minorHAnsi" w:cstheme="minorBidi"/>
            <w:noProof/>
            <w:kern w:val="2"/>
            <w:sz w:val="22"/>
            <w:szCs w:val="22"/>
            <w:lang w:val="en-US"/>
            <w14:ligatures w14:val="standardContextual"/>
          </w:rPr>
          <w:tab/>
        </w:r>
        <w:r w:rsidDel="00995B96">
          <w:rPr>
            <w:noProof/>
          </w:rPr>
          <w:delText>Background from TS 26.143</w:delText>
        </w:r>
        <w:r w:rsidDel="00995B96">
          <w:rPr>
            <w:noProof/>
          </w:rPr>
          <w:tab/>
          <w:delText>9</w:delText>
        </w:r>
      </w:del>
    </w:p>
    <w:p w14:paraId="67C2A3A0" w14:textId="2C25D81E" w:rsidR="007939C1" w:rsidDel="00995B96" w:rsidRDefault="007939C1">
      <w:pPr>
        <w:pStyle w:val="TOC2"/>
        <w:rPr>
          <w:del w:id="262" w:author="Thomas Stockhammer" w:date="2024-05-24T21:37:00Z"/>
          <w:rFonts w:asciiTheme="minorHAnsi" w:hAnsiTheme="minorHAnsi" w:cstheme="minorBidi"/>
          <w:noProof/>
          <w:kern w:val="2"/>
          <w:sz w:val="22"/>
          <w:szCs w:val="22"/>
          <w:lang w:val="en-US"/>
          <w14:ligatures w14:val="standardContextual"/>
        </w:rPr>
      </w:pPr>
      <w:del w:id="263" w:author="Thomas Stockhammer" w:date="2024-05-24T21:37:00Z">
        <w:r w:rsidDel="00995B96">
          <w:rPr>
            <w:noProof/>
          </w:rPr>
          <w:delText>4.2</w:delText>
        </w:r>
        <w:r w:rsidDel="00995B96">
          <w:rPr>
            <w:rFonts w:asciiTheme="minorHAnsi" w:hAnsiTheme="minorHAnsi" w:cstheme="minorBidi"/>
            <w:noProof/>
            <w:kern w:val="2"/>
            <w:sz w:val="22"/>
            <w:szCs w:val="22"/>
            <w:lang w:val="en-US"/>
            <w14:ligatures w14:val="standardContextual"/>
          </w:rPr>
          <w:tab/>
        </w:r>
        <w:r w:rsidDel="00995B96">
          <w:rPr>
            <w:noProof/>
          </w:rPr>
          <w:delText>Work in Other Organizations</w:delText>
        </w:r>
        <w:r w:rsidDel="00995B96">
          <w:rPr>
            <w:noProof/>
          </w:rPr>
          <w:tab/>
          <w:delText>9</w:delText>
        </w:r>
      </w:del>
    </w:p>
    <w:p w14:paraId="310C1CE0" w14:textId="19A424E6" w:rsidR="007939C1" w:rsidDel="00995B96" w:rsidRDefault="007939C1">
      <w:pPr>
        <w:pStyle w:val="TOC2"/>
        <w:rPr>
          <w:del w:id="264" w:author="Thomas Stockhammer" w:date="2024-05-24T21:37:00Z"/>
          <w:rFonts w:asciiTheme="minorHAnsi" w:hAnsiTheme="minorHAnsi" w:cstheme="minorBidi"/>
          <w:noProof/>
          <w:kern w:val="2"/>
          <w:sz w:val="22"/>
          <w:szCs w:val="22"/>
          <w:lang w:val="en-US"/>
          <w14:ligatures w14:val="standardContextual"/>
        </w:rPr>
      </w:pPr>
      <w:del w:id="265" w:author="Thomas Stockhammer" w:date="2024-05-24T21:37:00Z">
        <w:r w:rsidDel="00995B96">
          <w:rPr>
            <w:noProof/>
          </w:rPr>
          <w:delText>4.3</w:delText>
        </w:r>
        <w:r w:rsidDel="00995B96">
          <w:rPr>
            <w:rFonts w:asciiTheme="minorHAnsi" w:hAnsiTheme="minorHAnsi" w:cstheme="minorBidi"/>
            <w:noProof/>
            <w:kern w:val="2"/>
            <w:sz w:val="22"/>
            <w:szCs w:val="22"/>
            <w:lang w:val="en-US"/>
            <w14:ligatures w14:val="standardContextual"/>
          </w:rPr>
          <w:tab/>
        </w:r>
        <w:r w:rsidDel="00995B96">
          <w:rPr>
            <w:noProof/>
          </w:rPr>
          <w:delText>Industry Trends and Requirements</w:delText>
        </w:r>
        <w:r w:rsidDel="00995B96">
          <w:rPr>
            <w:noProof/>
          </w:rPr>
          <w:tab/>
          <w:delText>10</w:delText>
        </w:r>
      </w:del>
    </w:p>
    <w:p w14:paraId="38BC787F" w14:textId="7BC3E973" w:rsidR="007939C1" w:rsidDel="00995B96" w:rsidRDefault="007939C1">
      <w:pPr>
        <w:pStyle w:val="TOC1"/>
        <w:rPr>
          <w:del w:id="266" w:author="Thomas Stockhammer" w:date="2024-05-24T21:37:00Z"/>
          <w:rFonts w:asciiTheme="minorHAnsi" w:hAnsiTheme="minorHAnsi" w:cstheme="minorBidi"/>
          <w:noProof/>
          <w:kern w:val="2"/>
          <w:szCs w:val="22"/>
          <w:lang w:val="en-US"/>
          <w14:ligatures w14:val="standardContextual"/>
        </w:rPr>
      </w:pPr>
      <w:del w:id="267" w:author="Thomas Stockhammer" w:date="2024-05-24T21:37:00Z">
        <w:r w:rsidDel="00995B96">
          <w:rPr>
            <w:noProof/>
          </w:rPr>
          <w:delText>5</w:delText>
        </w:r>
        <w:r w:rsidDel="00995B96">
          <w:rPr>
            <w:rFonts w:asciiTheme="minorHAnsi" w:hAnsiTheme="minorHAnsi" w:cstheme="minorBidi"/>
            <w:noProof/>
            <w:kern w:val="2"/>
            <w:szCs w:val="22"/>
            <w:lang w:val="en-US"/>
            <w14:ligatures w14:val="standardContextual"/>
          </w:rPr>
          <w:tab/>
        </w:r>
        <w:r w:rsidDel="00995B96">
          <w:rPr>
            <w:noProof/>
          </w:rPr>
          <w:delText>Key Topics</w:delText>
        </w:r>
        <w:r w:rsidDel="00995B96">
          <w:rPr>
            <w:noProof/>
          </w:rPr>
          <w:tab/>
          <w:delText>10</w:delText>
        </w:r>
      </w:del>
    </w:p>
    <w:p w14:paraId="31675FAD" w14:textId="24BB651B" w:rsidR="007939C1" w:rsidDel="00995B96" w:rsidRDefault="007939C1">
      <w:pPr>
        <w:pStyle w:val="TOC2"/>
        <w:rPr>
          <w:del w:id="268" w:author="Thomas Stockhammer" w:date="2024-05-24T21:37:00Z"/>
          <w:rFonts w:asciiTheme="minorHAnsi" w:hAnsiTheme="minorHAnsi" w:cstheme="minorBidi"/>
          <w:noProof/>
          <w:kern w:val="2"/>
          <w:sz w:val="22"/>
          <w:szCs w:val="22"/>
          <w:lang w:val="en-US"/>
          <w14:ligatures w14:val="standardContextual"/>
        </w:rPr>
      </w:pPr>
      <w:del w:id="269" w:author="Thomas Stockhammer" w:date="2024-05-24T21:37:00Z">
        <w:r w:rsidDel="00995B96">
          <w:rPr>
            <w:noProof/>
          </w:rPr>
          <w:delText>5.1</w:delText>
        </w:r>
        <w:r w:rsidDel="00995B96">
          <w:rPr>
            <w:rFonts w:asciiTheme="minorHAnsi" w:hAnsiTheme="minorHAnsi" w:cstheme="minorBidi"/>
            <w:noProof/>
            <w:kern w:val="2"/>
            <w:sz w:val="22"/>
            <w:szCs w:val="22"/>
            <w:lang w:val="en-US"/>
            <w14:ligatures w14:val="standardContextual"/>
          </w:rPr>
          <w:tab/>
        </w:r>
        <w:r w:rsidDel="00995B96">
          <w:rPr>
            <w:noProof/>
          </w:rPr>
          <w:delText>Key Topic #1: Integration of TS 26.143 Capabilities and Profiles into IETF MIMI</w:delText>
        </w:r>
        <w:r w:rsidDel="00995B96">
          <w:rPr>
            <w:noProof/>
          </w:rPr>
          <w:tab/>
          <w:delText>10</w:delText>
        </w:r>
      </w:del>
    </w:p>
    <w:p w14:paraId="65CE4AE2" w14:textId="6D1B627C" w:rsidR="007939C1" w:rsidDel="00995B96" w:rsidRDefault="007939C1">
      <w:pPr>
        <w:pStyle w:val="TOC3"/>
        <w:rPr>
          <w:del w:id="270" w:author="Thomas Stockhammer" w:date="2024-05-24T21:37:00Z"/>
          <w:rFonts w:asciiTheme="minorHAnsi" w:hAnsiTheme="minorHAnsi" w:cstheme="minorBidi"/>
          <w:noProof/>
          <w:kern w:val="2"/>
          <w:sz w:val="22"/>
          <w:szCs w:val="22"/>
          <w:lang w:val="en-US"/>
          <w14:ligatures w14:val="standardContextual"/>
        </w:rPr>
      </w:pPr>
      <w:del w:id="271" w:author="Thomas Stockhammer" w:date="2024-05-24T21:37:00Z">
        <w:r w:rsidDel="00995B96">
          <w:rPr>
            <w:noProof/>
            <w:lang w:eastAsia="ko-KR"/>
          </w:rPr>
          <w:delText>5.</w:delText>
        </w:r>
        <w:r w:rsidDel="00995B96">
          <w:rPr>
            <w:noProof/>
            <w:lang w:eastAsia="zh-CN"/>
          </w:rPr>
          <w:delText>1</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10</w:delText>
        </w:r>
      </w:del>
    </w:p>
    <w:p w14:paraId="361BB48B" w14:textId="0B041E02" w:rsidR="007939C1" w:rsidDel="00995B96" w:rsidRDefault="007939C1">
      <w:pPr>
        <w:pStyle w:val="TOC3"/>
        <w:rPr>
          <w:del w:id="272" w:author="Thomas Stockhammer" w:date="2024-05-24T21:37:00Z"/>
          <w:rFonts w:asciiTheme="minorHAnsi" w:hAnsiTheme="minorHAnsi" w:cstheme="minorBidi"/>
          <w:noProof/>
          <w:kern w:val="2"/>
          <w:sz w:val="22"/>
          <w:szCs w:val="22"/>
          <w:lang w:val="en-US"/>
          <w14:ligatures w14:val="standardContextual"/>
        </w:rPr>
      </w:pPr>
      <w:del w:id="273" w:author="Thomas Stockhammer" w:date="2024-05-24T21:37:00Z">
        <w:r w:rsidDel="00995B96">
          <w:rPr>
            <w:noProof/>
            <w:lang w:eastAsia="ko-KR"/>
          </w:rPr>
          <w:delText>5.</w:delText>
        </w:r>
        <w:r w:rsidDel="00995B96">
          <w:rPr>
            <w:noProof/>
            <w:lang w:eastAsia="zh-CN"/>
          </w:rPr>
          <w:delText>1</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10</w:delText>
        </w:r>
      </w:del>
    </w:p>
    <w:p w14:paraId="5FE9F64F" w14:textId="05F570BF" w:rsidR="007939C1" w:rsidDel="00995B96" w:rsidRDefault="007939C1">
      <w:pPr>
        <w:pStyle w:val="TOC3"/>
        <w:rPr>
          <w:del w:id="274" w:author="Thomas Stockhammer" w:date="2024-05-24T21:37:00Z"/>
          <w:rFonts w:asciiTheme="minorHAnsi" w:hAnsiTheme="minorHAnsi" w:cstheme="minorBidi"/>
          <w:noProof/>
          <w:kern w:val="2"/>
          <w:sz w:val="22"/>
          <w:szCs w:val="22"/>
          <w:lang w:val="en-US"/>
          <w14:ligatures w14:val="standardContextual"/>
        </w:rPr>
      </w:pPr>
      <w:del w:id="275" w:author="Thomas Stockhammer" w:date="2024-05-24T21:37:00Z">
        <w:r w:rsidDel="00995B96">
          <w:rPr>
            <w:noProof/>
            <w:lang w:eastAsia="ko-KR"/>
          </w:rPr>
          <w:delText>5.</w:delText>
        </w:r>
        <w:r w:rsidDel="00995B96">
          <w:rPr>
            <w:noProof/>
            <w:lang w:eastAsia="zh-CN"/>
          </w:rPr>
          <w:delText>1</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10</w:delText>
        </w:r>
      </w:del>
    </w:p>
    <w:p w14:paraId="2D9B2F49" w14:textId="48285BEE" w:rsidR="007939C1" w:rsidDel="00995B96" w:rsidRDefault="007939C1">
      <w:pPr>
        <w:pStyle w:val="TOC3"/>
        <w:rPr>
          <w:del w:id="276" w:author="Thomas Stockhammer" w:date="2024-05-24T21:37:00Z"/>
          <w:rFonts w:asciiTheme="minorHAnsi" w:hAnsiTheme="minorHAnsi" w:cstheme="minorBidi"/>
          <w:noProof/>
          <w:kern w:val="2"/>
          <w:sz w:val="22"/>
          <w:szCs w:val="22"/>
          <w:lang w:val="en-US"/>
          <w14:ligatures w14:val="standardContextual"/>
        </w:rPr>
      </w:pPr>
      <w:del w:id="277" w:author="Thomas Stockhammer" w:date="2024-05-24T21:37:00Z">
        <w:r w:rsidDel="00995B96">
          <w:rPr>
            <w:noProof/>
            <w:lang w:eastAsia="ko-KR"/>
          </w:rPr>
          <w:delText>5.</w:delText>
        </w:r>
        <w:r w:rsidDel="00995B96">
          <w:rPr>
            <w:noProof/>
            <w:lang w:eastAsia="zh-CN"/>
          </w:rPr>
          <w:delText>1</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10</w:delText>
        </w:r>
      </w:del>
    </w:p>
    <w:p w14:paraId="3571BD4A" w14:textId="17CD30DD" w:rsidR="007939C1" w:rsidDel="00995B96" w:rsidRDefault="007939C1">
      <w:pPr>
        <w:pStyle w:val="TOC2"/>
        <w:rPr>
          <w:del w:id="278" w:author="Thomas Stockhammer" w:date="2024-05-24T21:37:00Z"/>
          <w:rFonts w:asciiTheme="minorHAnsi" w:hAnsiTheme="minorHAnsi" w:cstheme="minorBidi"/>
          <w:noProof/>
          <w:kern w:val="2"/>
          <w:sz w:val="22"/>
          <w:szCs w:val="22"/>
          <w:lang w:val="en-US"/>
          <w14:ligatures w14:val="standardContextual"/>
        </w:rPr>
      </w:pPr>
      <w:del w:id="279" w:author="Thomas Stockhammer" w:date="2024-05-24T21:37:00Z">
        <w:r w:rsidDel="00995B96">
          <w:rPr>
            <w:noProof/>
          </w:rPr>
          <w:delText>5.2</w:delText>
        </w:r>
        <w:r w:rsidDel="00995B96">
          <w:rPr>
            <w:rFonts w:asciiTheme="minorHAnsi" w:hAnsiTheme="minorHAnsi" w:cstheme="minorBidi"/>
            <w:noProof/>
            <w:kern w:val="2"/>
            <w:sz w:val="22"/>
            <w:szCs w:val="22"/>
            <w:lang w:val="en-US"/>
            <w14:ligatures w14:val="standardContextual"/>
          </w:rPr>
          <w:tab/>
        </w:r>
        <w:r w:rsidDel="00995B96">
          <w:rPr>
            <w:noProof/>
          </w:rPr>
          <w:delText>Key Topic #2: Support of advanced file format</w:delText>
        </w:r>
        <w:r w:rsidDel="00995B96">
          <w:rPr>
            <w:noProof/>
          </w:rPr>
          <w:tab/>
          <w:delText>10</w:delText>
        </w:r>
      </w:del>
    </w:p>
    <w:p w14:paraId="67779B71" w14:textId="509DB158" w:rsidR="007939C1" w:rsidDel="00995B96" w:rsidRDefault="007939C1">
      <w:pPr>
        <w:pStyle w:val="TOC3"/>
        <w:rPr>
          <w:del w:id="280" w:author="Thomas Stockhammer" w:date="2024-05-24T21:37:00Z"/>
          <w:rFonts w:asciiTheme="minorHAnsi" w:hAnsiTheme="minorHAnsi" w:cstheme="minorBidi"/>
          <w:noProof/>
          <w:kern w:val="2"/>
          <w:sz w:val="22"/>
          <w:szCs w:val="22"/>
          <w:lang w:val="en-US"/>
          <w14:ligatures w14:val="standardContextual"/>
        </w:rPr>
      </w:pPr>
      <w:del w:id="281" w:author="Thomas Stockhammer" w:date="2024-05-24T21:37:00Z">
        <w:r w:rsidDel="00995B96">
          <w:rPr>
            <w:noProof/>
            <w:lang w:eastAsia="ko-KR"/>
          </w:rPr>
          <w:delText>5.</w:delText>
        </w:r>
        <w:r w:rsidDel="00995B96">
          <w:rPr>
            <w:noProof/>
            <w:lang w:eastAsia="zh-CN"/>
          </w:rPr>
          <w:delText>2</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10</w:delText>
        </w:r>
      </w:del>
    </w:p>
    <w:p w14:paraId="72933CE7" w14:textId="2B35A4A0" w:rsidR="007939C1" w:rsidDel="00995B96" w:rsidRDefault="007939C1">
      <w:pPr>
        <w:pStyle w:val="TOC3"/>
        <w:rPr>
          <w:del w:id="282" w:author="Thomas Stockhammer" w:date="2024-05-24T21:37:00Z"/>
          <w:rFonts w:asciiTheme="minorHAnsi" w:hAnsiTheme="minorHAnsi" w:cstheme="minorBidi"/>
          <w:noProof/>
          <w:kern w:val="2"/>
          <w:sz w:val="22"/>
          <w:szCs w:val="22"/>
          <w:lang w:val="en-US"/>
          <w14:ligatures w14:val="standardContextual"/>
        </w:rPr>
      </w:pPr>
      <w:del w:id="283" w:author="Thomas Stockhammer" w:date="2024-05-24T21:37:00Z">
        <w:r w:rsidDel="00995B96">
          <w:rPr>
            <w:noProof/>
            <w:lang w:eastAsia="ko-KR"/>
          </w:rPr>
          <w:delText>5.</w:delText>
        </w:r>
        <w:r w:rsidDel="00995B96">
          <w:rPr>
            <w:noProof/>
            <w:lang w:eastAsia="zh-CN"/>
          </w:rPr>
          <w:delText>2</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11</w:delText>
        </w:r>
      </w:del>
    </w:p>
    <w:p w14:paraId="1594579E" w14:textId="4F9E7CD5" w:rsidR="007939C1" w:rsidDel="00995B96" w:rsidRDefault="007939C1">
      <w:pPr>
        <w:pStyle w:val="TOC3"/>
        <w:rPr>
          <w:del w:id="284" w:author="Thomas Stockhammer" w:date="2024-05-24T21:37:00Z"/>
          <w:rFonts w:asciiTheme="minorHAnsi" w:hAnsiTheme="minorHAnsi" w:cstheme="minorBidi"/>
          <w:noProof/>
          <w:kern w:val="2"/>
          <w:sz w:val="22"/>
          <w:szCs w:val="22"/>
          <w:lang w:val="en-US"/>
          <w14:ligatures w14:val="standardContextual"/>
        </w:rPr>
      </w:pPr>
      <w:del w:id="285" w:author="Thomas Stockhammer" w:date="2024-05-24T21:37:00Z">
        <w:r w:rsidDel="00995B96">
          <w:rPr>
            <w:noProof/>
            <w:lang w:eastAsia="ko-KR"/>
          </w:rPr>
          <w:delText>5.</w:delText>
        </w:r>
        <w:r w:rsidDel="00995B96">
          <w:rPr>
            <w:noProof/>
            <w:lang w:eastAsia="zh-CN"/>
          </w:rPr>
          <w:delText>2</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11</w:delText>
        </w:r>
      </w:del>
    </w:p>
    <w:p w14:paraId="76F1F8E0" w14:textId="6CDFE70E" w:rsidR="007939C1" w:rsidDel="00995B96" w:rsidRDefault="007939C1">
      <w:pPr>
        <w:pStyle w:val="TOC3"/>
        <w:rPr>
          <w:del w:id="286" w:author="Thomas Stockhammer" w:date="2024-05-24T21:37:00Z"/>
          <w:rFonts w:asciiTheme="minorHAnsi" w:hAnsiTheme="minorHAnsi" w:cstheme="minorBidi"/>
          <w:noProof/>
          <w:kern w:val="2"/>
          <w:sz w:val="22"/>
          <w:szCs w:val="22"/>
          <w:lang w:val="en-US"/>
          <w14:ligatures w14:val="standardContextual"/>
        </w:rPr>
      </w:pPr>
      <w:del w:id="287" w:author="Thomas Stockhammer" w:date="2024-05-24T21:37:00Z">
        <w:r w:rsidDel="00995B96">
          <w:rPr>
            <w:noProof/>
            <w:lang w:eastAsia="ko-KR"/>
          </w:rPr>
          <w:delText>5.</w:delText>
        </w:r>
        <w:r w:rsidDel="00995B96">
          <w:rPr>
            <w:noProof/>
            <w:lang w:eastAsia="zh-CN"/>
          </w:rPr>
          <w:delText>2</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11</w:delText>
        </w:r>
      </w:del>
    </w:p>
    <w:p w14:paraId="3BE59738" w14:textId="72D62B79" w:rsidR="007939C1" w:rsidDel="00995B96" w:rsidRDefault="007939C1">
      <w:pPr>
        <w:pStyle w:val="TOC2"/>
        <w:rPr>
          <w:del w:id="288" w:author="Thomas Stockhammer" w:date="2024-05-24T21:37:00Z"/>
          <w:rFonts w:asciiTheme="minorHAnsi" w:hAnsiTheme="minorHAnsi" w:cstheme="minorBidi"/>
          <w:noProof/>
          <w:kern w:val="2"/>
          <w:sz w:val="22"/>
          <w:szCs w:val="22"/>
          <w:lang w:val="en-US"/>
          <w14:ligatures w14:val="standardContextual"/>
        </w:rPr>
      </w:pPr>
      <w:del w:id="289" w:author="Thomas Stockhammer" w:date="2024-05-24T21:37:00Z">
        <w:r w:rsidDel="00995B96">
          <w:rPr>
            <w:noProof/>
          </w:rPr>
          <w:delText>5.3</w:delText>
        </w:r>
        <w:r w:rsidDel="00995B96">
          <w:rPr>
            <w:rFonts w:asciiTheme="minorHAnsi" w:hAnsiTheme="minorHAnsi" w:cstheme="minorBidi"/>
            <w:noProof/>
            <w:kern w:val="2"/>
            <w:sz w:val="22"/>
            <w:szCs w:val="22"/>
            <w:lang w:val="en-US"/>
            <w14:ligatures w14:val="standardContextual"/>
          </w:rPr>
          <w:tab/>
        </w:r>
        <w:r w:rsidDel="00995B96">
          <w:rPr>
            <w:noProof/>
          </w:rPr>
          <w:delText>Key Topic #3: Support of external body content and late binding</w:delText>
        </w:r>
        <w:r w:rsidDel="00995B96">
          <w:rPr>
            <w:noProof/>
          </w:rPr>
          <w:tab/>
          <w:delText>11</w:delText>
        </w:r>
      </w:del>
    </w:p>
    <w:p w14:paraId="71E72445" w14:textId="77823504" w:rsidR="007939C1" w:rsidDel="00995B96" w:rsidRDefault="007939C1">
      <w:pPr>
        <w:pStyle w:val="TOC3"/>
        <w:rPr>
          <w:del w:id="290" w:author="Thomas Stockhammer" w:date="2024-05-24T21:37:00Z"/>
          <w:rFonts w:asciiTheme="minorHAnsi" w:hAnsiTheme="minorHAnsi" w:cstheme="minorBidi"/>
          <w:noProof/>
          <w:kern w:val="2"/>
          <w:sz w:val="22"/>
          <w:szCs w:val="22"/>
          <w:lang w:val="en-US"/>
          <w14:ligatures w14:val="standardContextual"/>
        </w:rPr>
      </w:pPr>
      <w:del w:id="291" w:author="Thomas Stockhammer" w:date="2024-05-24T21:37:00Z">
        <w:r w:rsidDel="00995B96">
          <w:rPr>
            <w:noProof/>
            <w:lang w:eastAsia="ko-KR"/>
          </w:rPr>
          <w:delText>5.</w:delText>
        </w:r>
        <w:r w:rsidDel="00995B96">
          <w:rPr>
            <w:noProof/>
            <w:lang w:eastAsia="zh-CN"/>
          </w:rPr>
          <w:delText>3</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11</w:delText>
        </w:r>
      </w:del>
    </w:p>
    <w:p w14:paraId="4B675E9B" w14:textId="649FD978" w:rsidR="007939C1" w:rsidDel="00995B96" w:rsidRDefault="007939C1">
      <w:pPr>
        <w:pStyle w:val="TOC3"/>
        <w:rPr>
          <w:del w:id="292" w:author="Thomas Stockhammer" w:date="2024-05-24T21:37:00Z"/>
          <w:rFonts w:asciiTheme="minorHAnsi" w:hAnsiTheme="minorHAnsi" w:cstheme="minorBidi"/>
          <w:noProof/>
          <w:kern w:val="2"/>
          <w:sz w:val="22"/>
          <w:szCs w:val="22"/>
          <w:lang w:val="en-US"/>
          <w14:ligatures w14:val="standardContextual"/>
        </w:rPr>
      </w:pPr>
      <w:del w:id="293" w:author="Thomas Stockhammer" w:date="2024-05-24T21:37:00Z">
        <w:r w:rsidDel="00995B96">
          <w:rPr>
            <w:noProof/>
            <w:lang w:eastAsia="ko-KR"/>
          </w:rPr>
          <w:delText>5.</w:delText>
        </w:r>
        <w:r w:rsidDel="00995B96">
          <w:rPr>
            <w:noProof/>
            <w:lang w:eastAsia="zh-CN"/>
          </w:rPr>
          <w:delText>3</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11</w:delText>
        </w:r>
      </w:del>
    </w:p>
    <w:p w14:paraId="57A53DBE" w14:textId="6793E334" w:rsidR="007939C1" w:rsidDel="00995B96" w:rsidRDefault="007939C1">
      <w:pPr>
        <w:pStyle w:val="TOC3"/>
        <w:rPr>
          <w:del w:id="294" w:author="Thomas Stockhammer" w:date="2024-05-24T21:37:00Z"/>
          <w:rFonts w:asciiTheme="minorHAnsi" w:hAnsiTheme="minorHAnsi" w:cstheme="minorBidi"/>
          <w:noProof/>
          <w:kern w:val="2"/>
          <w:sz w:val="22"/>
          <w:szCs w:val="22"/>
          <w:lang w:val="en-US"/>
          <w14:ligatures w14:val="standardContextual"/>
        </w:rPr>
      </w:pPr>
      <w:del w:id="295" w:author="Thomas Stockhammer" w:date="2024-05-24T21:37:00Z">
        <w:r w:rsidDel="00995B96">
          <w:rPr>
            <w:noProof/>
            <w:lang w:eastAsia="ko-KR"/>
          </w:rPr>
          <w:delText>5.</w:delText>
        </w:r>
        <w:r w:rsidDel="00995B96">
          <w:rPr>
            <w:noProof/>
            <w:lang w:eastAsia="zh-CN"/>
          </w:rPr>
          <w:delText>3</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11</w:delText>
        </w:r>
      </w:del>
    </w:p>
    <w:p w14:paraId="793E8F44" w14:textId="5B8BBE7B" w:rsidR="007939C1" w:rsidDel="00995B96" w:rsidRDefault="007939C1">
      <w:pPr>
        <w:pStyle w:val="TOC3"/>
        <w:rPr>
          <w:del w:id="296" w:author="Thomas Stockhammer" w:date="2024-05-24T21:37:00Z"/>
          <w:rFonts w:asciiTheme="minorHAnsi" w:hAnsiTheme="minorHAnsi" w:cstheme="minorBidi"/>
          <w:noProof/>
          <w:kern w:val="2"/>
          <w:sz w:val="22"/>
          <w:szCs w:val="22"/>
          <w:lang w:val="en-US"/>
          <w14:ligatures w14:val="standardContextual"/>
        </w:rPr>
      </w:pPr>
      <w:del w:id="297" w:author="Thomas Stockhammer" w:date="2024-05-24T21:37:00Z">
        <w:r w:rsidDel="00995B96">
          <w:rPr>
            <w:noProof/>
            <w:lang w:eastAsia="ko-KR"/>
          </w:rPr>
          <w:delText>5.</w:delText>
        </w:r>
        <w:r w:rsidDel="00995B96">
          <w:rPr>
            <w:noProof/>
            <w:lang w:eastAsia="zh-CN"/>
          </w:rPr>
          <w:delText>3</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11</w:delText>
        </w:r>
      </w:del>
    </w:p>
    <w:p w14:paraId="700B1D76" w14:textId="53B9B35F" w:rsidR="007939C1" w:rsidDel="00995B96" w:rsidRDefault="007939C1">
      <w:pPr>
        <w:pStyle w:val="TOC2"/>
        <w:rPr>
          <w:del w:id="298" w:author="Thomas Stockhammer" w:date="2024-05-24T21:37:00Z"/>
          <w:rFonts w:asciiTheme="minorHAnsi" w:hAnsiTheme="minorHAnsi" w:cstheme="minorBidi"/>
          <w:noProof/>
          <w:kern w:val="2"/>
          <w:sz w:val="22"/>
          <w:szCs w:val="22"/>
          <w:lang w:val="en-US"/>
          <w14:ligatures w14:val="standardContextual"/>
        </w:rPr>
      </w:pPr>
      <w:del w:id="299" w:author="Thomas Stockhammer" w:date="2024-05-24T21:37:00Z">
        <w:r w:rsidDel="00995B96">
          <w:rPr>
            <w:noProof/>
          </w:rPr>
          <w:delText>5.4</w:delText>
        </w:r>
        <w:r w:rsidDel="00995B96">
          <w:rPr>
            <w:rFonts w:asciiTheme="minorHAnsi" w:hAnsiTheme="minorHAnsi" w:cstheme="minorBidi"/>
            <w:noProof/>
            <w:kern w:val="2"/>
            <w:sz w:val="22"/>
            <w:szCs w:val="22"/>
            <w:lang w:val="en-US"/>
            <w14:ligatures w14:val="standardContextual"/>
          </w:rPr>
          <w:tab/>
        </w:r>
        <w:r w:rsidDel="00995B96">
          <w:rPr>
            <w:noProof/>
          </w:rPr>
          <w:delText>Key Topic #4: DRM and encrypted content</w:delText>
        </w:r>
        <w:r w:rsidDel="00995B96">
          <w:rPr>
            <w:noProof/>
          </w:rPr>
          <w:tab/>
          <w:delText>11</w:delText>
        </w:r>
      </w:del>
    </w:p>
    <w:p w14:paraId="75761826" w14:textId="69958836" w:rsidR="007939C1" w:rsidDel="00995B96" w:rsidRDefault="007939C1">
      <w:pPr>
        <w:pStyle w:val="TOC3"/>
        <w:rPr>
          <w:del w:id="300" w:author="Thomas Stockhammer" w:date="2024-05-24T21:37:00Z"/>
          <w:rFonts w:asciiTheme="minorHAnsi" w:hAnsiTheme="minorHAnsi" w:cstheme="minorBidi"/>
          <w:noProof/>
          <w:kern w:val="2"/>
          <w:sz w:val="22"/>
          <w:szCs w:val="22"/>
          <w:lang w:val="en-US"/>
          <w14:ligatures w14:val="standardContextual"/>
        </w:rPr>
      </w:pPr>
      <w:del w:id="301" w:author="Thomas Stockhammer" w:date="2024-05-24T21:37:00Z">
        <w:r w:rsidDel="00995B96">
          <w:rPr>
            <w:noProof/>
            <w:lang w:eastAsia="ko-KR"/>
          </w:rPr>
          <w:delText>5.</w:delText>
        </w:r>
        <w:r w:rsidDel="00995B96">
          <w:rPr>
            <w:noProof/>
            <w:lang w:eastAsia="zh-CN"/>
          </w:rPr>
          <w:delText>4</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11</w:delText>
        </w:r>
      </w:del>
    </w:p>
    <w:p w14:paraId="4E895361" w14:textId="5E888889" w:rsidR="007939C1" w:rsidDel="00995B96" w:rsidRDefault="007939C1">
      <w:pPr>
        <w:pStyle w:val="TOC3"/>
        <w:rPr>
          <w:del w:id="302" w:author="Thomas Stockhammer" w:date="2024-05-24T21:37:00Z"/>
          <w:rFonts w:asciiTheme="minorHAnsi" w:hAnsiTheme="minorHAnsi" w:cstheme="minorBidi"/>
          <w:noProof/>
          <w:kern w:val="2"/>
          <w:sz w:val="22"/>
          <w:szCs w:val="22"/>
          <w:lang w:val="en-US"/>
          <w14:ligatures w14:val="standardContextual"/>
        </w:rPr>
      </w:pPr>
      <w:del w:id="303" w:author="Thomas Stockhammer" w:date="2024-05-24T21:37:00Z">
        <w:r w:rsidDel="00995B96">
          <w:rPr>
            <w:noProof/>
            <w:lang w:eastAsia="ko-KR"/>
          </w:rPr>
          <w:delText>5.</w:delText>
        </w:r>
        <w:r w:rsidDel="00995B96">
          <w:rPr>
            <w:noProof/>
            <w:lang w:eastAsia="zh-CN"/>
          </w:rPr>
          <w:delText>4</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12</w:delText>
        </w:r>
      </w:del>
    </w:p>
    <w:p w14:paraId="05508789" w14:textId="61020C81" w:rsidR="007939C1" w:rsidDel="00995B96" w:rsidRDefault="007939C1">
      <w:pPr>
        <w:pStyle w:val="TOC3"/>
        <w:rPr>
          <w:del w:id="304" w:author="Thomas Stockhammer" w:date="2024-05-24T21:37:00Z"/>
          <w:rFonts w:asciiTheme="minorHAnsi" w:hAnsiTheme="minorHAnsi" w:cstheme="minorBidi"/>
          <w:noProof/>
          <w:kern w:val="2"/>
          <w:sz w:val="22"/>
          <w:szCs w:val="22"/>
          <w:lang w:val="en-US"/>
          <w14:ligatures w14:val="standardContextual"/>
        </w:rPr>
      </w:pPr>
      <w:del w:id="305" w:author="Thomas Stockhammer" w:date="2024-05-24T21:37:00Z">
        <w:r w:rsidDel="00995B96">
          <w:rPr>
            <w:noProof/>
            <w:lang w:eastAsia="ko-KR"/>
          </w:rPr>
          <w:delText>5.</w:delText>
        </w:r>
        <w:r w:rsidDel="00995B96">
          <w:rPr>
            <w:noProof/>
            <w:lang w:eastAsia="zh-CN"/>
          </w:rPr>
          <w:delText>4</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12</w:delText>
        </w:r>
      </w:del>
    </w:p>
    <w:p w14:paraId="7D6C3755" w14:textId="7166BCD9" w:rsidR="007939C1" w:rsidDel="00995B96" w:rsidRDefault="007939C1">
      <w:pPr>
        <w:pStyle w:val="TOC3"/>
        <w:rPr>
          <w:del w:id="306" w:author="Thomas Stockhammer" w:date="2024-05-24T21:37:00Z"/>
          <w:rFonts w:asciiTheme="minorHAnsi" w:hAnsiTheme="minorHAnsi" w:cstheme="minorBidi"/>
          <w:noProof/>
          <w:kern w:val="2"/>
          <w:sz w:val="22"/>
          <w:szCs w:val="22"/>
          <w:lang w:val="en-US"/>
          <w14:ligatures w14:val="standardContextual"/>
        </w:rPr>
      </w:pPr>
      <w:del w:id="307" w:author="Thomas Stockhammer" w:date="2024-05-24T21:37:00Z">
        <w:r w:rsidDel="00995B96">
          <w:rPr>
            <w:noProof/>
            <w:lang w:eastAsia="ko-KR"/>
          </w:rPr>
          <w:delText>5.</w:delText>
        </w:r>
        <w:r w:rsidDel="00995B96">
          <w:rPr>
            <w:noProof/>
            <w:lang w:eastAsia="zh-CN"/>
          </w:rPr>
          <w:delText>4</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12</w:delText>
        </w:r>
      </w:del>
    </w:p>
    <w:p w14:paraId="3B93AA4C" w14:textId="7CFEFE61" w:rsidR="007939C1" w:rsidDel="00995B96" w:rsidRDefault="007939C1">
      <w:pPr>
        <w:pStyle w:val="TOC2"/>
        <w:rPr>
          <w:del w:id="308" w:author="Thomas Stockhammer" w:date="2024-05-24T21:37:00Z"/>
          <w:rFonts w:asciiTheme="minorHAnsi" w:hAnsiTheme="minorHAnsi" w:cstheme="minorBidi"/>
          <w:noProof/>
          <w:kern w:val="2"/>
          <w:sz w:val="22"/>
          <w:szCs w:val="22"/>
          <w:lang w:val="en-US"/>
          <w14:ligatures w14:val="standardContextual"/>
        </w:rPr>
      </w:pPr>
      <w:del w:id="309" w:author="Thomas Stockhammer" w:date="2024-05-24T21:37:00Z">
        <w:r w:rsidDel="00995B96">
          <w:rPr>
            <w:noProof/>
          </w:rPr>
          <w:delText>5.5</w:delText>
        </w:r>
        <w:r w:rsidDel="00995B96">
          <w:rPr>
            <w:rFonts w:asciiTheme="minorHAnsi" w:hAnsiTheme="minorHAnsi" w:cstheme="minorBidi"/>
            <w:noProof/>
            <w:kern w:val="2"/>
            <w:sz w:val="22"/>
            <w:szCs w:val="22"/>
            <w:lang w:val="en-US"/>
            <w14:ligatures w14:val="standardContextual"/>
          </w:rPr>
          <w:tab/>
        </w:r>
        <w:r w:rsidDel="00995B96">
          <w:rPr>
            <w:noProof/>
          </w:rPr>
          <w:delText>Key Topic #5: Additional media experiences</w:delText>
        </w:r>
        <w:r w:rsidDel="00995B96">
          <w:rPr>
            <w:noProof/>
          </w:rPr>
          <w:tab/>
          <w:delText>12</w:delText>
        </w:r>
      </w:del>
    </w:p>
    <w:p w14:paraId="2AF8E72C" w14:textId="51F576B4" w:rsidR="007939C1" w:rsidDel="00995B96" w:rsidRDefault="007939C1">
      <w:pPr>
        <w:pStyle w:val="TOC3"/>
        <w:rPr>
          <w:del w:id="310" w:author="Thomas Stockhammer" w:date="2024-05-24T21:37:00Z"/>
          <w:rFonts w:asciiTheme="minorHAnsi" w:hAnsiTheme="minorHAnsi" w:cstheme="minorBidi"/>
          <w:noProof/>
          <w:kern w:val="2"/>
          <w:sz w:val="22"/>
          <w:szCs w:val="22"/>
          <w:lang w:val="en-US"/>
          <w14:ligatures w14:val="standardContextual"/>
        </w:rPr>
      </w:pPr>
      <w:del w:id="311" w:author="Thomas Stockhammer" w:date="2024-05-24T21:37:00Z">
        <w:r w:rsidDel="00995B96">
          <w:rPr>
            <w:noProof/>
            <w:lang w:eastAsia="ko-KR"/>
          </w:rPr>
          <w:delText>5.</w:delText>
        </w:r>
        <w:r w:rsidDel="00995B96">
          <w:rPr>
            <w:noProof/>
            <w:lang w:eastAsia="zh-CN"/>
          </w:rPr>
          <w:delText>5</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12</w:delText>
        </w:r>
      </w:del>
    </w:p>
    <w:p w14:paraId="29C95A5A" w14:textId="3A093E3B" w:rsidR="007939C1" w:rsidDel="00995B96" w:rsidRDefault="007939C1">
      <w:pPr>
        <w:pStyle w:val="TOC3"/>
        <w:rPr>
          <w:del w:id="312" w:author="Thomas Stockhammer" w:date="2024-05-24T21:37:00Z"/>
          <w:rFonts w:asciiTheme="minorHAnsi" w:hAnsiTheme="minorHAnsi" w:cstheme="minorBidi"/>
          <w:noProof/>
          <w:kern w:val="2"/>
          <w:sz w:val="22"/>
          <w:szCs w:val="22"/>
          <w:lang w:val="en-US"/>
          <w14:ligatures w14:val="standardContextual"/>
        </w:rPr>
      </w:pPr>
      <w:del w:id="313" w:author="Thomas Stockhammer" w:date="2024-05-24T21:37:00Z">
        <w:r w:rsidDel="00995B96">
          <w:rPr>
            <w:noProof/>
            <w:lang w:eastAsia="ko-KR"/>
          </w:rPr>
          <w:delText>5.</w:delText>
        </w:r>
        <w:r w:rsidDel="00995B96">
          <w:rPr>
            <w:noProof/>
            <w:lang w:eastAsia="zh-CN"/>
          </w:rPr>
          <w:delText>5</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12</w:delText>
        </w:r>
      </w:del>
    </w:p>
    <w:p w14:paraId="2C9C0098" w14:textId="3F4141E1" w:rsidR="007939C1" w:rsidDel="00995B96" w:rsidRDefault="007939C1">
      <w:pPr>
        <w:pStyle w:val="TOC3"/>
        <w:rPr>
          <w:del w:id="314" w:author="Thomas Stockhammer" w:date="2024-05-24T21:37:00Z"/>
          <w:rFonts w:asciiTheme="minorHAnsi" w:hAnsiTheme="minorHAnsi" w:cstheme="minorBidi"/>
          <w:noProof/>
          <w:kern w:val="2"/>
          <w:sz w:val="22"/>
          <w:szCs w:val="22"/>
          <w:lang w:val="en-US"/>
          <w14:ligatures w14:val="standardContextual"/>
        </w:rPr>
      </w:pPr>
      <w:del w:id="315" w:author="Thomas Stockhammer" w:date="2024-05-24T21:37:00Z">
        <w:r w:rsidDel="00995B96">
          <w:rPr>
            <w:noProof/>
            <w:lang w:eastAsia="ko-KR"/>
          </w:rPr>
          <w:delText>5.</w:delText>
        </w:r>
        <w:r w:rsidDel="00995B96">
          <w:rPr>
            <w:noProof/>
            <w:lang w:eastAsia="zh-CN"/>
          </w:rPr>
          <w:delText>5</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12</w:delText>
        </w:r>
      </w:del>
    </w:p>
    <w:p w14:paraId="77CF8F26" w14:textId="19983877" w:rsidR="007939C1" w:rsidDel="00995B96" w:rsidRDefault="007939C1">
      <w:pPr>
        <w:pStyle w:val="TOC3"/>
        <w:rPr>
          <w:del w:id="316" w:author="Thomas Stockhammer" w:date="2024-05-24T21:37:00Z"/>
          <w:rFonts w:asciiTheme="minorHAnsi" w:hAnsiTheme="minorHAnsi" w:cstheme="minorBidi"/>
          <w:noProof/>
          <w:kern w:val="2"/>
          <w:sz w:val="22"/>
          <w:szCs w:val="22"/>
          <w:lang w:val="en-US"/>
          <w14:ligatures w14:val="standardContextual"/>
        </w:rPr>
      </w:pPr>
      <w:del w:id="317" w:author="Thomas Stockhammer" w:date="2024-05-24T21:37:00Z">
        <w:r w:rsidDel="00995B96">
          <w:rPr>
            <w:noProof/>
            <w:lang w:eastAsia="ko-KR"/>
          </w:rPr>
          <w:delText>5.</w:delText>
        </w:r>
        <w:r w:rsidDel="00995B96">
          <w:rPr>
            <w:noProof/>
            <w:lang w:eastAsia="zh-CN"/>
          </w:rPr>
          <w:delText>5</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12</w:delText>
        </w:r>
      </w:del>
    </w:p>
    <w:p w14:paraId="70B38D07" w14:textId="1FD0995F" w:rsidR="007939C1" w:rsidDel="00995B96" w:rsidRDefault="007939C1">
      <w:pPr>
        <w:pStyle w:val="TOC2"/>
        <w:rPr>
          <w:del w:id="318" w:author="Thomas Stockhammer" w:date="2024-05-24T21:37:00Z"/>
          <w:rFonts w:asciiTheme="minorHAnsi" w:hAnsiTheme="minorHAnsi" w:cstheme="minorBidi"/>
          <w:noProof/>
          <w:kern w:val="2"/>
          <w:sz w:val="22"/>
          <w:szCs w:val="22"/>
          <w:lang w:val="en-US"/>
          <w14:ligatures w14:val="standardContextual"/>
        </w:rPr>
      </w:pPr>
      <w:del w:id="319" w:author="Thomas Stockhammer" w:date="2024-05-24T21:37:00Z">
        <w:r w:rsidDel="00995B96">
          <w:rPr>
            <w:noProof/>
          </w:rPr>
          <w:delText>5.6</w:delText>
        </w:r>
        <w:r w:rsidDel="00995B96">
          <w:rPr>
            <w:rFonts w:asciiTheme="minorHAnsi" w:hAnsiTheme="minorHAnsi" w:cstheme="minorBidi"/>
            <w:noProof/>
            <w:kern w:val="2"/>
            <w:sz w:val="22"/>
            <w:szCs w:val="22"/>
            <w:lang w:val="en-US"/>
            <w14:ligatures w14:val="standardContextual"/>
          </w:rPr>
          <w:tab/>
        </w:r>
        <w:r w:rsidDel="00995B96">
          <w:rPr>
            <w:noProof/>
          </w:rPr>
          <w:delText>Key Topic #6: Media Service Enabler</w:delText>
        </w:r>
        <w:r w:rsidDel="00995B96">
          <w:rPr>
            <w:noProof/>
          </w:rPr>
          <w:tab/>
          <w:delText>12</w:delText>
        </w:r>
      </w:del>
    </w:p>
    <w:p w14:paraId="333638DC" w14:textId="00AA0BF7" w:rsidR="007939C1" w:rsidDel="00995B96" w:rsidRDefault="007939C1">
      <w:pPr>
        <w:pStyle w:val="TOC3"/>
        <w:rPr>
          <w:del w:id="320" w:author="Thomas Stockhammer" w:date="2024-05-24T21:37:00Z"/>
          <w:rFonts w:asciiTheme="minorHAnsi" w:hAnsiTheme="minorHAnsi" w:cstheme="minorBidi"/>
          <w:noProof/>
          <w:kern w:val="2"/>
          <w:sz w:val="22"/>
          <w:szCs w:val="22"/>
          <w:lang w:val="en-US"/>
          <w14:ligatures w14:val="standardContextual"/>
        </w:rPr>
      </w:pPr>
      <w:del w:id="321" w:author="Thomas Stockhammer" w:date="2024-05-24T21:37:00Z">
        <w:r w:rsidDel="00995B96">
          <w:rPr>
            <w:noProof/>
            <w:lang w:eastAsia="ko-KR"/>
          </w:rPr>
          <w:delText>5.</w:delText>
        </w:r>
        <w:r w:rsidDel="00995B96">
          <w:rPr>
            <w:noProof/>
            <w:lang w:eastAsia="zh-CN"/>
          </w:rPr>
          <w:delText>6</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12</w:delText>
        </w:r>
      </w:del>
    </w:p>
    <w:p w14:paraId="42301861" w14:textId="55148FB2" w:rsidR="007939C1" w:rsidDel="00995B96" w:rsidRDefault="007939C1">
      <w:pPr>
        <w:pStyle w:val="TOC3"/>
        <w:rPr>
          <w:del w:id="322" w:author="Thomas Stockhammer" w:date="2024-05-24T21:37:00Z"/>
          <w:rFonts w:asciiTheme="minorHAnsi" w:hAnsiTheme="minorHAnsi" w:cstheme="minorBidi"/>
          <w:noProof/>
          <w:kern w:val="2"/>
          <w:sz w:val="22"/>
          <w:szCs w:val="22"/>
          <w:lang w:val="en-US"/>
          <w14:ligatures w14:val="standardContextual"/>
        </w:rPr>
      </w:pPr>
      <w:del w:id="323" w:author="Thomas Stockhammer" w:date="2024-05-24T21:37:00Z">
        <w:r w:rsidDel="00995B96">
          <w:rPr>
            <w:noProof/>
            <w:lang w:eastAsia="ko-KR"/>
          </w:rPr>
          <w:delText>5.</w:delText>
        </w:r>
        <w:r w:rsidDel="00995B96">
          <w:rPr>
            <w:noProof/>
            <w:lang w:eastAsia="zh-CN"/>
          </w:rPr>
          <w:delText>6</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12</w:delText>
        </w:r>
      </w:del>
    </w:p>
    <w:p w14:paraId="4A240D84" w14:textId="5A126630" w:rsidR="007939C1" w:rsidDel="00995B96" w:rsidRDefault="007939C1">
      <w:pPr>
        <w:pStyle w:val="TOC3"/>
        <w:rPr>
          <w:del w:id="324" w:author="Thomas Stockhammer" w:date="2024-05-24T21:37:00Z"/>
          <w:rFonts w:asciiTheme="minorHAnsi" w:hAnsiTheme="minorHAnsi" w:cstheme="minorBidi"/>
          <w:noProof/>
          <w:kern w:val="2"/>
          <w:sz w:val="22"/>
          <w:szCs w:val="22"/>
          <w:lang w:val="en-US"/>
          <w14:ligatures w14:val="standardContextual"/>
        </w:rPr>
      </w:pPr>
      <w:del w:id="325" w:author="Thomas Stockhammer" w:date="2024-05-24T21:37:00Z">
        <w:r w:rsidDel="00995B96">
          <w:rPr>
            <w:noProof/>
            <w:lang w:eastAsia="ko-KR"/>
          </w:rPr>
          <w:delText>5.</w:delText>
        </w:r>
        <w:r w:rsidDel="00995B96">
          <w:rPr>
            <w:noProof/>
            <w:lang w:eastAsia="zh-CN"/>
          </w:rPr>
          <w:delText>6</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12</w:delText>
        </w:r>
      </w:del>
    </w:p>
    <w:p w14:paraId="64275758" w14:textId="44778001" w:rsidR="007939C1" w:rsidDel="00995B96" w:rsidRDefault="007939C1">
      <w:pPr>
        <w:pStyle w:val="TOC3"/>
        <w:rPr>
          <w:del w:id="326" w:author="Thomas Stockhammer" w:date="2024-05-24T21:37:00Z"/>
          <w:rFonts w:asciiTheme="minorHAnsi" w:hAnsiTheme="minorHAnsi" w:cstheme="minorBidi"/>
          <w:noProof/>
          <w:kern w:val="2"/>
          <w:sz w:val="22"/>
          <w:szCs w:val="22"/>
          <w:lang w:val="en-US"/>
          <w14:ligatures w14:val="standardContextual"/>
        </w:rPr>
      </w:pPr>
      <w:del w:id="327" w:author="Thomas Stockhammer" w:date="2024-05-24T21:37:00Z">
        <w:r w:rsidDel="00995B96">
          <w:rPr>
            <w:noProof/>
            <w:lang w:eastAsia="ko-KR"/>
          </w:rPr>
          <w:delText>5.</w:delText>
        </w:r>
        <w:r w:rsidDel="00995B96">
          <w:rPr>
            <w:noProof/>
            <w:lang w:eastAsia="zh-CN"/>
          </w:rPr>
          <w:delText>6</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12</w:delText>
        </w:r>
      </w:del>
    </w:p>
    <w:p w14:paraId="544EB55E" w14:textId="77E4A527" w:rsidR="007939C1" w:rsidDel="00995B96" w:rsidRDefault="007939C1">
      <w:pPr>
        <w:pStyle w:val="TOC2"/>
        <w:rPr>
          <w:del w:id="328" w:author="Thomas Stockhammer" w:date="2024-05-24T21:37:00Z"/>
          <w:rFonts w:asciiTheme="minorHAnsi" w:hAnsiTheme="minorHAnsi" w:cstheme="minorBidi"/>
          <w:noProof/>
          <w:kern w:val="2"/>
          <w:sz w:val="22"/>
          <w:szCs w:val="22"/>
          <w:lang w:val="en-US"/>
          <w14:ligatures w14:val="standardContextual"/>
        </w:rPr>
      </w:pPr>
      <w:del w:id="329" w:author="Thomas Stockhammer" w:date="2024-05-24T21:37:00Z">
        <w:r w:rsidDel="00995B96">
          <w:rPr>
            <w:noProof/>
          </w:rPr>
          <w:delText>5.X</w:delText>
        </w:r>
        <w:r w:rsidDel="00995B96">
          <w:rPr>
            <w:rFonts w:asciiTheme="minorHAnsi" w:hAnsiTheme="minorHAnsi" w:cstheme="minorBidi"/>
            <w:noProof/>
            <w:kern w:val="2"/>
            <w:sz w:val="22"/>
            <w:szCs w:val="22"/>
            <w:lang w:val="en-US"/>
            <w14:ligatures w14:val="standardContextual"/>
          </w:rPr>
          <w:tab/>
        </w:r>
        <w:r w:rsidDel="00995B96">
          <w:rPr>
            <w:noProof/>
          </w:rPr>
          <w:delText>Key Topic #X: &lt;New Topic&gt;</w:delText>
        </w:r>
        <w:r w:rsidDel="00995B96">
          <w:rPr>
            <w:noProof/>
          </w:rPr>
          <w:tab/>
          <w:delText>12</w:delText>
        </w:r>
      </w:del>
    </w:p>
    <w:p w14:paraId="6A90AE4A" w14:textId="2D074ED1" w:rsidR="007939C1" w:rsidDel="00995B96" w:rsidRDefault="007939C1">
      <w:pPr>
        <w:pStyle w:val="TOC3"/>
        <w:rPr>
          <w:del w:id="330" w:author="Thomas Stockhammer" w:date="2024-05-24T21:37:00Z"/>
          <w:rFonts w:asciiTheme="minorHAnsi" w:hAnsiTheme="minorHAnsi" w:cstheme="minorBidi"/>
          <w:noProof/>
          <w:kern w:val="2"/>
          <w:sz w:val="22"/>
          <w:szCs w:val="22"/>
          <w:lang w:val="en-US"/>
          <w14:ligatures w14:val="standardContextual"/>
        </w:rPr>
      </w:pPr>
      <w:del w:id="331" w:author="Thomas Stockhammer" w:date="2024-05-24T21:37:00Z">
        <w:r w:rsidDel="00995B96">
          <w:rPr>
            <w:noProof/>
            <w:lang w:eastAsia="ko-KR"/>
          </w:rPr>
          <w:delText>5.</w:delText>
        </w:r>
        <w:r w:rsidDel="00995B96">
          <w:rPr>
            <w:noProof/>
            <w:lang w:eastAsia="zh-CN"/>
          </w:rPr>
          <w:delText>X</w:delText>
        </w:r>
        <w:r w:rsidDel="00995B96">
          <w:rPr>
            <w:noProof/>
            <w:lang w:eastAsia="ko-KR"/>
          </w:rPr>
          <w:delText>.1</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Description</w:delText>
        </w:r>
        <w:r w:rsidDel="00995B96">
          <w:rPr>
            <w:noProof/>
          </w:rPr>
          <w:tab/>
          <w:delText>12</w:delText>
        </w:r>
      </w:del>
    </w:p>
    <w:p w14:paraId="4B7B303D" w14:textId="2989065D" w:rsidR="007939C1" w:rsidDel="00995B96" w:rsidRDefault="007939C1">
      <w:pPr>
        <w:pStyle w:val="TOC3"/>
        <w:rPr>
          <w:del w:id="332" w:author="Thomas Stockhammer" w:date="2024-05-24T21:37:00Z"/>
          <w:rFonts w:asciiTheme="minorHAnsi" w:hAnsiTheme="minorHAnsi" w:cstheme="minorBidi"/>
          <w:noProof/>
          <w:kern w:val="2"/>
          <w:sz w:val="22"/>
          <w:szCs w:val="22"/>
          <w:lang w:val="en-US"/>
          <w14:ligatures w14:val="standardContextual"/>
        </w:rPr>
      </w:pPr>
      <w:del w:id="333" w:author="Thomas Stockhammer" w:date="2024-05-24T21:37:00Z">
        <w:r w:rsidDel="00995B96">
          <w:rPr>
            <w:noProof/>
            <w:lang w:eastAsia="ko-KR"/>
          </w:rPr>
          <w:delText>5.</w:delText>
        </w:r>
        <w:r w:rsidDel="00995B96">
          <w:rPr>
            <w:noProof/>
            <w:lang w:eastAsia="zh-CN"/>
          </w:rPr>
          <w:delText>X</w:delText>
        </w:r>
        <w:r w:rsidDel="00995B96">
          <w:rPr>
            <w:noProof/>
            <w:lang w:eastAsia="ko-KR"/>
          </w:rPr>
          <w:delText>.2</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Gap Analysis and Requirements</w:delText>
        </w:r>
        <w:r w:rsidDel="00995B96">
          <w:rPr>
            <w:noProof/>
          </w:rPr>
          <w:tab/>
          <w:delText>13</w:delText>
        </w:r>
      </w:del>
    </w:p>
    <w:p w14:paraId="4FF66874" w14:textId="4E290C09" w:rsidR="007939C1" w:rsidDel="00995B96" w:rsidRDefault="007939C1">
      <w:pPr>
        <w:pStyle w:val="TOC3"/>
        <w:rPr>
          <w:del w:id="334" w:author="Thomas Stockhammer" w:date="2024-05-24T21:37:00Z"/>
          <w:rFonts w:asciiTheme="minorHAnsi" w:hAnsiTheme="minorHAnsi" w:cstheme="minorBidi"/>
          <w:noProof/>
          <w:kern w:val="2"/>
          <w:sz w:val="22"/>
          <w:szCs w:val="22"/>
          <w:lang w:val="en-US"/>
          <w14:ligatures w14:val="standardContextual"/>
        </w:rPr>
      </w:pPr>
      <w:del w:id="335" w:author="Thomas Stockhammer" w:date="2024-05-24T21:37:00Z">
        <w:r w:rsidDel="00995B96">
          <w:rPr>
            <w:noProof/>
            <w:lang w:eastAsia="ko-KR"/>
          </w:rPr>
          <w:delText>5.</w:delText>
        </w:r>
        <w:r w:rsidDel="00995B96">
          <w:rPr>
            <w:noProof/>
            <w:lang w:eastAsia="zh-CN"/>
          </w:rPr>
          <w:delText>X</w:delText>
        </w:r>
        <w:r w:rsidDel="00995B96">
          <w:rPr>
            <w:noProof/>
            <w:lang w:eastAsia="ko-KR"/>
          </w:rPr>
          <w:delText>.3</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Potential Solutions</w:delText>
        </w:r>
        <w:r w:rsidDel="00995B96">
          <w:rPr>
            <w:noProof/>
          </w:rPr>
          <w:tab/>
          <w:delText>13</w:delText>
        </w:r>
      </w:del>
    </w:p>
    <w:p w14:paraId="3B12113E" w14:textId="63F03D8B" w:rsidR="007939C1" w:rsidDel="00995B96" w:rsidRDefault="007939C1">
      <w:pPr>
        <w:pStyle w:val="TOC3"/>
        <w:rPr>
          <w:del w:id="336" w:author="Thomas Stockhammer" w:date="2024-05-24T21:37:00Z"/>
          <w:rFonts w:asciiTheme="minorHAnsi" w:hAnsiTheme="minorHAnsi" w:cstheme="minorBidi"/>
          <w:noProof/>
          <w:kern w:val="2"/>
          <w:sz w:val="22"/>
          <w:szCs w:val="22"/>
          <w:lang w:val="en-US"/>
          <w14:ligatures w14:val="standardContextual"/>
        </w:rPr>
      </w:pPr>
      <w:del w:id="337" w:author="Thomas Stockhammer" w:date="2024-05-24T21:37:00Z">
        <w:r w:rsidDel="00995B96">
          <w:rPr>
            <w:noProof/>
            <w:lang w:eastAsia="ko-KR"/>
          </w:rPr>
          <w:delText>5.</w:delText>
        </w:r>
        <w:r w:rsidDel="00995B96">
          <w:rPr>
            <w:noProof/>
            <w:lang w:eastAsia="zh-CN"/>
          </w:rPr>
          <w:delText>X</w:delText>
        </w:r>
        <w:r w:rsidDel="00995B96">
          <w:rPr>
            <w:noProof/>
            <w:lang w:eastAsia="ko-KR"/>
          </w:rPr>
          <w:delText>.4</w:delText>
        </w:r>
        <w:r w:rsidDel="00995B96">
          <w:rPr>
            <w:rFonts w:asciiTheme="minorHAnsi" w:hAnsiTheme="minorHAnsi" w:cstheme="minorBidi"/>
            <w:noProof/>
            <w:kern w:val="2"/>
            <w:sz w:val="22"/>
            <w:szCs w:val="22"/>
            <w:lang w:val="en-US"/>
            <w14:ligatures w14:val="standardContextual"/>
          </w:rPr>
          <w:tab/>
        </w:r>
        <w:r w:rsidDel="00995B96">
          <w:rPr>
            <w:noProof/>
            <w:lang w:eastAsia="ko-KR"/>
          </w:rPr>
          <w:delText>Summary and Conclusions</w:delText>
        </w:r>
        <w:r w:rsidDel="00995B96">
          <w:rPr>
            <w:noProof/>
          </w:rPr>
          <w:tab/>
          <w:delText>13</w:delText>
        </w:r>
      </w:del>
    </w:p>
    <w:p w14:paraId="3F2C4EF7" w14:textId="30435F45" w:rsidR="007939C1" w:rsidDel="00995B96" w:rsidRDefault="007939C1">
      <w:pPr>
        <w:pStyle w:val="TOC1"/>
        <w:rPr>
          <w:del w:id="338" w:author="Thomas Stockhammer" w:date="2024-05-24T21:37:00Z"/>
          <w:rFonts w:asciiTheme="minorHAnsi" w:hAnsiTheme="minorHAnsi" w:cstheme="minorBidi"/>
          <w:noProof/>
          <w:kern w:val="2"/>
          <w:szCs w:val="22"/>
          <w:lang w:val="en-US"/>
          <w14:ligatures w14:val="standardContextual"/>
        </w:rPr>
      </w:pPr>
      <w:del w:id="339" w:author="Thomas Stockhammer" w:date="2024-05-24T21:37:00Z">
        <w:r w:rsidDel="00995B96">
          <w:rPr>
            <w:noProof/>
          </w:rPr>
          <w:delText>6</w:delText>
        </w:r>
        <w:r w:rsidDel="00995B96">
          <w:rPr>
            <w:rFonts w:asciiTheme="minorHAnsi" w:hAnsiTheme="minorHAnsi" w:cstheme="minorBidi"/>
            <w:noProof/>
            <w:kern w:val="2"/>
            <w:szCs w:val="22"/>
            <w:lang w:val="en-US"/>
            <w14:ligatures w14:val="standardContextual"/>
          </w:rPr>
          <w:tab/>
        </w:r>
        <w:r w:rsidDel="00995B96">
          <w:rPr>
            <w:noProof/>
          </w:rPr>
          <w:delText>Conclusions</w:delText>
        </w:r>
        <w:r w:rsidDel="00995B96">
          <w:rPr>
            <w:noProof/>
          </w:rPr>
          <w:tab/>
          <w:delText>13</w:delText>
        </w:r>
      </w:del>
    </w:p>
    <w:p w14:paraId="21DE3299" w14:textId="0BDFF3F1" w:rsidR="007939C1" w:rsidDel="00995B96" w:rsidRDefault="007939C1">
      <w:pPr>
        <w:pStyle w:val="TOC2"/>
        <w:rPr>
          <w:del w:id="340" w:author="Thomas Stockhammer" w:date="2024-05-24T21:37:00Z"/>
          <w:rFonts w:asciiTheme="minorHAnsi" w:hAnsiTheme="minorHAnsi" w:cstheme="minorBidi"/>
          <w:noProof/>
          <w:kern w:val="2"/>
          <w:sz w:val="22"/>
          <w:szCs w:val="22"/>
          <w:lang w:val="en-US"/>
          <w14:ligatures w14:val="standardContextual"/>
        </w:rPr>
      </w:pPr>
      <w:del w:id="341" w:author="Thomas Stockhammer" w:date="2024-05-24T21:37:00Z">
        <w:r w:rsidRPr="008E7C15" w:rsidDel="00995B96">
          <w:rPr>
            <w:noProof/>
            <w:lang w:val="en-US"/>
          </w:rPr>
          <w:delText>6.1</w:delText>
        </w:r>
        <w:r w:rsidDel="00995B96">
          <w:rPr>
            <w:rFonts w:asciiTheme="minorHAnsi" w:hAnsiTheme="minorHAnsi" w:cstheme="minorBidi"/>
            <w:noProof/>
            <w:kern w:val="2"/>
            <w:sz w:val="22"/>
            <w:szCs w:val="22"/>
            <w:lang w:val="en-US"/>
            <w14:ligatures w14:val="standardContextual"/>
          </w:rPr>
          <w:tab/>
        </w:r>
        <w:r w:rsidRPr="008E7C15" w:rsidDel="00995B96">
          <w:rPr>
            <w:noProof/>
            <w:lang w:val="en-US"/>
          </w:rPr>
          <w:delText>List of Conclusions</w:delText>
        </w:r>
        <w:r w:rsidDel="00995B96">
          <w:rPr>
            <w:noProof/>
          </w:rPr>
          <w:tab/>
          <w:delText>13</w:delText>
        </w:r>
      </w:del>
    </w:p>
    <w:p w14:paraId="6447DB64" w14:textId="0F146ED3" w:rsidR="007939C1" w:rsidDel="00995B96" w:rsidRDefault="007939C1">
      <w:pPr>
        <w:pStyle w:val="TOC2"/>
        <w:rPr>
          <w:del w:id="342" w:author="Thomas Stockhammer" w:date="2024-05-24T21:37:00Z"/>
          <w:rFonts w:asciiTheme="minorHAnsi" w:hAnsiTheme="minorHAnsi" w:cstheme="minorBidi"/>
          <w:noProof/>
          <w:kern w:val="2"/>
          <w:sz w:val="22"/>
          <w:szCs w:val="22"/>
          <w:lang w:val="en-US"/>
          <w14:ligatures w14:val="standardContextual"/>
        </w:rPr>
      </w:pPr>
      <w:del w:id="343" w:author="Thomas Stockhammer" w:date="2024-05-24T21:37:00Z">
        <w:r w:rsidRPr="008E7C15" w:rsidDel="00995B96">
          <w:rPr>
            <w:noProof/>
            <w:lang w:val="en-US"/>
          </w:rPr>
          <w:delText>6.2</w:delText>
        </w:r>
        <w:r w:rsidDel="00995B96">
          <w:rPr>
            <w:rFonts w:asciiTheme="minorHAnsi" w:hAnsiTheme="minorHAnsi" w:cstheme="minorBidi"/>
            <w:noProof/>
            <w:kern w:val="2"/>
            <w:sz w:val="22"/>
            <w:szCs w:val="22"/>
            <w:lang w:val="en-US"/>
            <w14:ligatures w14:val="standardContextual"/>
          </w:rPr>
          <w:tab/>
        </w:r>
        <w:r w:rsidRPr="008E7C15" w:rsidDel="00995B96">
          <w:rPr>
            <w:noProof/>
            <w:lang w:val="en-US"/>
          </w:rPr>
          <w:delText>Key Topic #1:</w:delText>
        </w:r>
        <w:r w:rsidDel="00995B96">
          <w:rPr>
            <w:noProof/>
          </w:rPr>
          <w:tab/>
          <w:delText>13</w:delText>
        </w:r>
      </w:del>
    </w:p>
    <w:p w14:paraId="33B873EE" w14:textId="73E6AE03" w:rsidR="007939C1" w:rsidDel="00995B96" w:rsidRDefault="007939C1">
      <w:pPr>
        <w:pStyle w:val="TOC1"/>
        <w:rPr>
          <w:del w:id="344" w:author="Thomas Stockhammer" w:date="2024-05-24T21:37:00Z"/>
          <w:rFonts w:asciiTheme="minorHAnsi" w:hAnsiTheme="minorHAnsi" w:cstheme="minorBidi"/>
          <w:noProof/>
          <w:kern w:val="2"/>
          <w:szCs w:val="22"/>
          <w:lang w:val="en-US"/>
          <w14:ligatures w14:val="standardContextual"/>
        </w:rPr>
      </w:pPr>
      <w:del w:id="345" w:author="Thomas Stockhammer" w:date="2024-05-24T21:37:00Z">
        <w:r w:rsidDel="00995B96">
          <w:rPr>
            <w:noProof/>
          </w:rPr>
          <w:delText>7</w:delText>
        </w:r>
        <w:r w:rsidDel="00995B96">
          <w:rPr>
            <w:rFonts w:asciiTheme="minorHAnsi" w:hAnsiTheme="minorHAnsi" w:cstheme="minorBidi"/>
            <w:noProof/>
            <w:kern w:val="2"/>
            <w:szCs w:val="22"/>
            <w:lang w:val="en-US"/>
            <w14:ligatures w14:val="standardContextual"/>
          </w:rPr>
          <w:tab/>
        </w:r>
        <w:r w:rsidDel="00995B96">
          <w:rPr>
            <w:noProof/>
          </w:rPr>
          <w:delText>Recommendations</w:delText>
        </w:r>
        <w:r w:rsidDel="00995B96">
          <w:rPr>
            <w:noProof/>
          </w:rPr>
          <w:tab/>
          <w:delText>13</w:delText>
        </w:r>
      </w:del>
    </w:p>
    <w:p w14:paraId="46443AD1" w14:textId="7BE42BBF" w:rsidR="007939C1" w:rsidDel="00995B96" w:rsidRDefault="007939C1">
      <w:pPr>
        <w:pStyle w:val="TOC9"/>
        <w:rPr>
          <w:del w:id="346" w:author="Thomas Stockhammer" w:date="2024-05-24T21:37:00Z"/>
          <w:rFonts w:asciiTheme="minorHAnsi" w:hAnsiTheme="minorHAnsi" w:cstheme="minorBidi"/>
          <w:b w:val="0"/>
          <w:noProof/>
          <w:kern w:val="2"/>
          <w:szCs w:val="22"/>
          <w:lang w:val="en-US"/>
          <w14:ligatures w14:val="standardContextual"/>
        </w:rPr>
      </w:pPr>
      <w:del w:id="347" w:author="Thomas Stockhammer" w:date="2024-05-24T21:37:00Z">
        <w:r w:rsidDel="00995B96">
          <w:rPr>
            <w:noProof/>
          </w:rPr>
          <w:delText>Annex A: Change history</w:delText>
        </w:r>
        <w:r w:rsidDel="00995B96">
          <w:rPr>
            <w:noProof/>
          </w:rPr>
          <w:tab/>
          <w:delText>14</w:delText>
        </w:r>
      </w:del>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348" w:name="foreword"/>
      <w:bookmarkStart w:id="349" w:name="_Toc148416531"/>
      <w:bookmarkStart w:id="350" w:name="_Toc167479095"/>
      <w:bookmarkEnd w:id="348"/>
      <w:r w:rsidRPr="00822E86">
        <w:t>Foreword</w:t>
      </w:r>
      <w:bookmarkEnd w:id="349"/>
      <w:bookmarkEnd w:id="350"/>
    </w:p>
    <w:p w14:paraId="77A7557C" w14:textId="77777777" w:rsidR="00080512" w:rsidRPr="00822E86" w:rsidRDefault="00080512">
      <w:r w:rsidRPr="00822E86">
        <w:t xml:space="preserve">This Technical </w:t>
      </w:r>
      <w:bookmarkStart w:id="351" w:name="spectype3"/>
      <w:r w:rsidR="00602AEA" w:rsidRPr="00822E86">
        <w:t>Report</w:t>
      </w:r>
      <w:bookmarkEnd w:id="35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352" w:name="introduction"/>
      <w:bookmarkEnd w:id="352"/>
      <w:r w:rsidRPr="00822E86">
        <w:br w:type="page"/>
      </w:r>
      <w:bookmarkStart w:id="353" w:name="scope"/>
      <w:bookmarkStart w:id="354" w:name="_Toc167479096"/>
      <w:bookmarkStart w:id="355" w:name="_Hlk500943653"/>
      <w:bookmarkEnd w:id="353"/>
      <w:r w:rsidR="003665E0" w:rsidRPr="00822E86">
        <w:t>1</w:t>
      </w:r>
      <w:r w:rsidR="003665E0" w:rsidRPr="00822E86">
        <w:tab/>
        <w:t>Scope</w:t>
      </w:r>
      <w:bookmarkEnd w:id="354"/>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356" w:name="references"/>
      <w:bookmarkStart w:id="357" w:name="_Toc148416533"/>
      <w:bookmarkEnd w:id="356"/>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ins w:id="358" w:author="Thomas Stockhammer" w:date="2024-05-19T15:37:00Z">
        <w:r>
          <w:rPr>
            <w:lang w:eastAsia="ja-JP"/>
          </w:rPr>
          <w:t>[</w:t>
        </w:r>
      </w:ins>
      <w:ins w:id="359" w:author="Thomas Stockhammer" w:date="2024-05-19T15:36:00Z">
        <w:r w:rsidR="00627DA0">
          <w:t>RFC2045</w:t>
        </w:r>
      </w:ins>
      <w:ins w:id="360" w:author="Thomas Stockhammer" w:date="2024-05-19T15:37:00Z">
        <w:r>
          <w:rPr>
            <w:lang w:eastAsia="ja-JP"/>
          </w:rPr>
          <w:t xml:space="preserve">] </w:t>
        </w:r>
      </w:ins>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361" w:name="_Hlk156908672"/>
      <w:r w:rsidRPr="00AC0B33">
        <w:rPr>
          <w:rFonts w:eastAsia="Malgun Gothic"/>
          <w:lang w:eastAsia="ko-KR"/>
        </w:rPr>
        <w:t>The considered scope of this project is the definition of a Media Application Format that primarily can be used for Messaging Services</w:t>
      </w:r>
      <w:bookmarkEnd w:id="361"/>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362" w:name="_Hlk29478278"/>
      <w:bookmarkStart w:id="363"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362"/>
    <w:bookmarkEnd w:id="363"/>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614C85A5" w14:textId="77777777" w:rsidR="003665E0" w:rsidRPr="00822E86" w:rsidRDefault="003665E0" w:rsidP="003665E0">
      <w:pPr>
        <w:pStyle w:val="Heading1"/>
      </w:pPr>
      <w:bookmarkStart w:id="364" w:name="_Toc167479097"/>
      <w:r w:rsidRPr="00822E86">
        <w:t>2</w:t>
      </w:r>
      <w:r w:rsidRPr="00822E86">
        <w:tab/>
        <w:t>References</w:t>
      </w:r>
      <w:bookmarkEnd w:id="357"/>
      <w:bookmarkEnd w:id="364"/>
    </w:p>
    <w:p w14:paraId="4FAFF08B" w14:textId="77777777" w:rsidR="003665E0" w:rsidRPr="00822E86" w:rsidRDefault="003665E0" w:rsidP="003665E0">
      <w:r w:rsidRPr="00822E86">
        <w:t>The following documents contain provisions which, through reference in this text, constitute provisions of the present document.</w:t>
      </w:r>
    </w:p>
    <w:p w14:paraId="2BABEA07" w14:textId="77777777" w:rsidR="003665E0" w:rsidRPr="00822E86" w:rsidRDefault="003665E0" w:rsidP="003665E0">
      <w:pPr>
        <w:pStyle w:val="B1"/>
      </w:pPr>
      <w:r w:rsidRPr="00822E86">
        <w:t>-</w:t>
      </w:r>
      <w:r w:rsidRPr="00822E86">
        <w:tab/>
        <w:t>References are either specific (identified by date of publication, edition number, version number, etc.) or non</w:t>
      </w:r>
      <w:r w:rsidRPr="00822E86">
        <w:noBreakHyphen/>
        <w:t>specific.</w:t>
      </w:r>
    </w:p>
    <w:p w14:paraId="7D3DC6BC" w14:textId="77777777" w:rsidR="003665E0" w:rsidRPr="00822E86" w:rsidRDefault="003665E0" w:rsidP="003665E0">
      <w:pPr>
        <w:pStyle w:val="B1"/>
      </w:pPr>
      <w:r w:rsidRPr="00822E86">
        <w:t>-</w:t>
      </w:r>
      <w:r w:rsidRPr="00822E86">
        <w:tab/>
        <w:t>For a specific reference, subsequent revisions do not apply.</w:t>
      </w:r>
    </w:p>
    <w:p w14:paraId="45FE2357" w14:textId="77777777" w:rsidR="003665E0" w:rsidRPr="00822E86" w:rsidRDefault="003665E0" w:rsidP="003665E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419EA2FD" w14:textId="77777777" w:rsidR="003665E0" w:rsidRDefault="003665E0" w:rsidP="003665E0">
      <w:pPr>
        <w:pStyle w:val="EX"/>
      </w:pPr>
      <w:r w:rsidRPr="00822E86">
        <w:t>[1]</w:t>
      </w:r>
      <w:r w:rsidRPr="00822E86">
        <w:tab/>
        <w:t>3GPP</w:t>
      </w:r>
      <w:r>
        <w:t> </w:t>
      </w:r>
      <w:r w:rsidRPr="00822E86">
        <w:t>TR</w:t>
      </w:r>
      <w:r>
        <w:t> </w:t>
      </w:r>
      <w:r w:rsidRPr="00822E86">
        <w:t>21.905: "Vocabulary for 3GPP Specifications".</w:t>
      </w:r>
    </w:p>
    <w:p w14:paraId="7DDF8A57" w14:textId="77777777" w:rsidR="003665E0" w:rsidRDefault="003665E0" w:rsidP="003665E0">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03CB21EC" w14:textId="77777777" w:rsidR="003665E0" w:rsidRDefault="003665E0" w:rsidP="003665E0">
      <w:pPr>
        <w:pStyle w:val="EX"/>
        <w:rPr>
          <w:ins w:id="365" w:author="Thomas Stockhammer" w:date="2024-05-19T15:34:00Z"/>
        </w:rPr>
      </w:pPr>
      <w:r w:rsidRPr="00822E86">
        <w:t>[</w:t>
      </w:r>
      <w:r>
        <w:t>26857</w:t>
      </w:r>
      <w:r w:rsidRPr="00822E86">
        <w:t>]</w:t>
      </w:r>
      <w:r w:rsidRPr="00822E86">
        <w:tab/>
        <w:t>3GPP</w:t>
      </w:r>
      <w:r>
        <w:t> </w:t>
      </w:r>
      <w:r w:rsidRPr="00822E86">
        <w:t>T</w:t>
      </w:r>
      <w:r>
        <w:t>S </w:t>
      </w:r>
      <w:r w:rsidRPr="00822E86">
        <w:t>2</w:t>
      </w:r>
      <w:r>
        <w:t>6</w:t>
      </w:r>
      <w:r w:rsidRPr="00822E86">
        <w:t>.</w:t>
      </w:r>
      <w:r>
        <w:t>857</w:t>
      </w:r>
      <w:r w:rsidRPr="00822E86">
        <w:t>: "</w:t>
      </w:r>
      <w:r w:rsidRPr="00FC1E3E">
        <w:t>5G Media Service Enablers</w:t>
      </w:r>
      <w:r w:rsidRPr="00822E86">
        <w:t>".</w:t>
      </w:r>
    </w:p>
    <w:p w14:paraId="22E10705" w14:textId="77777777" w:rsidR="003665E0" w:rsidRDefault="003665E0" w:rsidP="003665E0">
      <w:pPr>
        <w:pStyle w:val="EX"/>
        <w:rPr>
          <w:ins w:id="366" w:author="Thomas Stockhammer" w:date="2024-05-19T15:36:00Z"/>
        </w:rPr>
      </w:pPr>
      <w:ins w:id="367" w:author="Thomas Stockhammer" w:date="2024-05-19T15:36:00Z">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ins>
    </w:p>
    <w:p w14:paraId="2DD70BB5" w14:textId="77777777" w:rsidR="003665E0" w:rsidRDefault="003665E0" w:rsidP="003665E0">
      <w:pPr>
        <w:pStyle w:val="EX"/>
        <w:rPr>
          <w:ins w:id="368" w:author="Thomas Stockhammer" w:date="2024-05-19T15:34:00Z"/>
        </w:rPr>
      </w:pPr>
      <w:ins w:id="369" w:author="Thomas Stockhammer" w:date="2024-05-19T15:34:00Z">
        <w:r>
          <w:t>[RFC2046]</w:t>
        </w:r>
        <w:r>
          <w:tab/>
          <w:t>IETF RFC 2046, "Multipurpose Internet Mail Extensions (MIME) Part Two: Media Types"</w:t>
        </w:r>
      </w:ins>
    </w:p>
    <w:p w14:paraId="2DE8DDC5" w14:textId="77777777" w:rsidR="003665E0" w:rsidRDefault="003665E0" w:rsidP="003665E0">
      <w:pPr>
        <w:pStyle w:val="EX"/>
        <w:rPr>
          <w:ins w:id="370" w:author="Thomas Stockhammer" w:date="2024-05-19T15:36:00Z"/>
        </w:rPr>
      </w:pPr>
      <w:ins w:id="371" w:author="Thomas Stockhammer" w:date="2024-05-19T15:36:00Z">
        <w:r>
          <w:t>[</w:t>
        </w:r>
      </w:ins>
      <w:ins w:id="372" w:author="Thomas Stockhammer" w:date="2024-05-19T15:37:00Z">
        <w:r>
          <w:t>RFC2387</w:t>
        </w:r>
      </w:ins>
      <w:ins w:id="373" w:author="Thomas Stockhammer" w:date="2024-05-19T15:36:00Z">
        <w:r>
          <w:t>]</w:t>
        </w:r>
        <w:r>
          <w:tab/>
          <w:t>IETF RFC 2387, "</w:t>
        </w:r>
        <w:r w:rsidRPr="00E11BFA">
          <w:t>The MIME Multipart/Related Content-type</w:t>
        </w:r>
        <w:r>
          <w:t>"</w:t>
        </w:r>
      </w:ins>
    </w:p>
    <w:p w14:paraId="59909F30" w14:textId="77777777" w:rsidR="003665E0" w:rsidRDefault="003665E0" w:rsidP="003665E0">
      <w:pPr>
        <w:pStyle w:val="EX"/>
        <w:rPr>
          <w:ins w:id="374" w:author="Thomas Stockhammer" w:date="2024-05-19T15:36:00Z"/>
        </w:rPr>
      </w:pPr>
      <w:ins w:id="375" w:author="Thomas Stockhammer" w:date="2024-05-19T15:36:00Z">
        <w:r>
          <w:t>[</w:t>
        </w:r>
      </w:ins>
      <w:ins w:id="376" w:author="Thomas Stockhammer" w:date="2024-05-19T15:37:00Z">
        <w:r>
          <w:t>RFC6381</w:t>
        </w:r>
      </w:ins>
      <w:ins w:id="377" w:author="Thomas Stockhammer" w:date="2024-05-19T15:36:00Z">
        <w:r>
          <w:t>]</w:t>
        </w:r>
        <w:r>
          <w:tab/>
          <w:t>IETF RFC 6381, "</w:t>
        </w:r>
        <w:r w:rsidRPr="00C70376">
          <w:t>The 'Codecs' and 'Profiles' Parameters for "Bucket" Media Types</w:t>
        </w:r>
        <w:r>
          <w:t>"</w:t>
        </w:r>
      </w:ins>
    </w:p>
    <w:p w14:paraId="1C37DF5D" w14:textId="77777777" w:rsidR="003665E0" w:rsidRDefault="003665E0" w:rsidP="003665E0">
      <w:pPr>
        <w:pStyle w:val="EX"/>
        <w:rPr>
          <w:ins w:id="378" w:author="Thomas Stockhammer" w:date="2024-05-19T22:14:00Z"/>
        </w:rPr>
      </w:pPr>
      <w:ins w:id="379" w:author="Thomas Stockhammer" w:date="2024-05-19T15:35:00Z">
        <w:r>
          <w:t>[14496-12]</w:t>
        </w:r>
        <w:r>
          <w:tab/>
        </w:r>
        <w:r w:rsidRPr="00192C74">
          <w:t>ISO/IEC 14496-12: "Information technology - Coding of audio-visual objects -Part 12: ISO base media file format".</w:t>
        </w:r>
      </w:ins>
    </w:p>
    <w:p w14:paraId="2680ADFB" w14:textId="77777777" w:rsidR="003665E0" w:rsidRDefault="003665E0" w:rsidP="003665E0">
      <w:pPr>
        <w:pStyle w:val="EX"/>
        <w:rPr>
          <w:ins w:id="380" w:author="Thomas Stockhammer" w:date="2024-05-19T22:14:00Z"/>
        </w:rPr>
      </w:pPr>
      <w:ins w:id="381" w:author="Thomas Stockhammer" w:date="2024-05-19T22:14:00Z">
        <w:r>
          <w:t>[IETF-MIMI]</w:t>
        </w:r>
        <w:r>
          <w:tab/>
        </w:r>
        <w:r w:rsidRPr="00026EA0">
          <w:t xml:space="preserve">IETF </w:t>
        </w:r>
        <w:r>
          <w:t>Draft draft-ietf-mimi-content-0</w:t>
        </w:r>
      </w:ins>
      <w:ins w:id="382" w:author="Thomas Stockhammer" w:date="2024-05-19T22:17:00Z">
        <w:r>
          <w:t>3</w:t>
        </w:r>
      </w:ins>
      <w:ins w:id="383" w:author="Thomas Stockhammer" w:date="2024-05-19T22:14:00Z">
        <w:r w:rsidRPr="00026EA0">
          <w:t>: "</w:t>
        </w:r>
        <w:r>
          <w:t>More Instant Messaging Interoperability (MIMI) message content</w:t>
        </w:r>
        <w:r w:rsidRPr="00026EA0">
          <w:t>"</w:t>
        </w:r>
        <w:r>
          <w:t xml:space="preserve">, </w:t>
        </w:r>
        <w:r w:rsidRPr="00026EA0">
          <w:tab/>
        </w:r>
      </w:ins>
      <w:ins w:id="384" w:author="Thomas Stockhammer" w:date="2024-05-19T22:18:00Z">
        <w:r>
          <w:t>April 2024.</w:t>
        </w:r>
      </w:ins>
    </w:p>
    <w:p w14:paraId="319F3CB1" w14:textId="77777777" w:rsidR="003665E0" w:rsidRDefault="003665E0" w:rsidP="003665E0">
      <w:pPr>
        <w:pStyle w:val="EX"/>
        <w:rPr>
          <w:ins w:id="385" w:author="Thomas Stockhammer" w:date="2024-05-19T15:35:00Z"/>
        </w:rPr>
      </w:pPr>
    </w:p>
    <w:p w14:paraId="44E82938" w14:textId="77777777" w:rsidR="003665E0" w:rsidRDefault="003665E0" w:rsidP="003665E0">
      <w:pPr>
        <w:pStyle w:val="EX"/>
      </w:pPr>
    </w:p>
    <w:p w14:paraId="198217CC" w14:textId="77777777" w:rsidR="003665E0" w:rsidRPr="00822E86" w:rsidRDefault="003665E0" w:rsidP="003665E0">
      <w:pPr>
        <w:pStyle w:val="EX"/>
      </w:pPr>
    </w:p>
    <w:p w14:paraId="2ED7A768" w14:textId="77777777" w:rsidR="003665E0" w:rsidRPr="00822E86" w:rsidRDefault="003665E0" w:rsidP="003665E0">
      <w:pPr>
        <w:pStyle w:val="Heading1"/>
      </w:pPr>
      <w:bookmarkStart w:id="386" w:name="definitions"/>
      <w:bookmarkStart w:id="387" w:name="_Toc148416534"/>
      <w:bookmarkStart w:id="388" w:name="_Toc167479098"/>
      <w:bookmarkEnd w:id="386"/>
      <w:r w:rsidRPr="00822E86">
        <w:t>3</w:t>
      </w:r>
      <w:r w:rsidRPr="00822E86">
        <w:tab/>
        <w:t>Definitions of terms, symbols and abbreviations</w:t>
      </w:r>
      <w:bookmarkEnd w:id="387"/>
      <w:bookmarkEnd w:id="388"/>
    </w:p>
    <w:p w14:paraId="223E0066" w14:textId="77777777" w:rsidR="003665E0" w:rsidRPr="00822E86" w:rsidRDefault="003665E0" w:rsidP="003665E0">
      <w:pPr>
        <w:pStyle w:val="Heading2"/>
      </w:pPr>
      <w:bookmarkStart w:id="389" w:name="_Toc148416535"/>
      <w:bookmarkStart w:id="390" w:name="_Toc167479099"/>
      <w:r w:rsidRPr="00822E86">
        <w:t>3.1</w:t>
      </w:r>
      <w:r w:rsidRPr="00822E86">
        <w:tab/>
        <w:t>Terms</w:t>
      </w:r>
      <w:bookmarkEnd w:id="389"/>
      <w:bookmarkEnd w:id="390"/>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91" w:name="_Toc148416536"/>
      <w:bookmarkStart w:id="392" w:name="_Toc167479100"/>
      <w:r w:rsidRPr="00822E86">
        <w:t>3.2</w:t>
      </w:r>
      <w:r w:rsidRPr="00822E86">
        <w:tab/>
        <w:t>Symbols</w:t>
      </w:r>
      <w:bookmarkEnd w:id="391"/>
      <w:bookmarkEnd w:id="392"/>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93" w:name="_Toc148416537"/>
      <w:bookmarkStart w:id="394" w:name="_Toc167479101"/>
      <w:r w:rsidRPr="00822E86">
        <w:t>3.3</w:t>
      </w:r>
      <w:r w:rsidRPr="00822E86">
        <w:tab/>
        <w:t>Abbreviations</w:t>
      </w:r>
      <w:bookmarkEnd w:id="393"/>
      <w:bookmarkEnd w:id="394"/>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77777777" w:rsidR="003665E0" w:rsidRDefault="003665E0" w:rsidP="003665E0">
      <w:pPr>
        <w:pStyle w:val="EW"/>
        <w:rPr>
          <w:ins w:id="395" w:author="Thomas Stockhammer" w:date="2024-05-19T16:21:00Z"/>
        </w:rPr>
      </w:pPr>
      <w:ins w:id="396" w:author="Thomas Stockhammer" w:date="2024-05-19T16:21:00Z">
        <w:r>
          <w:t>API</w:t>
        </w:r>
        <w:r>
          <w:tab/>
          <w:t>Application Programming Interface</w:t>
        </w:r>
      </w:ins>
    </w:p>
    <w:p w14:paraId="3A9852C6" w14:textId="77777777" w:rsidR="003665E0" w:rsidRDefault="003665E0" w:rsidP="003665E0">
      <w:pPr>
        <w:pStyle w:val="EW"/>
        <w:rPr>
          <w:ins w:id="397" w:author="Thomas Stockhammer" w:date="2024-05-19T16:21:00Z"/>
        </w:rPr>
      </w:pPr>
      <w:ins w:id="398" w:author="Thomas Stockhammer" w:date="2024-05-19T16:21:00Z">
        <w:r>
          <w:t>IANA</w:t>
        </w:r>
        <w:r>
          <w:tab/>
          <w:t>Internet Assigned Numbers Authority</w:t>
        </w:r>
      </w:ins>
    </w:p>
    <w:p w14:paraId="00AC462F" w14:textId="77777777" w:rsidR="003665E0" w:rsidRDefault="003665E0" w:rsidP="003665E0">
      <w:pPr>
        <w:pStyle w:val="EW"/>
        <w:rPr>
          <w:ins w:id="399" w:author="Thomas Stockhammer" w:date="2024-05-19T16:21:00Z"/>
        </w:rPr>
      </w:pPr>
      <w:ins w:id="400" w:author="Thomas Stockhammer" w:date="2024-05-19T16:21:00Z">
        <w:r>
          <w:t>MIME</w:t>
        </w:r>
        <w:r>
          <w:tab/>
        </w:r>
        <w:r w:rsidRPr="00492B6C">
          <w:t>Multipurpose Internet Mail Extensions</w:t>
        </w:r>
      </w:ins>
    </w:p>
    <w:p w14:paraId="6C0D1ACA" w14:textId="77777777" w:rsidR="003665E0" w:rsidRDefault="003665E0" w:rsidP="003665E0">
      <w:pPr>
        <w:pStyle w:val="EW"/>
        <w:rPr>
          <w:ins w:id="401" w:author="Thomas Stockhammer" w:date="2024-05-19T16:21:00Z"/>
        </w:rPr>
      </w:pPr>
      <w:ins w:id="402" w:author="Thomas Stockhammer" w:date="2024-05-19T16:21:00Z">
        <w:r>
          <w:t>MIMI</w:t>
        </w:r>
        <w:r>
          <w:tab/>
        </w:r>
        <w:r w:rsidRPr="00CF408B">
          <w:t>More Instant Messaging Interoperability</w:t>
        </w:r>
      </w:ins>
    </w:p>
    <w:p w14:paraId="4DC9AD8C" w14:textId="77777777" w:rsidR="003665E0" w:rsidRDefault="003665E0" w:rsidP="003665E0">
      <w:pPr>
        <w:pStyle w:val="EW"/>
        <w:rPr>
          <w:ins w:id="403" w:author="Thomas Stockhammer" w:date="2024-05-19T16:21:00Z"/>
        </w:rPr>
      </w:pPr>
      <w:ins w:id="404" w:author="Thomas Stockhammer" w:date="2024-05-19T16:21:00Z">
        <w:r>
          <w:t>MMBP</w:t>
        </w:r>
        <w:r>
          <w:tab/>
        </w:r>
        <w:r w:rsidRPr="00F755A3">
          <w:t>multimedia messaging body part</w:t>
        </w:r>
      </w:ins>
    </w:p>
    <w:p w14:paraId="4D13A41B" w14:textId="77777777" w:rsidR="003665E0" w:rsidRDefault="003665E0" w:rsidP="003665E0">
      <w:pPr>
        <w:pStyle w:val="EW"/>
        <w:rPr>
          <w:ins w:id="405" w:author="Thomas Stockhammer" w:date="2024-05-19T16:21:00Z"/>
        </w:rPr>
      </w:pPr>
      <w:ins w:id="406" w:author="Thomas Stockhammer" w:date="2024-05-19T16:21:00Z">
        <w:r>
          <w:t>MMS</w:t>
        </w:r>
        <w:r>
          <w:tab/>
        </w:r>
        <w:r w:rsidRPr="00390E08">
          <w:t>Multimedia Messaging Service</w:t>
        </w:r>
      </w:ins>
    </w:p>
    <w:p w14:paraId="058B8E42" w14:textId="77777777" w:rsidR="003665E0" w:rsidRDefault="003665E0" w:rsidP="003665E0">
      <w:pPr>
        <w:pStyle w:val="EW"/>
        <w:rPr>
          <w:ins w:id="407" w:author="Thomas Stockhammer" w:date="2024-05-19T16:21:00Z"/>
        </w:rPr>
      </w:pPr>
      <w:ins w:id="408" w:author="Thomas Stockhammer" w:date="2024-05-19T16:21:00Z">
        <w:r>
          <w:t>RCS</w:t>
        </w:r>
        <w:r>
          <w:tab/>
          <w:t>Rich Communication Services</w:t>
        </w:r>
      </w:ins>
    </w:p>
    <w:p w14:paraId="55DD2369" w14:textId="77777777" w:rsidR="003665E0" w:rsidRPr="00822E86" w:rsidDel="00011F43" w:rsidRDefault="003665E0" w:rsidP="003665E0">
      <w:pPr>
        <w:pStyle w:val="EW"/>
        <w:rPr>
          <w:del w:id="409" w:author="Thomas Stockhammer" w:date="2024-05-19T16:21:00Z"/>
        </w:rPr>
      </w:pPr>
      <w:del w:id="410" w:author="Thomas Stockhammer" w:date="2024-05-19T16:21:00Z">
        <w:r w:rsidRPr="00822E86" w:rsidDel="00011F43">
          <w:delText>&lt;ABBREVIATION&gt;</w:delText>
        </w:r>
        <w:r w:rsidRPr="00822E86" w:rsidDel="00011F43">
          <w:tab/>
          <w:delText>&lt;Expansion&gt;</w:delText>
        </w:r>
      </w:del>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11" w:name="clause4"/>
      <w:bookmarkStart w:id="412" w:name="_Toc148416538"/>
      <w:bookmarkStart w:id="413" w:name="_Toc167479102"/>
      <w:bookmarkEnd w:id="411"/>
      <w:r w:rsidRPr="00822E86">
        <w:t>4</w:t>
      </w:r>
      <w:r w:rsidRPr="00822E86">
        <w:tab/>
      </w:r>
      <w:bookmarkEnd w:id="412"/>
      <w:r>
        <w:t>Background</w:t>
      </w:r>
      <w:bookmarkEnd w:id="413"/>
    </w:p>
    <w:p w14:paraId="7BABC3B1" w14:textId="77777777" w:rsidR="003665E0" w:rsidRPr="00822E86" w:rsidRDefault="003665E0" w:rsidP="003665E0">
      <w:pPr>
        <w:pStyle w:val="Heading2"/>
      </w:pPr>
      <w:bookmarkStart w:id="414" w:name="_Toc148416539"/>
      <w:bookmarkStart w:id="415" w:name="_Toc167479103"/>
      <w:r w:rsidRPr="00822E86">
        <w:t>4.1</w:t>
      </w:r>
      <w:r w:rsidRPr="00822E86">
        <w:tab/>
      </w:r>
      <w:bookmarkEnd w:id="414"/>
      <w:r>
        <w:t>Background from TS 26.143</w:t>
      </w:r>
      <w:bookmarkEnd w:id="415"/>
    </w:p>
    <w:p w14:paraId="077F5B1C" w14:textId="77777777" w:rsidR="003665E0" w:rsidRDefault="003665E0" w:rsidP="003665E0">
      <w:pPr>
        <w:pStyle w:val="EditorsNote"/>
        <w:rPr>
          <w:ins w:id="416" w:author="Thomas Stockhammer" w:date="2024-05-19T15:37:00Z"/>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3665E0">
      <w:pPr>
        <w:rPr>
          <w:ins w:id="417" w:author="Thomas Stockhammer" w:date="2024-05-19T15:38:00Z"/>
        </w:rPr>
      </w:pPr>
      <w:ins w:id="418" w:author="Thomas Stockhammer" w:date="2024-05-19T15:39:00Z">
        <w:r>
          <w:t>TS 26.143 [26143]</w:t>
        </w:r>
      </w:ins>
      <w:ins w:id="419" w:author="Thomas Stockhammer" w:date="2024-05-19T15:38:00Z">
        <w:r>
          <w:t xml:space="preserve"> addresses the usability of 3GPP defined media types and </w:t>
        </w:r>
        <w:r w:rsidRPr="00E84D1C">
          <w:t xml:space="preserve">formats into messages as part of a message body within message containers. </w:t>
        </w:r>
        <w:bookmarkStart w:id="420" w:name="_Hlk152347573"/>
        <w:r w:rsidRPr="00E84D1C">
          <w:t>The focus of th</w:t>
        </w:r>
      </w:ins>
      <w:ins w:id="421" w:author="Thomas Stockhammer" w:date="2024-05-19T15:40:00Z">
        <w:r>
          <w:t>e</w:t>
        </w:r>
      </w:ins>
      <w:ins w:id="422" w:author="Thomas Stockhammer" w:date="2024-05-19T15:38:00Z">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ins>
      <w:bookmarkEnd w:id="420"/>
      <w:ins w:id="423" w:author="Thomas Stockhammer" w:date="2024-05-19T15:41:00Z">
        <w:r>
          <w:t xml:space="preserve"> </w:t>
        </w:r>
      </w:ins>
      <w:ins w:id="424" w:author="Thomas Stockhammer" w:date="2024-05-19T15:38:00Z">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ins>
      <w:ins w:id="425" w:author="Thomas Stockhammer" w:date="2024-05-19T15:41:00Z">
        <w:r>
          <w:t>RFC2046</w:t>
        </w:r>
      </w:ins>
      <w:ins w:id="426" w:author="Thomas Stockhammer" w:date="2024-05-19T15:38:00Z">
        <w:r>
          <w:t xml:space="preserve">] and provides defined properties of a </w:t>
        </w:r>
        <w:r w:rsidRPr="00DC7650">
          <w:rPr>
            <w:i/>
            <w:iCs/>
          </w:rPr>
          <w:t>content</w:t>
        </w:r>
        <w:r>
          <w:t xml:space="preserve">. For example, it may tell if the content is video or audio, it provides the encapsulation format, and it may provide parameters such as the codec in use. </w:t>
        </w:r>
      </w:ins>
      <w:ins w:id="427" w:author="Thomas Stockhammer" w:date="2024-05-19T15:49:00Z">
        <w:r>
          <w:t xml:space="preserve"> </w:t>
        </w:r>
      </w:ins>
      <w:ins w:id="428" w:author="Thomas Stockhammer" w:date="2024-05-19T15:38:00Z">
        <w:r>
          <w:t>Figure 4.</w:t>
        </w:r>
      </w:ins>
      <w:ins w:id="429" w:author="Thomas Stockhammer" w:date="2024-05-19T15:49:00Z">
        <w:r>
          <w:t>1</w:t>
        </w:r>
      </w:ins>
      <w:ins w:id="430" w:author="Thomas Stockhammer" w:date="2024-05-19T15:38:00Z">
        <w:r>
          <w:t xml:space="preserve">-1 provides an example system for a messaging services and highlights scope of this specification, namely the definition of a </w:t>
        </w:r>
        <w:r w:rsidRPr="00B219AC">
          <w:rPr>
            <w:i/>
            <w:iCs/>
          </w:rPr>
          <w:t>multimedia messaging body part</w:t>
        </w:r>
        <w:r>
          <w:t xml:space="preserve"> (MMBP) and the associated metadata</w:t>
        </w:r>
      </w:ins>
      <w:ins w:id="431" w:author="Thomas Stockhammer" w:date="2024-05-19T15:49:00Z">
        <w:r>
          <w:t xml:space="preserve"> aligned with TS 26.143.</w:t>
        </w:r>
      </w:ins>
    </w:p>
    <w:p w14:paraId="4051D787" w14:textId="77777777" w:rsidR="003665E0" w:rsidRDefault="003665E0" w:rsidP="003665E0">
      <w:pPr>
        <w:pStyle w:val="TH"/>
        <w:rPr>
          <w:ins w:id="432" w:author="Thomas Stockhammer" w:date="2024-05-19T15:38:00Z"/>
        </w:rPr>
      </w:pPr>
      <w:ins w:id="433" w:author="Thomas Stockhammer" w:date="2024-05-19T15:38:00Z">
        <w:r>
          <w:object w:dxaOrig="15360" w:dyaOrig="5280" w14:anchorId="6580257F">
            <v:shape id="_x0000_i1027" type="#_x0000_t75" style="width:470.2pt;height:162.15pt" o:ole="">
              <v:imagedata r:id="rId14" o:title=""/>
            </v:shape>
            <o:OLEObject Type="Embed" ProgID="Visio.Drawing.15" ShapeID="_x0000_i1027" DrawAspect="Content" ObjectID="_1778093287" r:id="rId15"/>
          </w:object>
        </w:r>
      </w:ins>
    </w:p>
    <w:p w14:paraId="1EC63A86" w14:textId="77777777" w:rsidR="003665E0" w:rsidRDefault="003665E0" w:rsidP="003665E0">
      <w:pPr>
        <w:pStyle w:val="TF"/>
        <w:rPr>
          <w:ins w:id="434" w:author="Thomas Stockhammer" w:date="2024-05-19T15:38:00Z"/>
        </w:rPr>
      </w:pPr>
      <w:bookmarkStart w:id="435" w:name="_Ref150140369"/>
      <w:ins w:id="436" w:author="Thomas Stockhammer" w:date="2024-05-19T15:38:00Z">
        <w:r>
          <w:t>Figure 4.</w:t>
        </w:r>
      </w:ins>
      <w:ins w:id="437" w:author="Thomas Stockhammer" w:date="2024-05-19T15:49:00Z">
        <w:r>
          <w:t>1</w:t>
        </w:r>
      </w:ins>
      <w:ins w:id="438" w:author="Thomas Stockhammer" w:date="2024-05-19T15:38:00Z">
        <w:r>
          <w:t xml:space="preserve">-1 </w:t>
        </w:r>
        <w:r w:rsidRPr="009D6165">
          <w:t>Example system for Messa</w:t>
        </w:r>
        <w:r>
          <w:t>g</w:t>
        </w:r>
        <w:r w:rsidRPr="009D6165">
          <w:t>ing multimedia message exchange</w:t>
        </w:r>
      </w:ins>
    </w:p>
    <w:bookmarkEnd w:id="435"/>
    <w:p w14:paraId="35BFF069" w14:textId="77777777" w:rsidR="003665E0" w:rsidRPr="009D6165" w:rsidRDefault="003665E0" w:rsidP="003665E0">
      <w:pPr>
        <w:rPr>
          <w:ins w:id="439" w:author="Thomas Stockhammer" w:date="2024-05-19T15:38:00Z"/>
        </w:rPr>
      </w:pPr>
      <w:ins w:id="440" w:author="Thomas Stockhammer" w:date="2024-05-19T15:38:00Z">
        <w:r>
          <w:t xml:space="preserve">A Messaging Service Sender instructs a MMBP generator to generate an MMBP, for example using an API. This for example allows to define configurations on codecs, size, experiences or other attributes of the MMBP. </w:t>
        </w:r>
      </w:ins>
      <w:ins w:id="441" w:author="Thomas Stockhammer" w:date="2024-05-19T15:50:00Z">
        <w:r>
          <w:t xml:space="preserve">In TS 26.143, </w:t>
        </w:r>
      </w:ins>
      <w:ins w:id="442" w:author="Thomas Stockhammer" w:date="2024-05-19T15:38:00Z">
        <w:r>
          <w:t xml:space="preserve">details of </w:t>
        </w:r>
      </w:ins>
      <w:ins w:id="443" w:author="Thomas Stockhammer" w:date="2024-05-19T15:50:00Z">
        <w:r>
          <w:t>the</w:t>
        </w:r>
      </w:ins>
      <w:ins w:id="444" w:author="Thomas Stockhammer" w:date="2024-05-19T15:38:00Z">
        <w:r>
          <w:t xml:space="preserve"> API are </w:t>
        </w:r>
      </w:ins>
      <w:ins w:id="445" w:author="Thomas Stockhammer" w:date="2024-05-19T15:50:00Z">
        <w:r>
          <w:t>not yet specified</w:t>
        </w:r>
      </w:ins>
      <w:ins w:id="446" w:author="Thomas Stockhammer" w:date="2024-05-19T15:38:00Z">
        <w:r>
          <w:t xml:space="preserve">. The sender adds the MMBP to a Container Message (either included as a body part or by reference), together with MMBP metadata parameters that provide information about the MMBP. </w:t>
        </w:r>
      </w:ins>
      <w:ins w:id="447" w:author="Thomas Stockhammer" w:date="2024-05-19T15:51:00Z">
        <w:r>
          <w:t xml:space="preserve"> </w:t>
        </w:r>
      </w:ins>
      <w:ins w:id="448" w:author="Thomas Stockhammer" w:date="2024-05-19T15:38:00Z">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ins>
    </w:p>
    <w:p w14:paraId="1F76BBCC" w14:textId="77777777" w:rsidR="003665E0" w:rsidRPr="00445C49" w:rsidRDefault="003665E0">
      <w:pPr>
        <w:rPr>
          <w:ins w:id="449" w:author="Thomas Stockhammer" w:date="2024-05-19T15:38:00Z"/>
          <w:rPrChange w:id="450" w:author="Thomas Stockhammer" w:date="2024-05-19T15:51:00Z">
            <w:rPr>
              <w:ins w:id="451" w:author="Thomas Stockhammer" w:date="2024-05-19T15:38:00Z"/>
              <w:rFonts w:eastAsia="MS Mincho"/>
              <w:szCs w:val="24"/>
            </w:rPr>
          </w:rPrChange>
        </w:rPr>
        <w:pPrChange w:id="452" w:author="Thomas Stockhammer" w:date="2024-05-19T15:51:00Z">
          <w:pPr>
            <w:pStyle w:val="FigureGraphic"/>
            <w:autoSpaceDE w:val="0"/>
            <w:autoSpaceDN w:val="0"/>
            <w:adjustRightInd w:val="0"/>
          </w:pPr>
        </w:pPrChange>
      </w:pPr>
      <w:ins w:id="453" w:author="Thomas Stockhammer" w:date="2024-05-19T15:38:00Z">
        <w:r w:rsidRPr="000A11EF">
          <w:t xml:space="preserve">The design of the formats defined in </w:t>
        </w:r>
      </w:ins>
      <w:ins w:id="454" w:author="Thomas Stockhammer" w:date="2024-05-19T15:51:00Z">
        <w:r>
          <w:t>TS 26.143</w:t>
        </w:r>
      </w:ins>
      <w:ins w:id="455" w:author="Thomas Stockhammer" w:date="2024-05-19T15:38:00Z">
        <w:r w:rsidRPr="000A11EF">
          <w:t xml:space="preserve"> is based on the player model as shown in</w:t>
        </w:r>
        <w:r>
          <w:t xml:space="preserve"> Figure 4.</w:t>
        </w:r>
      </w:ins>
      <w:ins w:id="456" w:author="Thomas Stockhammer" w:date="2024-05-19T15:51:00Z">
        <w:r>
          <w:t>1</w:t>
        </w:r>
      </w:ins>
      <w:ins w:id="457" w:author="Thomas Stockhammer" w:date="2024-05-19T15:38:00Z">
        <w:r>
          <w:t>-2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ins>
      <w:ins w:id="458" w:author="Thomas Stockhammer" w:date="2024-05-19T15:51:00Z">
        <w:r>
          <w:t xml:space="preserve"> </w:t>
        </w:r>
      </w:ins>
      <w:ins w:id="459" w:author="Thomas Stockhammer" w:date="2024-05-19T15:38:00Z">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ins>
    </w:p>
    <w:p w14:paraId="290F37CF" w14:textId="77777777" w:rsidR="003665E0" w:rsidRDefault="003665E0" w:rsidP="003665E0">
      <w:pPr>
        <w:pStyle w:val="TF"/>
        <w:rPr>
          <w:ins w:id="460" w:author="Thomas Stockhammer" w:date="2024-05-19T15:38:00Z"/>
        </w:rPr>
      </w:pPr>
      <w:ins w:id="461" w:author="Thomas Stockhammer" w:date="2024-05-19T15:38:00Z">
        <w:r>
          <w:rPr>
            <w:noProof/>
          </w:rPr>
          <w:object w:dxaOrig="16845" w:dyaOrig="7155" w14:anchorId="002B7898">
            <v:shape id="_x0000_i1028" type="#_x0000_t75" alt="" style="width:468.95pt;height:199.7pt;mso-width-percent:0;mso-height-percent:0;mso-width-percent:0;mso-height-percent:0" o:ole="">
              <v:imagedata r:id="rId16" o:title=""/>
            </v:shape>
            <o:OLEObject Type="Embed" ProgID="Visio.Drawing.15" ShapeID="_x0000_i1028" DrawAspect="Content" ObjectID="_1778093288" r:id="rId17"/>
          </w:object>
        </w:r>
      </w:ins>
      <w:ins w:id="462" w:author="Thomas Stockhammer" w:date="2024-05-19T15:38:00Z">
        <w:r>
          <w:t>Figure 4.3-1 MMBP Player Model</w:t>
        </w:r>
      </w:ins>
    </w:p>
    <w:p w14:paraId="47DCCA9A" w14:textId="77777777" w:rsidR="003665E0" w:rsidRDefault="003665E0" w:rsidP="003665E0">
      <w:pPr>
        <w:rPr>
          <w:ins w:id="463" w:author="Thomas Stockhammer" w:date="2024-05-19T15:52:00Z"/>
        </w:rPr>
      </w:pPr>
      <w:ins w:id="464" w:author="Thomas Stockhammer" w:date="2024-05-19T15:52:00Z">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w:t>
        </w:r>
      </w:ins>
      <w:ins w:id="465" w:author="Thomas Stockhammer" w:date="2024-05-19T15:53:00Z">
        <w:r>
          <w:t xml:space="preserve"> For detailed capabilities and profiles, refer to TS 26.143 or specific key issues in clause 5.</w:t>
        </w:r>
      </w:ins>
    </w:p>
    <w:p w14:paraId="7C555DF1" w14:textId="77777777" w:rsidR="003665E0" w:rsidRPr="00822E86" w:rsidDel="005E5280" w:rsidRDefault="003665E0">
      <w:pPr>
        <w:pStyle w:val="EditorsNote"/>
        <w:ind w:left="0" w:firstLine="0"/>
        <w:rPr>
          <w:del w:id="466" w:author="Thomas Stockhammer" w:date="2024-05-19T15:53:00Z"/>
        </w:rPr>
        <w:pPrChange w:id="467" w:author="Thomas Stockhammer" w:date="2024-05-19T15:38:00Z">
          <w:pPr>
            <w:pStyle w:val="EditorsNote"/>
          </w:pPr>
        </w:pPrChange>
      </w:pPr>
    </w:p>
    <w:p w14:paraId="7201EB3F" w14:textId="77777777" w:rsidR="003665E0" w:rsidRDefault="003665E0" w:rsidP="003665E0">
      <w:pPr>
        <w:pStyle w:val="Heading2"/>
        <w:rPr>
          <w:ins w:id="468" w:author="Thomas Stockhammer" w:date="2024-05-19T15:53:00Z"/>
        </w:rPr>
      </w:pPr>
      <w:bookmarkStart w:id="469" w:name="_Toc148416540"/>
      <w:bookmarkStart w:id="470" w:name="_Toc167479104"/>
      <w:r w:rsidRPr="00822E86">
        <w:t>4.2</w:t>
      </w:r>
      <w:r w:rsidRPr="00822E86">
        <w:tab/>
      </w:r>
      <w:bookmarkEnd w:id="469"/>
      <w:r>
        <w:t>Work in Other Organizations</w:t>
      </w:r>
      <w:bookmarkEnd w:id="470"/>
    </w:p>
    <w:p w14:paraId="4EAAC41A" w14:textId="77777777" w:rsidR="003665E0" w:rsidRPr="005E5280" w:rsidRDefault="003665E0">
      <w:pPr>
        <w:pStyle w:val="Heading3"/>
        <w:pPrChange w:id="471" w:author="Thomas Stockhammer" w:date="2024-05-19T15:54:00Z">
          <w:pPr>
            <w:pStyle w:val="Heading2"/>
          </w:pPr>
        </w:pPrChange>
      </w:pPr>
      <w:bookmarkStart w:id="472" w:name="_Toc167479105"/>
      <w:ins w:id="473" w:author="Thomas Stockhammer" w:date="2024-05-19T15:54:00Z">
        <w:r>
          <w:t>4.2.1</w:t>
        </w:r>
        <w:r>
          <w:tab/>
          <w:t>General</w:t>
        </w:r>
      </w:ins>
      <w:bookmarkEnd w:id="472"/>
    </w:p>
    <w:p w14:paraId="0831E8CC" w14:textId="77777777" w:rsidR="003665E0" w:rsidRDefault="003665E0" w:rsidP="003665E0">
      <w:pPr>
        <w:pStyle w:val="EditorsNote"/>
        <w:rPr>
          <w:ins w:id="474" w:author="Thomas Stockhammer" w:date="2024-05-19T15:54:00Z"/>
        </w:rPr>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rPr>
          <w:ins w:id="475" w:author="Thomas Stockhammer" w:date="2024-05-19T15:55:00Z"/>
        </w:rPr>
      </w:pPr>
      <w:bookmarkStart w:id="476" w:name="_Toc167479106"/>
      <w:ins w:id="477" w:author="Thomas Stockhammer" w:date="2024-05-19T15:54:00Z">
        <w:r>
          <w:t>4.2.2</w:t>
        </w:r>
        <w:r>
          <w:tab/>
          <w:t>GSMA RCS</w:t>
        </w:r>
      </w:ins>
      <w:bookmarkEnd w:id="476"/>
    </w:p>
    <w:p w14:paraId="479E8D7F" w14:textId="77777777" w:rsidR="003665E0" w:rsidRPr="0061613C" w:rsidRDefault="003665E0">
      <w:pPr>
        <w:pStyle w:val="EditorsNote"/>
        <w:rPr>
          <w:ins w:id="478" w:author="Thomas Stockhammer" w:date="2024-05-19T15:54:00Z"/>
        </w:rPr>
        <w:pPrChange w:id="479" w:author="Thomas Stockhammer" w:date="2024-05-19T15:56:00Z">
          <w:pPr>
            <w:pStyle w:val="Heading3"/>
          </w:pPr>
        </w:pPrChange>
      </w:pPr>
      <w:ins w:id="480" w:author="Thomas Stockhammer" w:date="2024-05-19T15:56:00Z">
        <w:r>
          <w:t>Editor’s Note:</w:t>
        </w:r>
        <w:r>
          <w:tab/>
        </w:r>
        <w:r w:rsidRPr="00FB17D5">
          <w:t>GSMA is currently working RCS</w:t>
        </w:r>
      </w:ins>
    </w:p>
    <w:p w14:paraId="28A727B7" w14:textId="77777777" w:rsidR="003665E0" w:rsidRDefault="003665E0" w:rsidP="003665E0">
      <w:pPr>
        <w:pStyle w:val="Heading3"/>
        <w:rPr>
          <w:ins w:id="481" w:author="Thomas Stockhammer" w:date="2024-05-19T15:56:00Z"/>
        </w:rPr>
      </w:pPr>
      <w:bookmarkStart w:id="482" w:name="_Toc167479107"/>
      <w:ins w:id="483" w:author="Thomas Stockhammer" w:date="2024-05-19T15:54:00Z">
        <w:r>
          <w:t>4.2.</w:t>
        </w:r>
      </w:ins>
      <w:ins w:id="484" w:author="Thomas Stockhammer" w:date="2024-05-19T15:55:00Z">
        <w:r>
          <w:t>3</w:t>
        </w:r>
      </w:ins>
      <w:ins w:id="485" w:author="Thomas Stockhammer" w:date="2024-05-19T15:54:00Z">
        <w:r>
          <w:tab/>
        </w:r>
      </w:ins>
      <w:ins w:id="486" w:author="Thomas Stockhammer" w:date="2024-05-19T15:55:00Z">
        <w:r>
          <w:t>IETF MIMI</w:t>
        </w:r>
      </w:ins>
      <w:bookmarkEnd w:id="482"/>
    </w:p>
    <w:p w14:paraId="2FAB6482" w14:textId="77777777" w:rsidR="003665E0" w:rsidRDefault="003665E0" w:rsidP="003665E0">
      <w:pPr>
        <w:pStyle w:val="EditorsNote"/>
        <w:rPr>
          <w:ins w:id="487" w:author="Thomas Stockhammer" w:date="2024-05-19T22:21:00Z"/>
        </w:rPr>
      </w:pPr>
      <w:ins w:id="488" w:author="Thomas Stockhammer" w:date="2024-05-19T15:56:00Z">
        <w:r>
          <w:t>Editor’s Note:</w:t>
        </w:r>
        <w:r>
          <w:tab/>
        </w:r>
        <w:r w:rsidRPr="00FB17D5">
          <w:t xml:space="preserve">IETF MIMI will continue the work to develop More Instant Messaging Interoperability (MIMI) with the charter here: </w:t>
        </w:r>
      </w:ins>
      <w:ins w:id="489" w:author="Thomas Stockhammer" w:date="2024-05-19T22:21:00Z">
        <w:r>
          <w:fldChar w:fldCharType="begin"/>
        </w:r>
        <w:r>
          <w:instrText>HYPERLINK "</w:instrText>
        </w:r>
      </w:ins>
      <w:ins w:id="490" w:author="Thomas Stockhammer" w:date="2024-05-19T15:56:00Z">
        <w:r w:rsidRPr="00FB17D5">
          <w:instrText>https://datatracker.ietf.org/wg/mimi/about/</w:instrText>
        </w:r>
      </w:ins>
      <w:ins w:id="491" w:author="Thomas Stockhammer" w:date="2024-05-19T22:21:00Z">
        <w:r>
          <w:instrText>"</w:instrText>
        </w:r>
        <w:r>
          <w:fldChar w:fldCharType="separate"/>
        </w:r>
      </w:ins>
      <w:ins w:id="492" w:author="Thomas Stockhammer" w:date="2024-05-19T15:56:00Z">
        <w:r w:rsidRPr="00885CE2">
          <w:rPr>
            <w:rStyle w:val="Hyperlink"/>
          </w:rPr>
          <w:t>https://datatracker.ietf.org/wg/mimi/about/</w:t>
        </w:r>
      </w:ins>
      <w:ins w:id="493" w:author="Thomas Stockhammer" w:date="2024-05-19T22:21:00Z">
        <w:r>
          <w:fldChar w:fldCharType="end"/>
        </w:r>
      </w:ins>
      <w:ins w:id="494" w:author="Thomas Stockhammer" w:date="2024-05-19T15:56:00Z">
        <w:r w:rsidRPr="00FB17D5">
          <w:t>.</w:t>
        </w:r>
      </w:ins>
    </w:p>
    <w:p w14:paraId="5D3B9E93" w14:textId="77777777" w:rsidR="003665E0" w:rsidRDefault="003665E0" w:rsidP="003665E0">
      <w:pPr>
        <w:rPr>
          <w:ins w:id="495" w:author="Thomas Stockhammer" w:date="2024-05-19T22:29:00Z"/>
        </w:rPr>
      </w:pPr>
      <w:ins w:id="496" w:author="Thomas Stockhammer" w:date="2024-05-19T22:22:00Z">
        <w:r>
          <w:t>The IETF draft for the "</w:t>
        </w:r>
        <w:r w:rsidRPr="00B50AEF">
          <w:t>More Instant Messaging Interoperability (MIMI) message content</w:t>
        </w:r>
        <w:r>
          <w:t>" [IETF-MIME]</w:t>
        </w:r>
      </w:ins>
      <w:ins w:id="497" w:author="Thomas Stockhammer" w:date="2024-05-19T22:21:00Z">
        <w:r>
          <w:t xml:space="preserve"> describes content semantics common in Instant Messaging</w:t>
        </w:r>
      </w:ins>
      <w:ins w:id="498" w:author="Thomas Stockhammer" w:date="2024-05-19T22:23:00Z">
        <w:r>
          <w:t xml:space="preserve"> </w:t>
        </w:r>
      </w:ins>
      <w:ins w:id="499" w:author="Thomas Stockhammer" w:date="2024-05-19T22:21:00Z">
        <w:r>
          <w:t>(IM) systems and describes a profile suitable for instant messaging</w:t>
        </w:r>
      </w:ins>
      <w:ins w:id="500" w:author="Thomas Stockhammer" w:date="2024-05-19T22:23:00Z">
        <w:r>
          <w:t xml:space="preserve"> </w:t>
        </w:r>
      </w:ins>
      <w:ins w:id="501" w:author="Thomas Stockhammer" w:date="2024-05-19T22:21:00Z">
        <w:r>
          <w:t>interoperability of messages end-to-end encrypted inside the MLS</w:t>
        </w:r>
      </w:ins>
      <w:ins w:id="502" w:author="Thomas Stockhammer" w:date="2024-05-19T22:23:00Z">
        <w:r>
          <w:t xml:space="preserve"> </w:t>
        </w:r>
      </w:ins>
      <w:ins w:id="503" w:author="Thomas Stockhammer" w:date="2024-05-19T22:21:00Z">
        <w:r>
          <w:t>(Message Layer Security) Protocol.</w:t>
        </w:r>
      </w:ins>
      <w:ins w:id="504" w:author="Thomas Stockhammer" w:date="2024-05-19T15:56:00Z">
        <w:r w:rsidRPr="00FB17D5">
          <w:t xml:space="preserve"> </w:t>
        </w:r>
      </w:ins>
      <w:ins w:id="505" w:author="Thomas Stockhammer" w:date="2024-05-19T22:24:00Z">
        <w:r>
          <w:t xml:space="preserve">Commonly </w:t>
        </w:r>
      </w:ins>
      <w:ins w:id="506" w:author="Thomas Stockhammer" w:date="2024-05-19T22:25:00Z">
        <w:r>
          <w:t xml:space="preserve">   found features commonly found in IM group chat shared files/audio/videos and possibly even calling or conferencing</w:t>
        </w:r>
      </w:ins>
      <w:ins w:id="507" w:author="Thomas Stockhammer" w:date="2024-05-19T22:26:00Z">
        <w:r>
          <w:t xml:space="preserve">.  </w:t>
        </w:r>
      </w:ins>
      <w:ins w:id="508" w:author="Thomas Stockhammer" w:date="2024-05-19T22:27:00Z">
        <w:r>
          <w:t xml:space="preserve">Specifically, [IETF-MIME] </w:t>
        </w:r>
      </w:ins>
      <w:ins w:id="509" w:author="Thomas Stockhammer" w:date="2024-05-19T22:26:00Z">
        <w:r>
          <w:t>describes the semantics of a message container</w:t>
        </w:r>
      </w:ins>
      <w:ins w:id="510" w:author="Thomas Stockhammer" w:date="2024-05-19T22:27:00Z">
        <w:r>
          <w:t xml:space="preserve"> in as sense as defined in TS 26.143.</w:t>
        </w:r>
      </w:ins>
      <w:ins w:id="511" w:author="Thomas Stockhammer" w:date="2024-05-19T22:26:00Z">
        <w:r>
          <w:t xml:space="preserve"> The</w:t>
        </w:r>
      </w:ins>
      <w:ins w:id="512" w:author="Thomas Stockhammer" w:date="2024-05-19T22:27:00Z">
        <w:r>
          <w:t xml:space="preserve"> </w:t>
        </w:r>
      </w:ins>
      <w:ins w:id="513" w:author="Thomas Stockhammer" w:date="2024-05-19T22:26:00Z">
        <w:r>
          <w:t>container typically carries one or more body parts with the actual</w:t>
        </w:r>
      </w:ins>
      <w:ins w:id="514" w:author="Thomas Stockhammer" w:date="2024-05-19T22:27:00Z">
        <w:r>
          <w:t xml:space="preserve"> </w:t>
        </w:r>
      </w:ins>
      <w:ins w:id="515" w:author="Thomas Stockhammer" w:date="2024-05-19T22:26:00Z">
        <w:r>
          <w:t>message content (for example, an emoji used in a reaction, a plain</w:t>
        </w:r>
      </w:ins>
      <w:ins w:id="516" w:author="Thomas Stockhammer" w:date="2024-05-19T22:28:00Z">
        <w:r>
          <w:t xml:space="preserve"> </w:t>
        </w:r>
      </w:ins>
      <w:ins w:id="517" w:author="Thomas Stockhammer" w:date="2024-05-19T22:26:00Z">
        <w:r>
          <w:t>text or rich text message or reply, a link, an inline image</w:t>
        </w:r>
      </w:ins>
      <w:ins w:id="518" w:author="Thomas Stockhammer" w:date="2024-05-19T22:28:00Z">
        <w:r>
          <w:t>, or in general a multimedia content</w:t>
        </w:r>
      </w:ins>
      <w:ins w:id="519" w:author="Thomas Stockhammer" w:date="2024-05-19T22:26:00Z">
        <w:r>
          <w:t>).</w:t>
        </w:r>
      </w:ins>
    </w:p>
    <w:p w14:paraId="533F54F4" w14:textId="77777777" w:rsidR="003665E0" w:rsidRDefault="003665E0" w:rsidP="003665E0">
      <w:pPr>
        <w:pStyle w:val="EditorsNote"/>
        <w:rPr>
          <w:ins w:id="520" w:author="Thomas Stockhammer" w:date="2024-05-19T22:31:00Z"/>
        </w:rPr>
      </w:pPr>
      <w:ins w:id="521" w:author="Thomas Stockhammer" w:date="2024-05-19T22:31:00Z">
        <w:r>
          <w:t>Editor’s Note:</w:t>
        </w:r>
        <w:r>
          <w:tab/>
        </w:r>
      </w:ins>
      <w:ins w:id="522" w:author="Thomas Stockhammer" w:date="2024-05-19T22:29:00Z">
        <w:r>
          <w:t xml:space="preserve">The latest draft of [IETF-MIMI] includes a note that the </w:t>
        </w:r>
      </w:ins>
      <w:ins w:id="523" w:author="Thomas Stockhammer" w:date="2024-05-19T22:30:00Z">
        <w:r>
          <w:t>t</w:t>
        </w:r>
      </w:ins>
      <w:ins w:id="524" w:author="Thomas Stockhammer" w:date="2024-05-19T22:29:00Z">
        <w:r>
          <w:t>he choice of a concrete binary syntax for MIMI Content</w:t>
        </w:r>
      </w:ins>
      <w:ins w:id="525" w:author="Thomas Stockhammer" w:date="2024-05-19T22:30:00Z">
        <w:r>
          <w:t xml:space="preserve"> </w:t>
        </w:r>
      </w:ins>
      <w:ins w:id="526" w:author="Thomas Stockhammer" w:date="2024-05-19T22:29:00Z">
        <w:r>
          <w:t>messages is currently an open issue in the Working Group with the</w:t>
        </w:r>
      </w:ins>
      <w:ins w:id="527" w:author="Thomas Stockhammer" w:date="2024-05-19T22:30:00Z">
        <w:r>
          <w:t xml:space="preserve"> </w:t>
        </w:r>
      </w:ins>
      <w:ins w:id="528" w:author="Thomas Stockhammer" w:date="2024-05-19T22:29:00Z">
        <w:r>
          <w:t>respondents of a poll split roughly 50/50 between using TLS</w:t>
        </w:r>
      </w:ins>
      <w:ins w:id="529" w:author="Thomas Stockhammer" w:date="2024-05-19T22:30:00Z">
        <w:r>
          <w:t xml:space="preserve"> </w:t>
        </w:r>
      </w:ins>
      <w:ins w:id="530" w:author="Thomas Stockhammer" w:date="2024-05-19T22:29:00Z">
        <w:r>
          <w:t>Presentation Language (defined in Section 3 of [RFC8446]) vs.</w:t>
        </w:r>
      </w:ins>
      <w:ins w:id="531" w:author="Thomas Stockhammer" w:date="2024-05-19T22:30:00Z">
        <w:r>
          <w:t xml:space="preserve"> </w:t>
        </w:r>
      </w:ins>
      <w:ins w:id="532" w:author="Thomas Stockhammer" w:date="2024-05-19T22:29:00Z">
        <w:r>
          <w:t xml:space="preserve">Concise Binary Object Representation (CBOR) [RFC8949].  </w:t>
        </w:r>
      </w:ins>
      <w:ins w:id="533" w:author="Thomas Stockhammer" w:date="2024-05-19T22:30:00Z">
        <w:r>
          <w:t>The latest draft of [IETF-MIMI]</w:t>
        </w:r>
      </w:ins>
      <w:ins w:id="534" w:author="Thomas Stockhammer" w:date="2024-05-19T22:29:00Z">
        <w:r>
          <w:t xml:space="preserve"> present</w:t>
        </w:r>
      </w:ins>
      <w:ins w:id="535" w:author="Thomas Stockhammer" w:date="2024-05-19T22:30:00Z">
        <w:r>
          <w:t>s</w:t>
        </w:r>
      </w:ins>
      <w:ins w:id="536" w:author="Thomas Stockhammer" w:date="2024-05-19T22:29:00Z">
        <w:r>
          <w:t xml:space="preserve"> the examples in the TLS Presentation</w:t>
        </w:r>
      </w:ins>
      <w:ins w:id="537" w:author="Thomas Stockhammer" w:date="2024-05-19T22:30:00Z">
        <w:r>
          <w:t xml:space="preserve"> </w:t>
        </w:r>
      </w:ins>
      <w:ins w:id="538" w:author="Thomas Stockhammer" w:date="2024-05-19T22:29:00Z">
        <w:r>
          <w:t>Language and provide the same contents in CBOR in an Appendix.</w:t>
        </w:r>
      </w:ins>
    </w:p>
    <w:p w14:paraId="3FAAEF87" w14:textId="77777777" w:rsidR="003665E0" w:rsidRDefault="003665E0" w:rsidP="003665E0">
      <w:r>
        <w:t xml:space="preserve">According to clause 4.1 of </w:t>
      </w:r>
      <w:ins w:id="539" w:author="Thomas Stockhammer" w:date="2024-05-19T22:27:00Z">
        <w:r>
          <w:t>[IETF-MIM</w:t>
        </w:r>
      </w:ins>
      <w:r>
        <w:t>I</w:t>
      </w:r>
      <w:ins w:id="540" w:author="Thomas Stockhammer" w:date="2024-05-19T22:27:00Z">
        <w:r>
          <w:t>]</w:t>
        </w:r>
      </w:ins>
      <w:r>
        <w:t>, MIMI content is structured as documented in Listing 4.2.3-1.</w:t>
      </w:r>
    </w:p>
    <w:p w14:paraId="1BB3F48C" w14:textId="77777777" w:rsidR="003665E0" w:rsidRDefault="003665E0" w:rsidP="003665E0">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3665E0" w14:paraId="1B9EAE93" w14:textId="77777777" w:rsidTr="00413F13">
        <w:tc>
          <w:tcPr>
            <w:tcW w:w="9631" w:type="dxa"/>
          </w:tcPr>
          <w:p w14:paraId="61B964EA"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struct {</w:t>
            </w:r>
          </w:p>
          <w:p w14:paraId="20615ED8"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optional&lt;MessageId&gt; replaces;    /* {1} */</w:t>
            </w:r>
          </w:p>
          <w:p w14:paraId="52804548"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opaque topicId&lt;V&gt;;               /* {2} */</w:t>
            </w:r>
          </w:p>
          <w:p w14:paraId="1DEEB991"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uint32 expires;                  /* 0 = does not expire {3} */</w:t>
            </w:r>
          </w:p>
          <w:p w14:paraId="6A51C46B"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optional&lt;ReplyToInfo&gt; inReplyTo; /* {4} */</w:t>
            </w:r>
          </w:p>
          <w:p w14:paraId="5DE9276B"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MessageId lastSeen&lt;V&gt;;           /* {5} */</w:t>
            </w:r>
          </w:p>
          <w:p w14:paraId="549A18F3"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Extension extensions&lt;V&gt;;         /* {6} */</w:t>
            </w:r>
          </w:p>
          <w:p w14:paraId="36BBFD64"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NestablePart body;               /* {7} */</w:t>
            </w:r>
          </w:p>
          <w:p w14:paraId="64F4BA5F"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760DB">
              <w:rPr>
                <w:rFonts w:ascii="Courier New" w:eastAsia="Times New Roman" w:hAnsi="Courier New" w:cs="Courier New"/>
                <w:color w:val="212529"/>
                <w:sz w:val="21"/>
                <w:szCs w:val="21"/>
                <w:lang w:val="en-US"/>
              </w:rPr>
              <w:t xml:space="preserve">   } MimiContent;</w:t>
            </w:r>
          </w:p>
        </w:tc>
      </w:tr>
    </w:tbl>
    <w:p w14:paraId="319BEBA2" w14:textId="77777777" w:rsidR="003665E0" w:rsidRDefault="003665E0" w:rsidP="003665E0">
      <w:pPr>
        <w:rPr>
          <w:lang w:val="en-US"/>
        </w:rPr>
      </w:pPr>
    </w:p>
    <w:p w14:paraId="45AB8277" w14:textId="77777777" w:rsidR="003665E0" w:rsidRDefault="003665E0" w:rsidP="003665E0">
      <w:pPr>
        <w:rPr>
          <w:lang w:val="en-US"/>
        </w:rPr>
      </w:pPr>
      <w:r>
        <w:rPr>
          <w:lang w:val="en-US"/>
        </w:rPr>
        <w:t xml:space="preserve">All fields are explained in </w:t>
      </w:r>
      <w:ins w:id="541" w:author="Thomas Stockhammer" w:date="2024-05-19T22:27:00Z">
        <w:r>
          <w:t>[IETF-MIM</w:t>
        </w:r>
      </w:ins>
      <w:r>
        <w:t>I</w:t>
      </w:r>
      <w:ins w:id="542" w:author="Thomas Stockhammer" w:date="2024-05-19T22:27:00Z">
        <w:r>
          <w:t>]</w:t>
        </w:r>
      </w:ins>
      <w:r>
        <w:t xml:space="preserve">,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5FB8D630" w14:textId="77777777" w:rsidR="003665E0" w:rsidRDefault="003665E0" w:rsidP="003665E0">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3665E0" w14:paraId="3B6E01EC" w14:textId="77777777" w:rsidTr="00413F13">
        <w:tc>
          <w:tcPr>
            <w:tcW w:w="9631" w:type="dxa"/>
          </w:tcPr>
          <w:p w14:paraId="50FDC9C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var(--bs-font-monospace)" w:eastAsia="Times New Roman" w:hAnsi="var(--bs-font-monospace)" w:cs="Courier New"/>
                <w:color w:val="212529"/>
                <w:sz w:val="21"/>
                <w:szCs w:val="21"/>
                <w:lang w:val="en-US"/>
              </w:rPr>
              <w:t xml:space="preserve"> </w:t>
            </w:r>
            <w:r w:rsidRPr="005902A1">
              <w:rPr>
                <w:rFonts w:ascii="Courier New" w:eastAsia="Times New Roman" w:hAnsi="Courier New" w:cs="Courier New"/>
                <w:color w:val="212529"/>
                <w:sz w:val="18"/>
                <w:szCs w:val="18"/>
                <w:lang w:val="en-US"/>
              </w:rPr>
              <w:t xml:space="preserve">  enum {</w:t>
            </w:r>
          </w:p>
          <w:p w14:paraId="33339990"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null(0),</w:t>
            </w:r>
          </w:p>
          <w:p w14:paraId="5D96E5D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single(1),</w:t>
            </w:r>
          </w:p>
          <w:p w14:paraId="00FCD369"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external(2),</w:t>
            </w:r>
          </w:p>
          <w:p w14:paraId="7E47163E"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multi(3),</w:t>
            </w:r>
          </w:p>
          <w:p w14:paraId="082D4416"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(255)</w:t>
            </w:r>
          </w:p>
          <w:p w14:paraId="4B99ACE0"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PartCardinality;</w:t>
            </w:r>
          </w:p>
          <w:p w14:paraId="6189DFA5"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0155A7B8"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4E0FEB1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Utf8 contentType&lt;V&gt;; /* An IANA media type {8} */</w:t>
            </w:r>
          </w:p>
          <w:p w14:paraId="53BB1332"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opaque content&lt;V&gt;;</w:t>
            </w:r>
          </w:p>
          <w:p w14:paraId="4ADC46CC"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SinglePart;</w:t>
            </w:r>
          </w:p>
          <w:p w14:paraId="7F94CD95"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0A9FC64B"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enum {             /* {9} */</w:t>
            </w:r>
          </w:p>
          <w:p w14:paraId="2E86D3C9"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chooseOne(0),  /* receiver picks exactly one part to process */</w:t>
            </w:r>
          </w:p>
          <w:p w14:paraId="057783C4"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singleUnit(1), /* receiver processes all parts as single unit */</w:t>
            </w:r>
          </w:p>
          <w:p w14:paraId="55069D17"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processAll(2), /* receiver processes all parts individually */</w:t>
            </w:r>
          </w:p>
          <w:p w14:paraId="79C55F9B"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(255)</w:t>
            </w:r>
          </w:p>
          <w:p w14:paraId="23F1BED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MultiplePartSemantics;</w:t>
            </w:r>
          </w:p>
          <w:p w14:paraId="0C33DA03"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3C3F61A2"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669154B2"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Disposition disposition;  /* {10} */</w:t>
            </w:r>
          </w:p>
          <w:p w14:paraId="706B307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Utf8 language&lt;V&gt;;         /* {11} */</w:t>
            </w:r>
          </w:p>
          <w:p w14:paraId="5B3026F7"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uint16 partIndex;         /* {12} */</w:t>
            </w:r>
          </w:p>
          <w:p w14:paraId="6153BFCC"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PartCardinality cardinality;</w:t>
            </w:r>
          </w:p>
          <w:p w14:paraId="64F1EEC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select(cardinality) {</w:t>
            </w:r>
          </w:p>
          <w:p w14:paraId="3062BAFD"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null:</w:t>
            </w:r>
          </w:p>
          <w:p w14:paraId="56AC3C33"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288E4486"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single:</w:t>
            </w:r>
          </w:p>
          <w:p w14:paraId="74E793E8"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SinglePart part;</w:t>
            </w:r>
          </w:p>
          <w:p w14:paraId="73221334"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external:</w:t>
            </w:r>
          </w:p>
          <w:p w14:paraId="7D47AFB1"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ExternalPart part;</w:t>
            </w:r>
          </w:p>
          <w:p w14:paraId="422C189B"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multi:</w:t>
            </w:r>
          </w:p>
          <w:p w14:paraId="30B8BD2A"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MultiplePartSemantics partSemantics;</w:t>
            </w:r>
          </w:p>
          <w:p w14:paraId="3A3DB958"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NestablePart parts&lt;V&gt;;</w:t>
            </w:r>
          </w:p>
          <w:p w14:paraId="6CFC2A93" w14:textId="77777777" w:rsidR="003665E0" w:rsidRPr="005902A1"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w:t>
            </w:r>
          </w:p>
          <w:p w14:paraId="20FA3FCB" w14:textId="77777777" w:rsidR="003665E0" w:rsidRPr="001760DB" w:rsidRDefault="003665E0" w:rsidP="00413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5902A1">
              <w:rPr>
                <w:rFonts w:ascii="Courier New" w:eastAsia="Times New Roman" w:hAnsi="Courier New" w:cs="Courier New"/>
                <w:color w:val="212529"/>
                <w:sz w:val="18"/>
                <w:szCs w:val="18"/>
                <w:lang w:val="en-US"/>
              </w:rPr>
              <w:t xml:space="preserve">   } NestablePart;</w:t>
            </w:r>
          </w:p>
        </w:tc>
      </w:tr>
    </w:tbl>
    <w:p w14:paraId="064C96E6" w14:textId="77777777" w:rsidR="003665E0" w:rsidRDefault="003665E0" w:rsidP="003665E0">
      <w:pPr>
        <w:rPr>
          <w:lang w:val="en-US"/>
        </w:rPr>
      </w:pPr>
    </w:p>
    <w:p w14:paraId="4345B911" w14:textId="77777777" w:rsidR="003665E0" w:rsidRPr="006555AC" w:rsidRDefault="003665E0" w:rsidP="003665E0">
      <w:pPr>
        <w:pStyle w:val="EditorsNote"/>
        <w:rPr>
          <w:ins w:id="543" w:author="Thomas Stockhammer" w:date="2024-05-19T22:25:00Z"/>
        </w:rPr>
      </w:pPr>
      <w:ins w:id="544" w:author="Thomas Stockhammer" w:date="2024-05-19T22:31:00Z">
        <w:r>
          <w:t>Editor’s Note:</w:t>
        </w:r>
        <w:r>
          <w:tab/>
        </w:r>
      </w:ins>
      <w:r>
        <w:t>More details will be added.</w:t>
      </w:r>
    </w:p>
    <w:p w14:paraId="64D98DE7" w14:textId="77777777" w:rsidR="003665E0" w:rsidRDefault="003665E0">
      <w:pPr>
        <w:pStyle w:val="Heading3"/>
        <w:rPr>
          <w:ins w:id="545" w:author="Thomas Stockhammer" w:date="2024-05-19T15:54:00Z"/>
        </w:rPr>
        <w:pPrChange w:id="546" w:author="Thomas Stockhammer" w:date="2024-05-19T15:55:00Z">
          <w:pPr>
            <w:pStyle w:val="EditorsNote"/>
          </w:pPr>
        </w:pPrChange>
      </w:pPr>
      <w:bookmarkStart w:id="547" w:name="_Toc167479108"/>
      <w:ins w:id="548" w:author="Thomas Stockhammer" w:date="2024-05-19T15:55:00Z">
        <w:r>
          <w:t>4.2.4</w:t>
        </w:r>
        <w:r>
          <w:tab/>
          <w:t>MPEG Media Messasing Application Format</w:t>
        </w:r>
      </w:ins>
      <w:bookmarkEnd w:id="547"/>
    </w:p>
    <w:p w14:paraId="0925B0C3" w14:textId="77777777" w:rsidR="003665E0" w:rsidRDefault="003665E0" w:rsidP="003665E0">
      <w:pPr>
        <w:pStyle w:val="EditorsNote"/>
      </w:pPr>
      <w:ins w:id="549" w:author="Thomas Stockhammer" w:date="2024-05-19T15:56:00Z">
        <w:r>
          <w:t>Editor’s Note:</w:t>
        </w:r>
        <w:r>
          <w:tab/>
        </w:r>
        <w:r w:rsidRPr="00FB17D5">
          <w:t>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ins>
    </w:p>
    <w:p w14:paraId="05FAD427" w14:textId="77777777" w:rsidR="003665E0" w:rsidRPr="00822E86" w:rsidRDefault="003665E0" w:rsidP="003665E0">
      <w:pPr>
        <w:pStyle w:val="Heading2"/>
      </w:pPr>
      <w:bookmarkStart w:id="550" w:name="_Toc167479109"/>
      <w:r w:rsidRPr="00822E86">
        <w:t>4.</w:t>
      </w:r>
      <w:r>
        <w:t>3</w:t>
      </w:r>
      <w:r w:rsidRPr="00822E86">
        <w:tab/>
      </w:r>
      <w:r>
        <w:t>Industry Trends and Requirements</w:t>
      </w:r>
      <w:bookmarkEnd w:id="550"/>
    </w:p>
    <w:p w14:paraId="02A98F33" w14:textId="77777777" w:rsidR="003665E0" w:rsidRPr="004D7CA4" w:rsidRDefault="003665E0" w:rsidP="003665E0">
      <w:pPr>
        <w:pStyle w:val="EditorsNote"/>
      </w:pPr>
      <w:bookmarkStart w:id="551" w:name="_Toc22192646"/>
      <w:bookmarkStart w:id="552" w:name="_Toc23402384"/>
      <w:bookmarkStart w:id="553" w:name="_Toc23402414"/>
      <w:bookmarkStart w:id="554" w:name="_Toc26386411"/>
      <w:bookmarkStart w:id="555" w:name="_Toc26431217"/>
      <w:bookmarkStart w:id="556" w:name="_Toc30694613"/>
      <w:bookmarkStart w:id="557" w:name="_Toc43906635"/>
      <w:bookmarkStart w:id="558" w:name="_Toc43906751"/>
      <w:bookmarkStart w:id="559" w:name="_Toc44311877"/>
      <w:bookmarkStart w:id="560" w:name="_Toc50536519"/>
      <w:bookmarkStart w:id="561" w:name="_Toc54930291"/>
      <w:bookmarkStart w:id="562" w:name="_Toc54968096"/>
      <w:bookmarkStart w:id="563" w:name="_Toc57236418"/>
      <w:bookmarkStart w:id="564" w:name="_Toc57236581"/>
      <w:bookmarkStart w:id="565" w:name="_Toc57530222"/>
      <w:bookmarkStart w:id="566" w:name="_Toc57532423"/>
      <w:bookmarkStart w:id="567"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568" w:name="_Toc167479110"/>
      <w:r w:rsidRPr="00822E86">
        <w:t>5</w:t>
      </w:r>
      <w:r w:rsidRPr="00822E86">
        <w:tab/>
        <w:t xml:space="preserve">Key </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t>Topics</w:t>
      </w:r>
      <w:bookmarkEnd w:id="568"/>
    </w:p>
    <w:p w14:paraId="6B77AB15" w14:textId="77777777" w:rsidR="003665E0" w:rsidRPr="00822E86" w:rsidRDefault="003665E0" w:rsidP="003665E0">
      <w:pPr>
        <w:pStyle w:val="Heading2"/>
      </w:pPr>
      <w:bookmarkStart w:id="569" w:name="_Toc26386412"/>
      <w:bookmarkStart w:id="570" w:name="_Toc26431218"/>
      <w:bookmarkStart w:id="571" w:name="_Toc30694614"/>
      <w:bookmarkStart w:id="572" w:name="_Toc43906636"/>
      <w:bookmarkStart w:id="573" w:name="_Toc43906752"/>
      <w:bookmarkStart w:id="574" w:name="_Toc44311878"/>
      <w:bookmarkStart w:id="575" w:name="_Toc50536520"/>
      <w:bookmarkStart w:id="576" w:name="_Toc54930292"/>
      <w:bookmarkStart w:id="577" w:name="_Toc54968097"/>
      <w:bookmarkStart w:id="578" w:name="_Toc57236419"/>
      <w:bookmarkStart w:id="579" w:name="_Toc57236582"/>
      <w:bookmarkStart w:id="580" w:name="_Toc57530223"/>
      <w:bookmarkStart w:id="581" w:name="_Toc57532424"/>
      <w:bookmarkStart w:id="582" w:name="_Toc148416542"/>
      <w:bookmarkStart w:id="583" w:name="_Toc167479111"/>
      <w:r w:rsidRPr="00822E86">
        <w:t>5.</w:t>
      </w:r>
      <w:r>
        <w:t>1</w:t>
      </w:r>
      <w:r w:rsidRPr="00822E86">
        <w:tab/>
        <w:t xml:space="preserve">Key </w:t>
      </w:r>
      <w:r>
        <w:t>Topic</w:t>
      </w:r>
      <w:r w:rsidRPr="00822E86">
        <w:t xml:space="preserve"> #</w:t>
      </w:r>
      <w:r>
        <w:t>1</w:t>
      </w:r>
      <w:r w:rsidRPr="00822E86">
        <w:t xml:space="preserve">: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D34971">
        <w:t>Integration of TS 26.143 Capabilities and Profiles into IETF MIMI</w:t>
      </w:r>
      <w:bookmarkEnd w:id="583"/>
    </w:p>
    <w:p w14:paraId="68EB279B" w14:textId="77777777" w:rsidR="003665E0" w:rsidRDefault="003665E0" w:rsidP="003665E0">
      <w:pPr>
        <w:pStyle w:val="Heading3"/>
        <w:rPr>
          <w:lang w:eastAsia="ko-KR"/>
        </w:rPr>
      </w:pPr>
      <w:bookmarkStart w:id="584" w:name="_Toc26386413"/>
      <w:bookmarkStart w:id="585" w:name="_Toc26431219"/>
      <w:bookmarkStart w:id="586" w:name="_Toc30694615"/>
      <w:bookmarkStart w:id="587" w:name="_Toc43906637"/>
      <w:bookmarkStart w:id="588" w:name="_Toc43906753"/>
      <w:bookmarkStart w:id="589" w:name="_Toc44311879"/>
      <w:bookmarkStart w:id="590" w:name="_Toc50536521"/>
      <w:bookmarkStart w:id="591" w:name="_Toc54930293"/>
      <w:bookmarkStart w:id="592" w:name="_Toc54968098"/>
      <w:bookmarkStart w:id="593" w:name="_Toc57236420"/>
      <w:bookmarkStart w:id="594" w:name="_Toc57236583"/>
      <w:bookmarkStart w:id="595" w:name="_Toc57530224"/>
      <w:bookmarkStart w:id="596" w:name="_Toc57532425"/>
      <w:bookmarkStart w:id="597" w:name="_Toc148416543"/>
      <w:bookmarkStart w:id="598" w:name="_Toc167479112"/>
      <w:r w:rsidRPr="00822E86">
        <w:rPr>
          <w:lang w:eastAsia="ko-KR"/>
        </w:rPr>
        <w:t>5.</w:t>
      </w:r>
      <w:r>
        <w:rPr>
          <w:lang w:eastAsia="zh-CN"/>
        </w:rPr>
        <w:t>1</w:t>
      </w:r>
      <w:r w:rsidRPr="00822E86">
        <w:rPr>
          <w:lang w:eastAsia="ko-KR"/>
        </w:rPr>
        <w:t>.1</w:t>
      </w:r>
      <w:r w:rsidRPr="00822E86">
        <w:rPr>
          <w:lang w:eastAsia="ko-KR"/>
        </w:rPr>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05B6391" w14:textId="77777777" w:rsidR="003665E0" w:rsidRPr="007B6506" w:rsidRDefault="003665E0" w:rsidP="003665E0">
      <w:pPr>
        <w:rPr>
          <w:lang w:eastAsia="ko-KR"/>
        </w:rPr>
      </w:pPr>
      <w:r w:rsidRPr="00AC0B33">
        <w:rPr>
          <w:rFonts w:eastAsia="Malgun Gothic"/>
          <w:lang w:eastAsia="ko-KR"/>
        </w:rPr>
        <w:t xml:space="preserve">TS 26.143 </w:t>
      </w:r>
      <w:ins w:id="599" w:author="Thomas Stockhammer" w:date="2024-05-19T16:20:00Z">
        <w:r>
          <w:rPr>
            <w:rFonts w:eastAsia="Malgun Gothic"/>
            <w:lang w:eastAsia="ko-KR"/>
          </w:rPr>
          <w:t xml:space="preserve">[26143] </w:t>
        </w:r>
      </w:ins>
      <w:del w:id="600" w:author="Thomas Stockhammer" w:date="2024-05-19T22:12:00Z">
        <w:r w:rsidRPr="00AC0B33" w:rsidDel="00291F67">
          <w:rPr>
            <w:rFonts w:eastAsia="Malgun Gothic"/>
            <w:lang w:eastAsia="ko-KR"/>
          </w:rPr>
          <w:delText xml:space="preserve">only </w:delText>
        </w:r>
      </w:del>
      <w:ins w:id="601" w:author="Thomas Stockhammer" w:date="2024-05-19T22:12:00Z">
        <w:r>
          <w:rPr>
            <w:rFonts w:eastAsia="Malgun Gothic"/>
            <w:lang w:eastAsia="ko-KR"/>
          </w:rPr>
          <w:t>in Rel-18</w:t>
        </w:r>
        <w:r w:rsidRPr="00AC0B33">
          <w:rPr>
            <w:rFonts w:eastAsia="Malgun Gothic"/>
            <w:lang w:eastAsia="ko-KR"/>
          </w:rPr>
          <w:t xml:space="preserve"> </w:t>
        </w:r>
      </w:ins>
      <w:r w:rsidRPr="00AC0B33">
        <w:rPr>
          <w:rFonts w:eastAsia="Malgun Gothic"/>
          <w:lang w:eastAsia="ko-KR"/>
        </w:rPr>
        <w:t>provides containers based on Multi-part MIME</w:t>
      </w:r>
      <w:ins w:id="602" w:author="Thomas Stockhammer" w:date="2024-05-19T22:12:00Z">
        <w:r>
          <w:rPr>
            <w:rFonts w:eastAsia="Malgun Gothic"/>
            <w:lang w:eastAsia="ko-KR"/>
          </w:rPr>
          <w:t xml:space="preserve"> as defined in IETF R</w:t>
        </w:r>
      </w:ins>
      <w:ins w:id="603" w:author="Thomas Stockhammer" w:date="2024-05-19T22:13:00Z">
        <w:r>
          <w:rPr>
            <w:rFonts w:eastAsia="Malgun Gothic"/>
            <w:lang w:eastAsia="ko-KR"/>
          </w:rPr>
          <w:t>FC 2045 [RFC2045]</w:t>
        </w:r>
      </w:ins>
      <w:r w:rsidRPr="00AC0B33">
        <w:rPr>
          <w:rFonts w:eastAsia="Malgun Gothic"/>
          <w:lang w:eastAsia="ko-KR"/>
        </w:rPr>
        <w:t xml:space="preserve">. </w:t>
      </w:r>
      <w:ins w:id="604" w:author="Thomas Stockhammer" w:date="2024-05-19T22:14:00Z">
        <w:r>
          <w:rPr>
            <w:rFonts w:eastAsia="Malgun Gothic"/>
            <w:lang w:eastAsia="ko-KR"/>
          </w:rPr>
          <w:t xml:space="preserve">IETF </w:t>
        </w:r>
      </w:ins>
      <w:r w:rsidRPr="00AC0B33">
        <w:rPr>
          <w:rFonts w:eastAsia="Malgun Gothic"/>
          <w:lang w:eastAsia="ko-KR"/>
        </w:rPr>
        <w:t xml:space="preserve">MIMI </w:t>
      </w:r>
      <w:ins w:id="605" w:author="Thomas Stockhammer" w:date="2024-05-19T22:14:00Z">
        <w:r>
          <w:rPr>
            <w:rFonts w:eastAsia="Malgun Gothic"/>
            <w:lang w:eastAsia="ko-KR"/>
          </w:rPr>
          <w:t>[IETF-MIMI]</w:t>
        </w:r>
      </w:ins>
      <w:ins w:id="606" w:author="Thomas Stockhammer" w:date="2024-05-19T22:15:00Z">
        <w:r>
          <w:rPr>
            <w:rFonts w:eastAsia="Malgun Gothic"/>
            <w:lang w:eastAsia="ko-KR"/>
          </w:rPr>
          <w:t>, as introduced in</w:t>
        </w:r>
      </w:ins>
      <w:ins w:id="607" w:author="Thomas Stockhammer" w:date="2024-05-19T22:14:00Z">
        <w:r>
          <w:rPr>
            <w:rFonts w:eastAsia="Malgun Gothic"/>
            <w:lang w:eastAsia="ko-KR"/>
          </w:rPr>
          <w:t xml:space="preserve"> </w:t>
        </w:r>
      </w:ins>
      <w:ins w:id="608" w:author="Thomas Stockhammer" w:date="2024-05-19T22:15:00Z">
        <w:r>
          <w:rPr>
            <w:rFonts w:eastAsia="Malgun Gothic"/>
            <w:lang w:eastAsia="ko-KR"/>
          </w:rPr>
          <w:t xml:space="preserve">clause 4.2.3 </w:t>
        </w:r>
      </w:ins>
      <w:r w:rsidRPr="00AC0B33">
        <w:rPr>
          <w:rFonts w:eastAsia="Malgun Gothic"/>
          <w:lang w:eastAsia="ko-KR"/>
        </w:rPr>
        <w:t xml:space="preserve">defines a similar framework, but a mapping of the MMBP data model from TS 26.143 </w:t>
      </w:r>
      <w:del w:id="609" w:author="Thomas Stockhammer" w:date="2024-05-19T22:14:00Z">
        <w:r w:rsidRPr="00AC0B33" w:rsidDel="00BE60AD">
          <w:rPr>
            <w:rFonts w:eastAsia="Malgun Gothic"/>
            <w:lang w:eastAsia="ko-KR"/>
          </w:rPr>
          <w:delText>needs to be completed</w:delText>
        </w:r>
      </w:del>
      <w:ins w:id="610" w:author="Thomas Stockhammer" w:date="2024-05-19T22:14:00Z">
        <w:r>
          <w:rPr>
            <w:rFonts w:eastAsia="Malgun Gothic"/>
            <w:lang w:eastAsia="ko-KR"/>
          </w:rPr>
          <w:t>is outstandin</w:t>
        </w:r>
      </w:ins>
      <w:ins w:id="611" w:author="Thomas Stockhammer" w:date="2024-05-19T22:15:00Z">
        <w:r>
          <w:rPr>
            <w:rFonts w:eastAsia="Malgun Gothic"/>
            <w:lang w:eastAsia="ko-KR"/>
          </w:rPr>
          <w:t>g</w:t>
        </w:r>
      </w:ins>
      <w:r w:rsidRPr="00AC0B33">
        <w:rPr>
          <w:rFonts w:eastAsia="Malgun Gothic"/>
          <w:lang w:eastAsia="ko-KR"/>
        </w:rPr>
        <w:t xml:space="preserve">. </w:t>
      </w:r>
      <w:ins w:id="612" w:author="Thomas Stockhammer" w:date="2024-05-19T22:15:00Z">
        <w:r>
          <w:rPr>
            <w:rFonts w:eastAsia="Malgun Gothic"/>
            <w:lang w:eastAsia="ko-KR"/>
          </w:rPr>
          <w:t>The support of MMBPs</w:t>
        </w:r>
      </w:ins>
      <w:ins w:id="613" w:author="Thomas Stockhammer" w:date="2024-05-19T22:16:00Z">
        <w:r>
          <w:rPr>
            <w:rFonts w:eastAsia="Malgun Gothic"/>
            <w:lang w:eastAsia="ko-KR"/>
          </w:rPr>
          <w:t>, media capabilites and profiles</w:t>
        </w:r>
      </w:ins>
      <w:ins w:id="614" w:author="Thomas Stockhammer" w:date="2024-05-19T22:15:00Z">
        <w:r>
          <w:rPr>
            <w:rFonts w:eastAsia="Malgun Gothic"/>
            <w:lang w:eastAsia="ko-KR"/>
          </w:rPr>
          <w:t xml:space="preserve"> </w:t>
        </w:r>
      </w:ins>
      <w:ins w:id="615" w:author="Thomas Stockhammer" w:date="2024-05-19T22:16:00Z">
        <w:r>
          <w:rPr>
            <w:rFonts w:eastAsia="Malgun Gothic"/>
            <w:lang w:eastAsia="ko-KR"/>
          </w:rPr>
          <w:t xml:space="preserve">defined </w:t>
        </w:r>
      </w:ins>
      <w:del w:id="616" w:author="Thomas Stockhammer" w:date="2024-05-19T22:15:00Z">
        <w:r w:rsidRPr="00AC0B33" w:rsidDel="000445CA">
          <w:rPr>
            <w:rFonts w:eastAsia="Malgun Gothic"/>
            <w:lang w:eastAsia="ko-KR"/>
          </w:rPr>
          <w:delText>For this the progress of IETF MIMI needs to be monitored, and i</w:delText>
        </w:r>
      </w:del>
      <w:del w:id="617" w:author="Thomas Stockhammer" w:date="2024-05-19T22:16:00Z">
        <w:r w:rsidRPr="00AC0B33" w:rsidDel="000445CA">
          <w:rPr>
            <w:rFonts w:eastAsia="Malgun Gothic"/>
            <w:lang w:eastAsia="ko-KR"/>
          </w:rPr>
          <w:delText>ntegration of</w:delText>
        </w:r>
      </w:del>
      <w:ins w:id="618" w:author="Thomas Stockhammer" w:date="2024-05-19T22:16:00Z">
        <w:r>
          <w:rPr>
            <w:rFonts w:eastAsia="Malgun Gothic"/>
            <w:lang w:eastAsia="ko-KR"/>
          </w:rPr>
          <w:t>in</w:t>
        </w:r>
      </w:ins>
      <w:r w:rsidRPr="00AC0B33">
        <w:rPr>
          <w:rFonts w:eastAsia="Malgun Gothic"/>
          <w:lang w:eastAsia="ko-KR"/>
        </w:rPr>
        <w:t xml:space="preserve"> TS 26.143 </w:t>
      </w:r>
      <w:ins w:id="619" w:author="Thomas Stockhammer" w:date="2024-05-19T22:16:00Z">
        <w:r>
          <w:rPr>
            <w:rFonts w:eastAsia="Malgun Gothic"/>
            <w:lang w:eastAsia="ko-KR"/>
          </w:rPr>
          <w:t xml:space="preserve">in IETF MIME based containers </w:t>
        </w:r>
      </w:ins>
      <w:del w:id="620" w:author="Thomas Stockhammer" w:date="2024-05-19T22:16:00Z">
        <w:r w:rsidRPr="00AC0B33" w:rsidDel="000C7116">
          <w:rPr>
            <w:rFonts w:eastAsia="Malgun Gothic"/>
            <w:lang w:eastAsia="ko-KR"/>
          </w:rPr>
          <w:delText>profiles and capabilities need to be studied</w:delText>
        </w:r>
      </w:del>
      <w:ins w:id="621" w:author="Thomas Stockhammer" w:date="2024-05-19T22:16:00Z">
        <w:r>
          <w:rPr>
            <w:rFonts w:eastAsia="Malgun Gothic"/>
            <w:lang w:eastAsia="ko-KR"/>
          </w:rPr>
          <w:t>needs to be studies</w:t>
        </w:r>
      </w:ins>
      <w:r w:rsidRPr="00AC0B33">
        <w:rPr>
          <w:rFonts w:eastAsia="Malgun Gothic"/>
          <w:lang w:eastAsia="ko-KR"/>
        </w:rPr>
        <w:t>.</w:t>
      </w:r>
    </w:p>
    <w:p w14:paraId="6D07679F" w14:textId="77777777" w:rsidR="003665E0" w:rsidRDefault="003665E0" w:rsidP="003665E0">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1A426817" w14:textId="501F3692" w:rsidR="00396E92" w:rsidRDefault="00396E92" w:rsidP="003665E0">
      <w:pPr>
        <w:pStyle w:val="Heading1"/>
        <w:rPr>
          <w:lang w:eastAsia="ko-KR"/>
        </w:rPr>
      </w:pPr>
      <w:bookmarkStart w:id="622" w:name="_Toc167479113"/>
      <w:r w:rsidRPr="00822E86">
        <w:rPr>
          <w:lang w:eastAsia="ko-KR"/>
        </w:rPr>
        <w:t>5.</w:t>
      </w:r>
      <w:r>
        <w:rPr>
          <w:lang w:eastAsia="zh-CN"/>
        </w:rPr>
        <w:t>1</w:t>
      </w:r>
      <w:r w:rsidRPr="00822E86">
        <w:rPr>
          <w:lang w:eastAsia="ko-KR"/>
        </w:rPr>
        <w:t>.</w:t>
      </w:r>
      <w:r>
        <w:rPr>
          <w:lang w:eastAsia="ko-KR"/>
        </w:rPr>
        <w:t>2</w:t>
      </w:r>
      <w:r w:rsidRPr="00822E86">
        <w:rPr>
          <w:lang w:eastAsia="ko-KR"/>
        </w:rPr>
        <w:tab/>
      </w:r>
      <w:r w:rsidR="00027B6D">
        <w:rPr>
          <w:lang w:eastAsia="ko-KR"/>
        </w:rPr>
        <w:t>Gap Analysis and Requirements</w:t>
      </w:r>
      <w:bookmarkEnd w:id="622"/>
    </w:p>
    <w:p w14:paraId="1BF35FF0" w14:textId="24E08AAE" w:rsidR="00CE434C" w:rsidRDefault="00CE434C" w:rsidP="00CE434C">
      <w:pPr>
        <w:pStyle w:val="Heading3"/>
        <w:rPr>
          <w:lang w:eastAsia="ko-KR"/>
        </w:rPr>
      </w:pPr>
      <w:bookmarkStart w:id="623" w:name="_Toc167479114"/>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623"/>
    </w:p>
    <w:p w14:paraId="0B38D3B7" w14:textId="17A3933D" w:rsidR="00CE434C" w:rsidRDefault="00CE434C" w:rsidP="00CE434C">
      <w:pPr>
        <w:pStyle w:val="Heading3"/>
        <w:rPr>
          <w:lang w:eastAsia="ko-KR"/>
        </w:rPr>
      </w:pPr>
      <w:bookmarkStart w:id="624" w:name="_Toc167479115"/>
      <w:r w:rsidRPr="00822E86">
        <w:rPr>
          <w:lang w:eastAsia="ko-KR"/>
        </w:rPr>
        <w:t>5.</w:t>
      </w:r>
      <w:r>
        <w:rPr>
          <w:lang w:eastAsia="zh-CN"/>
        </w:rPr>
        <w:t>1</w:t>
      </w:r>
      <w:r w:rsidRPr="00822E86">
        <w:rPr>
          <w:lang w:eastAsia="ko-KR"/>
        </w:rPr>
        <w:t>.</w:t>
      </w:r>
      <w:r>
        <w:rPr>
          <w:lang w:eastAsia="ko-KR"/>
        </w:rPr>
        <w:t>4</w:t>
      </w:r>
      <w:r w:rsidRPr="00822E86">
        <w:rPr>
          <w:lang w:eastAsia="ko-KR"/>
        </w:rPr>
        <w:tab/>
      </w:r>
      <w:r w:rsidR="00A87CE9">
        <w:rPr>
          <w:lang w:eastAsia="ko-KR"/>
        </w:rPr>
        <w:t>Summary and Conclusions</w:t>
      </w:r>
      <w:bookmarkEnd w:id="624"/>
    </w:p>
    <w:p w14:paraId="3C5C22D9" w14:textId="15AB44F1" w:rsidR="00027B6D" w:rsidRPr="00822E86" w:rsidRDefault="00027B6D" w:rsidP="00027B6D">
      <w:pPr>
        <w:pStyle w:val="Heading2"/>
      </w:pPr>
      <w:bookmarkStart w:id="625" w:name="_Toc167479116"/>
      <w:r w:rsidRPr="00822E86">
        <w:t>5.</w:t>
      </w:r>
      <w:r w:rsidR="007E7C0B">
        <w:t>2</w:t>
      </w:r>
      <w:r w:rsidRPr="00822E86">
        <w:tab/>
        <w:t xml:space="preserve">Key </w:t>
      </w:r>
      <w:r>
        <w:t>Topic</w:t>
      </w:r>
      <w:r w:rsidRPr="00822E86">
        <w:t xml:space="preserve"> #</w:t>
      </w:r>
      <w:r w:rsidR="007E7C0B">
        <w:t>2</w:t>
      </w:r>
      <w:r w:rsidRPr="00822E86">
        <w:t xml:space="preserve">: </w:t>
      </w:r>
      <w:r w:rsidR="007E7C0B" w:rsidRPr="007E7C0B">
        <w:t>Support of advanced file format</w:t>
      </w:r>
      <w:bookmarkEnd w:id="625"/>
    </w:p>
    <w:p w14:paraId="35B1AE8F" w14:textId="333470B7" w:rsidR="00027B6D" w:rsidRDefault="00027B6D" w:rsidP="00027B6D">
      <w:pPr>
        <w:pStyle w:val="Heading3"/>
        <w:rPr>
          <w:lang w:eastAsia="ko-KR"/>
        </w:rPr>
      </w:pPr>
      <w:bookmarkStart w:id="626" w:name="_Toc167479117"/>
      <w:r w:rsidRPr="00822E86">
        <w:rPr>
          <w:lang w:eastAsia="ko-KR"/>
        </w:rPr>
        <w:t>5.</w:t>
      </w:r>
      <w:r w:rsidR="007E7C0B">
        <w:rPr>
          <w:lang w:eastAsia="zh-CN"/>
        </w:rPr>
        <w:t>2</w:t>
      </w:r>
      <w:r w:rsidRPr="00822E86">
        <w:rPr>
          <w:lang w:eastAsia="ko-KR"/>
        </w:rPr>
        <w:t>.1</w:t>
      </w:r>
      <w:r w:rsidRPr="00822E86">
        <w:rPr>
          <w:lang w:eastAsia="ko-KR"/>
        </w:rPr>
        <w:tab/>
        <w:t>Description</w:t>
      </w:r>
      <w:bookmarkEnd w:id="626"/>
    </w:p>
    <w:p w14:paraId="7C82619D" w14:textId="0377A3C9" w:rsidR="00027B6D" w:rsidRPr="007B6506" w:rsidRDefault="00EE44ED" w:rsidP="00027B6D">
      <w:pPr>
        <w:rPr>
          <w:lang w:eastAsia="ko-KR"/>
        </w:rPr>
      </w:pPr>
      <w:r w:rsidRPr="00EE44ED">
        <w:rPr>
          <w:rFonts w:eastAsia="Malgun Gothic"/>
          <w:lang w:eastAsia="ko-KR"/>
        </w:rPr>
        <w:t>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E7B0AF" w14:textId="77777777" w:rsidR="00027B6D" w:rsidRDefault="00027B6D" w:rsidP="00027B6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371EBBC" w14:textId="26849A21" w:rsidR="00027B6D" w:rsidRDefault="00027B6D" w:rsidP="00027B6D">
      <w:pPr>
        <w:pStyle w:val="Heading3"/>
        <w:rPr>
          <w:lang w:eastAsia="ko-KR"/>
        </w:rPr>
      </w:pPr>
      <w:bookmarkStart w:id="627" w:name="_Toc167479118"/>
      <w:r w:rsidRPr="00822E86">
        <w:rPr>
          <w:lang w:eastAsia="ko-KR"/>
        </w:rPr>
        <w:t>5.</w:t>
      </w:r>
      <w:r w:rsidR="007E7C0B">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627"/>
    </w:p>
    <w:p w14:paraId="046D740D" w14:textId="67C96FCE" w:rsidR="00027B6D" w:rsidRDefault="00027B6D" w:rsidP="00027B6D">
      <w:pPr>
        <w:pStyle w:val="Heading3"/>
        <w:rPr>
          <w:lang w:eastAsia="ko-KR"/>
        </w:rPr>
      </w:pPr>
      <w:bookmarkStart w:id="628" w:name="_Toc167479119"/>
      <w:r w:rsidRPr="00822E86">
        <w:rPr>
          <w:lang w:eastAsia="ko-KR"/>
        </w:rPr>
        <w:t>5.</w:t>
      </w:r>
      <w:r w:rsidR="007E7C0B">
        <w:rPr>
          <w:lang w:eastAsia="zh-CN"/>
        </w:rPr>
        <w:t>2</w:t>
      </w:r>
      <w:r w:rsidRPr="00822E86">
        <w:rPr>
          <w:lang w:eastAsia="ko-KR"/>
        </w:rPr>
        <w:t>.</w:t>
      </w:r>
      <w:r>
        <w:rPr>
          <w:lang w:eastAsia="ko-KR"/>
        </w:rPr>
        <w:t>3</w:t>
      </w:r>
      <w:r w:rsidRPr="00822E86">
        <w:rPr>
          <w:lang w:eastAsia="ko-KR"/>
        </w:rPr>
        <w:tab/>
      </w:r>
      <w:r>
        <w:rPr>
          <w:lang w:eastAsia="ko-KR"/>
        </w:rPr>
        <w:t>Potential Solutions</w:t>
      </w:r>
      <w:bookmarkEnd w:id="628"/>
    </w:p>
    <w:p w14:paraId="7609C7A6" w14:textId="083BFDCE" w:rsidR="00027B6D" w:rsidRDefault="00027B6D" w:rsidP="00027B6D">
      <w:pPr>
        <w:pStyle w:val="Heading3"/>
        <w:rPr>
          <w:lang w:eastAsia="ko-KR"/>
        </w:rPr>
      </w:pPr>
      <w:bookmarkStart w:id="629" w:name="_Toc167479120"/>
      <w:r w:rsidRPr="00822E86">
        <w:rPr>
          <w:lang w:eastAsia="ko-KR"/>
        </w:rPr>
        <w:t>5.</w:t>
      </w:r>
      <w:r w:rsidR="007E7C0B">
        <w:rPr>
          <w:lang w:eastAsia="zh-CN"/>
        </w:rPr>
        <w:t>2</w:t>
      </w:r>
      <w:r w:rsidRPr="00822E86">
        <w:rPr>
          <w:lang w:eastAsia="ko-KR"/>
        </w:rPr>
        <w:t>.</w:t>
      </w:r>
      <w:r>
        <w:rPr>
          <w:lang w:eastAsia="ko-KR"/>
        </w:rPr>
        <w:t>4</w:t>
      </w:r>
      <w:r w:rsidRPr="00822E86">
        <w:rPr>
          <w:lang w:eastAsia="ko-KR"/>
        </w:rPr>
        <w:tab/>
      </w:r>
      <w:r w:rsidR="00A87CE9">
        <w:rPr>
          <w:lang w:eastAsia="ko-KR"/>
        </w:rPr>
        <w:t>Summary and Conclusions</w:t>
      </w:r>
      <w:bookmarkEnd w:id="629"/>
    </w:p>
    <w:p w14:paraId="6D1584D8" w14:textId="5D76C1D1" w:rsidR="00CC085C" w:rsidRPr="00822E86" w:rsidRDefault="00CC085C" w:rsidP="00CC085C">
      <w:pPr>
        <w:pStyle w:val="Heading2"/>
      </w:pPr>
      <w:bookmarkStart w:id="630" w:name="_Toc167479121"/>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630"/>
    </w:p>
    <w:p w14:paraId="6D9647E1" w14:textId="72121DD4" w:rsidR="00CC085C" w:rsidRDefault="00CC085C" w:rsidP="00CC085C">
      <w:pPr>
        <w:pStyle w:val="Heading3"/>
        <w:rPr>
          <w:lang w:eastAsia="ko-KR"/>
        </w:rPr>
      </w:pPr>
      <w:bookmarkStart w:id="631" w:name="_Toc167479122"/>
      <w:r w:rsidRPr="00822E86">
        <w:rPr>
          <w:lang w:eastAsia="ko-KR"/>
        </w:rPr>
        <w:t>5.</w:t>
      </w:r>
      <w:r w:rsidR="00160CD2">
        <w:rPr>
          <w:lang w:eastAsia="zh-CN"/>
        </w:rPr>
        <w:t>3</w:t>
      </w:r>
      <w:r w:rsidRPr="00822E86">
        <w:rPr>
          <w:lang w:eastAsia="ko-KR"/>
        </w:rPr>
        <w:t>.1</w:t>
      </w:r>
      <w:r w:rsidRPr="00822E86">
        <w:rPr>
          <w:lang w:eastAsia="ko-KR"/>
        </w:rPr>
        <w:tab/>
        <w:t>Description</w:t>
      </w:r>
      <w:bookmarkEnd w:id="631"/>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632" w:name="_Toc167479123"/>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632"/>
    </w:p>
    <w:p w14:paraId="15EA9615" w14:textId="54ADE344" w:rsidR="00CC085C" w:rsidRDefault="00CC085C" w:rsidP="00CC085C">
      <w:pPr>
        <w:pStyle w:val="Heading3"/>
        <w:rPr>
          <w:lang w:eastAsia="ko-KR"/>
        </w:rPr>
      </w:pPr>
      <w:bookmarkStart w:id="633" w:name="_Toc167479124"/>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633"/>
    </w:p>
    <w:p w14:paraId="638C5348" w14:textId="34A6F494" w:rsidR="00CC085C" w:rsidRDefault="00CC085C" w:rsidP="00CC085C">
      <w:pPr>
        <w:pStyle w:val="Heading3"/>
        <w:rPr>
          <w:lang w:eastAsia="ko-KR"/>
        </w:rPr>
      </w:pPr>
      <w:bookmarkStart w:id="634" w:name="_Toc167479125"/>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634"/>
    </w:p>
    <w:p w14:paraId="6A9860F7" w14:textId="0EC5CCD6" w:rsidR="00E823DD" w:rsidRPr="00822E86" w:rsidRDefault="00E823DD" w:rsidP="00E823DD">
      <w:pPr>
        <w:pStyle w:val="Heading2"/>
      </w:pPr>
      <w:bookmarkStart w:id="635" w:name="_Toc167479126"/>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635"/>
    </w:p>
    <w:p w14:paraId="72CCC86E" w14:textId="1AD53073" w:rsidR="00E823DD" w:rsidRDefault="00E823DD" w:rsidP="00E823DD">
      <w:pPr>
        <w:pStyle w:val="Heading3"/>
        <w:rPr>
          <w:lang w:eastAsia="ko-KR"/>
        </w:rPr>
      </w:pPr>
      <w:bookmarkStart w:id="636" w:name="_Toc167479127"/>
      <w:r w:rsidRPr="00822E86">
        <w:rPr>
          <w:lang w:eastAsia="ko-KR"/>
        </w:rPr>
        <w:t>5.</w:t>
      </w:r>
      <w:r w:rsidR="00C60912">
        <w:rPr>
          <w:lang w:eastAsia="zh-CN"/>
        </w:rPr>
        <w:t>4</w:t>
      </w:r>
      <w:r w:rsidRPr="00822E86">
        <w:rPr>
          <w:lang w:eastAsia="ko-KR"/>
        </w:rPr>
        <w:t>.1</w:t>
      </w:r>
      <w:r w:rsidRPr="00822E86">
        <w:rPr>
          <w:lang w:eastAsia="ko-KR"/>
        </w:rPr>
        <w:tab/>
        <w:t>Description</w:t>
      </w:r>
      <w:bookmarkEnd w:id="63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637" w:name="_Toc167479128"/>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637"/>
    </w:p>
    <w:p w14:paraId="1461374B" w14:textId="0FE62663" w:rsidR="00E823DD" w:rsidRDefault="00E823DD" w:rsidP="00E823DD">
      <w:pPr>
        <w:pStyle w:val="Heading3"/>
        <w:rPr>
          <w:lang w:eastAsia="ko-KR"/>
        </w:rPr>
      </w:pPr>
      <w:bookmarkStart w:id="638" w:name="_Toc167479129"/>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638"/>
    </w:p>
    <w:p w14:paraId="7092E2E1" w14:textId="7B4A20B9" w:rsidR="00E823DD" w:rsidRDefault="00E823DD" w:rsidP="00E823DD">
      <w:pPr>
        <w:pStyle w:val="Heading3"/>
        <w:rPr>
          <w:lang w:eastAsia="ko-KR"/>
        </w:rPr>
      </w:pPr>
      <w:bookmarkStart w:id="639" w:name="_Toc167479130"/>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639"/>
    </w:p>
    <w:p w14:paraId="13CCB993" w14:textId="4AA010BB" w:rsidR="00E75616" w:rsidRPr="00822E86" w:rsidRDefault="00E75616" w:rsidP="00E75616">
      <w:pPr>
        <w:pStyle w:val="Heading2"/>
      </w:pPr>
      <w:bookmarkStart w:id="640" w:name="_Toc167479131"/>
      <w:r w:rsidRPr="00822E86">
        <w:t>5.</w:t>
      </w:r>
      <w:r w:rsidR="00C40E63">
        <w:t>5</w:t>
      </w:r>
      <w:r w:rsidRPr="00822E86">
        <w:tab/>
        <w:t xml:space="preserve">Key </w:t>
      </w:r>
      <w:r>
        <w:t>Topic</w:t>
      </w:r>
      <w:r w:rsidRPr="00822E86">
        <w:t xml:space="preserve"> #</w:t>
      </w:r>
      <w:r>
        <w:t>5</w:t>
      </w:r>
      <w:r w:rsidRPr="00822E86">
        <w:t xml:space="preserve">: </w:t>
      </w:r>
      <w:r w:rsidR="00C40E63" w:rsidRPr="00C40E63">
        <w:t>Additional media experiences</w:t>
      </w:r>
      <w:bookmarkEnd w:id="640"/>
    </w:p>
    <w:p w14:paraId="2FF7F93F" w14:textId="65B6DB75" w:rsidR="00E75616" w:rsidRDefault="00E75616" w:rsidP="00E75616">
      <w:pPr>
        <w:pStyle w:val="Heading3"/>
        <w:rPr>
          <w:lang w:eastAsia="ko-KR"/>
        </w:rPr>
      </w:pPr>
      <w:bookmarkStart w:id="641" w:name="_Toc167479132"/>
      <w:r w:rsidRPr="00822E86">
        <w:rPr>
          <w:lang w:eastAsia="ko-KR"/>
        </w:rPr>
        <w:t>5.</w:t>
      </w:r>
      <w:r w:rsidR="00C40E63">
        <w:rPr>
          <w:lang w:eastAsia="zh-CN"/>
        </w:rPr>
        <w:t>5</w:t>
      </w:r>
      <w:r w:rsidRPr="00822E86">
        <w:rPr>
          <w:lang w:eastAsia="ko-KR"/>
        </w:rPr>
        <w:t>.1</w:t>
      </w:r>
      <w:r w:rsidRPr="00822E86">
        <w:rPr>
          <w:lang w:eastAsia="ko-KR"/>
        </w:rPr>
        <w:tab/>
        <w:t>Description</w:t>
      </w:r>
      <w:bookmarkEnd w:id="641"/>
    </w:p>
    <w:p w14:paraId="5721AC3E" w14:textId="7473270E" w:rsidR="00E75616" w:rsidRPr="007B6506" w:rsidRDefault="00544B6C" w:rsidP="00E75616">
      <w:pPr>
        <w:rPr>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41D9B5DE" w14:textId="77777777" w:rsidR="00E75616" w:rsidRDefault="00E75616" w:rsidP="00E7561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5822DC57" w14:textId="18039768" w:rsidR="00E75616" w:rsidRDefault="00E75616" w:rsidP="00E75616">
      <w:pPr>
        <w:pStyle w:val="Heading3"/>
        <w:rPr>
          <w:lang w:eastAsia="ko-KR"/>
        </w:rPr>
      </w:pPr>
      <w:bookmarkStart w:id="642" w:name="_Toc167479133"/>
      <w:r w:rsidRPr="00822E86">
        <w:rPr>
          <w:lang w:eastAsia="ko-KR"/>
        </w:rPr>
        <w:t>5.</w:t>
      </w:r>
      <w:r w:rsidR="00C40E63">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642"/>
    </w:p>
    <w:p w14:paraId="4C6BD583" w14:textId="7B23CE10" w:rsidR="00E75616" w:rsidRDefault="00E75616" w:rsidP="00E75616">
      <w:pPr>
        <w:pStyle w:val="Heading3"/>
        <w:rPr>
          <w:lang w:eastAsia="ko-KR"/>
        </w:rPr>
      </w:pPr>
      <w:bookmarkStart w:id="643" w:name="_Toc167479134"/>
      <w:r w:rsidRPr="00822E86">
        <w:rPr>
          <w:lang w:eastAsia="ko-KR"/>
        </w:rPr>
        <w:t>5.</w:t>
      </w:r>
      <w:r w:rsidR="00C40E63">
        <w:rPr>
          <w:lang w:eastAsia="zh-CN"/>
        </w:rPr>
        <w:t>5</w:t>
      </w:r>
      <w:r w:rsidRPr="00822E86">
        <w:rPr>
          <w:lang w:eastAsia="ko-KR"/>
        </w:rPr>
        <w:t>.</w:t>
      </w:r>
      <w:r>
        <w:rPr>
          <w:lang w:eastAsia="ko-KR"/>
        </w:rPr>
        <w:t>3</w:t>
      </w:r>
      <w:r w:rsidRPr="00822E86">
        <w:rPr>
          <w:lang w:eastAsia="ko-KR"/>
        </w:rPr>
        <w:tab/>
      </w:r>
      <w:r>
        <w:rPr>
          <w:lang w:eastAsia="ko-KR"/>
        </w:rPr>
        <w:t>Potential Solutions</w:t>
      </w:r>
      <w:bookmarkEnd w:id="643"/>
    </w:p>
    <w:p w14:paraId="5FEAEF9C" w14:textId="17C807DB" w:rsidR="00E75616" w:rsidRDefault="00E75616" w:rsidP="00E75616">
      <w:pPr>
        <w:pStyle w:val="Heading3"/>
        <w:rPr>
          <w:lang w:eastAsia="ko-KR"/>
        </w:rPr>
      </w:pPr>
      <w:bookmarkStart w:id="644" w:name="_Toc167479135"/>
      <w:r w:rsidRPr="00822E86">
        <w:rPr>
          <w:lang w:eastAsia="ko-KR"/>
        </w:rPr>
        <w:t>5.</w:t>
      </w:r>
      <w:r w:rsidR="00C40E63">
        <w:rPr>
          <w:lang w:eastAsia="zh-CN"/>
        </w:rPr>
        <w:t>5</w:t>
      </w:r>
      <w:r w:rsidRPr="00822E86">
        <w:rPr>
          <w:lang w:eastAsia="ko-KR"/>
        </w:rPr>
        <w:t>.</w:t>
      </w:r>
      <w:r>
        <w:rPr>
          <w:lang w:eastAsia="ko-KR"/>
        </w:rPr>
        <w:t>4</w:t>
      </w:r>
      <w:r w:rsidRPr="00822E86">
        <w:rPr>
          <w:lang w:eastAsia="ko-KR"/>
        </w:rPr>
        <w:tab/>
      </w:r>
      <w:r w:rsidR="00A87CE9">
        <w:rPr>
          <w:lang w:eastAsia="ko-KR"/>
        </w:rPr>
        <w:t>Summary and Conclusions</w:t>
      </w:r>
      <w:bookmarkEnd w:id="644"/>
    </w:p>
    <w:p w14:paraId="0DD86E16" w14:textId="4414848C" w:rsidR="00355336" w:rsidRPr="00822E86" w:rsidRDefault="00355336" w:rsidP="00355336">
      <w:pPr>
        <w:pStyle w:val="Heading2"/>
      </w:pPr>
      <w:bookmarkStart w:id="645" w:name="_Toc167479136"/>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645"/>
    </w:p>
    <w:p w14:paraId="43040128" w14:textId="4A8242EE" w:rsidR="00355336" w:rsidRDefault="00355336" w:rsidP="00355336">
      <w:pPr>
        <w:pStyle w:val="Heading3"/>
        <w:rPr>
          <w:lang w:eastAsia="ko-KR"/>
        </w:rPr>
      </w:pPr>
      <w:bookmarkStart w:id="646" w:name="_Toc167479137"/>
      <w:r w:rsidRPr="00822E86">
        <w:rPr>
          <w:lang w:eastAsia="ko-KR"/>
        </w:rPr>
        <w:t>5.</w:t>
      </w:r>
      <w:r w:rsidR="00DB3324">
        <w:rPr>
          <w:lang w:eastAsia="zh-CN"/>
        </w:rPr>
        <w:t>6</w:t>
      </w:r>
      <w:r w:rsidRPr="00822E86">
        <w:rPr>
          <w:lang w:eastAsia="ko-KR"/>
        </w:rPr>
        <w:t>.1</w:t>
      </w:r>
      <w:r w:rsidRPr="00822E86">
        <w:rPr>
          <w:lang w:eastAsia="ko-KR"/>
        </w:rPr>
        <w:tab/>
        <w:t>Description</w:t>
      </w:r>
      <w:bookmarkEnd w:id="646"/>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647" w:name="_Toc167479138"/>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647"/>
    </w:p>
    <w:p w14:paraId="23563B3B" w14:textId="3ACCF8B6" w:rsidR="00355336" w:rsidRDefault="00355336" w:rsidP="00355336">
      <w:pPr>
        <w:pStyle w:val="Heading3"/>
        <w:rPr>
          <w:lang w:eastAsia="ko-KR"/>
        </w:rPr>
      </w:pPr>
      <w:bookmarkStart w:id="648" w:name="_Toc167479139"/>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648"/>
    </w:p>
    <w:p w14:paraId="3E2B1A81" w14:textId="0B1D6C62" w:rsidR="00355336" w:rsidRDefault="00355336" w:rsidP="00355336">
      <w:pPr>
        <w:pStyle w:val="Heading3"/>
        <w:rPr>
          <w:lang w:eastAsia="ko-KR"/>
        </w:rPr>
      </w:pPr>
      <w:bookmarkStart w:id="649" w:name="_Toc167479140"/>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649"/>
    </w:p>
    <w:p w14:paraId="294AA25F" w14:textId="4F7F414E" w:rsidR="00DB3324" w:rsidRPr="00822E86" w:rsidRDefault="00DB3324" w:rsidP="00DB3324">
      <w:pPr>
        <w:pStyle w:val="Heading2"/>
      </w:pPr>
      <w:bookmarkStart w:id="650" w:name="_Toc167479141"/>
      <w:r w:rsidRPr="00822E86">
        <w:t>5.</w:t>
      </w:r>
      <w:r>
        <w:t>X</w:t>
      </w:r>
      <w:r w:rsidRPr="00822E86">
        <w:tab/>
        <w:t xml:space="preserve">Key </w:t>
      </w:r>
      <w:r>
        <w:t>Topic</w:t>
      </w:r>
      <w:r w:rsidRPr="00822E86">
        <w:t xml:space="preserve"> #</w:t>
      </w:r>
      <w:r>
        <w:t>X</w:t>
      </w:r>
      <w:r w:rsidRPr="00822E86">
        <w:t xml:space="preserve">: </w:t>
      </w:r>
      <w:r>
        <w:t>&lt;New Topic&gt;</w:t>
      </w:r>
      <w:bookmarkEnd w:id="650"/>
    </w:p>
    <w:p w14:paraId="2F43DF45" w14:textId="393779ED" w:rsidR="00DB3324" w:rsidRDefault="00DB3324" w:rsidP="00DB3324">
      <w:pPr>
        <w:pStyle w:val="Heading3"/>
        <w:rPr>
          <w:lang w:eastAsia="ko-KR"/>
        </w:rPr>
      </w:pPr>
      <w:bookmarkStart w:id="651" w:name="_Toc167479142"/>
      <w:r w:rsidRPr="00822E86">
        <w:rPr>
          <w:lang w:eastAsia="ko-KR"/>
        </w:rPr>
        <w:t>5.</w:t>
      </w:r>
      <w:r w:rsidR="009F565D">
        <w:rPr>
          <w:lang w:eastAsia="zh-CN"/>
        </w:rPr>
        <w:t>X</w:t>
      </w:r>
      <w:r w:rsidRPr="00822E86">
        <w:rPr>
          <w:lang w:eastAsia="ko-KR"/>
        </w:rPr>
        <w:t>.1</w:t>
      </w:r>
      <w:r w:rsidRPr="00822E86">
        <w:rPr>
          <w:lang w:eastAsia="ko-KR"/>
        </w:rPr>
        <w:tab/>
        <w:t>Description</w:t>
      </w:r>
      <w:bookmarkEnd w:id="651"/>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652" w:name="_Toc167479143"/>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652"/>
    </w:p>
    <w:p w14:paraId="4D7FEE0B" w14:textId="469EB385" w:rsidR="00DB3324" w:rsidRDefault="00DB3324" w:rsidP="00DB3324">
      <w:pPr>
        <w:pStyle w:val="Heading3"/>
        <w:rPr>
          <w:lang w:eastAsia="ko-KR"/>
        </w:rPr>
      </w:pPr>
      <w:bookmarkStart w:id="653" w:name="_Toc167479144"/>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653"/>
    </w:p>
    <w:p w14:paraId="3FDBF9A8" w14:textId="79BFCFD4" w:rsidR="00DB3324" w:rsidRDefault="00DB3324" w:rsidP="00DB3324">
      <w:pPr>
        <w:pStyle w:val="Heading3"/>
        <w:rPr>
          <w:lang w:eastAsia="ko-KR"/>
        </w:rPr>
      </w:pPr>
      <w:bookmarkStart w:id="654" w:name="_Toc167479145"/>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654"/>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655" w:name="_Toc131151167"/>
      <w:bookmarkStart w:id="656" w:name="_Toc167479146"/>
      <w:bookmarkEnd w:id="355"/>
      <w:r>
        <w:t>6</w:t>
      </w:r>
      <w:r>
        <w:tab/>
      </w:r>
      <w:r w:rsidRPr="000A201F">
        <w:t>Conclusions</w:t>
      </w:r>
      <w:bookmarkEnd w:id="655"/>
      <w:bookmarkEnd w:id="656"/>
    </w:p>
    <w:p w14:paraId="0C2BBD12" w14:textId="77777777" w:rsidR="00F95BE3" w:rsidRDefault="00F95BE3" w:rsidP="00F95BE3">
      <w:pPr>
        <w:pStyle w:val="Heading2"/>
        <w:rPr>
          <w:lang w:val="en-US"/>
        </w:rPr>
      </w:pPr>
      <w:bookmarkStart w:id="657" w:name="_Toc131151168"/>
      <w:bookmarkStart w:id="658" w:name="_Toc167479147"/>
      <w:r>
        <w:rPr>
          <w:lang w:val="en-US"/>
        </w:rPr>
        <w:t>6.1</w:t>
      </w:r>
      <w:r>
        <w:rPr>
          <w:lang w:val="en-US"/>
        </w:rPr>
        <w:tab/>
        <w:t>List of Conclusions</w:t>
      </w:r>
      <w:bookmarkEnd w:id="657"/>
      <w:bookmarkEnd w:id="658"/>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659" w:name="_Toc167479148"/>
      <w:bookmarkStart w:id="660" w:name="_Toc131151182"/>
      <w:r>
        <w:rPr>
          <w:lang w:val="en-US"/>
        </w:rPr>
        <w:t>6.</w:t>
      </w:r>
      <w:r w:rsidR="00237AAB">
        <w:rPr>
          <w:lang w:val="en-US"/>
        </w:rPr>
        <w:t>2</w:t>
      </w:r>
      <w:r>
        <w:rPr>
          <w:lang w:val="en-US"/>
        </w:rPr>
        <w:tab/>
      </w:r>
      <w:r w:rsidR="00237AAB">
        <w:rPr>
          <w:lang w:val="en-US"/>
        </w:rPr>
        <w:t>Key Topic #1:</w:t>
      </w:r>
      <w:bookmarkEnd w:id="659"/>
      <w:r w:rsidR="00237AAB">
        <w:rPr>
          <w:lang w:val="en-US"/>
        </w:rPr>
        <w:t xml:space="preserve"> </w:t>
      </w:r>
    </w:p>
    <w:p w14:paraId="0441674B" w14:textId="2FE2C4F7" w:rsidR="000B2574" w:rsidRDefault="00E162B9" w:rsidP="00A87CE9">
      <w:pPr>
        <w:pStyle w:val="Heading1"/>
      </w:pPr>
      <w:bookmarkStart w:id="661" w:name="_Toc167479149"/>
      <w:r>
        <w:t>7</w:t>
      </w:r>
      <w:r>
        <w:tab/>
        <w:t>Recommendations</w:t>
      </w:r>
      <w:bookmarkEnd w:id="660"/>
      <w:bookmarkEnd w:id="661"/>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662" w:name="_Toc148416546"/>
      <w:bookmarkStart w:id="663" w:name="_Toc167479150"/>
      <w:r w:rsidRPr="00822E86">
        <w:t xml:space="preserve">Annex </w:t>
      </w:r>
      <w:r w:rsidR="008C7F44">
        <w:t>A</w:t>
      </w:r>
      <w:r w:rsidRPr="00822E86">
        <w:t>:</w:t>
      </w:r>
      <w:r w:rsidRPr="00822E86">
        <w:br/>
        <w:t>Change history</w:t>
      </w:r>
      <w:bookmarkEnd w:id="662"/>
      <w:bookmarkEnd w:id="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Change w:id="664">
          <w:tblGrid>
            <w:gridCol w:w="800"/>
            <w:gridCol w:w="800"/>
            <w:gridCol w:w="1094"/>
            <w:gridCol w:w="425"/>
            <w:gridCol w:w="425"/>
            <w:gridCol w:w="425"/>
            <w:gridCol w:w="4962"/>
            <w:gridCol w:w="708"/>
          </w:tblGrid>
        </w:tblGridChange>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665" w:name="historyclause"/>
            <w:bookmarkEnd w:id="665"/>
            <w:r w:rsidRPr="00822E86">
              <w:rPr>
                <w:b/>
              </w:rPr>
              <w:t>Change history</w:t>
            </w:r>
          </w:p>
        </w:tc>
      </w:tr>
      <w:tr w:rsidR="003C3971" w:rsidRPr="00822E86" w14:paraId="48B8C313" w14:textId="77777777" w:rsidTr="00C76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66" w:author="Thomas Stockhammer" w:date="2024-05-24T2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667" w:author="Thomas Stockhammer" w:date="2024-05-24T21:36:00Z">
              <w:tcPr>
                <w:tcW w:w="800" w:type="dxa"/>
                <w:shd w:val="pct10" w:color="auto" w:fill="FFFFFF"/>
              </w:tcPr>
            </w:tcPrChange>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Change w:id="668" w:author="Thomas Stockhammer" w:date="2024-05-24T21:36:00Z">
              <w:tcPr>
                <w:tcW w:w="800" w:type="dxa"/>
                <w:shd w:val="pct10" w:color="auto" w:fill="FFFFFF"/>
              </w:tcPr>
            </w:tcPrChange>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Change w:id="669" w:author="Thomas Stockhammer" w:date="2024-05-24T21:36:00Z">
              <w:tcPr>
                <w:tcW w:w="1094" w:type="dxa"/>
                <w:shd w:val="pct10" w:color="auto" w:fill="FFFFFF"/>
              </w:tcPr>
            </w:tcPrChange>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Change w:id="670" w:author="Thomas Stockhammer" w:date="2024-05-24T21:36:00Z">
              <w:tcPr>
                <w:tcW w:w="425" w:type="dxa"/>
                <w:shd w:val="pct10" w:color="auto" w:fill="FFFFFF"/>
              </w:tcPr>
            </w:tcPrChange>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Change w:id="671" w:author="Thomas Stockhammer" w:date="2024-05-24T21:36:00Z">
              <w:tcPr>
                <w:tcW w:w="425" w:type="dxa"/>
                <w:shd w:val="pct10" w:color="auto" w:fill="FFFFFF"/>
              </w:tcPr>
            </w:tcPrChange>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Change w:id="672" w:author="Thomas Stockhammer" w:date="2024-05-24T21:36:00Z">
              <w:tcPr>
                <w:tcW w:w="425" w:type="dxa"/>
                <w:shd w:val="pct10" w:color="auto" w:fill="FFFFFF"/>
              </w:tcPr>
            </w:tcPrChange>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Change w:id="673" w:author="Thomas Stockhammer" w:date="2024-05-24T21:36:00Z">
              <w:tcPr>
                <w:tcW w:w="4962" w:type="dxa"/>
                <w:shd w:val="pct10" w:color="auto" w:fill="FFFFFF"/>
              </w:tcPr>
            </w:tcPrChange>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Change w:id="674" w:author="Thomas Stockhammer" w:date="2024-05-24T21:36:00Z">
              <w:tcPr>
                <w:tcW w:w="708" w:type="dxa"/>
                <w:shd w:val="pct10" w:color="auto" w:fill="FFFFFF"/>
              </w:tcPr>
            </w:tcPrChange>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C76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5" w:author="Thomas Stockhammer" w:date="2024-05-24T2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76" w:author="Thomas Stockhammer" w:date="2024-05-24T21:36:00Z">
              <w:tcPr>
                <w:tcW w:w="800" w:type="dxa"/>
                <w:shd w:val="solid" w:color="FFFFFF" w:fill="auto"/>
              </w:tcPr>
            </w:tcPrChange>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Change w:id="677" w:author="Thomas Stockhammer" w:date="2024-05-24T21:36:00Z">
              <w:tcPr>
                <w:tcW w:w="800" w:type="dxa"/>
                <w:shd w:val="solid" w:color="FFFFFF" w:fill="auto"/>
              </w:tcPr>
            </w:tcPrChange>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Change w:id="678" w:author="Thomas Stockhammer" w:date="2024-05-24T21:36:00Z">
              <w:tcPr>
                <w:tcW w:w="1094" w:type="dxa"/>
                <w:shd w:val="solid" w:color="FFFFFF" w:fill="auto"/>
              </w:tcPr>
            </w:tcPrChange>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Change w:id="679" w:author="Thomas Stockhammer" w:date="2024-05-24T21:36:00Z">
              <w:tcPr>
                <w:tcW w:w="425" w:type="dxa"/>
                <w:shd w:val="solid" w:color="FFFFFF" w:fill="auto"/>
              </w:tcPr>
            </w:tcPrChange>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Change w:id="680" w:author="Thomas Stockhammer" w:date="2024-05-24T21:36:00Z">
              <w:tcPr>
                <w:tcW w:w="425" w:type="dxa"/>
                <w:shd w:val="solid" w:color="FFFFFF" w:fill="auto"/>
              </w:tcPr>
            </w:tcPrChange>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Change w:id="681" w:author="Thomas Stockhammer" w:date="2024-05-24T21:36:00Z">
              <w:tcPr>
                <w:tcW w:w="425" w:type="dxa"/>
                <w:shd w:val="solid" w:color="FFFFFF" w:fill="auto"/>
              </w:tcPr>
            </w:tcPrChange>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Change w:id="682" w:author="Thomas Stockhammer" w:date="2024-05-24T21:36:00Z">
              <w:tcPr>
                <w:tcW w:w="4962" w:type="dxa"/>
                <w:shd w:val="solid" w:color="FFFFFF" w:fill="auto"/>
              </w:tcPr>
            </w:tcPrChange>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Change w:id="683" w:author="Thomas Stockhammer" w:date="2024-05-24T21:36:00Z">
              <w:tcPr>
                <w:tcW w:w="708" w:type="dxa"/>
                <w:shd w:val="solid" w:color="FFFFFF" w:fill="auto"/>
              </w:tcPr>
            </w:tcPrChange>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C76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84" w:author="Thomas Stockhammer" w:date="2024-05-24T2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85" w:author="Thomas Stockhammer" w:date="2024-05-24T21:36:00Z">
              <w:tcPr>
                <w:tcW w:w="800" w:type="dxa"/>
                <w:shd w:val="solid" w:color="FFFFFF" w:fill="auto"/>
              </w:tcPr>
            </w:tcPrChange>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Change w:id="686" w:author="Thomas Stockhammer" w:date="2024-05-24T21:36:00Z">
              <w:tcPr>
                <w:tcW w:w="800" w:type="dxa"/>
                <w:shd w:val="solid" w:color="FFFFFF" w:fill="auto"/>
              </w:tcPr>
            </w:tcPrChange>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Change w:id="687" w:author="Thomas Stockhammer" w:date="2024-05-24T21:36:00Z">
              <w:tcPr>
                <w:tcW w:w="1094" w:type="dxa"/>
                <w:shd w:val="solid" w:color="FFFFFF" w:fill="auto"/>
              </w:tcPr>
            </w:tcPrChange>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Change w:id="688" w:author="Thomas Stockhammer" w:date="2024-05-24T21:36:00Z">
              <w:tcPr>
                <w:tcW w:w="425" w:type="dxa"/>
                <w:shd w:val="solid" w:color="FFFFFF" w:fill="auto"/>
              </w:tcPr>
            </w:tcPrChange>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Change w:id="689" w:author="Thomas Stockhammer" w:date="2024-05-24T21:36:00Z">
              <w:tcPr>
                <w:tcW w:w="425" w:type="dxa"/>
                <w:shd w:val="solid" w:color="FFFFFF" w:fill="auto"/>
              </w:tcPr>
            </w:tcPrChange>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Change w:id="690" w:author="Thomas Stockhammer" w:date="2024-05-24T21:36:00Z">
              <w:tcPr>
                <w:tcW w:w="425" w:type="dxa"/>
                <w:shd w:val="solid" w:color="FFFFFF" w:fill="auto"/>
              </w:tcPr>
            </w:tcPrChange>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Change w:id="691" w:author="Thomas Stockhammer" w:date="2024-05-24T21:36:00Z">
              <w:tcPr>
                <w:tcW w:w="4962" w:type="dxa"/>
                <w:shd w:val="solid" w:color="FFFFFF" w:fill="auto"/>
              </w:tcPr>
            </w:tcPrChange>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Change w:id="692" w:author="Thomas Stockhammer" w:date="2024-05-24T21:36:00Z">
              <w:tcPr>
                <w:tcW w:w="708" w:type="dxa"/>
                <w:shd w:val="solid" w:color="FFFFFF" w:fill="auto"/>
              </w:tcPr>
            </w:tcPrChange>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C76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93" w:author="Thomas Stockhammer" w:date="2024-05-24T21:3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94" w:author="Thomas Stockhammer" w:date="2024-05-24T21:34:00Z"/>
        </w:trPr>
        <w:tc>
          <w:tcPr>
            <w:tcW w:w="800" w:type="dxa"/>
            <w:shd w:val="solid" w:color="FFFFFF" w:fill="auto"/>
            <w:tcPrChange w:id="695" w:author="Thomas Stockhammer" w:date="2024-05-24T21:36:00Z">
              <w:tcPr>
                <w:tcW w:w="800" w:type="dxa"/>
                <w:shd w:val="solid" w:color="FFFFFF" w:fill="auto"/>
              </w:tcPr>
            </w:tcPrChange>
          </w:tcPr>
          <w:p w14:paraId="18DD2580" w14:textId="7BAD8E07" w:rsidR="005562C6" w:rsidRPr="00741554" w:rsidRDefault="000B52BF" w:rsidP="00E85C18">
            <w:pPr>
              <w:pStyle w:val="TAC"/>
              <w:rPr>
                <w:ins w:id="696" w:author="Thomas Stockhammer" w:date="2024-05-24T21:34:00Z"/>
                <w:sz w:val="16"/>
                <w:szCs w:val="16"/>
              </w:rPr>
            </w:pPr>
            <w:ins w:id="697" w:author="Thomas Stockhammer" w:date="2024-05-24T21:34:00Z">
              <w:r>
                <w:rPr>
                  <w:sz w:val="16"/>
                  <w:szCs w:val="16"/>
                </w:rPr>
                <w:t>2024-05</w:t>
              </w:r>
            </w:ins>
          </w:p>
        </w:tc>
        <w:tc>
          <w:tcPr>
            <w:tcW w:w="952" w:type="dxa"/>
            <w:shd w:val="solid" w:color="FFFFFF" w:fill="auto"/>
            <w:tcPrChange w:id="698" w:author="Thomas Stockhammer" w:date="2024-05-24T21:36:00Z">
              <w:tcPr>
                <w:tcW w:w="800" w:type="dxa"/>
                <w:shd w:val="solid" w:color="FFFFFF" w:fill="auto"/>
              </w:tcPr>
            </w:tcPrChange>
          </w:tcPr>
          <w:p w14:paraId="76F468DA" w14:textId="44A402E9" w:rsidR="005562C6" w:rsidRPr="00741554" w:rsidRDefault="000B52BF" w:rsidP="00E85C18">
            <w:pPr>
              <w:pStyle w:val="TAC"/>
              <w:rPr>
                <w:ins w:id="699" w:author="Thomas Stockhammer" w:date="2024-05-24T21:34:00Z"/>
                <w:sz w:val="16"/>
                <w:szCs w:val="16"/>
              </w:rPr>
            </w:pPr>
            <w:ins w:id="700" w:author="Thomas Stockhammer" w:date="2024-05-24T21:34:00Z">
              <w:r>
                <w:rPr>
                  <w:sz w:val="16"/>
                  <w:szCs w:val="16"/>
                </w:rPr>
                <w:t>SA4#128</w:t>
              </w:r>
            </w:ins>
          </w:p>
        </w:tc>
        <w:tc>
          <w:tcPr>
            <w:tcW w:w="942" w:type="dxa"/>
            <w:shd w:val="solid" w:color="FFFFFF" w:fill="auto"/>
            <w:tcPrChange w:id="701" w:author="Thomas Stockhammer" w:date="2024-05-24T21:36:00Z">
              <w:tcPr>
                <w:tcW w:w="1094" w:type="dxa"/>
                <w:shd w:val="solid" w:color="FFFFFF" w:fill="auto"/>
              </w:tcPr>
            </w:tcPrChange>
          </w:tcPr>
          <w:p w14:paraId="19676CBB" w14:textId="024E7EBF" w:rsidR="005562C6" w:rsidRPr="00741554" w:rsidRDefault="000B52BF" w:rsidP="00E85C18">
            <w:pPr>
              <w:pStyle w:val="TAC"/>
              <w:rPr>
                <w:ins w:id="702" w:author="Thomas Stockhammer" w:date="2024-05-24T21:34:00Z"/>
                <w:sz w:val="16"/>
                <w:szCs w:val="16"/>
              </w:rPr>
            </w:pPr>
            <w:ins w:id="703" w:author="Thomas Stockhammer" w:date="2024-05-24T21:34:00Z">
              <w:r>
                <w:rPr>
                  <w:sz w:val="16"/>
                  <w:szCs w:val="16"/>
                </w:rPr>
                <w:t>S4-2413</w:t>
              </w:r>
            </w:ins>
            <w:ins w:id="704" w:author="Thomas Stockhammer" w:date="2024-05-24T21:36:00Z">
              <w:r w:rsidR="000D79CF">
                <w:rPr>
                  <w:sz w:val="16"/>
                  <w:szCs w:val="16"/>
                </w:rPr>
                <w:t>76</w:t>
              </w:r>
            </w:ins>
          </w:p>
        </w:tc>
        <w:tc>
          <w:tcPr>
            <w:tcW w:w="425" w:type="dxa"/>
            <w:shd w:val="solid" w:color="FFFFFF" w:fill="auto"/>
            <w:tcPrChange w:id="705" w:author="Thomas Stockhammer" w:date="2024-05-24T21:36:00Z">
              <w:tcPr>
                <w:tcW w:w="425" w:type="dxa"/>
                <w:shd w:val="solid" w:color="FFFFFF" w:fill="auto"/>
              </w:tcPr>
            </w:tcPrChange>
          </w:tcPr>
          <w:p w14:paraId="2FC30D63" w14:textId="77777777" w:rsidR="005562C6" w:rsidRPr="00741554" w:rsidRDefault="005562C6" w:rsidP="00E85C18">
            <w:pPr>
              <w:pStyle w:val="TAC"/>
              <w:rPr>
                <w:ins w:id="706" w:author="Thomas Stockhammer" w:date="2024-05-24T21:34:00Z"/>
                <w:sz w:val="16"/>
                <w:szCs w:val="16"/>
              </w:rPr>
            </w:pPr>
          </w:p>
        </w:tc>
        <w:tc>
          <w:tcPr>
            <w:tcW w:w="425" w:type="dxa"/>
            <w:shd w:val="solid" w:color="FFFFFF" w:fill="auto"/>
            <w:tcPrChange w:id="707" w:author="Thomas Stockhammer" w:date="2024-05-24T21:36:00Z">
              <w:tcPr>
                <w:tcW w:w="425" w:type="dxa"/>
                <w:shd w:val="solid" w:color="FFFFFF" w:fill="auto"/>
              </w:tcPr>
            </w:tcPrChange>
          </w:tcPr>
          <w:p w14:paraId="68E5656E" w14:textId="77777777" w:rsidR="005562C6" w:rsidRPr="00741554" w:rsidRDefault="005562C6" w:rsidP="00E85C18">
            <w:pPr>
              <w:pStyle w:val="TAC"/>
              <w:rPr>
                <w:ins w:id="708" w:author="Thomas Stockhammer" w:date="2024-05-24T21:34:00Z"/>
                <w:sz w:val="16"/>
                <w:szCs w:val="16"/>
              </w:rPr>
            </w:pPr>
          </w:p>
        </w:tc>
        <w:tc>
          <w:tcPr>
            <w:tcW w:w="425" w:type="dxa"/>
            <w:shd w:val="solid" w:color="FFFFFF" w:fill="auto"/>
            <w:tcPrChange w:id="709" w:author="Thomas Stockhammer" w:date="2024-05-24T21:36:00Z">
              <w:tcPr>
                <w:tcW w:w="425" w:type="dxa"/>
                <w:shd w:val="solid" w:color="FFFFFF" w:fill="auto"/>
              </w:tcPr>
            </w:tcPrChange>
          </w:tcPr>
          <w:p w14:paraId="43711E54" w14:textId="77777777" w:rsidR="005562C6" w:rsidRPr="00741554" w:rsidRDefault="005562C6" w:rsidP="00E85C18">
            <w:pPr>
              <w:pStyle w:val="TAC"/>
              <w:rPr>
                <w:ins w:id="710" w:author="Thomas Stockhammer" w:date="2024-05-24T21:34:00Z"/>
                <w:sz w:val="16"/>
                <w:szCs w:val="16"/>
              </w:rPr>
            </w:pPr>
          </w:p>
        </w:tc>
        <w:tc>
          <w:tcPr>
            <w:tcW w:w="4962" w:type="dxa"/>
            <w:shd w:val="solid" w:color="FFFFFF" w:fill="auto"/>
            <w:tcPrChange w:id="711" w:author="Thomas Stockhammer" w:date="2024-05-24T21:36:00Z">
              <w:tcPr>
                <w:tcW w:w="4962" w:type="dxa"/>
                <w:shd w:val="solid" w:color="FFFFFF" w:fill="auto"/>
              </w:tcPr>
            </w:tcPrChange>
          </w:tcPr>
          <w:p w14:paraId="65A54F89" w14:textId="17394649" w:rsidR="005562C6" w:rsidRDefault="00C769E1" w:rsidP="00E85C18">
            <w:pPr>
              <w:pStyle w:val="TAL"/>
              <w:rPr>
                <w:ins w:id="712" w:author="Thomas Stockhammer" w:date="2024-05-24T21:34:00Z"/>
                <w:sz w:val="16"/>
                <w:szCs w:val="16"/>
              </w:rPr>
            </w:pPr>
            <w:ins w:id="713" w:author="Thomas Stockhammer" w:date="2024-05-24T21:36:00Z">
              <w:r>
                <w:rPr>
                  <w:sz w:val="16"/>
                  <w:szCs w:val="16"/>
                </w:rPr>
                <w:t>Version agreed during SA4#128 (S4-240</w:t>
              </w:r>
            </w:ins>
            <w:ins w:id="714" w:author="Thomas Stockhammer" w:date="2024-05-24T21:37:00Z">
              <w:r w:rsidR="00995B96">
                <w:rPr>
                  <w:sz w:val="16"/>
                  <w:szCs w:val="16"/>
                </w:rPr>
                <w:t>909</w:t>
              </w:r>
            </w:ins>
            <w:ins w:id="715" w:author="Thomas Stockhammer" w:date="2024-05-24T21:36:00Z">
              <w:r>
                <w:rPr>
                  <w:sz w:val="16"/>
                  <w:szCs w:val="16"/>
                </w:rPr>
                <w:t>)</w:t>
              </w:r>
            </w:ins>
          </w:p>
        </w:tc>
        <w:tc>
          <w:tcPr>
            <w:tcW w:w="708" w:type="dxa"/>
            <w:shd w:val="solid" w:color="FFFFFF" w:fill="auto"/>
            <w:tcPrChange w:id="716" w:author="Thomas Stockhammer" w:date="2024-05-24T21:36:00Z">
              <w:tcPr>
                <w:tcW w:w="708" w:type="dxa"/>
                <w:shd w:val="solid" w:color="FFFFFF" w:fill="auto"/>
              </w:tcPr>
            </w:tcPrChange>
          </w:tcPr>
          <w:p w14:paraId="11E91E81" w14:textId="17BB5571" w:rsidR="005562C6" w:rsidRPr="00741554" w:rsidRDefault="00995B96" w:rsidP="00E85C18">
            <w:pPr>
              <w:pStyle w:val="TAC"/>
              <w:rPr>
                <w:ins w:id="717" w:author="Thomas Stockhammer" w:date="2024-05-24T21:34:00Z"/>
                <w:sz w:val="16"/>
                <w:szCs w:val="16"/>
              </w:rPr>
            </w:pPr>
            <w:ins w:id="718" w:author="Thomas Stockhammer" w:date="2024-05-24T21:37:00Z">
              <w:r>
                <w:rPr>
                  <w:sz w:val="16"/>
                  <w:szCs w:val="16"/>
                </w:rPr>
                <w:t>0.2.0</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FAAA" w14:textId="77777777" w:rsidR="00A379F3" w:rsidRDefault="00A379F3">
      <w:r>
        <w:separator/>
      </w:r>
    </w:p>
  </w:endnote>
  <w:endnote w:type="continuationSeparator" w:id="0">
    <w:p w14:paraId="7D6C0F33" w14:textId="77777777" w:rsidR="00A379F3" w:rsidRDefault="00A3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ar(--bs-font-monospac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0932" w14:textId="77777777" w:rsidR="00A379F3" w:rsidRDefault="00A379F3">
      <w:r>
        <w:separator/>
      </w:r>
    </w:p>
  </w:footnote>
  <w:footnote w:type="continuationSeparator" w:id="0">
    <w:p w14:paraId="01E71198" w14:textId="77777777" w:rsidR="00A379F3" w:rsidRDefault="00A3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5D84A58"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A4B4A">
      <w:rPr>
        <w:rFonts w:ascii="Arial" w:hAnsi="Arial" w:cs="Arial"/>
        <w:b/>
        <w:noProof/>
        <w:sz w:val="18"/>
        <w:szCs w:val="18"/>
      </w:rPr>
      <w:t>3GPP TR 26.841 V0.12.0 (2024-0405)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D0C2EA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A4B4A">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2"/>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40095"/>
    <w:rsid w:val="00051834"/>
    <w:rsid w:val="00054A22"/>
    <w:rsid w:val="00057CE8"/>
    <w:rsid w:val="00062023"/>
    <w:rsid w:val="000655A6"/>
    <w:rsid w:val="00080512"/>
    <w:rsid w:val="000B2574"/>
    <w:rsid w:val="000B52BF"/>
    <w:rsid w:val="000C384A"/>
    <w:rsid w:val="000C47C3"/>
    <w:rsid w:val="000C6B78"/>
    <w:rsid w:val="000D58AB"/>
    <w:rsid w:val="000D79CF"/>
    <w:rsid w:val="000F34B0"/>
    <w:rsid w:val="000F6247"/>
    <w:rsid w:val="00102D39"/>
    <w:rsid w:val="00124D46"/>
    <w:rsid w:val="00133525"/>
    <w:rsid w:val="00160CD2"/>
    <w:rsid w:val="0018172B"/>
    <w:rsid w:val="0019698C"/>
    <w:rsid w:val="001A2A81"/>
    <w:rsid w:val="001A4C42"/>
    <w:rsid w:val="001A7420"/>
    <w:rsid w:val="001B6637"/>
    <w:rsid w:val="001C21C3"/>
    <w:rsid w:val="001D02C2"/>
    <w:rsid w:val="001F0C1D"/>
    <w:rsid w:val="001F1132"/>
    <w:rsid w:val="001F168B"/>
    <w:rsid w:val="00216A10"/>
    <w:rsid w:val="002347A2"/>
    <w:rsid w:val="00237AAB"/>
    <w:rsid w:val="002571AE"/>
    <w:rsid w:val="00267599"/>
    <w:rsid w:val="002675F0"/>
    <w:rsid w:val="002760EE"/>
    <w:rsid w:val="00291611"/>
    <w:rsid w:val="002B6339"/>
    <w:rsid w:val="002D33BD"/>
    <w:rsid w:val="002E00EE"/>
    <w:rsid w:val="002E7309"/>
    <w:rsid w:val="003041E7"/>
    <w:rsid w:val="003172DC"/>
    <w:rsid w:val="00343088"/>
    <w:rsid w:val="0035462D"/>
    <w:rsid w:val="00355336"/>
    <w:rsid w:val="00356555"/>
    <w:rsid w:val="003665E0"/>
    <w:rsid w:val="003765B8"/>
    <w:rsid w:val="00396E92"/>
    <w:rsid w:val="003C3971"/>
    <w:rsid w:val="00411DC6"/>
    <w:rsid w:val="00412AC2"/>
    <w:rsid w:val="00423334"/>
    <w:rsid w:val="004345EC"/>
    <w:rsid w:val="00445111"/>
    <w:rsid w:val="004550DD"/>
    <w:rsid w:val="00465515"/>
    <w:rsid w:val="0049751D"/>
    <w:rsid w:val="004C30AC"/>
    <w:rsid w:val="004D15E5"/>
    <w:rsid w:val="004D3578"/>
    <w:rsid w:val="004D4DCD"/>
    <w:rsid w:val="004D7CA4"/>
    <w:rsid w:val="004E213A"/>
    <w:rsid w:val="004F0988"/>
    <w:rsid w:val="004F1229"/>
    <w:rsid w:val="004F3340"/>
    <w:rsid w:val="00524FB4"/>
    <w:rsid w:val="0053388B"/>
    <w:rsid w:val="00535773"/>
    <w:rsid w:val="00543E6C"/>
    <w:rsid w:val="00544B6C"/>
    <w:rsid w:val="005562C6"/>
    <w:rsid w:val="00565087"/>
    <w:rsid w:val="00575D2B"/>
    <w:rsid w:val="00580A37"/>
    <w:rsid w:val="00597B11"/>
    <w:rsid w:val="005C346B"/>
    <w:rsid w:val="005D2E01"/>
    <w:rsid w:val="005D7526"/>
    <w:rsid w:val="005E4BB2"/>
    <w:rsid w:val="005F6B05"/>
    <w:rsid w:val="005F788A"/>
    <w:rsid w:val="00602AEA"/>
    <w:rsid w:val="00614FDF"/>
    <w:rsid w:val="006271FA"/>
    <w:rsid w:val="00627DA0"/>
    <w:rsid w:val="0063543D"/>
    <w:rsid w:val="00647114"/>
    <w:rsid w:val="006912E9"/>
    <w:rsid w:val="006A323F"/>
    <w:rsid w:val="006B30D0"/>
    <w:rsid w:val="006C3D95"/>
    <w:rsid w:val="006E5C86"/>
    <w:rsid w:val="00701116"/>
    <w:rsid w:val="0071174C"/>
    <w:rsid w:val="00713C44"/>
    <w:rsid w:val="00734A5B"/>
    <w:rsid w:val="0074026F"/>
    <w:rsid w:val="00741554"/>
    <w:rsid w:val="007429F6"/>
    <w:rsid w:val="00744E76"/>
    <w:rsid w:val="00765E07"/>
    <w:rsid w:val="00765EA3"/>
    <w:rsid w:val="00774DA4"/>
    <w:rsid w:val="00781F0F"/>
    <w:rsid w:val="007939C1"/>
    <w:rsid w:val="007B600E"/>
    <w:rsid w:val="007B6506"/>
    <w:rsid w:val="007B7035"/>
    <w:rsid w:val="007C0358"/>
    <w:rsid w:val="007C275C"/>
    <w:rsid w:val="007C3D35"/>
    <w:rsid w:val="007E7C0B"/>
    <w:rsid w:val="007F0F4A"/>
    <w:rsid w:val="008028A4"/>
    <w:rsid w:val="00822E86"/>
    <w:rsid w:val="00830747"/>
    <w:rsid w:val="00831336"/>
    <w:rsid w:val="00857AE8"/>
    <w:rsid w:val="008768CA"/>
    <w:rsid w:val="008A4B4A"/>
    <w:rsid w:val="008C384C"/>
    <w:rsid w:val="008C7F44"/>
    <w:rsid w:val="008D3074"/>
    <w:rsid w:val="008E2D68"/>
    <w:rsid w:val="008E6756"/>
    <w:rsid w:val="008F2C5D"/>
    <w:rsid w:val="009018F9"/>
    <w:rsid w:val="00901C3C"/>
    <w:rsid w:val="0090271F"/>
    <w:rsid w:val="00902E23"/>
    <w:rsid w:val="009114D7"/>
    <w:rsid w:val="0091348E"/>
    <w:rsid w:val="009160F8"/>
    <w:rsid w:val="00917CCB"/>
    <w:rsid w:val="00933FB0"/>
    <w:rsid w:val="00942EC2"/>
    <w:rsid w:val="009614DA"/>
    <w:rsid w:val="009723D7"/>
    <w:rsid w:val="00995B96"/>
    <w:rsid w:val="009F1335"/>
    <w:rsid w:val="009F37B7"/>
    <w:rsid w:val="009F565D"/>
    <w:rsid w:val="00A10F02"/>
    <w:rsid w:val="00A164B4"/>
    <w:rsid w:val="00A26956"/>
    <w:rsid w:val="00A27486"/>
    <w:rsid w:val="00A379F3"/>
    <w:rsid w:val="00A53724"/>
    <w:rsid w:val="00A56066"/>
    <w:rsid w:val="00A73129"/>
    <w:rsid w:val="00A82346"/>
    <w:rsid w:val="00A87CE9"/>
    <w:rsid w:val="00A92BA1"/>
    <w:rsid w:val="00A95A32"/>
    <w:rsid w:val="00AB4A5D"/>
    <w:rsid w:val="00AC6BC6"/>
    <w:rsid w:val="00AE65E2"/>
    <w:rsid w:val="00AF1460"/>
    <w:rsid w:val="00B04673"/>
    <w:rsid w:val="00B15449"/>
    <w:rsid w:val="00B3459D"/>
    <w:rsid w:val="00B5477F"/>
    <w:rsid w:val="00B93086"/>
    <w:rsid w:val="00BA19ED"/>
    <w:rsid w:val="00BA3EF8"/>
    <w:rsid w:val="00BA4B8D"/>
    <w:rsid w:val="00BC0F7D"/>
    <w:rsid w:val="00BD7D31"/>
    <w:rsid w:val="00BE3255"/>
    <w:rsid w:val="00BF128E"/>
    <w:rsid w:val="00BF2870"/>
    <w:rsid w:val="00C074DD"/>
    <w:rsid w:val="00C1151B"/>
    <w:rsid w:val="00C1496A"/>
    <w:rsid w:val="00C22B28"/>
    <w:rsid w:val="00C33079"/>
    <w:rsid w:val="00C40E63"/>
    <w:rsid w:val="00C45231"/>
    <w:rsid w:val="00C551FF"/>
    <w:rsid w:val="00C60912"/>
    <w:rsid w:val="00C70B15"/>
    <w:rsid w:val="00C72833"/>
    <w:rsid w:val="00C769E1"/>
    <w:rsid w:val="00C80F1D"/>
    <w:rsid w:val="00C91962"/>
    <w:rsid w:val="00C93F40"/>
    <w:rsid w:val="00CA3D0C"/>
    <w:rsid w:val="00CA7C45"/>
    <w:rsid w:val="00CC085C"/>
    <w:rsid w:val="00CD04FC"/>
    <w:rsid w:val="00CE434C"/>
    <w:rsid w:val="00CE56E2"/>
    <w:rsid w:val="00D21154"/>
    <w:rsid w:val="00D34971"/>
    <w:rsid w:val="00D402AC"/>
    <w:rsid w:val="00D5232E"/>
    <w:rsid w:val="00D542A6"/>
    <w:rsid w:val="00D57972"/>
    <w:rsid w:val="00D675A9"/>
    <w:rsid w:val="00D738D6"/>
    <w:rsid w:val="00D755EB"/>
    <w:rsid w:val="00D76048"/>
    <w:rsid w:val="00D82E6F"/>
    <w:rsid w:val="00D87E00"/>
    <w:rsid w:val="00D9134D"/>
    <w:rsid w:val="00DA7A03"/>
    <w:rsid w:val="00DB1818"/>
    <w:rsid w:val="00DB3324"/>
    <w:rsid w:val="00DC309B"/>
    <w:rsid w:val="00DC4DA2"/>
    <w:rsid w:val="00DD4C17"/>
    <w:rsid w:val="00DD74A5"/>
    <w:rsid w:val="00DF2B1F"/>
    <w:rsid w:val="00DF62CD"/>
    <w:rsid w:val="00E162B9"/>
    <w:rsid w:val="00E16509"/>
    <w:rsid w:val="00E23323"/>
    <w:rsid w:val="00E35844"/>
    <w:rsid w:val="00E4195D"/>
    <w:rsid w:val="00E44582"/>
    <w:rsid w:val="00E72E26"/>
    <w:rsid w:val="00E75616"/>
    <w:rsid w:val="00E77645"/>
    <w:rsid w:val="00E823DD"/>
    <w:rsid w:val="00E85C18"/>
    <w:rsid w:val="00E93A52"/>
    <w:rsid w:val="00EA15B0"/>
    <w:rsid w:val="00EA5EA7"/>
    <w:rsid w:val="00EB5E3B"/>
    <w:rsid w:val="00EC4A25"/>
    <w:rsid w:val="00EE44ED"/>
    <w:rsid w:val="00EE4567"/>
    <w:rsid w:val="00EE7D2C"/>
    <w:rsid w:val="00EF608C"/>
    <w:rsid w:val="00F00F40"/>
    <w:rsid w:val="00F025A2"/>
    <w:rsid w:val="00F04712"/>
    <w:rsid w:val="00F13360"/>
    <w:rsid w:val="00F1535D"/>
    <w:rsid w:val="00F22EC7"/>
    <w:rsid w:val="00F26F03"/>
    <w:rsid w:val="00F325C8"/>
    <w:rsid w:val="00F50CB8"/>
    <w:rsid w:val="00F653B8"/>
    <w:rsid w:val="00F826E9"/>
    <w:rsid w:val="00F9008D"/>
    <w:rsid w:val="00F95BE3"/>
    <w:rsid w:val="00FA1266"/>
    <w:rsid w:val="00FB17D5"/>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C3C"/>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basedOn w:val="Normal"/>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5373</Words>
  <Characters>30628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35930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cp:lastModifiedBy>
  <cp:revision>11</cp:revision>
  <cp:lastPrinted>2019-02-25T14:05:00Z</cp:lastPrinted>
  <dcterms:created xsi:type="dcterms:W3CDTF">2024-05-24T12:16:00Z</dcterms:created>
  <dcterms:modified xsi:type="dcterms:W3CDTF">2024-05-24T12:39:00Z</dcterms:modified>
</cp:coreProperties>
</file>