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7B0ADC87"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991546" w:rsidRPr="002B4355">
              <w:t>1</w:t>
            </w:r>
            <w:r w:rsidRPr="002B4355">
              <w:t>.</w:t>
            </w:r>
            <w:ins w:id="4" w:author="Editor" w:date="2024-11-22T14:47:00Z">
              <w:r w:rsidR="001A5280">
                <w:t>2</w:t>
              </w:r>
            </w:ins>
            <w:del w:id="5" w:author="Editor" w:date="2024-11-22T02:09:00Z">
              <w:r w:rsidR="00991546" w:rsidRPr="002B4355" w:rsidDel="004A37EF">
                <w:delText>0</w:delText>
              </w:r>
            </w:del>
            <w:r w:rsidRPr="002B4355">
              <w:t>.</w:t>
            </w:r>
            <w:bookmarkEnd w:id="3"/>
            <w:del w:id="6" w:author="Editor" w:date="2024-11-22T14:47:00Z">
              <w:r w:rsidR="0041535C" w:rsidRPr="002B4355" w:rsidDel="001A5280">
                <w:delText>1</w:delText>
              </w:r>
            </w:del>
            <w:ins w:id="7" w:author="Editor" w:date="2024-11-22T14:47:00Z">
              <w:r w:rsidR="001A5280">
                <w:t>0</w:t>
              </w:r>
            </w:ins>
            <w:r w:rsidRPr="002B4355">
              <w:t xml:space="preserve"> </w:t>
            </w:r>
            <w:r w:rsidRPr="002B4355">
              <w:rPr>
                <w:sz w:val="32"/>
              </w:rPr>
              <w:t>(</w:t>
            </w:r>
            <w:bookmarkStart w:id="8" w:name="issueDate"/>
            <w:r w:rsidR="00F826E9" w:rsidRPr="002B4355">
              <w:rPr>
                <w:sz w:val="32"/>
              </w:rPr>
              <w:t>202</w:t>
            </w:r>
            <w:r w:rsidR="00D542A6" w:rsidRPr="002B4355">
              <w:rPr>
                <w:sz w:val="32"/>
              </w:rPr>
              <w:t>4</w:t>
            </w:r>
            <w:r w:rsidRPr="002B4355">
              <w:rPr>
                <w:sz w:val="32"/>
              </w:rPr>
              <w:t>-</w:t>
            </w:r>
            <w:bookmarkEnd w:id="8"/>
            <w:r w:rsidR="0041535C" w:rsidRPr="002B4355">
              <w:rPr>
                <w:sz w:val="32"/>
              </w:rPr>
              <w:t>11</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9" w:name="spectype2"/>
            <w:r w:rsidR="00D57972" w:rsidRPr="002B4355">
              <w:t>Report</w:t>
            </w:r>
            <w:bookmarkEnd w:id="9"/>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10" w:name="specTitle"/>
            <w:r w:rsidR="004F1229" w:rsidRPr="002B4355">
              <w:t>Services and System Aspects</w:t>
            </w:r>
            <w:r w:rsidRPr="002B4355">
              <w:t>;</w:t>
            </w:r>
          </w:p>
          <w:bookmarkEnd w:id="10"/>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11" w:name="_MON_1684549432"/>
      <w:bookmarkEnd w:id="11"/>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A379F3"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85pt;height:61.7pt;mso-width-percent:0;mso-height-percent:0;mso-width-percent:0;mso-height-percent:0" o:ole="">
                  <v:imagedata r:id="rId9" o:title=""/>
                </v:shape>
                <o:OLEObject Type="Embed" ProgID="Word.Picture.8" ShapeID="_x0000_i1025" DrawAspect="Content" ObjectID="_1793792191" r:id="rId10"/>
              </w:object>
            </w:r>
          </w:p>
        </w:tc>
        <w:bookmarkStart w:id="12" w:name="_MON_1710316168"/>
        <w:bookmarkEnd w:id="12"/>
        <w:tc>
          <w:tcPr>
            <w:tcW w:w="5540" w:type="dxa"/>
            <w:shd w:val="clear" w:color="auto" w:fill="auto"/>
          </w:tcPr>
          <w:p w14:paraId="7A3030B0" w14:textId="599DD605" w:rsidR="00D82E6F" w:rsidRPr="002B4355" w:rsidRDefault="00A379F3" w:rsidP="00D82E6F">
            <w:pPr>
              <w:jc w:val="right"/>
            </w:pPr>
            <w:r w:rsidRPr="000A2A03">
              <w:rPr>
                <w:noProof/>
                <w:lang w:eastAsia="zh-CN"/>
              </w:rPr>
              <w:object w:dxaOrig="2126" w:dyaOrig="1243" w14:anchorId="6FEFB273">
                <v:shape id="_x0000_i1026" type="#_x0000_t75" alt="" style="width:128.55pt;height:77.15pt;mso-width-percent:0;mso-height-percent:0;mso-width-percent:0;mso-height-percent:0" o:ole="">
                  <v:imagedata r:id="rId11" o:title=""/>
                </v:shape>
                <o:OLEObject Type="Embed" ProgID="Word.Picture.8" ShapeID="_x0000_i1026" DrawAspect="Content" ObjectID="_1793792192"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13"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13"/>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4"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5"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2B4355" w:rsidRDefault="00E16509" w:rsidP="00133525">
            <w:pPr>
              <w:pStyle w:val="FP"/>
              <w:ind w:left="2835" w:right="2835"/>
              <w:jc w:val="center"/>
              <w:rPr>
                <w:rFonts w:ascii="Arial" w:hAnsi="Arial"/>
                <w:sz w:val="18"/>
                <w:rPrChange w:id="16" w:author="Editor" w:date="2024-11-22T02:17:00Z">
                  <w:rPr>
                    <w:rFonts w:ascii="Arial" w:hAnsi="Arial"/>
                    <w:sz w:val="18"/>
                    <w:lang w:val="fr-FR"/>
                  </w:rPr>
                </w:rPrChange>
              </w:rPr>
            </w:pPr>
            <w:r w:rsidRPr="002B4355">
              <w:rPr>
                <w:rFonts w:ascii="Arial" w:hAnsi="Arial"/>
                <w:sz w:val="18"/>
                <w:rPrChange w:id="17" w:author="Editor" w:date="2024-11-22T02:17:00Z">
                  <w:rPr>
                    <w:rFonts w:ascii="Arial" w:hAnsi="Arial"/>
                    <w:sz w:val="18"/>
                    <w:lang w:val="fr-FR"/>
                  </w:rPr>
                </w:rPrChange>
              </w:rPr>
              <w:t>650 Route des Lucioles - Sophia Antipolis</w:t>
            </w:r>
          </w:p>
          <w:p w14:paraId="005E9178" w14:textId="77777777" w:rsidR="00E16509" w:rsidRPr="002B4355" w:rsidRDefault="00E16509" w:rsidP="00133525">
            <w:pPr>
              <w:pStyle w:val="FP"/>
              <w:ind w:left="2835" w:right="2835"/>
              <w:jc w:val="center"/>
              <w:rPr>
                <w:rFonts w:ascii="Arial" w:hAnsi="Arial"/>
                <w:sz w:val="18"/>
                <w:rPrChange w:id="18" w:author="Editor" w:date="2024-11-22T02:17:00Z">
                  <w:rPr>
                    <w:rFonts w:ascii="Arial" w:hAnsi="Arial"/>
                    <w:sz w:val="18"/>
                    <w:lang w:val="fr-FR"/>
                  </w:rPr>
                </w:rPrChange>
              </w:rPr>
            </w:pPr>
            <w:r w:rsidRPr="002B4355">
              <w:rPr>
                <w:rFonts w:ascii="Arial" w:hAnsi="Arial"/>
                <w:sz w:val="18"/>
                <w:rPrChange w:id="19" w:author="Editor" w:date="2024-11-22T02:17:00Z">
                  <w:rPr>
                    <w:rFonts w:ascii="Arial" w:hAnsi="Arial"/>
                    <w:sz w:val="18"/>
                    <w:lang w:val="fr-FR"/>
                  </w:rPr>
                </w:rPrChange>
              </w:rPr>
              <w:t>Valbonne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5"/>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20"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3641B12A" w:rsidR="00E16509" w:rsidRPr="002B4355" w:rsidRDefault="00E16509" w:rsidP="00133525">
            <w:pPr>
              <w:pStyle w:val="FP"/>
              <w:jc w:val="center"/>
              <w:rPr>
                <w:noProof/>
                <w:sz w:val="18"/>
              </w:rPr>
            </w:pPr>
            <w:r w:rsidRPr="002B4355">
              <w:rPr>
                <w:noProof/>
                <w:sz w:val="18"/>
              </w:rPr>
              <w:t xml:space="preserve">© </w:t>
            </w:r>
            <w:bookmarkStart w:id="21" w:name="copyrightDate"/>
            <w:r w:rsidRPr="002B4355">
              <w:rPr>
                <w:noProof/>
                <w:sz w:val="18"/>
              </w:rPr>
              <w:t>2</w:t>
            </w:r>
            <w:r w:rsidR="008E2D68" w:rsidRPr="002B4355">
              <w:rPr>
                <w:noProof/>
                <w:sz w:val="18"/>
              </w:rPr>
              <w:t>02</w:t>
            </w:r>
            <w:bookmarkEnd w:id="21"/>
            <w:r w:rsidR="00926040" w:rsidRPr="002B4355">
              <w:rPr>
                <w:noProof/>
                <w:sz w:val="18"/>
              </w:rPr>
              <w:t>4</w:t>
            </w:r>
            <w:r w:rsidRPr="002B4355">
              <w:rPr>
                <w:noProof/>
                <w:sz w:val="18"/>
              </w:rPr>
              <w:t>, 3GPP Organizational Partners (ARIB, ATIS, CCSA, ETSI, TSDSI, TTA, TTC).</w:t>
            </w:r>
            <w:bookmarkStart w:id="22" w:name="copyrightaddon"/>
            <w:bookmarkEnd w:id="22"/>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20"/>
          </w:p>
          <w:p w14:paraId="0881C395" w14:textId="77777777" w:rsidR="00E16509" w:rsidRPr="002B4355" w:rsidRDefault="00E16509" w:rsidP="00133525"/>
        </w:tc>
      </w:tr>
      <w:bookmarkEnd w:id="14"/>
    </w:tbl>
    <w:p w14:paraId="20EBFB8E" w14:textId="77777777" w:rsidR="00080512" w:rsidRPr="002B4355" w:rsidRDefault="00080512">
      <w:pPr>
        <w:pStyle w:val="TT"/>
      </w:pPr>
      <w:r w:rsidRPr="002B4355">
        <w:br w:type="page"/>
      </w:r>
      <w:bookmarkStart w:id="23" w:name="tableOfContents"/>
      <w:bookmarkEnd w:id="23"/>
      <w:r w:rsidRPr="002B4355">
        <w:lastRenderedPageBreak/>
        <w:t>Contents</w:t>
      </w:r>
    </w:p>
    <w:p w14:paraId="01273E1C" w14:textId="382C8FAF" w:rsidR="003E5420" w:rsidRDefault="009C6614">
      <w:pPr>
        <w:pStyle w:val="TOC1"/>
        <w:rPr>
          <w:ins w:id="24" w:author="Editor" w:date="2024-11-22T14:42:00Z"/>
          <w:rFonts w:asciiTheme="minorHAnsi" w:hAnsiTheme="minorHAnsi" w:cstheme="minorBidi"/>
          <w:noProof/>
          <w:kern w:val="2"/>
          <w:szCs w:val="22"/>
          <w:lang w:val="en-SE" w:eastAsia="en-SE"/>
          <w14:ligatures w14:val="standardContextual"/>
        </w:rPr>
      </w:pPr>
      <w:r w:rsidRPr="002B4355">
        <w:fldChar w:fldCharType="begin"/>
      </w:r>
      <w:r w:rsidRPr="002B4355">
        <w:instrText xml:space="preserve"> TOC \o "1-4" </w:instrText>
      </w:r>
      <w:r w:rsidRPr="002B4355">
        <w:fldChar w:fldCharType="separate"/>
      </w:r>
      <w:ins w:id="25" w:author="Editor" w:date="2024-11-22T14:42:00Z">
        <w:r w:rsidR="003E5420">
          <w:rPr>
            <w:noProof/>
          </w:rPr>
          <w:t>Foreword</w:t>
        </w:r>
        <w:r w:rsidR="003E5420">
          <w:rPr>
            <w:noProof/>
          </w:rPr>
          <w:tab/>
        </w:r>
        <w:r w:rsidR="003E5420">
          <w:rPr>
            <w:noProof/>
          </w:rPr>
          <w:fldChar w:fldCharType="begin"/>
        </w:r>
        <w:r w:rsidR="003E5420">
          <w:rPr>
            <w:noProof/>
          </w:rPr>
          <w:instrText xml:space="preserve"> PAGEREF _Toc183179244 \h </w:instrText>
        </w:r>
      </w:ins>
      <w:r w:rsidR="003E5420">
        <w:rPr>
          <w:noProof/>
        </w:rPr>
      </w:r>
      <w:r w:rsidR="003E5420">
        <w:rPr>
          <w:noProof/>
        </w:rPr>
        <w:fldChar w:fldCharType="separate"/>
      </w:r>
      <w:ins w:id="26" w:author="Editor" w:date="2024-11-22T14:42:00Z">
        <w:r w:rsidR="003E5420">
          <w:rPr>
            <w:noProof/>
          </w:rPr>
          <w:t>7</w:t>
        </w:r>
        <w:r w:rsidR="003E5420">
          <w:rPr>
            <w:noProof/>
          </w:rPr>
          <w:fldChar w:fldCharType="end"/>
        </w:r>
      </w:ins>
    </w:p>
    <w:p w14:paraId="59867B28" w14:textId="50B91776" w:rsidR="003E5420" w:rsidRDefault="003E5420">
      <w:pPr>
        <w:pStyle w:val="TOC1"/>
        <w:rPr>
          <w:ins w:id="27" w:author="Editor" w:date="2024-11-22T14:42:00Z"/>
          <w:rFonts w:asciiTheme="minorHAnsi" w:hAnsiTheme="minorHAnsi" w:cstheme="minorBidi"/>
          <w:noProof/>
          <w:kern w:val="2"/>
          <w:szCs w:val="22"/>
          <w:lang w:val="en-SE" w:eastAsia="en-SE"/>
          <w14:ligatures w14:val="standardContextual"/>
        </w:rPr>
      </w:pPr>
      <w:ins w:id="28" w:author="Editor" w:date="2024-11-22T14:42:00Z">
        <w:r>
          <w:rPr>
            <w:noProof/>
          </w:rPr>
          <w:t>1</w:t>
        </w:r>
        <w:r>
          <w:rPr>
            <w:rFonts w:asciiTheme="minorHAnsi"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_Toc183179245 \h </w:instrText>
        </w:r>
      </w:ins>
      <w:r>
        <w:rPr>
          <w:noProof/>
        </w:rPr>
      </w:r>
      <w:r>
        <w:rPr>
          <w:noProof/>
        </w:rPr>
        <w:fldChar w:fldCharType="separate"/>
      </w:r>
      <w:ins w:id="29" w:author="Editor" w:date="2024-11-22T14:42:00Z">
        <w:r>
          <w:rPr>
            <w:noProof/>
          </w:rPr>
          <w:t>9</w:t>
        </w:r>
        <w:r>
          <w:rPr>
            <w:noProof/>
          </w:rPr>
          <w:fldChar w:fldCharType="end"/>
        </w:r>
      </w:ins>
    </w:p>
    <w:p w14:paraId="172F9636" w14:textId="4C1ED407" w:rsidR="003E5420" w:rsidRDefault="003E5420">
      <w:pPr>
        <w:pStyle w:val="TOC1"/>
        <w:rPr>
          <w:ins w:id="30" w:author="Editor" w:date="2024-11-22T14:42:00Z"/>
          <w:rFonts w:asciiTheme="minorHAnsi" w:hAnsiTheme="minorHAnsi" w:cstheme="minorBidi"/>
          <w:noProof/>
          <w:kern w:val="2"/>
          <w:szCs w:val="22"/>
          <w:lang w:val="en-SE" w:eastAsia="en-SE"/>
          <w14:ligatures w14:val="standardContextual"/>
        </w:rPr>
      </w:pPr>
      <w:ins w:id="31" w:author="Editor" w:date="2024-11-22T14:42:00Z">
        <w:r>
          <w:rPr>
            <w:noProof/>
          </w:rPr>
          <w:t>2</w:t>
        </w:r>
        <w:r>
          <w:rPr>
            <w:rFonts w:asciiTheme="minorHAnsi"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_Toc183179246 \h </w:instrText>
        </w:r>
      </w:ins>
      <w:r>
        <w:rPr>
          <w:noProof/>
        </w:rPr>
      </w:r>
      <w:r>
        <w:rPr>
          <w:noProof/>
        </w:rPr>
        <w:fldChar w:fldCharType="separate"/>
      </w:r>
      <w:ins w:id="32" w:author="Editor" w:date="2024-11-22T14:42:00Z">
        <w:r>
          <w:rPr>
            <w:noProof/>
          </w:rPr>
          <w:t>9</w:t>
        </w:r>
        <w:r>
          <w:rPr>
            <w:noProof/>
          </w:rPr>
          <w:fldChar w:fldCharType="end"/>
        </w:r>
      </w:ins>
    </w:p>
    <w:p w14:paraId="17A24B0B" w14:textId="60B191EC" w:rsidR="003E5420" w:rsidRDefault="003E5420">
      <w:pPr>
        <w:pStyle w:val="TOC1"/>
        <w:rPr>
          <w:ins w:id="33" w:author="Editor" w:date="2024-11-22T14:42:00Z"/>
          <w:rFonts w:asciiTheme="minorHAnsi" w:hAnsiTheme="minorHAnsi" w:cstheme="minorBidi"/>
          <w:noProof/>
          <w:kern w:val="2"/>
          <w:szCs w:val="22"/>
          <w:lang w:val="en-SE" w:eastAsia="en-SE"/>
          <w14:ligatures w14:val="standardContextual"/>
        </w:rPr>
      </w:pPr>
      <w:ins w:id="34" w:author="Editor" w:date="2024-11-22T14:42:00Z">
        <w:r>
          <w:rPr>
            <w:noProof/>
          </w:rPr>
          <w:t>3</w:t>
        </w:r>
        <w:r>
          <w:rPr>
            <w:rFonts w:asciiTheme="minorHAnsi"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_Toc183179247 \h </w:instrText>
        </w:r>
      </w:ins>
      <w:r>
        <w:rPr>
          <w:noProof/>
        </w:rPr>
      </w:r>
      <w:r>
        <w:rPr>
          <w:noProof/>
        </w:rPr>
        <w:fldChar w:fldCharType="separate"/>
      </w:r>
      <w:ins w:id="35" w:author="Editor" w:date="2024-11-22T14:42:00Z">
        <w:r>
          <w:rPr>
            <w:noProof/>
          </w:rPr>
          <w:t>11</w:t>
        </w:r>
        <w:r>
          <w:rPr>
            <w:noProof/>
          </w:rPr>
          <w:fldChar w:fldCharType="end"/>
        </w:r>
      </w:ins>
    </w:p>
    <w:p w14:paraId="4825AC07" w14:textId="3AC132CD" w:rsidR="003E5420" w:rsidRDefault="003E5420">
      <w:pPr>
        <w:pStyle w:val="TOC2"/>
        <w:rPr>
          <w:ins w:id="36" w:author="Editor" w:date="2024-11-22T14:42:00Z"/>
          <w:rFonts w:asciiTheme="minorHAnsi" w:hAnsiTheme="minorHAnsi" w:cstheme="minorBidi"/>
          <w:noProof/>
          <w:kern w:val="2"/>
          <w:sz w:val="22"/>
          <w:szCs w:val="22"/>
          <w:lang w:val="en-SE" w:eastAsia="en-SE"/>
          <w14:ligatures w14:val="standardContextual"/>
        </w:rPr>
      </w:pPr>
      <w:ins w:id="37" w:author="Editor" w:date="2024-11-22T14:42:00Z">
        <w:r>
          <w:rPr>
            <w:noProof/>
          </w:rPr>
          <w:t>3.1</w:t>
        </w:r>
        <w:r>
          <w:rPr>
            <w:rFonts w:asciiTheme="minorHAnsi"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_Toc183179248 \h </w:instrText>
        </w:r>
      </w:ins>
      <w:r>
        <w:rPr>
          <w:noProof/>
        </w:rPr>
      </w:r>
      <w:r>
        <w:rPr>
          <w:noProof/>
        </w:rPr>
        <w:fldChar w:fldCharType="separate"/>
      </w:r>
      <w:ins w:id="38" w:author="Editor" w:date="2024-11-22T14:42:00Z">
        <w:r>
          <w:rPr>
            <w:noProof/>
          </w:rPr>
          <w:t>11</w:t>
        </w:r>
        <w:r>
          <w:rPr>
            <w:noProof/>
          </w:rPr>
          <w:fldChar w:fldCharType="end"/>
        </w:r>
      </w:ins>
    </w:p>
    <w:p w14:paraId="684569DF" w14:textId="705B1022" w:rsidR="003E5420" w:rsidRDefault="003E5420">
      <w:pPr>
        <w:pStyle w:val="TOC2"/>
        <w:rPr>
          <w:ins w:id="39" w:author="Editor" w:date="2024-11-22T14:42:00Z"/>
          <w:rFonts w:asciiTheme="minorHAnsi" w:hAnsiTheme="minorHAnsi" w:cstheme="minorBidi"/>
          <w:noProof/>
          <w:kern w:val="2"/>
          <w:sz w:val="22"/>
          <w:szCs w:val="22"/>
          <w:lang w:val="en-SE" w:eastAsia="en-SE"/>
          <w14:ligatures w14:val="standardContextual"/>
        </w:rPr>
      </w:pPr>
      <w:ins w:id="40" w:author="Editor" w:date="2024-11-22T14:42:00Z">
        <w:r>
          <w:rPr>
            <w:noProof/>
          </w:rPr>
          <w:t>3.2</w:t>
        </w:r>
        <w:r>
          <w:rPr>
            <w:rFonts w:asciiTheme="minorHAnsi"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_Toc183179249 \h </w:instrText>
        </w:r>
      </w:ins>
      <w:r>
        <w:rPr>
          <w:noProof/>
        </w:rPr>
      </w:r>
      <w:r>
        <w:rPr>
          <w:noProof/>
        </w:rPr>
        <w:fldChar w:fldCharType="separate"/>
      </w:r>
      <w:ins w:id="41" w:author="Editor" w:date="2024-11-22T14:42:00Z">
        <w:r>
          <w:rPr>
            <w:noProof/>
          </w:rPr>
          <w:t>12</w:t>
        </w:r>
        <w:r>
          <w:rPr>
            <w:noProof/>
          </w:rPr>
          <w:fldChar w:fldCharType="end"/>
        </w:r>
      </w:ins>
    </w:p>
    <w:p w14:paraId="49FB8E57" w14:textId="49E417F5" w:rsidR="003E5420" w:rsidRDefault="003E5420">
      <w:pPr>
        <w:pStyle w:val="TOC2"/>
        <w:rPr>
          <w:ins w:id="42" w:author="Editor" w:date="2024-11-22T14:42:00Z"/>
          <w:rFonts w:asciiTheme="minorHAnsi" w:hAnsiTheme="minorHAnsi" w:cstheme="minorBidi"/>
          <w:noProof/>
          <w:kern w:val="2"/>
          <w:sz w:val="22"/>
          <w:szCs w:val="22"/>
          <w:lang w:val="en-SE" w:eastAsia="en-SE"/>
          <w14:ligatures w14:val="standardContextual"/>
        </w:rPr>
      </w:pPr>
      <w:ins w:id="43" w:author="Editor" w:date="2024-11-22T14:42:00Z">
        <w:r>
          <w:rPr>
            <w:noProof/>
          </w:rPr>
          <w:t>3.3</w:t>
        </w:r>
        <w:r>
          <w:rPr>
            <w:rFonts w:asciiTheme="minorHAnsi"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_Toc183179250 \h </w:instrText>
        </w:r>
      </w:ins>
      <w:r>
        <w:rPr>
          <w:noProof/>
        </w:rPr>
      </w:r>
      <w:r>
        <w:rPr>
          <w:noProof/>
        </w:rPr>
        <w:fldChar w:fldCharType="separate"/>
      </w:r>
      <w:ins w:id="44" w:author="Editor" w:date="2024-11-22T14:42:00Z">
        <w:r>
          <w:rPr>
            <w:noProof/>
          </w:rPr>
          <w:t>12</w:t>
        </w:r>
        <w:r>
          <w:rPr>
            <w:noProof/>
          </w:rPr>
          <w:fldChar w:fldCharType="end"/>
        </w:r>
      </w:ins>
    </w:p>
    <w:p w14:paraId="529082E2" w14:textId="3DF2CB72" w:rsidR="003E5420" w:rsidRDefault="003E5420">
      <w:pPr>
        <w:pStyle w:val="TOC1"/>
        <w:rPr>
          <w:ins w:id="45" w:author="Editor" w:date="2024-11-22T14:42:00Z"/>
          <w:rFonts w:asciiTheme="minorHAnsi" w:hAnsiTheme="minorHAnsi" w:cstheme="minorBidi"/>
          <w:noProof/>
          <w:kern w:val="2"/>
          <w:szCs w:val="22"/>
          <w:lang w:val="en-SE" w:eastAsia="en-SE"/>
          <w14:ligatures w14:val="standardContextual"/>
        </w:rPr>
      </w:pPr>
      <w:ins w:id="46" w:author="Editor" w:date="2024-11-22T14:42:00Z">
        <w:r>
          <w:rPr>
            <w:noProof/>
          </w:rPr>
          <w:t>4</w:t>
        </w:r>
        <w:r>
          <w:rPr>
            <w:rFonts w:asciiTheme="minorHAnsi" w:hAnsiTheme="minorHAnsi" w:cstheme="minorBidi"/>
            <w:noProof/>
            <w:kern w:val="2"/>
            <w:szCs w:val="22"/>
            <w:lang w:val="en-SE" w:eastAsia="en-SE"/>
            <w14:ligatures w14:val="standardContextual"/>
          </w:rPr>
          <w:tab/>
        </w:r>
        <w:r>
          <w:rPr>
            <w:noProof/>
          </w:rPr>
          <w:t>Architectural Assumptions and Requirements</w:t>
        </w:r>
        <w:r>
          <w:rPr>
            <w:noProof/>
          </w:rPr>
          <w:tab/>
        </w:r>
        <w:r>
          <w:rPr>
            <w:noProof/>
          </w:rPr>
          <w:fldChar w:fldCharType="begin"/>
        </w:r>
        <w:r>
          <w:rPr>
            <w:noProof/>
          </w:rPr>
          <w:instrText xml:space="preserve"> PAGEREF _Toc183179251 \h </w:instrText>
        </w:r>
      </w:ins>
      <w:r>
        <w:rPr>
          <w:noProof/>
        </w:rPr>
      </w:r>
      <w:r>
        <w:rPr>
          <w:noProof/>
        </w:rPr>
        <w:fldChar w:fldCharType="separate"/>
      </w:r>
      <w:ins w:id="47" w:author="Editor" w:date="2024-11-22T14:42:00Z">
        <w:r>
          <w:rPr>
            <w:noProof/>
          </w:rPr>
          <w:t>13</w:t>
        </w:r>
        <w:r>
          <w:rPr>
            <w:noProof/>
          </w:rPr>
          <w:fldChar w:fldCharType="end"/>
        </w:r>
      </w:ins>
    </w:p>
    <w:p w14:paraId="0CFA0BCB" w14:textId="59024CEA" w:rsidR="003E5420" w:rsidRDefault="003E5420">
      <w:pPr>
        <w:pStyle w:val="TOC2"/>
        <w:rPr>
          <w:ins w:id="48" w:author="Editor" w:date="2024-11-22T14:42:00Z"/>
          <w:rFonts w:asciiTheme="minorHAnsi" w:hAnsiTheme="minorHAnsi" w:cstheme="minorBidi"/>
          <w:noProof/>
          <w:kern w:val="2"/>
          <w:sz w:val="22"/>
          <w:szCs w:val="22"/>
          <w:lang w:val="en-SE" w:eastAsia="en-SE"/>
          <w14:ligatures w14:val="standardContextual"/>
        </w:rPr>
      </w:pPr>
      <w:ins w:id="49" w:author="Editor" w:date="2024-11-22T14:42:00Z">
        <w:r>
          <w:rPr>
            <w:noProof/>
          </w:rPr>
          <w:t>4.1</w:t>
        </w:r>
        <w:r>
          <w:rPr>
            <w:rFonts w:asciiTheme="minorHAnsi" w:hAnsiTheme="minorHAnsi" w:cstheme="minorBidi"/>
            <w:noProof/>
            <w:kern w:val="2"/>
            <w:sz w:val="22"/>
            <w:szCs w:val="22"/>
            <w:lang w:val="en-SE" w:eastAsia="en-SE"/>
            <w14:ligatures w14:val="standardContextual"/>
          </w:rPr>
          <w:tab/>
        </w:r>
        <w:r>
          <w:rPr>
            <w:noProof/>
          </w:rPr>
          <w:t>Architectural Assumptions</w:t>
        </w:r>
        <w:r>
          <w:rPr>
            <w:noProof/>
          </w:rPr>
          <w:tab/>
        </w:r>
        <w:r>
          <w:rPr>
            <w:noProof/>
          </w:rPr>
          <w:fldChar w:fldCharType="begin"/>
        </w:r>
        <w:r>
          <w:rPr>
            <w:noProof/>
          </w:rPr>
          <w:instrText xml:space="preserve"> PAGEREF _Toc183179252 \h </w:instrText>
        </w:r>
      </w:ins>
      <w:r>
        <w:rPr>
          <w:noProof/>
        </w:rPr>
      </w:r>
      <w:r>
        <w:rPr>
          <w:noProof/>
        </w:rPr>
        <w:fldChar w:fldCharType="separate"/>
      </w:r>
      <w:ins w:id="50" w:author="Editor" w:date="2024-11-22T14:42:00Z">
        <w:r>
          <w:rPr>
            <w:noProof/>
          </w:rPr>
          <w:t>13</w:t>
        </w:r>
        <w:r>
          <w:rPr>
            <w:noProof/>
          </w:rPr>
          <w:fldChar w:fldCharType="end"/>
        </w:r>
      </w:ins>
    </w:p>
    <w:p w14:paraId="6FA32F9A" w14:textId="0EBB7735" w:rsidR="003E5420" w:rsidRDefault="003E5420">
      <w:pPr>
        <w:pStyle w:val="TOC2"/>
        <w:rPr>
          <w:ins w:id="51" w:author="Editor" w:date="2024-11-22T14:42:00Z"/>
          <w:rFonts w:asciiTheme="minorHAnsi" w:hAnsiTheme="minorHAnsi" w:cstheme="minorBidi"/>
          <w:noProof/>
          <w:kern w:val="2"/>
          <w:sz w:val="22"/>
          <w:szCs w:val="22"/>
          <w:lang w:val="en-SE" w:eastAsia="en-SE"/>
          <w14:ligatures w14:val="standardContextual"/>
        </w:rPr>
      </w:pPr>
      <w:ins w:id="52" w:author="Editor" w:date="2024-11-22T14:42:00Z">
        <w:r>
          <w:rPr>
            <w:noProof/>
          </w:rPr>
          <w:t>4.2</w:t>
        </w:r>
        <w:r>
          <w:rPr>
            <w:rFonts w:asciiTheme="minorHAnsi" w:hAnsiTheme="minorHAnsi" w:cstheme="minorBidi"/>
            <w:noProof/>
            <w:kern w:val="2"/>
            <w:sz w:val="22"/>
            <w:szCs w:val="22"/>
            <w:lang w:val="en-SE" w:eastAsia="en-SE"/>
            <w14:ligatures w14:val="standardContextual"/>
          </w:rPr>
          <w:tab/>
        </w:r>
        <w:r>
          <w:rPr>
            <w:noProof/>
          </w:rPr>
          <w:t>Architectural Requirements</w:t>
        </w:r>
        <w:r>
          <w:rPr>
            <w:noProof/>
          </w:rPr>
          <w:tab/>
        </w:r>
        <w:r>
          <w:rPr>
            <w:noProof/>
          </w:rPr>
          <w:fldChar w:fldCharType="begin"/>
        </w:r>
        <w:r>
          <w:rPr>
            <w:noProof/>
          </w:rPr>
          <w:instrText xml:space="preserve"> PAGEREF _Toc183179253 \h </w:instrText>
        </w:r>
      </w:ins>
      <w:r>
        <w:rPr>
          <w:noProof/>
        </w:rPr>
      </w:r>
      <w:r>
        <w:rPr>
          <w:noProof/>
        </w:rPr>
        <w:fldChar w:fldCharType="separate"/>
      </w:r>
      <w:ins w:id="53" w:author="Editor" w:date="2024-11-22T14:42:00Z">
        <w:r>
          <w:rPr>
            <w:noProof/>
          </w:rPr>
          <w:t>14</w:t>
        </w:r>
        <w:r>
          <w:rPr>
            <w:noProof/>
          </w:rPr>
          <w:fldChar w:fldCharType="end"/>
        </w:r>
      </w:ins>
    </w:p>
    <w:p w14:paraId="62662460" w14:textId="59DE196D" w:rsidR="003E5420" w:rsidRDefault="003E5420">
      <w:pPr>
        <w:pStyle w:val="TOC1"/>
        <w:rPr>
          <w:ins w:id="54" w:author="Editor" w:date="2024-11-22T14:42:00Z"/>
          <w:rFonts w:asciiTheme="minorHAnsi" w:hAnsiTheme="minorHAnsi" w:cstheme="minorBidi"/>
          <w:noProof/>
          <w:kern w:val="2"/>
          <w:szCs w:val="22"/>
          <w:lang w:val="en-SE" w:eastAsia="en-SE"/>
          <w14:ligatures w14:val="standardContextual"/>
        </w:rPr>
      </w:pPr>
      <w:ins w:id="55" w:author="Editor" w:date="2024-11-22T14:42:00Z">
        <w:r>
          <w:rPr>
            <w:noProof/>
          </w:rPr>
          <w:t>5</w:t>
        </w:r>
        <w:r>
          <w:rPr>
            <w:rFonts w:asciiTheme="minorHAnsi" w:hAnsiTheme="minorHAnsi" w:cstheme="minorBidi"/>
            <w:noProof/>
            <w:kern w:val="2"/>
            <w:szCs w:val="22"/>
            <w:lang w:val="en-SE" w:eastAsia="en-SE"/>
            <w14:ligatures w14:val="standardContextual"/>
          </w:rPr>
          <w:tab/>
        </w:r>
        <w:r>
          <w:rPr>
            <w:noProof/>
          </w:rPr>
          <w:t>Key Issues</w:t>
        </w:r>
        <w:r>
          <w:rPr>
            <w:noProof/>
          </w:rPr>
          <w:tab/>
        </w:r>
        <w:r>
          <w:rPr>
            <w:noProof/>
          </w:rPr>
          <w:fldChar w:fldCharType="begin"/>
        </w:r>
        <w:r>
          <w:rPr>
            <w:noProof/>
          </w:rPr>
          <w:instrText xml:space="preserve"> PAGEREF _Toc183179254 \h </w:instrText>
        </w:r>
      </w:ins>
      <w:r>
        <w:rPr>
          <w:noProof/>
        </w:rPr>
      </w:r>
      <w:r>
        <w:rPr>
          <w:noProof/>
        </w:rPr>
        <w:fldChar w:fldCharType="separate"/>
      </w:r>
      <w:ins w:id="56" w:author="Editor" w:date="2024-11-22T14:42:00Z">
        <w:r>
          <w:rPr>
            <w:noProof/>
          </w:rPr>
          <w:t>14</w:t>
        </w:r>
        <w:r>
          <w:rPr>
            <w:noProof/>
          </w:rPr>
          <w:fldChar w:fldCharType="end"/>
        </w:r>
      </w:ins>
    </w:p>
    <w:p w14:paraId="038E536A" w14:textId="67386E5A" w:rsidR="003E5420" w:rsidRDefault="003E5420">
      <w:pPr>
        <w:pStyle w:val="TOC2"/>
        <w:rPr>
          <w:ins w:id="57" w:author="Editor" w:date="2024-11-22T14:42:00Z"/>
          <w:rFonts w:asciiTheme="minorHAnsi" w:hAnsiTheme="minorHAnsi" w:cstheme="minorBidi"/>
          <w:noProof/>
          <w:kern w:val="2"/>
          <w:sz w:val="22"/>
          <w:szCs w:val="22"/>
          <w:lang w:val="en-SE" w:eastAsia="en-SE"/>
          <w14:ligatures w14:val="standardContextual"/>
        </w:rPr>
      </w:pPr>
      <w:ins w:id="58" w:author="Editor" w:date="2024-11-22T14:42:00Z">
        <w:r>
          <w:rPr>
            <w:noProof/>
          </w:rPr>
          <w:t>5.1</w:t>
        </w:r>
        <w:r>
          <w:rPr>
            <w:rFonts w:asciiTheme="minorHAnsi" w:hAnsiTheme="minorHAnsi" w:cstheme="minorBidi"/>
            <w:noProof/>
            <w:kern w:val="2"/>
            <w:sz w:val="22"/>
            <w:szCs w:val="22"/>
            <w:lang w:val="en-SE" w:eastAsia="en-SE"/>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_Toc183179255 \h </w:instrText>
        </w:r>
      </w:ins>
      <w:r>
        <w:rPr>
          <w:noProof/>
        </w:rPr>
      </w:r>
      <w:r>
        <w:rPr>
          <w:noProof/>
        </w:rPr>
        <w:fldChar w:fldCharType="separate"/>
      </w:r>
      <w:ins w:id="59" w:author="Editor" w:date="2024-11-22T14:42:00Z">
        <w:r>
          <w:rPr>
            <w:noProof/>
          </w:rPr>
          <w:t>14</w:t>
        </w:r>
        <w:r>
          <w:rPr>
            <w:noProof/>
          </w:rPr>
          <w:fldChar w:fldCharType="end"/>
        </w:r>
      </w:ins>
    </w:p>
    <w:p w14:paraId="0622C980" w14:textId="48C7884C" w:rsidR="003E5420" w:rsidRDefault="003E5420">
      <w:pPr>
        <w:pStyle w:val="TOC3"/>
        <w:rPr>
          <w:ins w:id="60" w:author="Editor" w:date="2024-11-22T14:42:00Z"/>
          <w:rFonts w:asciiTheme="minorHAnsi" w:hAnsiTheme="minorHAnsi" w:cstheme="minorBidi"/>
          <w:noProof/>
          <w:kern w:val="2"/>
          <w:sz w:val="22"/>
          <w:szCs w:val="22"/>
          <w:lang w:val="en-SE" w:eastAsia="en-SE"/>
          <w14:ligatures w14:val="standardContextual"/>
        </w:rPr>
      </w:pPr>
      <w:ins w:id="61" w:author="Editor" w:date="2024-11-22T14:42:00Z">
        <w:r>
          <w:rPr>
            <w:noProof/>
            <w:lang w:eastAsia="ko-KR"/>
          </w:rPr>
          <w:t>5.</w:t>
        </w:r>
        <w:r>
          <w:rPr>
            <w:noProof/>
            <w:lang w:eastAsia="zh-CN"/>
          </w:rPr>
          <w:t>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_Toc183179256 \h </w:instrText>
        </w:r>
      </w:ins>
      <w:r>
        <w:rPr>
          <w:noProof/>
        </w:rPr>
      </w:r>
      <w:r>
        <w:rPr>
          <w:noProof/>
        </w:rPr>
        <w:fldChar w:fldCharType="separate"/>
      </w:r>
      <w:ins w:id="62" w:author="Editor" w:date="2024-11-22T14:42:00Z">
        <w:r>
          <w:rPr>
            <w:noProof/>
          </w:rPr>
          <w:t>14</w:t>
        </w:r>
        <w:r>
          <w:rPr>
            <w:noProof/>
          </w:rPr>
          <w:fldChar w:fldCharType="end"/>
        </w:r>
      </w:ins>
    </w:p>
    <w:p w14:paraId="7F98EB9E" w14:textId="3234FF38" w:rsidR="003E5420" w:rsidRDefault="003E5420">
      <w:pPr>
        <w:pStyle w:val="TOC2"/>
        <w:rPr>
          <w:ins w:id="63" w:author="Editor" w:date="2024-11-22T14:42:00Z"/>
          <w:rFonts w:asciiTheme="minorHAnsi" w:hAnsiTheme="minorHAnsi" w:cstheme="minorBidi"/>
          <w:noProof/>
          <w:kern w:val="2"/>
          <w:sz w:val="22"/>
          <w:szCs w:val="22"/>
          <w:lang w:val="en-SE" w:eastAsia="en-SE"/>
          <w14:ligatures w14:val="standardContextual"/>
        </w:rPr>
      </w:pPr>
      <w:ins w:id="64" w:author="Editor" w:date="2024-11-22T14:42:00Z">
        <w:r>
          <w:rPr>
            <w:noProof/>
          </w:rPr>
          <w:t>5.2</w:t>
        </w:r>
        <w:r>
          <w:rPr>
            <w:rFonts w:asciiTheme="minorHAnsi" w:hAnsiTheme="minorHAnsi" w:cstheme="minorBidi"/>
            <w:noProof/>
            <w:kern w:val="2"/>
            <w:sz w:val="22"/>
            <w:szCs w:val="22"/>
            <w:lang w:val="en-SE" w:eastAsia="en-SE"/>
            <w14:ligatures w14:val="standardContextual"/>
          </w:rPr>
          <w:tab/>
        </w:r>
        <w:r>
          <w:rPr>
            <w:noProof/>
          </w:rPr>
          <w:t>Key Issue #2: QoS handling requirements for lone PDU</w:t>
        </w:r>
        <w:r>
          <w:rPr>
            <w:noProof/>
          </w:rPr>
          <w:tab/>
        </w:r>
        <w:r>
          <w:rPr>
            <w:noProof/>
          </w:rPr>
          <w:fldChar w:fldCharType="begin"/>
        </w:r>
        <w:r>
          <w:rPr>
            <w:noProof/>
          </w:rPr>
          <w:instrText xml:space="preserve"> PAGEREF _Toc183179257 \h </w:instrText>
        </w:r>
      </w:ins>
      <w:r>
        <w:rPr>
          <w:noProof/>
        </w:rPr>
      </w:r>
      <w:r>
        <w:rPr>
          <w:noProof/>
        </w:rPr>
        <w:fldChar w:fldCharType="separate"/>
      </w:r>
      <w:ins w:id="65" w:author="Editor" w:date="2024-11-22T14:42:00Z">
        <w:r>
          <w:rPr>
            <w:noProof/>
          </w:rPr>
          <w:t>15</w:t>
        </w:r>
        <w:r>
          <w:rPr>
            <w:noProof/>
          </w:rPr>
          <w:fldChar w:fldCharType="end"/>
        </w:r>
      </w:ins>
    </w:p>
    <w:p w14:paraId="28940E7A" w14:textId="556D5CF4" w:rsidR="003E5420" w:rsidRDefault="003E5420">
      <w:pPr>
        <w:pStyle w:val="TOC3"/>
        <w:rPr>
          <w:ins w:id="66" w:author="Editor" w:date="2024-11-22T14:42:00Z"/>
          <w:rFonts w:asciiTheme="minorHAnsi" w:hAnsiTheme="minorHAnsi" w:cstheme="minorBidi"/>
          <w:noProof/>
          <w:kern w:val="2"/>
          <w:sz w:val="22"/>
          <w:szCs w:val="22"/>
          <w:lang w:val="en-SE" w:eastAsia="en-SE"/>
          <w14:ligatures w14:val="standardContextual"/>
        </w:rPr>
      </w:pPr>
      <w:ins w:id="67" w:author="Editor" w:date="2024-11-22T14:42:00Z">
        <w:r>
          <w:rPr>
            <w:noProof/>
            <w:lang w:eastAsia="ko-KR"/>
          </w:rPr>
          <w:t>5.</w:t>
        </w:r>
        <w:r>
          <w:rPr>
            <w:noProof/>
            <w:lang w:eastAsia="zh-CN"/>
          </w:rPr>
          <w:t>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_Toc183179258 \h </w:instrText>
        </w:r>
      </w:ins>
      <w:r>
        <w:rPr>
          <w:noProof/>
        </w:rPr>
      </w:r>
      <w:r>
        <w:rPr>
          <w:noProof/>
        </w:rPr>
        <w:fldChar w:fldCharType="separate"/>
      </w:r>
      <w:ins w:id="68" w:author="Editor" w:date="2024-11-22T14:42:00Z">
        <w:r>
          <w:rPr>
            <w:noProof/>
          </w:rPr>
          <w:t>15</w:t>
        </w:r>
        <w:r>
          <w:rPr>
            <w:noProof/>
          </w:rPr>
          <w:fldChar w:fldCharType="end"/>
        </w:r>
      </w:ins>
    </w:p>
    <w:p w14:paraId="52FC1E62" w14:textId="3950895A" w:rsidR="003E5420" w:rsidRDefault="003E5420">
      <w:pPr>
        <w:pStyle w:val="TOC2"/>
        <w:rPr>
          <w:ins w:id="69" w:author="Editor" w:date="2024-11-22T14:42:00Z"/>
          <w:rFonts w:asciiTheme="minorHAnsi" w:hAnsiTheme="minorHAnsi" w:cstheme="minorBidi"/>
          <w:noProof/>
          <w:kern w:val="2"/>
          <w:sz w:val="22"/>
          <w:szCs w:val="22"/>
          <w:lang w:val="en-SE" w:eastAsia="en-SE"/>
          <w14:ligatures w14:val="standardContextual"/>
        </w:rPr>
      </w:pPr>
      <w:ins w:id="70" w:author="Editor" w:date="2024-11-22T14:42:00Z">
        <w:r>
          <w:rPr>
            <w:noProof/>
          </w:rPr>
          <w:t>5.3</w:t>
        </w:r>
        <w:r>
          <w:rPr>
            <w:rFonts w:asciiTheme="minorHAnsi" w:hAnsiTheme="minorHAnsi" w:cstheme="minorBidi"/>
            <w:noProof/>
            <w:kern w:val="2"/>
            <w:sz w:val="22"/>
            <w:szCs w:val="22"/>
            <w:lang w:val="en-SE" w:eastAsia="en-SE"/>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_Toc183179259 \h </w:instrText>
        </w:r>
      </w:ins>
      <w:r>
        <w:rPr>
          <w:noProof/>
        </w:rPr>
      </w:r>
      <w:r>
        <w:rPr>
          <w:noProof/>
        </w:rPr>
        <w:fldChar w:fldCharType="separate"/>
      </w:r>
      <w:ins w:id="71" w:author="Editor" w:date="2024-11-22T14:42:00Z">
        <w:r>
          <w:rPr>
            <w:noProof/>
          </w:rPr>
          <w:t>16</w:t>
        </w:r>
        <w:r>
          <w:rPr>
            <w:noProof/>
          </w:rPr>
          <w:fldChar w:fldCharType="end"/>
        </w:r>
      </w:ins>
    </w:p>
    <w:p w14:paraId="2D267B0E" w14:textId="358FBDD8" w:rsidR="003E5420" w:rsidRDefault="003E5420">
      <w:pPr>
        <w:pStyle w:val="TOC3"/>
        <w:rPr>
          <w:ins w:id="72" w:author="Editor" w:date="2024-11-22T14:42:00Z"/>
          <w:rFonts w:asciiTheme="minorHAnsi" w:hAnsiTheme="minorHAnsi" w:cstheme="minorBidi"/>
          <w:noProof/>
          <w:kern w:val="2"/>
          <w:sz w:val="22"/>
          <w:szCs w:val="22"/>
          <w:lang w:val="en-SE" w:eastAsia="en-SE"/>
          <w14:ligatures w14:val="standardContextual"/>
        </w:rPr>
      </w:pPr>
      <w:ins w:id="73" w:author="Editor" w:date="2024-11-22T14:42:00Z">
        <w:r>
          <w:rPr>
            <w:noProof/>
            <w:lang w:eastAsia="ko-KR"/>
          </w:rPr>
          <w:t>5.</w:t>
        </w:r>
        <w:r>
          <w:rPr>
            <w:noProof/>
            <w:lang w:eastAsia="zh-CN"/>
          </w:rPr>
          <w:t>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_Toc183179260 \h </w:instrText>
        </w:r>
      </w:ins>
      <w:r>
        <w:rPr>
          <w:noProof/>
        </w:rPr>
      </w:r>
      <w:r>
        <w:rPr>
          <w:noProof/>
        </w:rPr>
        <w:fldChar w:fldCharType="separate"/>
      </w:r>
      <w:ins w:id="74" w:author="Editor" w:date="2024-11-22T14:42:00Z">
        <w:r>
          <w:rPr>
            <w:noProof/>
          </w:rPr>
          <w:t>16</w:t>
        </w:r>
        <w:r>
          <w:rPr>
            <w:noProof/>
          </w:rPr>
          <w:fldChar w:fldCharType="end"/>
        </w:r>
      </w:ins>
    </w:p>
    <w:p w14:paraId="384B9FAE" w14:textId="493B94E2" w:rsidR="003E5420" w:rsidRDefault="003E5420">
      <w:pPr>
        <w:pStyle w:val="TOC2"/>
        <w:rPr>
          <w:ins w:id="75" w:author="Editor" w:date="2024-11-22T14:42:00Z"/>
          <w:rFonts w:asciiTheme="minorHAnsi" w:hAnsiTheme="minorHAnsi" w:cstheme="minorBidi"/>
          <w:noProof/>
          <w:kern w:val="2"/>
          <w:sz w:val="22"/>
          <w:szCs w:val="22"/>
          <w:lang w:val="en-SE" w:eastAsia="en-SE"/>
          <w14:ligatures w14:val="standardContextual"/>
        </w:rPr>
      </w:pPr>
      <w:ins w:id="76" w:author="Editor" w:date="2024-11-22T14:42:00Z">
        <w:r>
          <w:rPr>
            <w:noProof/>
          </w:rPr>
          <w:t>5.4</w:t>
        </w:r>
        <w:r>
          <w:rPr>
            <w:rFonts w:asciiTheme="minorHAnsi" w:hAnsiTheme="minorHAnsi" w:cstheme="minorBidi"/>
            <w:noProof/>
            <w:kern w:val="2"/>
            <w:sz w:val="22"/>
            <w:szCs w:val="22"/>
            <w:lang w:val="en-SE" w:eastAsia="en-SE"/>
            <w14:ligatures w14:val="standardContextual"/>
          </w:rPr>
          <w:tab/>
        </w:r>
        <w:r>
          <w:rPr>
            <w:noProof/>
          </w:rPr>
          <w:t>Key Issue #4: AL-FEC awareness for PDU Set handling</w:t>
        </w:r>
        <w:r>
          <w:rPr>
            <w:noProof/>
          </w:rPr>
          <w:tab/>
        </w:r>
        <w:r>
          <w:rPr>
            <w:noProof/>
          </w:rPr>
          <w:fldChar w:fldCharType="begin"/>
        </w:r>
        <w:r>
          <w:rPr>
            <w:noProof/>
          </w:rPr>
          <w:instrText xml:space="preserve"> PAGEREF _Toc183179261 \h </w:instrText>
        </w:r>
      </w:ins>
      <w:r>
        <w:rPr>
          <w:noProof/>
        </w:rPr>
      </w:r>
      <w:r>
        <w:rPr>
          <w:noProof/>
        </w:rPr>
        <w:fldChar w:fldCharType="separate"/>
      </w:r>
      <w:ins w:id="77" w:author="Editor" w:date="2024-11-22T14:42:00Z">
        <w:r>
          <w:rPr>
            <w:noProof/>
          </w:rPr>
          <w:t>16</w:t>
        </w:r>
        <w:r>
          <w:rPr>
            <w:noProof/>
          </w:rPr>
          <w:fldChar w:fldCharType="end"/>
        </w:r>
      </w:ins>
    </w:p>
    <w:p w14:paraId="483996A6" w14:textId="20B57AF9" w:rsidR="003E5420" w:rsidRDefault="003E5420">
      <w:pPr>
        <w:pStyle w:val="TOC3"/>
        <w:rPr>
          <w:ins w:id="78" w:author="Editor" w:date="2024-11-22T14:42:00Z"/>
          <w:rFonts w:asciiTheme="minorHAnsi" w:hAnsiTheme="minorHAnsi" w:cstheme="minorBidi"/>
          <w:noProof/>
          <w:kern w:val="2"/>
          <w:sz w:val="22"/>
          <w:szCs w:val="22"/>
          <w:lang w:val="en-SE" w:eastAsia="en-SE"/>
          <w14:ligatures w14:val="standardContextual"/>
        </w:rPr>
      </w:pPr>
      <w:ins w:id="79" w:author="Editor" w:date="2024-11-22T14:42:00Z">
        <w:r>
          <w:rPr>
            <w:noProof/>
            <w:lang w:eastAsia="ko-KR"/>
          </w:rPr>
          <w:t>5.</w:t>
        </w:r>
        <w:r>
          <w:rPr>
            <w:noProof/>
            <w:lang w:eastAsia="zh-CN"/>
          </w:rPr>
          <w:t>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_Toc183179262 \h </w:instrText>
        </w:r>
      </w:ins>
      <w:r>
        <w:rPr>
          <w:noProof/>
        </w:rPr>
      </w:r>
      <w:r>
        <w:rPr>
          <w:noProof/>
        </w:rPr>
        <w:fldChar w:fldCharType="separate"/>
      </w:r>
      <w:ins w:id="80" w:author="Editor" w:date="2024-11-22T14:42:00Z">
        <w:r>
          <w:rPr>
            <w:noProof/>
          </w:rPr>
          <w:t>16</w:t>
        </w:r>
        <w:r>
          <w:rPr>
            <w:noProof/>
          </w:rPr>
          <w:fldChar w:fldCharType="end"/>
        </w:r>
      </w:ins>
    </w:p>
    <w:p w14:paraId="6455403C" w14:textId="3D5E97F1" w:rsidR="003E5420" w:rsidRDefault="003E5420">
      <w:pPr>
        <w:pStyle w:val="TOC2"/>
        <w:rPr>
          <w:ins w:id="81" w:author="Editor" w:date="2024-11-22T14:42:00Z"/>
          <w:rFonts w:asciiTheme="minorHAnsi" w:hAnsiTheme="minorHAnsi" w:cstheme="minorBidi"/>
          <w:noProof/>
          <w:kern w:val="2"/>
          <w:sz w:val="22"/>
          <w:szCs w:val="22"/>
          <w:lang w:val="en-SE" w:eastAsia="en-SE"/>
          <w14:ligatures w14:val="standardContextual"/>
        </w:rPr>
      </w:pPr>
      <w:ins w:id="82" w:author="Editor" w:date="2024-11-22T14:42:00Z">
        <w:r>
          <w:rPr>
            <w:noProof/>
          </w:rPr>
          <w:t>5.5</w:t>
        </w:r>
        <w:r>
          <w:rPr>
            <w:rFonts w:asciiTheme="minorHAnsi" w:hAnsiTheme="minorHAnsi" w:cstheme="minorBidi"/>
            <w:noProof/>
            <w:kern w:val="2"/>
            <w:sz w:val="22"/>
            <w:szCs w:val="22"/>
            <w:lang w:val="en-SE" w:eastAsia="en-SE"/>
            <w14:ligatures w14:val="standardContextual"/>
          </w:rPr>
          <w:tab/>
        </w:r>
        <w:r>
          <w:rPr>
            <w:noProof/>
          </w:rPr>
          <w:t>Key Issue #5: RTP transport of XR metadata</w:t>
        </w:r>
        <w:r>
          <w:rPr>
            <w:noProof/>
          </w:rPr>
          <w:tab/>
        </w:r>
        <w:r>
          <w:rPr>
            <w:noProof/>
          </w:rPr>
          <w:fldChar w:fldCharType="begin"/>
        </w:r>
        <w:r>
          <w:rPr>
            <w:noProof/>
          </w:rPr>
          <w:instrText xml:space="preserve"> PAGEREF _Toc183179263 \h </w:instrText>
        </w:r>
      </w:ins>
      <w:r>
        <w:rPr>
          <w:noProof/>
        </w:rPr>
      </w:r>
      <w:r>
        <w:rPr>
          <w:noProof/>
        </w:rPr>
        <w:fldChar w:fldCharType="separate"/>
      </w:r>
      <w:ins w:id="83" w:author="Editor" w:date="2024-11-22T14:42:00Z">
        <w:r>
          <w:rPr>
            <w:noProof/>
          </w:rPr>
          <w:t>17</w:t>
        </w:r>
        <w:r>
          <w:rPr>
            <w:noProof/>
          </w:rPr>
          <w:fldChar w:fldCharType="end"/>
        </w:r>
      </w:ins>
    </w:p>
    <w:p w14:paraId="358E2726" w14:textId="51C530E3" w:rsidR="003E5420" w:rsidRDefault="003E5420">
      <w:pPr>
        <w:pStyle w:val="TOC3"/>
        <w:rPr>
          <w:ins w:id="84" w:author="Editor" w:date="2024-11-22T14:42:00Z"/>
          <w:rFonts w:asciiTheme="minorHAnsi" w:hAnsiTheme="minorHAnsi" w:cstheme="minorBidi"/>
          <w:noProof/>
          <w:kern w:val="2"/>
          <w:sz w:val="22"/>
          <w:szCs w:val="22"/>
          <w:lang w:val="en-SE" w:eastAsia="en-SE"/>
          <w14:ligatures w14:val="standardContextual"/>
        </w:rPr>
      </w:pPr>
      <w:ins w:id="85" w:author="Editor" w:date="2024-11-22T14:42:00Z">
        <w:r>
          <w:rPr>
            <w:noProof/>
            <w:lang w:eastAsia="ko-KR"/>
          </w:rPr>
          <w:t>5.</w:t>
        </w:r>
        <w:r>
          <w:rPr>
            <w:noProof/>
            <w:lang w:eastAsia="zh-CN"/>
          </w:rPr>
          <w:t>5</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_Toc183179264 \h </w:instrText>
        </w:r>
      </w:ins>
      <w:r>
        <w:rPr>
          <w:noProof/>
        </w:rPr>
      </w:r>
      <w:r>
        <w:rPr>
          <w:noProof/>
        </w:rPr>
        <w:fldChar w:fldCharType="separate"/>
      </w:r>
      <w:ins w:id="86" w:author="Editor" w:date="2024-11-22T14:42:00Z">
        <w:r>
          <w:rPr>
            <w:noProof/>
          </w:rPr>
          <w:t>17</w:t>
        </w:r>
        <w:r>
          <w:rPr>
            <w:noProof/>
          </w:rPr>
          <w:fldChar w:fldCharType="end"/>
        </w:r>
      </w:ins>
    </w:p>
    <w:p w14:paraId="29809F1E" w14:textId="19A47FE5" w:rsidR="003E5420" w:rsidRDefault="003E5420">
      <w:pPr>
        <w:pStyle w:val="TOC2"/>
        <w:rPr>
          <w:ins w:id="87" w:author="Editor" w:date="2024-11-22T14:42:00Z"/>
          <w:rFonts w:asciiTheme="minorHAnsi" w:hAnsiTheme="minorHAnsi" w:cstheme="minorBidi"/>
          <w:noProof/>
          <w:kern w:val="2"/>
          <w:sz w:val="22"/>
          <w:szCs w:val="22"/>
          <w:lang w:val="en-SE" w:eastAsia="en-SE"/>
          <w14:ligatures w14:val="standardContextual"/>
        </w:rPr>
      </w:pPr>
      <w:ins w:id="88" w:author="Editor" w:date="2024-11-22T14:42:00Z">
        <w:r>
          <w:rPr>
            <w:noProof/>
          </w:rPr>
          <w:t>5.6</w:t>
        </w:r>
        <w:r>
          <w:rPr>
            <w:rFonts w:asciiTheme="minorHAnsi" w:hAnsiTheme="minorHAnsi" w:cstheme="minorBidi"/>
            <w:noProof/>
            <w:kern w:val="2"/>
            <w:sz w:val="22"/>
            <w:szCs w:val="22"/>
            <w:lang w:val="en-SE" w:eastAsia="en-SE"/>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_Toc183179265 \h </w:instrText>
        </w:r>
      </w:ins>
      <w:r>
        <w:rPr>
          <w:noProof/>
        </w:rPr>
      </w:r>
      <w:r>
        <w:rPr>
          <w:noProof/>
        </w:rPr>
        <w:fldChar w:fldCharType="separate"/>
      </w:r>
      <w:ins w:id="89" w:author="Editor" w:date="2024-11-22T14:42:00Z">
        <w:r>
          <w:rPr>
            <w:noProof/>
          </w:rPr>
          <w:t>17</w:t>
        </w:r>
        <w:r>
          <w:rPr>
            <w:noProof/>
          </w:rPr>
          <w:fldChar w:fldCharType="end"/>
        </w:r>
      </w:ins>
    </w:p>
    <w:p w14:paraId="46651239" w14:textId="5AF1CD01" w:rsidR="003E5420" w:rsidRDefault="003E5420">
      <w:pPr>
        <w:pStyle w:val="TOC3"/>
        <w:rPr>
          <w:ins w:id="90" w:author="Editor" w:date="2024-11-22T14:42:00Z"/>
          <w:rFonts w:asciiTheme="minorHAnsi" w:hAnsiTheme="minorHAnsi" w:cstheme="minorBidi"/>
          <w:noProof/>
          <w:kern w:val="2"/>
          <w:sz w:val="22"/>
          <w:szCs w:val="22"/>
          <w:lang w:val="en-SE" w:eastAsia="en-SE"/>
          <w14:ligatures w14:val="standardContextual"/>
        </w:rPr>
      </w:pPr>
      <w:ins w:id="91" w:author="Editor" w:date="2024-11-22T14:42:00Z">
        <w:r>
          <w:rPr>
            <w:noProof/>
            <w:lang w:eastAsia="ko-KR"/>
          </w:rPr>
          <w:t>5.</w:t>
        </w:r>
        <w:r>
          <w:rPr>
            <w:noProof/>
            <w:lang w:eastAsia="zh-CN"/>
          </w:rPr>
          <w:t>6</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_Toc183179266 \h </w:instrText>
        </w:r>
      </w:ins>
      <w:r>
        <w:rPr>
          <w:noProof/>
        </w:rPr>
      </w:r>
      <w:r>
        <w:rPr>
          <w:noProof/>
        </w:rPr>
        <w:fldChar w:fldCharType="separate"/>
      </w:r>
      <w:ins w:id="92" w:author="Editor" w:date="2024-11-22T14:42:00Z">
        <w:r>
          <w:rPr>
            <w:noProof/>
          </w:rPr>
          <w:t>17</w:t>
        </w:r>
        <w:r>
          <w:rPr>
            <w:noProof/>
          </w:rPr>
          <w:fldChar w:fldCharType="end"/>
        </w:r>
      </w:ins>
    </w:p>
    <w:p w14:paraId="2E78E3C2" w14:textId="6143B8F3" w:rsidR="003E5420" w:rsidRDefault="003E5420">
      <w:pPr>
        <w:pStyle w:val="TOC2"/>
        <w:rPr>
          <w:ins w:id="93" w:author="Editor" w:date="2024-11-22T14:42:00Z"/>
          <w:rFonts w:asciiTheme="minorHAnsi" w:hAnsiTheme="minorHAnsi" w:cstheme="minorBidi"/>
          <w:noProof/>
          <w:kern w:val="2"/>
          <w:sz w:val="22"/>
          <w:szCs w:val="22"/>
          <w:lang w:val="en-SE" w:eastAsia="en-SE"/>
          <w14:ligatures w14:val="standardContextual"/>
        </w:rPr>
      </w:pPr>
      <w:ins w:id="94" w:author="Editor" w:date="2024-11-22T14:42:00Z">
        <w:r>
          <w:rPr>
            <w:noProof/>
          </w:rPr>
          <w:t>5.7</w:t>
        </w:r>
        <w:r>
          <w:rPr>
            <w:rFonts w:asciiTheme="minorHAnsi" w:hAnsiTheme="minorHAnsi" w:cstheme="minorBidi"/>
            <w:noProof/>
            <w:kern w:val="2"/>
            <w:sz w:val="22"/>
            <w:szCs w:val="22"/>
            <w:lang w:val="en-SE" w:eastAsia="en-SE"/>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_Toc183179267 \h </w:instrText>
        </w:r>
      </w:ins>
      <w:r>
        <w:rPr>
          <w:noProof/>
        </w:rPr>
      </w:r>
      <w:r>
        <w:rPr>
          <w:noProof/>
        </w:rPr>
        <w:fldChar w:fldCharType="separate"/>
      </w:r>
      <w:ins w:id="95" w:author="Editor" w:date="2024-11-22T14:42:00Z">
        <w:r>
          <w:rPr>
            <w:noProof/>
          </w:rPr>
          <w:t>17</w:t>
        </w:r>
        <w:r>
          <w:rPr>
            <w:noProof/>
          </w:rPr>
          <w:fldChar w:fldCharType="end"/>
        </w:r>
      </w:ins>
    </w:p>
    <w:p w14:paraId="6EC65527" w14:textId="2B7488BA" w:rsidR="003E5420" w:rsidRDefault="003E5420">
      <w:pPr>
        <w:pStyle w:val="TOC3"/>
        <w:rPr>
          <w:ins w:id="96" w:author="Editor" w:date="2024-11-22T14:42:00Z"/>
          <w:rFonts w:asciiTheme="minorHAnsi" w:hAnsiTheme="minorHAnsi" w:cstheme="minorBidi"/>
          <w:noProof/>
          <w:kern w:val="2"/>
          <w:sz w:val="22"/>
          <w:szCs w:val="22"/>
          <w:lang w:val="en-SE" w:eastAsia="en-SE"/>
          <w14:ligatures w14:val="standardContextual"/>
        </w:rPr>
      </w:pPr>
      <w:ins w:id="97" w:author="Editor" w:date="2024-11-22T14:42:00Z">
        <w:r>
          <w:rPr>
            <w:noProof/>
            <w:lang w:eastAsia="ko-KR"/>
          </w:rPr>
          <w:t>5.</w:t>
        </w:r>
        <w:r>
          <w:rPr>
            <w:noProof/>
            <w:lang w:eastAsia="zh-CN"/>
          </w:rPr>
          <w:t>7</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_Toc183179268 \h </w:instrText>
        </w:r>
      </w:ins>
      <w:r>
        <w:rPr>
          <w:noProof/>
        </w:rPr>
      </w:r>
      <w:r>
        <w:rPr>
          <w:noProof/>
        </w:rPr>
        <w:fldChar w:fldCharType="separate"/>
      </w:r>
      <w:ins w:id="98" w:author="Editor" w:date="2024-11-22T14:42:00Z">
        <w:r>
          <w:rPr>
            <w:noProof/>
          </w:rPr>
          <w:t>17</w:t>
        </w:r>
        <w:r>
          <w:rPr>
            <w:noProof/>
          </w:rPr>
          <w:fldChar w:fldCharType="end"/>
        </w:r>
      </w:ins>
    </w:p>
    <w:p w14:paraId="49BDA48A" w14:textId="47A1F4FC" w:rsidR="003E5420" w:rsidRDefault="003E5420">
      <w:pPr>
        <w:pStyle w:val="TOC2"/>
        <w:rPr>
          <w:ins w:id="99" w:author="Editor" w:date="2024-11-22T14:42:00Z"/>
          <w:rFonts w:asciiTheme="minorHAnsi" w:hAnsiTheme="minorHAnsi" w:cstheme="minorBidi"/>
          <w:noProof/>
          <w:kern w:val="2"/>
          <w:sz w:val="22"/>
          <w:szCs w:val="22"/>
          <w:lang w:val="en-SE" w:eastAsia="en-SE"/>
          <w14:ligatures w14:val="standardContextual"/>
        </w:rPr>
      </w:pPr>
      <w:ins w:id="100" w:author="Editor" w:date="2024-11-22T14:42:00Z">
        <w:r>
          <w:rPr>
            <w:noProof/>
          </w:rPr>
          <w:t>5.8</w:t>
        </w:r>
        <w:r>
          <w:rPr>
            <w:rFonts w:asciiTheme="minorHAnsi" w:hAnsiTheme="minorHAnsi" w:cstheme="minorBidi"/>
            <w:noProof/>
            <w:kern w:val="2"/>
            <w:sz w:val="22"/>
            <w:szCs w:val="22"/>
            <w:lang w:val="en-SE" w:eastAsia="en-SE"/>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_Toc183179269 \h </w:instrText>
        </w:r>
      </w:ins>
      <w:r>
        <w:rPr>
          <w:noProof/>
        </w:rPr>
      </w:r>
      <w:r>
        <w:rPr>
          <w:noProof/>
        </w:rPr>
        <w:fldChar w:fldCharType="separate"/>
      </w:r>
      <w:ins w:id="101" w:author="Editor" w:date="2024-11-22T14:42:00Z">
        <w:r>
          <w:rPr>
            <w:noProof/>
          </w:rPr>
          <w:t>18</w:t>
        </w:r>
        <w:r>
          <w:rPr>
            <w:noProof/>
          </w:rPr>
          <w:fldChar w:fldCharType="end"/>
        </w:r>
      </w:ins>
    </w:p>
    <w:p w14:paraId="0B5E2737" w14:textId="5F4E0C00" w:rsidR="003E5420" w:rsidRDefault="003E5420">
      <w:pPr>
        <w:pStyle w:val="TOC3"/>
        <w:rPr>
          <w:ins w:id="102" w:author="Editor" w:date="2024-11-22T14:42:00Z"/>
          <w:rFonts w:asciiTheme="minorHAnsi" w:hAnsiTheme="minorHAnsi" w:cstheme="minorBidi"/>
          <w:noProof/>
          <w:kern w:val="2"/>
          <w:sz w:val="22"/>
          <w:szCs w:val="22"/>
          <w:lang w:val="en-SE" w:eastAsia="en-SE"/>
          <w14:ligatures w14:val="standardContextual"/>
        </w:rPr>
      </w:pPr>
      <w:ins w:id="103" w:author="Editor" w:date="2024-11-22T14:42:00Z">
        <w:r>
          <w:rPr>
            <w:noProof/>
            <w:lang w:eastAsia="ko-KR"/>
          </w:rPr>
          <w:t>5.</w:t>
        </w:r>
        <w:r>
          <w:rPr>
            <w:noProof/>
            <w:lang w:eastAsia="zh-CN"/>
          </w:rPr>
          <w:t>8</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_Toc183179270 \h </w:instrText>
        </w:r>
      </w:ins>
      <w:r>
        <w:rPr>
          <w:noProof/>
        </w:rPr>
      </w:r>
      <w:r>
        <w:rPr>
          <w:noProof/>
        </w:rPr>
        <w:fldChar w:fldCharType="separate"/>
      </w:r>
      <w:ins w:id="104" w:author="Editor" w:date="2024-11-22T14:42:00Z">
        <w:r>
          <w:rPr>
            <w:noProof/>
          </w:rPr>
          <w:t>18</w:t>
        </w:r>
        <w:r>
          <w:rPr>
            <w:noProof/>
          </w:rPr>
          <w:fldChar w:fldCharType="end"/>
        </w:r>
      </w:ins>
    </w:p>
    <w:p w14:paraId="36131DBB" w14:textId="4E07FF9B" w:rsidR="003E5420" w:rsidRDefault="003E5420">
      <w:pPr>
        <w:pStyle w:val="TOC2"/>
        <w:rPr>
          <w:ins w:id="105" w:author="Editor" w:date="2024-11-22T14:42:00Z"/>
          <w:rFonts w:asciiTheme="minorHAnsi" w:hAnsiTheme="minorHAnsi" w:cstheme="minorBidi"/>
          <w:noProof/>
          <w:kern w:val="2"/>
          <w:sz w:val="22"/>
          <w:szCs w:val="22"/>
          <w:lang w:val="en-SE" w:eastAsia="en-SE"/>
          <w14:ligatures w14:val="standardContextual"/>
        </w:rPr>
      </w:pPr>
      <w:ins w:id="106" w:author="Editor" w:date="2024-11-22T14:42:00Z">
        <w:r>
          <w:rPr>
            <w:noProof/>
          </w:rPr>
          <w:t>5.9</w:t>
        </w:r>
        <w:r>
          <w:rPr>
            <w:rFonts w:asciiTheme="minorHAnsi" w:hAnsiTheme="minorHAnsi" w:cstheme="minorBidi"/>
            <w:noProof/>
            <w:kern w:val="2"/>
            <w:sz w:val="22"/>
            <w:szCs w:val="22"/>
            <w:lang w:val="en-SE" w:eastAsia="en-SE"/>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_Toc183179271 \h </w:instrText>
        </w:r>
      </w:ins>
      <w:r>
        <w:rPr>
          <w:noProof/>
        </w:rPr>
      </w:r>
      <w:r>
        <w:rPr>
          <w:noProof/>
        </w:rPr>
        <w:fldChar w:fldCharType="separate"/>
      </w:r>
      <w:ins w:id="107" w:author="Editor" w:date="2024-11-22T14:42:00Z">
        <w:r>
          <w:rPr>
            <w:noProof/>
          </w:rPr>
          <w:t>18</w:t>
        </w:r>
        <w:r>
          <w:rPr>
            <w:noProof/>
          </w:rPr>
          <w:fldChar w:fldCharType="end"/>
        </w:r>
      </w:ins>
    </w:p>
    <w:p w14:paraId="166863FB" w14:textId="7AB06432" w:rsidR="003E5420" w:rsidRDefault="003E5420">
      <w:pPr>
        <w:pStyle w:val="TOC3"/>
        <w:rPr>
          <w:ins w:id="108" w:author="Editor" w:date="2024-11-22T14:42:00Z"/>
          <w:rFonts w:asciiTheme="minorHAnsi" w:hAnsiTheme="minorHAnsi" w:cstheme="minorBidi"/>
          <w:noProof/>
          <w:kern w:val="2"/>
          <w:sz w:val="22"/>
          <w:szCs w:val="22"/>
          <w:lang w:val="en-SE" w:eastAsia="en-SE"/>
          <w14:ligatures w14:val="standardContextual"/>
        </w:rPr>
      </w:pPr>
      <w:ins w:id="109" w:author="Editor" w:date="2024-11-22T14:42:00Z">
        <w:r>
          <w:rPr>
            <w:noProof/>
            <w:lang w:eastAsia="ko-KR"/>
          </w:rPr>
          <w:t>5.</w:t>
        </w:r>
        <w:r>
          <w:rPr>
            <w:noProof/>
            <w:lang w:eastAsia="zh-CN"/>
          </w:rPr>
          <w:t>9</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_Toc183179272 \h </w:instrText>
        </w:r>
      </w:ins>
      <w:r>
        <w:rPr>
          <w:noProof/>
        </w:rPr>
      </w:r>
      <w:r>
        <w:rPr>
          <w:noProof/>
        </w:rPr>
        <w:fldChar w:fldCharType="separate"/>
      </w:r>
      <w:ins w:id="110" w:author="Editor" w:date="2024-11-22T14:42:00Z">
        <w:r>
          <w:rPr>
            <w:noProof/>
          </w:rPr>
          <w:t>18</w:t>
        </w:r>
        <w:r>
          <w:rPr>
            <w:noProof/>
          </w:rPr>
          <w:fldChar w:fldCharType="end"/>
        </w:r>
      </w:ins>
    </w:p>
    <w:p w14:paraId="3DD04DE1" w14:textId="081E07EB" w:rsidR="003E5420" w:rsidRDefault="003E5420">
      <w:pPr>
        <w:pStyle w:val="TOC2"/>
        <w:rPr>
          <w:ins w:id="111" w:author="Editor" w:date="2024-11-22T14:42:00Z"/>
          <w:rFonts w:asciiTheme="minorHAnsi" w:hAnsiTheme="minorHAnsi" w:cstheme="minorBidi"/>
          <w:noProof/>
          <w:kern w:val="2"/>
          <w:sz w:val="22"/>
          <w:szCs w:val="22"/>
          <w:lang w:val="en-SE" w:eastAsia="en-SE"/>
          <w14:ligatures w14:val="standardContextual"/>
        </w:rPr>
      </w:pPr>
      <w:ins w:id="112" w:author="Editor" w:date="2024-11-22T14:42:00Z">
        <w:r>
          <w:rPr>
            <w:noProof/>
          </w:rPr>
          <w:t>5.10</w:t>
        </w:r>
        <w:r>
          <w:rPr>
            <w:rFonts w:asciiTheme="minorHAnsi" w:hAnsiTheme="minorHAnsi" w:cstheme="minorBidi"/>
            <w:noProof/>
            <w:kern w:val="2"/>
            <w:sz w:val="22"/>
            <w:szCs w:val="22"/>
            <w:lang w:val="en-SE" w:eastAsia="en-SE"/>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_Toc183179273 \h </w:instrText>
        </w:r>
      </w:ins>
      <w:r>
        <w:rPr>
          <w:noProof/>
        </w:rPr>
      </w:r>
      <w:r>
        <w:rPr>
          <w:noProof/>
        </w:rPr>
        <w:fldChar w:fldCharType="separate"/>
      </w:r>
      <w:ins w:id="113" w:author="Editor" w:date="2024-11-22T14:42:00Z">
        <w:r>
          <w:rPr>
            <w:noProof/>
          </w:rPr>
          <w:t>19</w:t>
        </w:r>
        <w:r>
          <w:rPr>
            <w:noProof/>
          </w:rPr>
          <w:fldChar w:fldCharType="end"/>
        </w:r>
      </w:ins>
    </w:p>
    <w:p w14:paraId="7B488554" w14:textId="6873F31A" w:rsidR="003E5420" w:rsidRDefault="003E5420">
      <w:pPr>
        <w:pStyle w:val="TOC3"/>
        <w:rPr>
          <w:ins w:id="114" w:author="Editor" w:date="2024-11-22T14:42:00Z"/>
          <w:rFonts w:asciiTheme="minorHAnsi" w:hAnsiTheme="minorHAnsi" w:cstheme="minorBidi"/>
          <w:noProof/>
          <w:kern w:val="2"/>
          <w:sz w:val="22"/>
          <w:szCs w:val="22"/>
          <w:lang w:val="en-SE" w:eastAsia="en-SE"/>
          <w14:ligatures w14:val="standardContextual"/>
        </w:rPr>
      </w:pPr>
      <w:ins w:id="115" w:author="Editor" w:date="2024-11-22T14:42:00Z">
        <w:r>
          <w:rPr>
            <w:noProof/>
            <w:lang w:eastAsia="ko-KR"/>
          </w:rPr>
          <w:t>5.</w:t>
        </w:r>
        <w:r>
          <w:rPr>
            <w:noProof/>
            <w:lang w:eastAsia="zh-CN"/>
          </w:rPr>
          <w:t>10</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_Toc183179274 \h </w:instrText>
        </w:r>
      </w:ins>
      <w:r>
        <w:rPr>
          <w:noProof/>
        </w:rPr>
      </w:r>
      <w:r>
        <w:rPr>
          <w:noProof/>
        </w:rPr>
        <w:fldChar w:fldCharType="separate"/>
      </w:r>
      <w:ins w:id="116" w:author="Editor" w:date="2024-11-22T14:42:00Z">
        <w:r>
          <w:rPr>
            <w:noProof/>
          </w:rPr>
          <w:t>19</w:t>
        </w:r>
        <w:r>
          <w:rPr>
            <w:noProof/>
          </w:rPr>
          <w:fldChar w:fldCharType="end"/>
        </w:r>
      </w:ins>
    </w:p>
    <w:p w14:paraId="282FEA7E" w14:textId="760CC9CD" w:rsidR="003E5420" w:rsidRDefault="003E5420">
      <w:pPr>
        <w:pStyle w:val="TOC2"/>
        <w:rPr>
          <w:ins w:id="117" w:author="Editor" w:date="2024-11-22T14:42:00Z"/>
          <w:rFonts w:asciiTheme="minorHAnsi" w:hAnsiTheme="minorHAnsi" w:cstheme="minorBidi"/>
          <w:noProof/>
          <w:kern w:val="2"/>
          <w:sz w:val="22"/>
          <w:szCs w:val="22"/>
          <w:lang w:val="en-SE" w:eastAsia="en-SE"/>
          <w14:ligatures w14:val="standardContextual"/>
        </w:rPr>
      </w:pPr>
      <w:ins w:id="118" w:author="Editor" w:date="2024-11-22T14:42:00Z">
        <w:r>
          <w:rPr>
            <w:noProof/>
          </w:rPr>
          <w:t>5.11</w:t>
        </w:r>
        <w:r>
          <w:rPr>
            <w:rFonts w:asciiTheme="minorHAnsi" w:hAnsiTheme="minorHAnsi" w:cstheme="minorBidi"/>
            <w:noProof/>
            <w:kern w:val="2"/>
            <w:sz w:val="22"/>
            <w:szCs w:val="22"/>
            <w:lang w:val="en-SE" w:eastAsia="en-SE"/>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_Toc183179275 \h </w:instrText>
        </w:r>
      </w:ins>
      <w:r>
        <w:rPr>
          <w:noProof/>
        </w:rPr>
      </w:r>
      <w:r>
        <w:rPr>
          <w:noProof/>
        </w:rPr>
        <w:fldChar w:fldCharType="separate"/>
      </w:r>
      <w:ins w:id="119" w:author="Editor" w:date="2024-11-22T14:42:00Z">
        <w:r>
          <w:rPr>
            <w:noProof/>
          </w:rPr>
          <w:t>19</w:t>
        </w:r>
        <w:r>
          <w:rPr>
            <w:noProof/>
          </w:rPr>
          <w:fldChar w:fldCharType="end"/>
        </w:r>
      </w:ins>
    </w:p>
    <w:p w14:paraId="5143AABB" w14:textId="587BF85B" w:rsidR="003E5420" w:rsidRDefault="003E5420">
      <w:pPr>
        <w:pStyle w:val="TOC3"/>
        <w:rPr>
          <w:ins w:id="120" w:author="Editor" w:date="2024-11-22T14:42:00Z"/>
          <w:rFonts w:asciiTheme="minorHAnsi" w:hAnsiTheme="minorHAnsi" w:cstheme="minorBidi"/>
          <w:noProof/>
          <w:kern w:val="2"/>
          <w:sz w:val="22"/>
          <w:szCs w:val="22"/>
          <w:lang w:val="en-SE" w:eastAsia="en-SE"/>
          <w14:ligatures w14:val="standardContextual"/>
        </w:rPr>
      </w:pPr>
      <w:ins w:id="121" w:author="Editor" w:date="2024-11-22T14:42:00Z">
        <w:r>
          <w:rPr>
            <w:noProof/>
            <w:lang w:eastAsia="ko-KR"/>
          </w:rPr>
          <w:t>5.</w:t>
        </w:r>
        <w:r>
          <w:rPr>
            <w:noProof/>
            <w:lang w:eastAsia="zh-CN"/>
          </w:rPr>
          <w:t>11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_Toc183179276 \h </w:instrText>
        </w:r>
      </w:ins>
      <w:r>
        <w:rPr>
          <w:noProof/>
        </w:rPr>
      </w:r>
      <w:r>
        <w:rPr>
          <w:noProof/>
        </w:rPr>
        <w:fldChar w:fldCharType="separate"/>
      </w:r>
      <w:ins w:id="122" w:author="Editor" w:date="2024-11-22T14:42:00Z">
        <w:r>
          <w:rPr>
            <w:noProof/>
          </w:rPr>
          <w:t>19</w:t>
        </w:r>
        <w:r>
          <w:rPr>
            <w:noProof/>
          </w:rPr>
          <w:fldChar w:fldCharType="end"/>
        </w:r>
      </w:ins>
    </w:p>
    <w:p w14:paraId="2BF9A24C" w14:textId="3E0EE40D" w:rsidR="003E5420" w:rsidRDefault="003E5420">
      <w:pPr>
        <w:pStyle w:val="TOC2"/>
        <w:rPr>
          <w:ins w:id="123" w:author="Editor" w:date="2024-11-22T14:42:00Z"/>
          <w:rFonts w:asciiTheme="minorHAnsi" w:hAnsiTheme="minorHAnsi" w:cstheme="minorBidi"/>
          <w:noProof/>
          <w:kern w:val="2"/>
          <w:sz w:val="22"/>
          <w:szCs w:val="22"/>
          <w:lang w:val="en-SE" w:eastAsia="en-SE"/>
          <w14:ligatures w14:val="standardContextual"/>
        </w:rPr>
      </w:pPr>
      <w:ins w:id="124" w:author="Editor" w:date="2024-11-22T14:42:00Z">
        <w:r>
          <w:rPr>
            <w:noProof/>
          </w:rPr>
          <w:t>5.12</w:t>
        </w:r>
        <w:r>
          <w:rPr>
            <w:rFonts w:asciiTheme="minorHAnsi" w:hAnsiTheme="minorHAnsi" w:cstheme="minorBidi"/>
            <w:noProof/>
            <w:kern w:val="2"/>
            <w:sz w:val="22"/>
            <w:szCs w:val="22"/>
            <w:lang w:val="en-SE" w:eastAsia="en-SE"/>
            <w14:ligatures w14:val="standardContextual"/>
          </w:rPr>
          <w:tab/>
        </w:r>
        <w:r>
          <w:rPr>
            <w:noProof/>
          </w:rPr>
          <w:t>Key Issue #12: Enhancements of Data Burst Marking</w:t>
        </w:r>
        <w:r>
          <w:rPr>
            <w:noProof/>
          </w:rPr>
          <w:tab/>
        </w:r>
        <w:r>
          <w:rPr>
            <w:noProof/>
          </w:rPr>
          <w:fldChar w:fldCharType="begin"/>
        </w:r>
        <w:r>
          <w:rPr>
            <w:noProof/>
          </w:rPr>
          <w:instrText xml:space="preserve"> PAGEREF _Toc183179277 \h </w:instrText>
        </w:r>
      </w:ins>
      <w:r>
        <w:rPr>
          <w:noProof/>
        </w:rPr>
      </w:r>
      <w:r>
        <w:rPr>
          <w:noProof/>
        </w:rPr>
        <w:fldChar w:fldCharType="separate"/>
      </w:r>
      <w:ins w:id="125" w:author="Editor" w:date="2024-11-22T14:42:00Z">
        <w:r>
          <w:rPr>
            <w:noProof/>
          </w:rPr>
          <w:t>19</w:t>
        </w:r>
        <w:r>
          <w:rPr>
            <w:noProof/>
          </w:rPr>
          <w:fldChar w:fldCharType="end"/>
        </w:r>
      </w:ins>
    </w:p>
    <w:p w14:paraId="22D419B3" w14:textId="07C2BBDE" w:rsidR="003E5420" w:rsidRDefault="003E5420">
      <w:pPr>
        <w:pStyle w:val="TOC3"/>
        <w:rPr>
          <w:ins w:id="126" w:author="Editor" w:date="2024-11-22T14:42:00Z"/>
          <w:rFonts w:asciiTheme="minorHAnsi" w:hAnsiTheme="minorHAnsi" w:cstheme="minorBidi"/>
          <w:noProof/>
          <w:kern w:val="2"/>
          <w:sz w:val="22"/>
          <w:szCs w:val="22"/>
          <w:lang w:val="en-SE" w:eastAsia="en-SE"/>
          <w14:ligatures w14:val="standardContextual"/>
        </w:rPr>
      </w:pPr>
      <w:ins w:id="127" w:author="Editor" w:date="2024-11-22T14:42:00Z">
        <w:r>
          <w:rPr>
            <w:noProof/>
            <w:lang w:eastAsia="ko-KR"/>
          </w:rPr>
          <w:t>5.</w:t>
        </w:r>
        <w:r>
          <w:rPr>
            <w:noProof/>
            <w:lang w:eastAsia="zh-CN"/>
          </w:rPr>
          <w:t>12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_Toc183179278 \h </w:instrText>
        </w:r>
      </w:ins>
      <w:r>
        <w:rPr>
          <w:noProof/>
        </w:rPr>
      </w:r>
      <w:r>
        <w:rPr>
          <w:noProof/>
        </w:rPr>
        <w:fldChar w:fldCharType="separate"/>
      </w:r>
      <w:ins w:id="128" w:author="Editor" w:date="2024-11-22T14:42:00Z">
        <w:r>
          <w:rPr>
            <w:noProof/>
          </w:rPr>
          <w:t>19</w:t>
        </w:r>
        <w:r>
          <w:rPr>
            <w:noProof/>
          </w:rPr>
          <w:fldChar w:fldCharType="end"/>
        </w:r>
      </w:ins>
    </w:p>
    <w:p w14:paraId="3DEAA492" w14:textId="1195C591" w:rsidR="003E5420" w:rsidRDefault="003E5420">
      <w:pPr>
        <w:pStyle w:val="TOC2"/>
        <w:rPr>
          <w:ins w:id="129" w:author="Editor" w:date="2024-11-22T14:42:00Z"/>
          <w:rFonts w:asciiTheme="minorHAnsi" w:hAnsiTheme="minorHAnsi" w:cstheme="minorBidi"/>
          <w:noProof/>
          <w:kern w:val="2"/>
          <w:sz w:val="22"/>
          <w:szCs w:val="22"/>
          <w:lang w:val="en-SE" w:eastAsia="en-SE"/>
          <w14:ligatures w14:val="standardContextual"/>
        </w:rPr>
      </w:pPr>
      <w:ins w:id="130" w:author="Editor" w:date="2024-11-22T14:42:00Z">
        <w:r>
          <w:rPr>
            <w:noProof/>
          </w:rPr>
          <w:t>5.13</w:t>
        </w:r>
        <w:r>
          <w:rPr>
            <w:rFonts w:asciiTheme="minorHAnsi" w:hAnsiTheme="minorHAnsi" w:cstheme="minorBidi"/>
            <w:noProof/>
            <w:kern w:val="2"/>
            <w:sz w:val="22"/>
            <w:szCs w:val="22"/>
            <w:lang w:val="en-SE" w:eastAsia="en-SE"/>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_Toc183179279 \h </w:instrText>
        </w:r>
      </w:ins>
      <w:r>
        <w:rPr>
          <w:noProof/>
        </w:rPr>
      </w:r>
      <w:r>
        <w:rPr>
          <w:noProof/>
        </w:rPr>
        <w:fldChar w:fldCharType="separate"/>
      </w:r>
      <w:ins w:id="131" w:author="Editor" w:date="2024-11-22T14:42:00Z">
        <w:r>
          <w:rPr>
            <w:noProof/>
          </w:rPr>
          <w:t>20</w:t>
        </w:r>
        <w:r>
          <w:rPr>
            <w:noProof/>
          </w:rPr>
          <w:fldChar w:fldCharType="end"/>
        </w:r>
      </w:ins>
    </w:p>
    <w:p w14:paraId="6DB845E2" w14:textId="6B003344" w:rsidR="003E5420" w:rsidRDefault="003E5420">
      <w:pPr>
        <w:pStyle w:val="TOC3"/>
        <w:rPr>
          <w:ins w:id="132" w:author="Editor" w:date="2024-11-22T14:42:00Z"/>
          <w:rFonts w:asciiTheme="minorHAnsi" w:hAnsiTheme="minorHAnsi" w:cstheme="minorBidi"/>
          <w:noProof/>
          <w:kern w:val="2"/>
          <w:sz w:val="22"/>
          <w:szCs w:val="22"/>
          <w:lang w:val="en-SE" w:eastAsia="en-SE"/>
          <w14:ligatures w14:val="standardContextual"/>
        </w:rPr>
      </w:pPr>
      <w:ins w:id="133" w:author="Editor" w:date="2024-11-22T14:42:00Z">
        <w:r>
          <w:rPr>
            <w:noProof/>
            <w:lang w:eastAsia="ko-KR"/>
          </w:rPr>
          <w:t>5.</w:t>
        </w:r>
        <w:r>
          <w:rPr>
            <w:noProof/>
            <w:lang w:eastAsia="zh-CN"/>
          </w:rPr>
          <w:t>13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_Toc183179280 \h </w:instrText>
        </w:r>
      </w:ins>
      <w:r>
        <w:rPr>
          <w:noProof/>
        </w:rPr>
      </w:r>
      <w:r>
        <w:rPr>
          <w:noProof/>
        </w:rPr>
        <w:fldChar w:fldCharType="separate"/>
      </w:r>
      <w:ins w:id="134" w:author="Editor" w:date="2024-11-22T14:42:00Z">
        <w:r>
          <w:rPr>
            <w:noProof/>
          </w:rPr>
          <w:t>20</w:t>
        </w:r>
        <w:r>
          <w:rPr>
            <w:noProof/>
          </w:rPr>
          <w:fldChar w:fldCharType="end"/>
        </w:r>
      </w:ins>
    </w:p>
    <w:p w14:paraId="515DEEEE" w14:textId="79C8DD74" w:rsidR="003E5420" w:rsidRDefault="003E5420">
      <w:pPr>
        <w:pStyle w:val="TOC2"/>
        <w:rPr>
          <w:ins w:id="135" w:author="Editor" w:date="2024-11-22T14:42:00Z"/>
          <w:rFonts w:asciiTheme="minorHAnsi" w:hAnsiTheme="minorHAnsi" w:cstheme="minorBidi"/>
          <w:noProof/>
          <w:kern w:val="2"/>
          <w:sz w:val="22"/>
          <w:szCs w:val="22"/>
          <w:lang w:val="en-SE" w:eastAsia="en-SE"/>
          <w14:ligatures w14:val="standardContextual"/>
        </w:rPr>
      </w:pPr>
      <w:ins w:id="136" w:author="Editor" w:date="2024-11-22T14:42:00Z">
        <w:r>
          <w:rPr>
            <w:noProof/>
          </w:rPr>
          <w:t>5.14</w:t>
        </w:r>
        <w:r>
          <w:rPr>
            <w:rFonts w:asciiTheme="minorHAnsi" w:hAnsiTheme="minorHAnsi" w:cstheme="minorBidi"/>
            <w:noProof/>
            <w:kern w:val="2"/>
            <w:sz w:val="22"/>
            <w:szCs w:val="22"/>
            <w:lang w:val="en-SE" w:eastAsia="en-SE"/>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_Toc183179281 \h </w:instrText>
        </w:r>
      </w:ins>
      <w:r>
        <w:rPr>
          <w:noProof/>
        </w:rPr>
      </w:r>
      <w:r>
        <w:rPr>
          <w:noProof/>
        </w:rPr>
        <w:fldChar w:fldCharType="separate"/>
      </w:r>
      <w:ins w:id="137" w:author="Editor" w:date="2024-11-22T14:42:00Z">
        <w:r>
          <w:rPr>
            <w:noProof/>
          </w:rPr>
          <w:t>20</w:t>
        </w:r>
        <w:r>
          <w:rPr>
            <w:noProof/>
          </w:rPr>
          <w:fldChar w:fldCharType="end"/>
        </w:r>
      </w:ins>
    </w:p>
    <w:p w14:paraId="1BA3F5CF" w14:textId="3B4B8E2A" w:rsidR="003E5420" w:rsidRDefault="003E5420">
      <w:pPr>
        <w:pStyle w:val="TOC3"/>
        <w:rPr>
          <w:ins w:id="138" w:author="Editor" w:date="2024-11-22T14:42:00Z"/>
          <w:rFonts w:asciiTheme="minorHAnsi" w:hAnsiTheme="minorHAnsi" w:cstheme="minorBidi"/>
          <w:noProof/>
          <w:kern w:val="2"/>
          <w:sz w:val="22"/>
          <w:szCs w:val="22"/>
          <w:lang w:val="en-SE" w:eastAsia="en-SE"/>
          <w14:ligatures w14:val="standardContextual"/>
        </w:rPr>
      </w:pPr>
      <w:ins w:id="139" w:author="Editor" w:date="2024-11-22T14:42:00Z">
        <w:r>
          <w:rPr>
            <w:noProof/>
            <w:lang w:eastAsia="ko-KR"/>
          </w:rPr>
          <w:t>5.</w:t>
        </w:r>
        <w:r>
          <w:rPr>
            <w:noProof/>
            <w:lang w:eastAsia="zh-CN"/>
          </w:rPr>
          <w:t>14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_Toc183179282 \h </w:instrText>
        </w:r>
      </w:ins>
      <w:r>
        <w:rPr>
          <w:noProof/>
        </w:rPr>
      </w:r>
      <w:r>
        <w:rPr>
          <w:noProof/>
        </w:rPr>
        <w:fldChar w:fldCharType="separate"/>
      </w:r>
      <w:ins w:id="140" w:author="Editor" w:date="2024-11-22T14:42:00Z">
        <w:r>
          <w:rPr>
            <w:noProof/>
          </w:rPr>
          <w:t>20</w:t>
        </w:r>
        <w:r>
          <w:rPr>
            <w:noProof/>
          </w:rPr>
          <w:fldChar w:fldCharType="end"/>
        </w:r>
      </w:ins>
    </w:p>
    <w:p w14:paraId="7C19B567" w14:textId="122CE17B" w:rsidR="003E5420" w:rsidRDefault="003E5420">
      <w:pPr>
        <w:pStyle w:val="TOC2"/>
        <w:rPr>
          <w:ins w:id="141" w:author="Editor" w:date="2024-11-22T14:42:00Z"/>
          <w:rFonts w:asciiTheme="minorHAnsi" w:hAnsiTheme="minorHAnsi" w:cstheme="minorBidi"/>
          <w:noProof/>
          <w:kern w:val="2"/>
          <w:sz w:val="22"/>
          <w:szCs w:val="22"/>
          <w:lang w:val="en-SE" w:eastAsia="en-SE"/>
          <w14:ligatures w14:val="standardContextual"/>
        </w:rPr>
      </w:pPr>
      <w:ins w:id="142" w:author="Editor" w:date="2024-11-22T14:42:00Z">
        <w:r>
          <w:rPr>
            <w:noProof/>
            <w:lang w:eastAsia="ko-KR"/>
          </w:rPr>
          <w:t>5.15</w:t>
        </w:r>
        <w:r>
          <w:rPr>
            <w:rFonts w:asciiTheme="minorHAnsi" w:hAnsiTheme="minorHAnsi" w:cstheme="minorBidi"/>
            <w:noProof/>
            <w:kern w:val="2"/>
            <w:sz w:val="22"/>
            <w:szCs w:val="22"/>
            <w:lang w:val="en-SE" w:eastAsia="en-SE"/>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_Toc183179283 \h </w:instrText>
        </w:r>
      </w:ins>
      <w:r>
        <w:rPr>
          <w:noProof/>
        </w:rPr>
      </w:r>
      <w:r>
        <w:rPr>
          <w:noProof/>
        </w:rPr>
        <w:fldChar w:fldCharType="separate"/>
      </w:r>
      <w:ins w:id="143" w:author="Editor" w:date="2024-11-22T14:42:00Z">
        <w:r>
          <w:rPr>
            <w:noProof/>
          </w:rPr>
          <w:t>21</w:t>
        </w:r>
        <w:r>
          <w:rPr>
            <w:noProof/>
          </w:rPr>
          <w:fldChar w:fldCharType="end"/>
        </w:r>
      </w:ins>
    </w:p>
    <w:p w14:paraId="01511AE5" w14:textId="369400DF" w:rsidR="003E5420" w:rsidRDefault="003E5420">
      <w:pPr>
        <w:pStyle w:val="TOC3"/>
        <w:rPr>
          <w:ins w:id="144" w:author="Editor" w:date="2024-11-22T14:42:00Z"/>
          <w:rFonts w:asciiTheme="minorHAnsi" w:hAnsiTheme="minorHAnsi" w:cstheme="minorBidi"/>
          <w:noProof/>
          <w:kern w:val="2"/>
          <w:sz w:val="22"/>
          <w:szCs w:val="22"/>
          <w:lang w:val="en-SE" w:eastAsia="en-SE"/>
          <w14:ligatures w14:val="standardContextual"/>
        </w:rPr>
      </w:pPr>
      <w:ins w:id="145" w:author="Editor" w:date="2024-11-22T14:42:00Z">
        <w:r>
          <w:rPr>
            <w:noProof/>
            <w:lang w:eastAsia="ko-KR"/>
          </w:rPr>
          <w:t>5.15.1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_Toc183179284 \h </w:instrText>
        </w:r>
      </w:ins>
      <w:r>
        <w:rPr>
          <w:noProof/>
        </w:rPr>
      </w:r>
      <w:r>
        <w:rPr>
          <w:noProof/>
        </w:rPr>
        <w:fldChar w:fldCharType="separate"/>
      </w:r>
      <w:ins w:id="146" w:author="Editor" w:date="2024-11-22T14:42:00Z">
        <w:r>
          <w:rPr>
            <w:noProof/>
          </w:rPr>
          <w:t>21</w:t>
        </w:r>
        <w:r>
          <w:rPr>
            <w:noProof/>
          </w:rPr>
          <w:fldChar w:fldCharType="end"/>
        </w:r>
      </w:ins>
    </w:p>
    <w:p w14:paraId="1F817B04" w14:textId="026BB7F9" w:rsidR="003E5420" w:rsidRDefault="003E5420">
      <w:pPr>
        <w:pStyle w:val="TOC1"/>
        <w:rPr>
          <w:ins w:id="147" w:author="Editor" w:date="2024-11-22T14:42:00Z"/>
          <w:rFonts w:asciiTheme="minorHAnsi" w:hAnsiTheme="minorHAnsi" w:cstheme="minorBidi"/>
          <w:noProof/>
          <w:kern w:val="2"/>
          <w:szCs w:val="22"/>
          <w:lang w:val="en-SE" w:eastAsia="en-SE"/>
          <w14:ligatures w14:val="standardContextual"/>
        </w:rPr>
      </w:pPr>
      <w:ins w:id="148" w:author="Editor" w:date="2024-11-22T14:42:00Z">
        <w:r>
          <w:rPr>
            <w:noProof/>
          </w:rPr>
          <w:t>6</w:t>
        </w:r>
        <w:r>
          <w:rPr>
            <w:rFonts w:asciiTheme="minorHAnsi" w:hAnsiTheme="minorHAnsi" w:cstheme="minorBidi"/>
            <w:noProof/>
            <w:kern w:val="2"/>
            <w:szCs w:val="22"/>
            <w:lang w:val="en-SE" w:eastAsia="en-SE"/>
            <w14:ligatures w14:val="standardContextual"/>
          </w:rPr>
          <w:tab/>
        </w:r>
        <w:r>
          <w:rPr>
            <w:noProof/>
          </w:rPr>
          <w:t>Solutions</w:t>
        </w:r>
        <w:r>
          <w:rPr>
            <w:noProof/>
          </w:rPr>
          <w:tab/>
        </w:r>
        <w:r>
          <w:rPr>
            <w:noProof/>
          </w:rPr>
          <w:fldChar w:fldCharType="begin"/>
        </w:r>
        <w:r>
          <w:rPr>
            <w:noProof/>
          </w:rPr>
          <w:instrText xml:space="preserve"> PAGEREF _Toc183179285 \h </w:instrText>
        </w:r>
      </w:ins>
      <w:r>
        <w:rPr>
          <w:noProof/>
        </w:rPr>
      </w:r>
      <w:r>
        <w:rPr>
          <w:noProof/>
        </w:rPr>
        <w:fldChar w:fldCharType="separate"/>
      </w:r>
      <w:ins w:id="149" w:author="Editor" w:date="2024-11-22T14:42:00Z">
        <w:r>
          <w:rPr>
            <w:noProof/>
          </w:rPr>
          <w:t>22</w:t>
        </w:r>
        <w:r>
          <w:rPr>
            <w:noProof/>
          </w:rPr>
          <w:fldChar w:fldCharType="end"/>
        </w:r>
      </w:ins>
    </w:p>
    <w:p w14:paraId="4559084B" w14:textId="49256F23" w:rsidR="003E5420" w:rsidRDefault="003E5420">
      <w:pPr>
        <w:pStyle w:val="TOC2"/>
        <w:rPr>
          <w:ins w:id="150" w:author="Editor" w:date="2024-11-22T14:42:00Z"/>
          <w:rFonts w:asciiTheme="minorHAnsi" w:hAnsiTheme="minorHAnsi" w:cstheme="minorBidi"/>
          <w:noProof/>
          <w:kern w:val="2"/>
          <w:sz w:val="22"/>
          <w:szCs w:val="22"/>
          <w:lang w:val="en-SE" w:eastAsia="en-SE"/>
          <w14:ligatures w14:val="standardContextual"/>
        </w:rPr>
      </w:pPr>
      <w:ins w:id="151" w:author="Editor" w:date="2024-11-22T14:42:00Z">
        <w:r>
          <w:rPr>
            <w:noProof/>
          </w:rPr>
          <w:t>6.0</w:t>
        </w:r>
        <w:r>
          <w:rPr>
            <w:rFonts w:asciiTheme="minorHAnsi" w:hAnsiTheme="minorHAnsi" w:cstheme="minorBidi"/>
            <w:noProof/>
            <w:kern w:val="2"/>
            <w:sz w:val="22"/>
            <w:szCs w:val="22"/>
            <w:lang w:val="en-SE" w:eastAsia="en-SE"/>
            <w14:ligatures w14:val="standardContextual"/>
          </w:rPr>
          <w:tab/>
        </w:r>
        <w:r>
          <w:rPr>
            <w:noProof/>
          </w:rPr>
          <w:t>Mapping of Solutions to Key Issues</w:t>
        </w:r>
        <w:r>
          <w:rPr>
            <w:noProof/>
          </w:rPr>
          <w:tab/>
        </w:r>
        <w:r>
          <w:rPr>
            <w:noProof/>
          </w:rPr>
          <w:fldChar w:fldCharType="begin"/>
        </w:r>
        <w:r>
          <w:rPr>
            <w:noProof/>
          </w:rPr>
          <w:instrText xml:space="preserve"> PAGEREF _Toc183179286 \h </w:instrText>
        </w:r>
      </w:ins>
      <w:r>
        <w:rPr>
          <w:noProof/>
        </w:rPr>
      </w:r>
      <w:r>
        <w:rPr>
          <w:noProof/>
        </w:rPr>
        <w:fldChar w:fldCharType="separate"/>
      </w:r>
      <w:ins w:id="152" w:author="Editor" w:date="2024-11-22T14:42:00Z">
        <w:r>
          <w:rPr>
            <w:noProof/>
          </w:rPr>
          <w:t>22</w:t>
        </w:r>
        <w:r>
          <w:rPr>
            <w:noProof/>
          </w:rPr>
          <w:fldChar w:fldCharType="end"/>
        </w:r>
      </w:ins>
    </w:p>
    <w:p w14:paraId="03A0014D" w14:textId="10FD8C0B" w:rsidR="003E5420" w:rsidRDefault="003E5420">
      <w:pPr>
        <w:pStyle w:val="TOC2"/>
        <w:rPr>
          <w:ins w:id="153" w:author="Editor" w:date="2024-11-22T14:42:00Z"/>
          <w:rFonts w:asciiTheme="minorHAnsi" w:hAnsiTheme="minorHAnsi" w:cstheme="minorBidi"/>
          <w:noProof/>
          <w:kern w:val="2"/>
          <w:sz w:val="22"/>
          <w:szCs w:val="22"/>
          <w:lang w:val="en-SE" w:eastAsia="en-SE"/>
          <w14:ligatures w14:val="standardContextual"/>
        </w:rPr>
      </w:pPr>
      <w:ins w:id="154" w:author="Editor" w:date="2024-11-22T14:42:00Z">
        <w:r>
          <w:rPr>
            <w:noProof/>
            <w:lang w:eastAsia="zh-CN"/>
          </w:rPr>
          <w:t>6.1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_Toc183179287 \h </w:instrText>
        </w:r>
      </w:ins>
      <w:r>
        <w:rPr>
          <w:noProof/>
        </w:rPr>
      </w:r>
      <w:r>
        <w:rPr>
          <w:noProof/>
        </w:rPr>
        <w:fldChar w:fldCharType="separate"/>
      </w:r>
      <w:ins w:id="155" w:author="Editor" w:date="2024-11-22T14:42:00Z">
        <w:r>
          <w:rPr>
            <w:noProof/>
          </w:rPr>
          <w:t>22</w:t>
        </w:r>
        <w:r>
          <w:rPr>
            <w:noProof/>
          </w:rPr>
          <w:fldChar w:fldCharType="end"/>
        </w:r>
      </w:ins>
    </w:p>
    <w:p w14:paraId="2C5E8CE3" w14:textId="22445233" w:rsidR="003E5420" w:rsidRDefault="003E5420">
      <w:pPr>
        <w:pStyle w:val="TOC3"/>
        <w:rPr>
          <w:ins w:id="156" w:author="Editor" w:date="2024-11-22T14:42:00Z"/>
          <w:rFonts w:asciiTheme="minorHAnsi" w:hAnsiTheme="minorHAnsi" w:cstheme="minorBidi"/>
          <w:noProof/>
          <w:kern w:val="2"/>
          <w:sz w:val="22"/>
          <w:szCs w:val="22"/>
          <w:lang w:val="en-SE" w:eastAsia="en-SE"/>
          <w14:ligatures w14:val="standardContextual"/>
        </w:rPr>
      </w:pPr>
      <w:ins w:id="157" w:author="Editor" w:date="2024-11-22T14:42:00Z">
        <w:r>
          <w:rPr>
            <w:noProof/>
          </w:rPr>
          <w:t>6.1.1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_Toc183179288 \h </w:instrText>
        </w:r>
      </w:ins>
      <w:r>
        <w:rPr>
          <w:noProof/>
        </w:rPr>
      </w:r>
      <w:r>
        <w:rPr>
          <w:noProof/>
        </w:rPr>
        <w:fldChar w:fldCharType="separate"/>
      </w:r>
      <w:ins w:id="158" w:author="Editor" w:date="2024-11-22T14:42:00Z">
        <w:r>
          <w:rPr>
            <w:noProof/>
          </w:rPr>
          <w:t>22</w:t>
        </w:r>
        <w:r>
          <w:rPr>
            <w:noProof/>
          </w:rPr>
          <w:fldChar w:fldCharType="end"/>
        </w:r>
      </w:ins>
    </w:p>
    <w:p w14:paraId="424FB6DB" w14:textId="4B015D2F" w:rsidR="003E5420" w:rsidRDefault="003E5420">
      <w:pPr>
        <w:pStyle w:val="TOC3"/>
        <w:rPr>
          <w:ins w:id="159" w:author="Editor" w:date="2024-11-22T14:42:00Z"/>
          <w:rFonts w:asciiTheme="minorHAnsi" w:hAnsiTheme="minorHAnsi" w:cstheme="minorBidi"/>
          <w:noProof/>
          <w:kern w:val="2"/>
          <w:sz w:val="22"/>
          <w:szCs w:val="22"/>
          <w:lang w:val="en-SE" w:eastAsia="en-SE"/>
          <w14:ligatures w14:val="standardContextual"/>
        </w:rPr>
      </w:pPr>
      <w:ins w:id="160" w:author="Editor" w:date="2024-11-22T14:42:00Z">
        <w:r>
          <w:rPr>
            <w:noProof/>
          </w:rPr>
          <w:t>6.1.2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_Toc183179289 \h </w:instrText>
        </w:r>
      </w:ins>
      <w:r>
        <w:rPr>
          <w:noProof/>
        </w:rPr>
      </w:r>
      <w:r>
        <w:rPr>
          <w:noProof/>
        </w:rPr>
        <w:fldChar w:fldCharType="separate"/>
      </w:r>
      <w:ins w:id="161" w:author="Editor" w:date="2024-11-22T14:42:00Z">
        <w:r>
          <w:rPr>
            <w:noProof/>
          </w:rPr>
          <w:t>22</w:t>
        </w:r>
        <w:r>
          <w:rPr>
            <w:noProof/>
          </w:rPr>
          <w:fldChar w:fldCharType="end"/>
        </w:r>
      </w:ins>
    </w:p>
    <w:p w14:paraId="0726D9F6" w14:textId="286BE4EA" w:rsidR="003E5420" w:rsidRDefault="003E5420">
      <w:pPr>
        <w:pStyle w:val="TOC2"/>
        <w:rPr>
          <w:ins w:id="162" w:author="Editor" w:date="2024-11-22T14:42:00Z"/>
          <w:rFonts w:asciiTheme="minorHAnsi" w:hAnsiTheme="minorHAnsi" w:cstheme="minorBidi"/>
          <w:noProof/>
          <w:kern w:val="2"/>
          <w:sz w:val="22"/>
          <w:szCs w:val="22"/>
          <w:lang w:val="en-SE" w:eastAsia="en-SE"/>
          <w14:ligatures w14:val="standardContextual"/>
        </w:rPr>
      </w:pPr>
      <w:ins w:id="163" w:author="Editor" w:date="2024-11-22T14:42:00Z">
        <w:r>
          <w:rPr>
            <w:noProof/>
            <w:lang w:eastAsia="zh-CN"/>
          </w:rPr>
          <w:t>6.2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r>
        <w:r>
          <w:rPr>
            <w:noProof/>
          </w:rPr>
          <w:instrText xml:space="preserve"> PAGEREF _Toc183179290 \h </w:instrText>
        </w:r>
      </w:ins>
      <w:r>
        <w:rPr>
          <w:noProof/>
        </w:rPr>
      </w:r>
      <w:r>
        <w:rPr>
          <w:noProof/>
        </w:rPr>
        <w:fldChar w:fldCharType="separate"/>
      </w:r>
      <w:ins w:id="164" w:author="Editor" w:date="2024-11-22T14:42:00Z">
        <w:r>
          <w:rPr>
            <w:noProof/>
          </w:rPr>
          <w:t>23</w:t>
        </w:r>
        <w:r>
          <w:rPr>
            <w:noProof/>
          </w:rPr>
          <w:fldChar w:fldCharType="end"/>
        </w:r>
      </w:ins>
    </w:p>
    <w:p w14:paraId="78846324" w14:textId="66D5ABC2" w:rsidR="003E5420" w:rsidRDefault="003E5420">
      <w:pPr>
        <w:pStyle w:val="TOC3"/>
        <w:rPr>
          <w:ins w:id="165" w:author="Editor" w:date="2024-11-22T14:42:00Z"/>
          <w:rFonts w:asciiTheme="minorHAnsi" w:hAnsiTheme="minorHAnsi" w:cstheme="minorBidi"/>
          <w:noProof/>
          <w:kern w:val="2"/>
          <w:sz w:val="22"/>
          <w:szCs w:val="22"/>
          <w:lang w:val="en-SE" w:eastAsia="en-SE"/>
          <w14:ligatures w14:val="standardContextual"/>
        </w:rPr>
      </w:pPr>
      <w:ins w:id="166" w:author="Editor" w:date="2024-11-22T14:42:00Z">
        <w:r>
          <w:rPr>
            <w:noProof/>
          </w:rPr>
          <w:t>6.2.1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_Toc183179291 \h </w:instrText>
        </w:r>
      </w:ins>
      <w:r>
        <w:rPr>
          <w:noProof/>
        </w:rPr>
      </w:r>
      <w:r>
        <w:rPr>
          <w:noProof/>
        </w:rPr>
        <w:fldChar w:fldCharType="separate"/>
      </w:r>
      <w:ins w:id="167" w:author="Editor" w:date="2024-11-22T14:42:00Z">
        <w:r>
          <w:rPr>
            <w:noProof/>
          </w:rPr>
          <w:t>23</w:t>
        </w:r>
        <w:r>
          <w:rPr>
            <w:noProof/>
          </w:rPr>
          <w:fldChar w:fldCharType="end"/>
        </w:r>
      </w:ins>
    </w:p>
    <w:p w14:paraId="09DC65CD" w14:textId="3394CF04" w:rsidR="003E5420" w:rsidRDefault="003E5420">
      <w:pPr>
        <w:pStyle w:val="TOC3"/>
        <w:rPr>
          <w:ins w:id="168" w:author="Editor" w:date="2024-11-22T14:42:00Z"/>
          <w:rFonts w:asciiTheme="minorHAnsi" w:hAnsiTheme="minorHAnsi" w:cstheme="minorBidi"/>
          <w:noProof/>
          <w:kern w:val="2"/>
          <w:sz w:val="22"/>
          <w:szCs w:val="22"/>
          <w:lang w:val="en-SE" w:eastAsia="en-SE"/>
          <w14:ligatures w14:val="standardContextual"/>
        </w:rPr>
      </w:pPr>
      <w:ins w:id="169" w:author="Editor" w:date="2024-11-22T14:42:00Z">
        <w:r>
          <w:rPr>
            <w:noProof/>
          </w:rPr>
          <w:t>6.2.2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_Toc183179292 \h </w:instrText>
        </w:r>
      </w:ins>
      <w:r>
        <w:rPr>
          <w:noProof/>
        </w:rPr>
      </w:r>
      <w:r>
        <w:rPr>
          <w:noProof/>
        </w:rPr>
        <w:fldChar w:fldCharType="separate"/>
      </w:r>
      <w:ins w:id="170" w:author="Editor" w:date="2024-11-22T14:42:00Z">
        <w:r>
          <w:rPr>
            <w:noProof/>
          </w:rPr>
          <w:t>23</w:t>
        </w:r>
        <w:r>
          <w:rPr>
            <w:noProof/>
          </w:rPr>
          <w:fldChar w:fldCharType="end"/>
        </w:r>
      </w:ins>
    </w:p>
    <w:p w14:paraId="673A178D" w14:textId="03CEE471" w:rsidR="003E5420" w:rsidRDefault="003E5420">
      <w:pPr>
        <w:pStyle w:val="TOC3"/>
        <w:rPr>
          <w:ins w:id="171" w:author="Editor" w:date="2024-11-22T14:42:00Z"/>
          <w:rFonts w:asciiTheme="minorHAnsi" w:hAnsiTheme="minorHAnsi" w:cstheme="minorBidi"/>
          <w:noProof/>
          <w:kern w:val="2"/>
          <w:sz w:val="22"/>
          <w:szCs w:val="22"/>
          <w:lang w:val="en-SE" w:eastAsia="en-SE"/>
          <w14:ligatures w14:val="standardContextual"/>
        </w:rPr>
      </w:pPr>
      <w:ins w:id="172" w:author="Editor" w:date="2024-11-22T14:42:00Z">
        <w:r>
          <w:rPr>
            <w:noProof/>
          </w:rPr>
          <w:t>6.2.3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_Toc183179293 \h </w:instrText>
        </w:r>
      </w:ins>
      <w:r>
        <w:rPr>
          <w:noProof/>
        </w:rPr>
      </w:r>
      <w:r>
        <w:rPr>
          <w:noProof/>
        </w:rPr>
        <w:fldChar w:fldCharType="separate"/>
      </w:r>
      <w:ins w:id="173" w:author="Editor" w:date="2024-11-22T14:42:00Z">
        <w:r>
          <w:rPr>
            <w:noProof/>
          </w:rPr>
          <w:t>26</w:t>
        </w:r>
        <w:r>
          <w:rPr>
            <w:noProof/>
          </w:rPr>
          <w:fldChar w:fldCharType="end"/>
        </w:r>
      </w:ins>
    </w:p>
    <w:p w14:paraId="3AA67143" w14:textId="292938B5" w:rsidR="003E5420" w:rsidRDefault="003E5420">
      <w:pPr>
        <w:pStyle w:val="TOC2"/>
        <w:rPr>
          <w:ins w:id="174" w:author="Editor" w:date="2024-11-22T14:42:00Z"/>
          <w:rFonts w:asciiTheme="minorHAnsi" w:hAnsiTheme="minorHAnsi" w:cstheme="minorBidi"/>
          <w:noProof/>
          <w:kern w:val="2"/>
          <w:sz w:val="22"/>
          <w:szCs w:val="22"/>
          <w:lang w:val="en-SE" w:eastAsia="en-SE"/>
          <w14:ligatures w14:val="standardContextual"/>
        </w:rPr>
      </w:pPr>
      <w:ins w:id="175" w:author="Editor" w:date="2024-11-22T14:42:00Z">
        <w:r>
          <w:rPr>
            <w:noProof/>
            <w:lang w:eastAsia="zh-CN"/>
          </w:rPr>
          <w:t>6.3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_Toc183179294 \h </w:instrText>
        </w:r>
      </w:ins>
      <w:r>
        <w:rPr>
          <w:noProof/>
        </w:rPr>
      </w:r>
      <w:r>
        <w:rPr>
          <w:noProof/>
        </w:rPr>
        <w:fldChar w:fldCharType="separate"/>
      </w:r>
      <w:ins w:id="176" w:author="Editor" w:date="2024-11-22T14:42:00Z">
        <w:r>
          <w:rPr>
            <w:noProof/>
          </w:rPr>
          <w:t>26</w:t>
        </w:r>
        <w:r>
          <w:rPr>
            <w:noProof/>
          </w:rPr>
          <w:fldChar w:fldCharType="end"/>
        </w:r>
      </w:ins>
    </w:p>
    <w:p w14:paraId="1E53E68B" w14:textId="4D13DC4C" w:rsidR="003E5420" w:rsidRDefault="003E5420">
      <w:pPr>
        <w:pStyle w:val="TOC3"/>
        <w:rPr>
          <w:ins w:id="177" w:author="Editor" w:date="2024-11-22T14:42:00Z"/>
          <w:rFonts w:asciiTheme="minorHAnsi" w:hAnsiTheme="minorHAnsi" w:cstheme="minorBidi"/>
          <w:noProof/>
          <w:kern w:val="2"/>
          <w:sz w:val="22"/>
          <w:szCs w:val="22"/>
          <w:lang w:val="en-SE" w:eastAsia="en-SE"/>
          <w14:ligatures w14:val="standardContextual"/>
        </w:rPr>
      </w:pPr>
      <w:ins w:id="178" w:author="Editor" w:date="2024-11-22T14:42:00Z">
        <w:r>
          <w:rPr>
            <w:noProof/>
          </w:rPr>
          <w:t>6.3.1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_Toc183179295 \h </w:instrText>
        </w:r>
      </w:ins>
      <w:r>
        <w:rPr>
          <w:noProof/>
        </w:rPr>
      </w:r>
      <w:r>
        <w:rPr>
          <w:noProof/>
        </w:rPr>
        <w:fldChar w:fldCharType="separate"/>
      </w:r>
      <w:ins w:id="179" w:author="Editor" w:date="2024-11-22T14:42:00Z">
        <w:r>
          <w:rPr>
            <w:noProof/>
          </w:rPr>
          <w:t>26</w:t>
        </w:r>
        <w:r>
          <w:rPr>
            <w:noProof/>
          </w:rPr>
          <w:fldChar w:fldCharType="end"/>
        </w:r>
      </w:ins>
    </w:p>
    <w:p w14:paraId="13C015C0" w14:textId="35638F7A" w:rsidR="003E5420" w:rsidRDefault="003E5420">
      <w:pPr>
        <w:pStyle w:val="TOC3"/>
        <w:rPr>
          <w:ins w:id="180" w:author="Editor" w:date="2024-11-22T14:42:00Z"/>
          <w:rFonts w:asciiTheme="minorHAnsi" w:hAnsiTheme="minorHAnsi" w:cstheme="minorBidi"/>
          <w:noProof/>
          <w:kern w:val="2"/>
          <w:sz w:val="22"/>
          <w:szCs w:val="22"/>
          <w:lang w:val="en-SE" w:eastAsia="en-SE"/>
          <w14:ligatures w14:val="standardContextual"/>
        </w:rPr>
      </w:pPr>
      <w:ins w:id="181" w:author="Editor" w:date="2024-11-22T14:42:00Z">
        <w:r>
          <w:rPr>
            <w:noProof/>
          </w:rPr>
          <w:lastRenderedPageBreak/>
          <w:t>6.3.2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_Toc183179296 \h </w:instrText>
        </w:r>
      </w:ins>
      <w:r>
        <w:rPr>
          <w:noProof/>
        </w:rPr>
      </w:r>
      <w:r>
        <w:rPr>
          <w:noProof/>
        </w:rPr>
        <w:fldChar w:fldCharType="separate"/>
      </w:r>
      <w:ins w:id="182" w:author="Editor" w:date="2024-11-22T14:42:00Z">
        <w:r>
          <w:rPr>
            <w:noProof/>
          </w:rPr>
          <w:t>26</w:t>
        </w:r>
        <w:r>
          <w:rPr>
            <w:noProof/>
          </w:rPr>
          <w:fldChar w:fldCharType="end"/>
        </w:r>
      </w:ins>
    </w:p>
    <w:p w14:paraId="4B0F2384" w14:textId="2E6BEB95" w:rsidR="003E5420" w:rsidRDefault="003E5420">
      <w:pPr>
        <w:pStyle w:val="TOC2"/>
        <w:rPr>
          <w:ins w:id="183" w:author="Editor" w:date="2024-11-22T14:42:00Z"/>
          <w:rFonts w:asciiTheme="minorHAnsi" w:hAnsiTheme="minorHAnsi" w:cstheme="minorBidi"/>
          <w:noProof/>
          <w:kern w:val="2"/>
          <w:sz w:val="22"/>
          <w:szCs w:val="22"/>
          <w:lang w:val="en-SE" w:eastAsia="en-SE"/>
          <w14:ligatures w14:val="standardContextual"/>
        </w:rPr>
      </w:pPr>
      <w:ins w:id="184" w:author="Editor" w:date="2024-11-22T14:42:00Z">
        <w:r>
          <w:rPr>
            <w:noProof/>
            <w:lang w:eastAsia="zh-CN"/>
          </w:rPr>
          <w:t>6.4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r>
        <w:r>
          <w:rPr>
            <w:noProof/>
          </w:rPr>
          <w:instrText xml:space="preserve"> PAGEREF _Toc183179297 \h </w:instrText>
        </w:r>
      </w:ins>
      <w:r>
        <w:rPr>
          <w:noProof/>
        </w:rPr>
      </w:r>
      <w:r>
        <w:rPr>
          <w:noProof/>
        </w:rPr>
        <w:fldChar w:fldCharType="separate"/>
      </w:r>
      <w:ins w:id="185" w:author="Editor" w:date="2024-11-22T14:42:00Z">
        <w:r>
          <w:rPr>
            <w:noProof/>
          </w:rPr>
          <w:t>26</w:t>
        </w:r>
        <w:r>
          <w:rPr>
            <w:noProof/>
          </w:rPr>
          <w:fldChar w:fldCharType="end"/>
        </w:r>
      </w:ins>
    </w:p>
    <w:p w14:paraId="1ED264B5" w14:textId="5BDBA51D" w:rsidR="003E5420" w:rsidRDefault="003E5420">
      <w:pPr>
        <w:pStyle w:val="TOC3"/>
        <w:rPr>
          <w:ins w:id="186" w:author="Editor" w:date="2024-11-22T14:42:00Z"/>
          <w:rFonts w:asciiTheme="minorHAnsi" w:hAnsiTheme="minorHAnsi" w:cstheme="minorBidi"/>
          <w:noProof/>
          <w:kern w:val="2"/>
          <w:sz w:val="22"/>
          <w:szCs w:val="22"/>
          <w:lang w:val="en-SE" w:eastAsia="en-SE"/>
          <w14:ligatures w14:val="standardContextual"/>
        </w:rPr>
      </w:pPr>
      <w:ins w:id="187" w:author="Editor" w:date="2024-11-22T14:42:00Z">
        <w:r>
          <w:rPr>
            <w:noProof/>
          </w:rPr>
          <w:t>6.4.1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_Toc183179298 \h </w:instrText>
        </w:r>
      </w:ins>
      <w:r>
        <w:rPr>
          <w:noProof/>
        </w:rPr>
      </w:r>
      <w:r>
        <w:rPr>
          <w:noProof/>
        </w:rPr>
        <w:fldChar w:fldCharType="separate"/>
      </w:r>
      <w:ins w:id="188" w:author="Editor" w:date="2024-11-22T14:42:00Z">
        <w:r>
          <w:rPr>
            <w:noProof/>
          </w:rPr>
          <w:t>26</w:t>
        </w:r>
        <w:r>
          <w:rPr>
            <w:noProof/>
          </w:rPr>
          <w:fldChar w:fldCharType="end"/>
        </w:r>
      </w:ins>
    </w:p>
    <w:p w14:paraId="086E40DC" w14:textId="7BDF05DB" w:rsidR="003E5420" w:rsidRDefault="003E5420">
      <w:pPr>
        <w:pStyle w:val="TOC3"/>
        <w:rPr>
          <w:ins w:id="189" w:author="Editor" w:date="2024-11-22T14:42:00Z"/>
          <w:rFonts w:asciiTheme="minorHAnsi" w:hAnsiTheme="minorHAnsi" w:cstheme="minorBidi"/>
          <w:noProof/>
          <w:kern w:val="2"/>
          <w:sz w:val="22"/>
          <w:szCs w:val="22"/>
          <w:lang w:val="en-SE" w:eastAsia="en-SE"/>
          <w14:ligatures w14:val="standardContextual"/>
        </w:rPr>
      </w:pPr>
      <w:ins w:id="190" w:author="Editor" w:date="2024-11-22T14:42:00Z">
        <w:r>
          <w:rPr>
            <w:noProof/>
          </w:rPr>
          <w:t>6.4.2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_Toc183179299 \h </w:instrText>
        </w:r>
      </w:ins>
      <w:r>
        <w:rPr>
          <w:noProof/>
        </w:rPr>
      </w:r>
      <w:r>
        <w:rPr>
          <w:noProof/>
        </w:rPr>
        <w:fldChar w:fldCharType="separate"/>
      </w:r>
      <w:ins w:id="191" w:author="Editor" w:date="2024-11-22T14:42:00Z">
        <w:r>
          <w:rPr>
            <w:noProof/>
          </w:rPr>
          <w:t>26</w:t>
        </w:r>
        <w:r>
          <w:rPr>
            <w:noProof/>
          </w:rPr>
          <w:fldChar w:fldCharType="end"/>
        </w:r>
      </w:ins>
    </w:p>
    <w:p w14:paraId="08BAE7E1" w14:textId="166E2EDA" w:rsidR="003E5420" w:rsidRDefault="003E5420">
      <w:pPr>
        <w:pStyle w:val="TOC2"/>
        <w:rPr>
          <w:ins w:id="192" w:author="Editor" w:date="2024-11-22T14:42:00Z"/>
          <w:rFonts w:asciiTheme="minorHAnsi" w:hAnsiTheme="minorHAnsi" w:cstheme="minorBidi"/>
          <w:noProof/>
          <w:kern w:val="2"/>
          <w:sz w:val="22"/>
          <w:szCs w:val="22"/>
          <w:lang w:val="en-SE" w:eastAsia="en-SE"/>
          <w14:ligatures w14:val="standardContextual"/>
        </w:rPr>
      </w:pPr>
      <w:ins w:id="193" w:author="Editor" w:date="2024-11-22T14:42:00Z">
        <w:r>
          <w:rPr>
            <w:noProof/>
            <w:lang w:eastAsia="zh-CN"/>
          </w:rPr>
          <w:t>6.5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_Toc183179300 \h </w:instrText>
        </w:r>
      </w:ins>
      <w:r>
        <w:rPr>
          <w:noProof/>
        </w:rPr>
      </w:r>
      <w:r>
        <w:rPr>
          <w:noProof/>
        </w:rPr>
        <w:fldChar w:fldCharType="separate"/>
      </w:r>
      <w:ins w:id="194" w:author="Editor" w:date="2024-11-22T14:42:00Z">
        <w:r>
          <w:rPr>
            <w:noProof/>
          </w:rPr>
          <w:t>33</w:t>
        </w:r>
        <w:r>
          <w:rPr>
            <w:noProof/>
          </w:rPr>
          <w:fldChar w:fldCharType="end"/>
        </w:r>
      </w:ins>
    </w:p>
    <w:p w14:paraId="055E5FCF" w14:textId="0B6182B0" w:rsidR="003E5420" w:rsidRDefault="003E5420">
      <w:pPr>
        <w:pStyle w:val="TOC3"/>
        <w:rPr>
          <w:ins w:id="195" w:author="Editor" w:date="2024-11-22T14:42:00Z"/>
          <w:rFonts w:asciiTheme="minorHAnsi" w:hAnsiTheme="minorHAnsi" w:cstheme="minorBidi"/>
          <w:noProof/>
          <w:kern w:val="2"/>
          <w:sz w:val="22"/>
          <w:szCs w:val="22"/>
          <w:lang w:val="en-SE" w:eastAsia="en-SE"/>
          <w14:ligatures w14:val="standardContextual"/>
        </w:rPr>
      </w:pPr>
      <w:ins w:id="196" w:author="Editor" w:date="2024-11-22T14:42:00Z">
        <w:r>
          <w:rPr>
            <w:noProof/>
          </w:rPr>
          <w:t>6.5.1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_Toc183179301 \h </w:instrText>
        </w:r>
      </w:ins>
      <w:r>
        <w:rPr>
          <w:noProof/>
        </w:rPr>
      </w:r>
      <w:r>
        <w:rPr>
          <w:noProof/>
        </w:rPr>
        <w:fldChar w:fldCharType="separate"/>
      </w:r>
      <w:ins w:id="197" w:author="Editor" w:date="2024-11-22T14:42:00Z">
        <w:r>
          <w:rPr>
            <w:noProof/>
          </w:rPr>
          <w:t>33</w:t>
        </w:r>
        <w:r>
          <w:rPr>
            <w:noProof/>
          </w:rPr>
          <w:fldChar w:fldCharType="end"/>
        </w:r>
      </w:ins>
    </w:p>
    <w:p w14:paraId="108E3D1A" w14:textId="741617FB" w:rsidR="003E5420" w:rsidRDefault="003E5420">
      <w:pPr>
        <w:pStyle w:val="TOC3"/>
        <w:rPr>
          <w:ins w:id="198" w:author="Editor" w:date="2024-11-22T14:42:00Z"/>
          <w:rFonts w:asciiTheme="minorHAnsi" w:hAnsiTheme="minorHAnsi" w:cstheme="minorBidi"/>
          <w:noProof/>
          <w:kern w:val="2"/>
          <w:sz w:val="22"/>
          <w:szCs w:val="22"/>
          <w:lang w:val="en-SE" w:eastAsia="en-SE"/>
          <w14:ligatures w14:val="standardContextual"/>
        </w:rPr>
      </w:pPr>
      <w:ins w:id="199" w:author="Editor" w:date="2024-11-22T14:42:00Z">
        <w:r>
          <w:rPr>
            <w:noProof/>
          </w:rPr>
          <w:t>6.5.2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_Toc183179302 \h </w:instrText>
        </w:r>
      </w:ins>
      <w:r>
        <w:rPr>
          <w:noProof/>
        </w:rPr>
      </w:r>
      <w:r>
        <w:rPr>
          <w:noProof/>
        </w:rPr>
        <w:fldChar w:fldCharType="separate"/>
      </w:r>
      <w:ins w:id="200" w:author="Editor" w:date="2024-11-22T14:42:00Z">
        <w:r>
          <w:rPr>
            <w:noProof/>
          </w:rPr>
          <w:t>33</w:t>
        </w:r>
        <w:r>
          <w:rPr>
            <w:noProof/>
          </w:rPr>
          <w:fldChar w:fldCharType="end"/>
        </w:r>
      </w:ins>
    </w:p>
    <w:p w14:paraId="3BCACB10" w14:textId="0DC7F241" w:rsidR="003E5420" w:rsidRDefault="003E5420">
      <w:pPr>
        <w:pStyle w:val="TOC3"/>
        <w:rPr>
          <w:ins w:id="201" w:author="Editor" w:date="2024-11-22T14:42:00Z"/>
          <w:rFonts w:asciiTheme="minorHAnsi" w:hAnsiTheme="minorHAnsi" w:cstheme="minorBidi"/>
          <w:noProof/>
          <w:kern w:val="2"/>
          <w:sz w:val="22"/>
          <w:szCs w:val="22"/>
          <w:lang w:val="en-SE" w:eastAsia="en-SE"/>
          <w14:ligatures w14:val="standardContextual"/>
        </w:rPr>
      </w:pPr>
      <w:ins w:id="202" w:author="Editor" w:date="2024-11-22T14:42:00Z">
        <w:r>
          <w:rPr>
            <w:noProof/>
          </w:rPr>
          <w:t>6.5.3</w:t>
        </w:r>
        <w:r>
          <w:rPr>
            <w:rFonts w:asciiTheme="minorHAnsi" w:hAnsiTheme="minorHAnsi" w:cstheme="minorBidi"/>
            <w:noProof/>
            <w:kern w:val="2"/>
            <w:sz w:val="22"/>
            <w:szCs w:val="22"/>
            <w:lang w:val="en-SE" w:eastAsia="en-SE"/>
            <w14:ligatures w14:val="standardContextual"/>
          </w:rPr>
          <w:tab/>
        </w:r>
        <w:r>
          <w:rPr>
            <w:noProof/>
          </w:rPr>
          <w:t>Categorization</w:t>
        </w:r>
        <w:r>
          <w:rPr>
            <w:noProof/>
          </w:rPr>
          <w:tab/>
        </w:r>
        <w:r>
          <w:rPr>
            <w:noProof/>
          </w:rPr>
          <w:fldChar w:fldCharType="begin"/>
        </w:r>
        <w:r>
          <w:rPr>
            <w:noProof/>
          </w:rPr>
          <w:instrText xml:space="preserve"> PAGEREF _Toc183179303 \h </w:instrText>
        </w:r>
      </w:ins>
      <w:r>
        <w:rPr>
          <w:noProof/>
        </w:rPr>
      </w:r>
      <w:r>
        <w:rPr>
          <w:noProof/>
        </w:rPr>
        <w:fldChar w:fldCharType="separate"/>
      </w:r>
      <w:ins w:id="203" w:author="Editor" w:date="2024-11-22T14:42:00Z">
        <w:r>
          <w:rPr>
            <w:noProof/>
          </w:rPr>
          <w:t>35</w:t>
        </w:r>
        <w:r>
          <w:rPr>
            <w:noProof/>
          </w:rPr>
          <w:fldChar w:fldCharType="end"/>
        </w:r>
      </w:ins>
    </w:p>
    <w:p w14:paraId="6DDCFCA0" w14:textId="59A9CBCD" w:rsidR="003E5420" w:rsidRDefault="003E5420">
      <w:pPr>
        <w:pStyle w:val="TOC2"/>
        <w:rPr>
          <w:ins w:id="204" w:author="Editor" w:date="2024-11-22T14:42:00Z"/>
          <w:rFonts w:asciiTheme="minorHAnsi" w:hAnsiTheme="minorHAnsi" w:cstheme="minorBidi"/>
          <w:noProof/>
          <w:kern w:val="2"/>
          <w:sz w:val="22"/>
          <w:szCs w:val="22"/>
          <w:lang w:val="en-SE" w:eastAsia="en-SE"/>
          <w14:ligatures w14:val="standardContextual"/>
        </w:rPr>
      </w:pPr>
      <w:ins w:id="205" w:author="Editor" w:date="2024-11-22T14:42:00Z">
        <w:r>
          <w:rPr>
            <w:noProof/>
            <w:lang w:eastAsia="zh-CN"/>
          </w:rPr>
          <w:t>6.6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_Toc183179304 \h </w:instrText>
        </w:r>
      </w:ins>
      <w:r>
        <w:rPr>
          <w:noProof/>
        </w:rPr>
      </w:r>
      <w:r>
        <w:rPr>
          <w:noProof/>
        </w:rPr>
        <w:fldChar w:fldCharType="separate"/>
      </w:r>
      <w:ins w:id="206" w:author="Editor" w:date="2024-11-22T14:42:00Z">
        <w:r>
          <w:rPr>
            <w:noProof/>
          </w:rPr>
          <w:t>36</w:t>
        </w:r>
        <w:r>
          <w:rPr>
            <w:noProof/>
          </w:rPr>
          <w:fldChar w:fldCharType="end"/>
        </w:r>
      </w:ins>
    </w:p>
    <w:p w14:paraId="51D481D5" w14:textId="31A4A206" w:rsidR="003E5420" w:rsidRDefault="003E5420">
      <w:pPr>
        <w:pStyle w:val="TOC3"/>
        <w:rPr>
          <w:ins w:id="207" w:author="Editor" w:date="2024-11-22T14:42:00Z"/>
          <w:rFonts w:asciiTheme="minorHAnsi" w:hAnsiTheme="minorHAnsi" w:cstheme="minorBidi"/>
          <w:noProof/>
          <w:kern w:val="2"/>
          <w:sz w:val="22"/>
          <w:szCs w:val="22"/>
          <w:lang w:val="en-SE" w:eastAsia="en-SE"/>
          <w14:ligatures w14:val="standardContextual"/>
        </w:rPr>
      </w:pPr>
      <w:ins w:id="208" w:author="Editor" w:date="2024-11-22T14:42:00Z">
        <w:r>
          <w:rPr>
            <w:noProof/>
          </w:rPr>
          <w:t>6.6.1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_Toc183179305 \h </w:instrText>
        </w:r>
      </w:ins>
      <w:r>
        <w:rPr>
          <w:noProof/>
        </w:rPr>
      </w:r>
      <w:r>
        <w:rPr>
          <w:noProof/>
        </w:rPr>
        <w:fldChar w:fldCharType="separate"/>
      </w:r>
      <w:ins w:id="209" w:author="Editor" w:date="2024-11-22T14:42:00Z">
        <w:r>
          <w:rPr>
            <w:noProof/>
          </w:rPr>
          <w:t>36</w:t>
        </w:r>
        <w:r>
          <w:rPr>
            <w:noProof/>
          </w:rPr>
          <w:fldChar w:fldCharType="end"/>
        </w:r>
      </w:ins>
    </w:p>
    <w:p w14:paraId="60859E05" w14:textId="67896162" w:rsidR="003E5420" w:rsidRDefault="003E5420">
      <w:pPr>
        <w:pStyle w:val="TOC3"/>
        <w:rPr>
          <w:ins w:id="210" w:author="Editor" w:date="2024-11-22T14:42:00Z"/>
          <w:rFonts w:asciiTheme="minorHAnsi" w:hAnsiTheme="minorHAnsi" w:cstheme="minorBidi"/>
          <w:noProof/>
          <w:kern w:val="2"/>
          <w:sz w:val="22"/>
          <w:szCs w:val="22"/>
          <w:lang w:val="en-SE" w:eastAsia="en-SE"/>
          <w14:ligatures w14:val="standardContextual"/>
        </w:rPr>
      </w:pPr>
      <w:ins w:id="211" w:author="Editor" w:date="2024-11-22T14:42:00Z">
        <w:r>
          <w:rPr>
            <w:noProof/>
          </w:rPr>
          <w:t>6.6.2</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_Toc183179306 \h </w:instrText>
        </w:r>
      </w:ins>
      <w:r>
        <w:rPr>
          <w:noProof/>
        </w:rPr>
      </w:r>
      <w:r>
        <w:rPr>
          <w:noProof/>
        </w:rPr>
        <w:fldChar w:fldCharType="separate"/>
      </w:r>
      <w:ins w:id="212" w:author="Editor" w:date="2024-11-22T14:42:00Z">
        <w:r>
          <w:rPr>
            <w:noProof/>
          </w:rPr>
          <w:t>36</w:t>
        </w:r>
        <w:r>
          <w:rPr>
            <w:noProof/>
          </w:rPr>
          <w:fldChar w:fldCharType="end"/>
        </w:r>
      </w:ins>
    </w:p>
    <w:p w14:paraId="010C1743" w14:textId="63BB0F86" w:rsidR="003E5420" w:rsidRDefault="003E5420">
      <w:pPr>
        <w:pStyle w:val="TOC3"/>
        <w:rPr>
          <w:ins w:id="213" w:author="Editor" w:date="2024-11-22T14:42:00Z"/>
          <w:rFonts w:asciiTheme="minorHAnsi" w:hAnsiTheme="minorHAnsi" w:cstheme="minorBidi"/>
          <w:noProof/>
          <w:kern w:val="2"/>
          <w:sz w:val="22"/>
          <w:szCs w:val="22"/>
          <w:lang w:val="en-SE" w:eastAsia="en-SE"/>
          <w14:ligatures w14:val="standardContextual"/>
        </w:rPr>
      </w:pPr>
      <w:ins w:id="214" w:author="Editor" w:date="2024-11-22T14:42:00Z">
        <w:r>
          <w:rPr>
            <w:noProof/>
          </w:rPr>
          <w:t>6.6.3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_Toc183179307 \h </w:instrText>
        </w:r>
      </w:ins>
      <w:r>
        <w:rPr>
          <w:noProof/>
        </w:rPr>
      </w:r>
      <w:r>
        <w:rPr>
          <w:noProof/>
        </w:rPr>
        <w:fldChar w:fldCharType="separate"/>
      </w:r>
      <w:ins w:id="215" w:author="Editor" w:date="2024-11-22T14:42:00Z">
        <w:r>
          <w:rPr>
            <w:noProof/>
          </w:rPr>
          <w:t>37</w:t>
        </w:r>
        <w:r>
          <w:rPr>
            <w:noProof/>
          </w:rPr>
          <w:fldChar w:fldCharType="end"/>
        </w:r>
      </w:ins>
    </w:p>
    <w:p w14:paraId="47E518F7" w14:textId="171ACCE1" w:rsidR="003E5420" w:rsidRDefault="003E5420">
      <w:pPr>
        <w:pStyle w:val="TOC2"/>
        <w:rPr>
          <w:ins w:id="216" w:author="Editor" w:date="2024-11-22T14:42:00Z"/>
          <w:rFonts w:asciiTheme="minorHAnsi" w:hAnsiTheme="minorHAnsi" w:cstheme="minorBidi"/>
          <w:noProof/>
          <w:kern w:val="2"/>
          <w:sz w:val="22"/>
          <w:szCs w:val="22"/>
          <w:lang w:val="en-SE" w:eastAsia="en-SE"/>
          <w14:ligatures w14:val="standardContextual"/>
        </w:rPr>
      </w:pPr>
      <w:ins w:id="217" w:author="Editor" w:date="2024-11-22T14:42:00Z">
        <w:r>
          <w:rPr>
            <w:noProof/>
            <w:lang w:eastAsia="zh-CN"/>
          </w:rPr>
          <w:t>6.7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_Toc183179308 \h </w:instrText>
        </w:r>
      </w:ins>
      <w:r>
        <w:rPr>
          <w:noProof/>
        </w:rPr>
      </w:r>
      <w:r>
        <w:rPr>
          <w:noProof/>
        </w:rPr>
        <w:fldChar w:fldCharType="separate"/>
      </w:r>
      <w:ins w:id="218" w:author="Editor" w:date="2024-11-22T14:42:00Z">
        <w:r>
          <w:rPr>
            <w:noProof/>
          </w:rPr>
          <w:t>37</w:t>
        </w:r>
        <w:r>
          <w:rPr>
            <w:noProof/>
          </w:rPr>
          <w:fldChar w:fldCharType="end"/>
        </w:r>
      </w:ins>
    </w:p>
    <w:p w14:paraId="3AFB9B57" w14:textId="3B20BAB9" w:rsidR="003E5420" w:rsidRDefault="003E5420">
      <w:pPr>
        <w:pStyle w:val="TOC3"/>
        <w:rPr>
          <w:ins w:id="219" w:author="Editor" w:date="2024-11-22T14:42:00Z"/>
          <w:rFonts w:asciiTheme="minorHAnsi" w:hAnsiTheme="minorHAnsi" w:cstheme="minorBidi"/>
          <w:noProof/>
          <w:kern w:val="2"/>
          <w:sz w:val="22"/>
          <w:szCs w:val="22"/>
          <w:lang w:val="en-SE" w:eastAsia="en-SE"/>
          <w14:ligatures w14:val="standardContextual"/>
        </w:rPr>
      </w:pPr>
      <w:ins w:id="220" w:author="Editor" w:date="2024-11-22T14:42:00Z">
        <w:r>
          <w:rPr>
            <w:noProof/>
          </w:rPr>
          <w:t>6.7.1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_Toc183179309 \h </w:instrText>
        </w:r>
      </w:ins>
      <w:r>
        <w:rPr>
          <w:noProof/>
        </w:rPr>
      </w:r>
      <w:r>
        <w:rPr>
          <w:noProof/>
        </w:rPr>
        <w:fldChar w:fldCharType="separate"/>
      </w:r>
      <w:ins w:id="221" w:author="Editor" w:date="2024-11-22T14:42:00Z">
        <w:r>
          <w:rPr>
            <w:noProof/>
          </w:rPr>
          <w:t>37</w:t>
        </w:r>
        <w:r>
          <w:rPr>
            <w:noProof/>
          </w:rPr>
          <w:fldChar w:fldCharType="end"/>
        </w:r>
      </w:ins>
    </w:p>
    <w:p w14:paraId="61833537" w14:textId="2F2155D5" w:rsidR="003E5420" w:rsidRDefault="003E5420">
      <w:pPr>
        <w:pStyle w:val="TOC3"/>
        <w:rPr>
          <w:ins w:id="222" w:author="Editor" w:date="2024-11-22T14:42:00Z"/>
          <w:rFonts w:asciiTheme="minorHAnsi" w:hAnsiTheme="minorHAnsi" w:cstheme="minorBidi"/>
          <w:noProof/>
          <w:kern w:val="2"/>
          <w:sz w:val="22"/>
          <w:szCs w:val="22"/>
          <w:lang w:val="en-SE" w:eastAsia="en-SE"/>
          <w14:ligatures w14:val="standardContextual"/>
        </w:rPr>
      </w:pPr>
      <w:ins w:id="223" w:author="Editor" w:date="2024-11-22T14:42:00Z">
        <w:r>
          <w:rPr>
            <w:noProof/>
          </w:rPr>
          <w:t>6.7.2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_Toc183179310 \h </w:instrText>
        </w:r>
      </w:ins>
      <w:r>
        <w:rPr>
          <w:noProof/>
        </w:rPr>
      </w:r>
      <w:r>
        <w:rPr>
          <w:noProof/>
        </w:rPr>
        <w:fldChar w:fldCharType="separate"/>
      </w:r>
      <w:ins w:id="224" w:author="Editor" w:date="2024-11-22T14:42:00Z">
        <w:r>
          <w:rPr>
            <w:noProof/>
          </w:rPr>
          <w:t>37</w:t>
        </w:r>
        <w:r>
          <w:rPr>
            <w:noProof/>
          </w:rPr>
          <w:fldChar w:fldCharType="end"/>
        </w:r>
      </w:ins>
    </w:p>
    <w:p w14:paraId="019D6C4E" w14:textId="52A1E5C1" w:rsidR="003E5420" w:rsidRDefault="003E5420">
      <w:pPr>
        <w:pStyle w:val="TOC2"/>
        <w:rPr>
          <w:ins w:id="225" w:author="Editor" w:date="2024-11-22T14:42:00Z"/>
          <w:rFonts w:asciiTheme="minorHAnsi" w:hAnsiTheme="minorHAnsi" w:cstheme="minorBidi"/>
          <w:noProof/>
          <w:kern w:val="2"/>
          <w:sz w:val="22"/>
          <w:szCs w:val="22"/>
          <w:lang w:val="en-SE" w:eastAsia="en-SE"/>
          <w14:ligatures w14:val="standardContextual"/>
        </w:rPr>
      </w:pPr>
      <w:ins w:id="226" w:author="Editor" w:date="2024-11-22T14:42:00Z">
        <w:r>
          <w:rPr>
            <w:noProof/>
            <w:lang w:eastAsia="zh-CN"/>
          </w:rPr>
          <w:t>6.8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_Toc183179311 \h </w:instrText>
        </w:r>
      </w:ins>
      <w:r>
        <w:rPr>
          <w:noProof/>
        </w:rPr>
      </w:r>
      <w:r>
        <w:rPr>
          <w:noProof/>
        </w:rPr>
        <w:fldChar w:fldCharType="separate"/>
      </w:r>
      <w:ins w:id="227" w:author="Editor" w:date="2024-11-22T14:42:00Z">
        <w:r>
          <w:rPr>
            <w:noProof/>
          </w:rPr>
          <w:t>39</w:t>
        </w:r>
        <w:r>
          <w:rPr>
            <w:noProof/>
          </w:rPr>
          <w:fldChar w:fldCharType="end"/>
        </w:r>
      </w:ins>
    </w:p>
    <w:p w14:paraId="0F50A057" w14:textId="62C84C02" w:rsidR="003E5420" w:rsidRDefault="003E5420">
      <w:pPr>
        <w:pStyle w:val="TOC3"/>
        <w:rPr>
          <w:ins w:id="228" w:author="Editor" w:date="2024-11-22T14:42:00Z"/>
          <w:rFonts w:asciiTheme="minorHAnsi" w:hAnsiTheme="minorHAnsi" w:cstheme="minorBidi"/>
          <w:noProof/>
          <w:kern w:val="2"/>
          <w:sz w:val="22"/>
          <w:szCs w:val="22"/>
          <w:lang w:val="en-SE" w:eastAsia="en-SE"/>
          <w14:ligatures w14:val="standardContextual"/>
        </w:rPr>
      </w:pPr>
      <w:ins w:id="229" w:author="Editor" w:date="2024-11-22T14:42:00Z">
        <w:r>
          <w:rPr>
            <w:noProof/>
          </w:rPr>
          <w:t>6.8.1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_Toc183179312 \h </w:instrText>
        </w:r>
      </w:ins>
      <w:r>
        <w:rPr>
          <w:noProof/>
        </w:rPr>
      </w:r>
      <w:r>
        <w:rPr>
          <w:noProof/>
        </w:rPr>
        <w:fldChar w:fldCharType="separate"/>
      </w:r>
      <w:ins w:id="230" w:author="Editor" w:date="2024-11-22T14:42:00Z">
        <w:r>
          <w:rPr>
            <w:noProof/>
          </w:rPr>
          <w:t>39</w:t>
        </w:r>
        <w:r>
          <w:rPr>
            <w:noProof/>
          </w:rPr>
          <w:fldChar w:fldCharType="end"/>
        </w:r>
      </w:ins>
    </w:p>
    <w:p w14:paraId="2323DF55" w14:textId="21DCC664" w:rsidR="003E5420" w:rsidRDefault="003E5420">
      <w:pPr>
        <w:pStyle w:val="TOC3"/>
        <w:rPr>
          <w:ins w:id="231" w:author="Editor" w:date="2024-11-22T14:42:00Z"/>
          <w:rFonts w:asciiTheme="minorHAnsi" w:hAnsiTheme="minorHAnsi" w:cstheme="minorBidi"/>
          <w:noProof/>
          <w:kern w:val="2"/>
          <w:sz w:val="22"/>
          <w:szCs w:val="22"/>
          <w:lang w:val="en-SE" w:eastAsia="en-SE"/>
          <w14:ligatures w14:val="standardContextual"/>
        </w:rPr>
      </w:pPr>
      <w:ins w:id="232" w:author="Editor" w:date="2024-11-22T14:42:00Z">
        <w:r>
          <w:rPr>
            <w:noProof/>
          </w:rPr>
          <w:t>6.8.2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_Toc183179313 \h </w:instrText>
        </w:r>
      </w:ins>
      <w:r>
        <w:rPr>
          <w:noProof/>
        </w:rPr>
      </w:r>
      <w:r>
        <w:rPr>
          <w:noProof/>
        </w:rPr>
        <w:fldChar w:fldCharType="separate"/>
      </w:r>
      <w:ins w:id="233" w:author="Editor" w:date="2024-11-22T14:42:00Z">
        <w:r>
          <w:rPr>
            <w:noProof/>
          </w:rPr>
          <w:t>39</w:t>
        </w:r>
        <w:r>
          <w:rPr>
            <w:noProof/>
          </w:rPr>
          <w:fldChar w:fldCharType="end"/>
        </w:r>
      </w:ins>
    </w:p>
    <w:p w14:paraId="323B87EC" w14:textId="2B95E7DB" w:rsidR="003E5420" w:rsidRDefault="003E5420">
      <w:pPr>
        <w:pStyle w:val="TOC2"/>
        <w:rPr>
          <w:ins w:id="234" w:author="Editor" w:date="2024-11-22T14:42:00Z"/>
          <w:rFonts w:asciiTheme="minorHAnsi" w:hAnsiTheme="minorHAnsi" w:cstheme="minorBidi"/>
          <w:noProof/>
          <w:kern w:val="2"/>
          <w:sz w:val="22"/>
          <w:szCs w:val="22"/>
          <w:lang w:val="en-SE" w:eastAsia="en-SE"/>
          <w14:ligatures w14:val="standardContextual"/>
        </w:rPr>
      </w:pPr>
      <w:ins w:id="235" w:author="Editor" w:date="2024-11-22T14:42:00Z">
        <w:r>
          <w:rPr>
            <w:noProof/>
            <w:lang w:eastAsia="zh-CN"/>
          </w:rPr>
          <w:t>6.9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_Toc183179314 \h </w:instrText>
        </w:r>
      </w:ins>
      <w:r>
        <w:rPr>
          <w:noProof/>
        </w:rPr>
      </w:r>
      <w:r>
        <w:rPr>
          <w:noProof/>
        </w:rPr>
        <w:fldChar w:fldCharType="separate"/>
      </w:r>
      <w:ins w:id="236" w:author="Editor" w:date="2024-11-22T14:42:00Z">
        <w:r>
          <w:rPr>
            <w:noProof/>
          </w:rPr>
          <w:t>40</w:t>
        </w:r>
        <w:r>
          <w:rPr>
            <w:noProof/>
          </w:rPr>
          <w:fldChar w:fldCharType="end"/>
        </w:r>
      </w:ins>
    </w:p>
    <w:p w14:paraId="30DA483B" w14:textId="38E8E313" w:rsidR="003E5420" w:rsidRDefault="003E5420">
      <w:pPr>
        <w:pStyle w:val="TOC3"/>
        <w:rPr>
          <w:ins w:id="237" w:author="Editor" w:date="2024-11-22T14:42:00Z"/>
          <w:rFonts w:asciiTheme="minorHAnsi" w:hAnsiTheme="minorHAnsi" w:cstheme="minorBidi"/>
          <w:noProof/>
          <w:kern w:val="2"/>
          <w:sz w:val="22"/>
          <w:szCs w:val="22"/>
          <w:lang w:val="en-SE" w:eastAsia="en-SE"/>
          <w14:ligatures w14:val="standardContextual"/>
        </w:rPr>
      </w:pPr>
      <w:ins w:id="238" w:author="Editor" w:date="2024-11-22T14:42:00Z">
        <w:r>
          <w:rPr>
            <w:noProof/>
          </w:rPr>
          <w:t>6.9.1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_Toc183179315 \h </w:instrText>
        </w:r>
      </w:ins>
      <w:r>
        <w:rPr>
          <w:noProof/>
        </w:rPr>
      </w:r>
      <w:r>
        <w:rPr>
          <w:noProof/>
        </w:rPr>
        <w:fldChar w:fldCharType="separate"/>
      </w:r>
      <w:ins w:id="239" w:author="Editor" w:date="2024-11-22T14:42:00Z">
        <w:r>
          <w:rPr>
            <w:noProof/>
          </w:rPr>
          <w:t>40</w:t>
        </w:r>
        <w:r>
          <w:rPr>
            <w:noProof/>
          </w:rPr>
          <w:fldChar w:fldCharType="end"/>
        </w:r>
      </w:ins>
    </w:p>
    <w:p w14:paraId="4111D94F" w14:textId="37CEF884" w:rsidR="003E5420" w:rsidRDefault="003E5420">
      <w:pPr>
        <w:pStyle w:val="TOC3"/>
        <w:rPr>
          <w:ins w:id="240" w:author="Editor" w:date="2024-11-22T14:42:00Z"/>
          <w:rFonts w:asciiTheme="minorHAnsi" w:hAnsiTheme="minorHAnsi" w:cstheme="minorBidi"/>
          <w:noProof/>
          <w:kern w:val="2"/>
          <w:sz w:val="22"/>
          <w:szCs w:val="22"/>
          <w:lang w:val="en-SE" w:eastAsia="en-SE"/>
          <w14:ligatures w14:val="standardContextual"/>
        </w:rPr>
      </w:pPr>
      <w:ins w:id="241" w:author="Editor" w:date="2024-11-22T14:42:00Z">
        <w:r>
          <w:rPr>
            <w:noProof/>
            <w:lang w:eastAsia="zh-CN"/>
          </w:rPr>
          <w:t>6.9.2</w:t>
        </w:r>
        <w:r>
          <w:rPr>
            <w:rFonts w:asciiTheme="minorHAnsi" w:hAnsiTheme="minorHAnsi" w:cstheme="minorBidi"/>
            <w:noProof/>
            <w:kern w:val="2"/>
            <w:sz w:val="22"/>
            <w:szCs w:val="22"/>
            <w:lang w:val="en-SE" w:eastAsia="en-SE"/>
            <w14:ligatures w14:val="standardContextual"/>
          </w:rPr>
          <w:tab/>
        </w:r>
        <w:r>
          <w:rPr>
            <w:noProof/>
            <w:lang w:eastAsia="zh-CN"/>
          </w:rPr>
          <w:t>Background</w:t>
        </w:r>
        <w:r>
          <w:rPr>
            <w:noProof/>
          </w:rPr>
          <w:tab/>
        </w:r>
        <w:r>
          <w:rPr>
            <w:noProof/>
          </w:rPr>
          <w:fldChar w:fldCharType="begin"/>
        </w:r>
        <w:r>
          <w:rPr>
            <w:noProof/>
          </w:rPr>
          <w:instrText xml:space="preserve"> PAGEREF _Toc183179316 \h </w:instrText>
        </w:r>
      </w:ins>
      <w:r>
        <w:rPr>
          <w:noProof/>
        </w:rPr>
      </w:r>
      <w:r>
        <w:rPr>
          <w:noProof/>
        </w:rPr>
        <w:fldChar w:fldCharType="separate"/>
      </w:r>
      <w:ins w:id="242" w:author="Editor" w:date="2024-11-22T14:42:00Z">
        <w:r>
          <w:rPr>
            <w:noProof/>
          </w:rPr>
          <w:t>40</w:t>
        </w:r>
        <w:r>
          <w:rPr>
            <w:noProof/>
          </w:rPr>
          <w:fldChar w:fldCharType="end"/>
        </w:r>
      </w:ins>
    </w:p>
    <w:p w14:paraId="64CA9409" w14:textId="0C5F9C8F" w:rsidR="003E5420" w:rsidRDefault="003E5420">
      <w:pPr>
        <w:pStyle w:val="TOC4"/>
        <w:rPr>
          <w:ins w:id="243" w:author="Editor" w:date="2024-11-22T14:42:00Z"/>
          <w:rFonts w:asciiTheme="minorHAnsi" w:hAnsiTheme="minorHAnsi" w:cstheme="minorBidi"/>
          <w:noProof/>
          <w:kern w:val="2"/>
          <w:sz w:val="22"/>
          <w:szCs w:val="22"/>
          <w:lang w:val="en-SE" w:eastAsia="en-SE"/>
          <w14:ligatures w14:val="standardContextual"/>
        </w:rPr>
      </w:pPr>
      <w:ins w:id="244" w:author="Editor" w:date="2024-11-22T14:42:00Z">
        <w:r>
          <w:rPr>
            <w:noProof/>
          </w:rPr>
          <w:t>6.9.2.1</w:t>
        </w:r>
        <w:r>
          <w:rPr>
            <w:rFonts w:asciiTheme="minorHAnsi" w:hAnsiTheme="minorHAnsi" w:cstheme="minorBidi"/>
            <w:noProof/>
            <w:kern w:val="2"/>
            <w:sz w:val="22"/>
            <w:szCs w:val="22"/>
            <w:lang w:val="en-SE" w:eastAsia="en-SE"/>
            <w14:ligatures w14:val="standardContextual"/>
          </w:rPr>
          <w:tab/>
        </w:r>
        <w:r>
          <w:rPr>
            <w:noProof/>
          </w:rPr>
          <w:t>RTP retransmission payload format defined in IETF</w:t>
        </w:r>
        <w:r>
          <w:rPr>
            <w:noProof/>
          </w:rPr>
          <w:tab/>
        </w:r>
        <w:r>
          <w:rPr>
            <w:noProof/>
          </w:rPr>
          <w:fldChar w:fldCharType="begin"/>
        </w:r>
        <w:r>
          <w:rPr>
            <w:noProof/>
          </w:rPr>
          <w:instrText xml:space="preserve"> PAGEREF _Toc183179317 \h </w:instrText>
        </w:r>
      </w:ins>
      <w:r>
        <w:rPr>
          <w:noProof/>
        </w:rPr>
      </w:r>
      <w:r>
        <w:rPr>
          <w:noProof/>
        </w:rPr>
        <w:fldChar w:fldCharType="separate"/>
      </w:r>
      <w:ins w:id="245" w:author="Editor" w:date="2024-11-22T14:42:00Z">
        <w:r>
          <w:rPr>
            <w:noProof/>
          </w:rPr>
          <w:t>40</w:t>
        </w:r>
        <w:r>
          <w:rPr>
            <w:noProof/>
          </w:rPr>
          <w:fldChar w:fldCharType="end"/>
        </w:r>
      </w:ins>
    </w:p>
    <w:p w14:paraId="4A9E07D1" w14:textId="78AF8CE6" w:rsidR="003E5420" w:rsidRDefault="003E5420">
      <w:pPr>
        <w:pStyle w:val="TOC4"/>
        <w:rPr>
          <w:ins w:id="246" w:author="Editor" w:date="2024-11-22T14:42:00Z"/>
          <w:rFonts w:asciiTheme="minorHAnsi" w:hAnsiTheme="minorHAnsi" w:cstheme="minorBidi"/>
          <w:noProof/>
          <w:kern w:val="2"/>
          <w:sz w:val="22"/>
          <w:szCs w:val="22"/>
          <w:lang w:val="en-SE" w:eastAsia="en-SE"/>
          <w14:ligatures w14:val="standardContextual"/>
        </w:rPr>
      </w:pPr>
      <w:ins w:id="247" w:author="Editor" w:date="2024-11-22T14:42:00Z">
        <w:r>
          <w:rPr>
            <w:noProof/>
          </w:rPr>
          <w:t>6.9.2.2</w:t>
        </w:r>
        <w:r>
          <w:rPr>
            <w:rFonts w:asciiTheme="minorHAnsi" w:hAnsiTheme="minorHAnsi" w:cstheme="minorBidi"/>
            <w:noProof/>
            <w:kern w:val="2"/>
            <w:sz w:val="22"/>
            <w:szCs w:val="22"/>
            <w:lang w:val="en-SE" w:eastAsia="en-SE"/>
            <w14:ligatures w14:val="standardContextual"/>
          </w:rPr>
          <w:tab/>
        </w:r>
        <w:r>
          <w:rPr>
            <w:noProof/>
          </w:rPr>
          <w:t>WebRTC usage</w:t>
        </w:r>
        <w:r>
          <w:rPr>
            <w:noProof/>
          </w:rPr>
          <w:tab/>
        </w:r>
        <w:r>
          <w:rPr>
            <w:noProof/>
          </w:rPr>
          <w:fldChar w:fldCharType="begin"/>
        </w:r>
        <w:r>
          <w:rPr>
            <w:noProof/>
          </w:rPr>
          <w:instrText xml:space="preserve"> PAGEREF _Toc183179318 \h </w:instrText>
        </w:r>
      </w:ins>
      <w:r>
        <w:rPr>
          <w:noProof/>
        </w:rPr>
      </w:r>
      <w:r>
        <w:rPr>
          <w:noProof/>
        </w:rPr>
        <w:fldChar w:fldCharType="separate"/>
      </w:r>
      <w:ins w:id="248" w:author="Editor" w:date="2024-11-22T14:42:00Z">
        <w:r>
          <w:rPr>
            <w:noProof/>
          </w:rPr>
          <w:t>42</w:t>
        </w:r>
        <w:r>
          <w:rPr>
            <w:noProof/>
          </w:rPr>
          <w:fldChar w:fldCharType="end"/>
        </w:r>
      </w:ins>
    </w:p>
    <w:p w14:paraId="2B9EC201" w14:textId="26570B58" w:rsidR="003E5420" w:rsidRDefault="003E5420">
      <w:pPr>
        <w:pStyle w:val="TOC4"/>
        <w:rPr>
          <w:ins w:id="249" w:author="Editor" w:date="2024-11-22T14:42:00Z"/>
          <w:rFonts w:asciiTheme="minorHAnsi" w:hAnsiTheme="minorHAnsi" w:cstheme="minorBidi"/>
          <w:noProof/>
          <w:kern w:val="2"/>
          <w:sz w:val="22"/>
          <w:szCs w:val="22"/>
          <w:lang w:val="en-SE" w:eastAsia="en-SE"/>
          <w14:ligatures w14:val="standardContextual"/>
        </w:rPr>
      </w:pPr>
      <w:ins w:id="250" w:author="Editor" w:date="2024-11-22T14:42:00Z">
        <w:r>
          <w:rPr>
            <w:noProof/>
            <w:lang w:eastAsia="ko-KR"/>
          </w:rPr>
          <w:t>6.9.2.3</w:t>
        </w:r>
        <w:r>
          <w:rPr>
            <w:rFonts w:asciiTheme="minorHAnsi" w:hAnsiTheme="minorHAnsi" w:cstheme="minorBidi"/>
            <w:noProof/>
            <w:kern w:val="2"/>
            <w:sz w:val="22"/>
            <w:szCs w:val="22"/>
            <w:lang w:val="en-SE" w:eastAsia="en-SE"/>
            <w14:ligatures w14:val="standardContextual"/>
          </w:rPr>
          <w:tab/>
        </w:r>
        <w:r>
          <w:rPr>
            <w:noProof/>
            <w:lang w:eastAsia="ko-KR"/>
          </w:rPr>
          <w:t>Feasibility of RTP retransmission in XR applications</w:t>
        </w:r>
        <w:r>
          <w:rPr>
            <w:noProof/>
          </w:rPr>
          <w:tab/>
        </w:r>
        <w:r>
          <w:rPr>
            <w:noProof/>
          </w:rPr>
          <w:fldChar w:fldCharType="begin"/>
        </w:r>
        <w:r>
          <w:rPr>
            <w:noProof/>
          </w:rPr>
          <w:instrText xml:space="preserve"> PAGEREF _Toc183179319 \h </w:instrText>
        </w:r>
      </w:ins>
      <w:r>
        <w:rPr>
          <w:noProof/>
        </w:rPr>
      </w:r>
      <w:r>
        <w:rPr>
          <w:noProof/>
        </w:rPr>
        <w:fldChar w:fldCharType="separate"/>
      </w:r>
      <w:ins w:id="251" w:author="Editor" w:date="2024-11-22T14:42:00Z">
        <w:r>
          <w:rPr>
            <w:noProof/>
          </w:rPr>
          <w:t>42</w:t>
        </w:r>
        <w:r>
          <w:rPr>
            <w:noProof/>
          </w:rPr>
          <w:fldChar w:fldCharType="end"/>
        </w:r>
      </w:ins>
    </w:p>
    <w:p w14:paraId="04857B7B" w14:textId="59CD1F89" w:rsidR="003E5420" w:rsidRDefault="003E5420">
      <w:pPr>
        <w:pStyle w:val="TOC3"/>
        <w:rPr>
          <w:ins w:id="252" w:author="Editor" w:date="2024-11-22T14:42:00Z"/>
          <w:rFonts w:asciiTheme="minorHAnsi" w:hAnsiTheme="minorHAnsi" w:cstheme="minorBidi"/>
          <w:noProof/>
          <w:kern w:val="2"/>
          <w:sz w:val="22"/>
          <w:szCs w:val="22"/>
          <w:lang w:val="en-SE" w:eastAsia="en-SE"/>
          <w14:ligatures w14:val="standardContextual"/>
        </w:rPr>
      </w:pPr>
      <w:ins w:id="253" w:author="Editor" w:date="2024-11-22T14:42:00Z">
        <w:r>
          <w:rPr>
            <w:noProof/>
          </w:rPr>
          <w:t>6.9.3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_Toc183179320 \h </w:instrText>
        </w:r>
      </w:ins>
      <w:r>
        <w:rPr>
          <w:noProof/>
        </w:rPr>
      </w:r>
      <w:r>
        <w:rPr>
          <w:noProof/>
        </w:rPr>
        <w:fldChar w:fldCharType="separate"/>
      </w:r>
      <w:ins w:id="254" w:author="Editor" w:date="2024-11-22T14:42:00Z">
        <w:r>
          <w:rPr>
            <w:noProof/>
          </w:rPr>
          <w:t>43</w:t>
        </w:r>
        <w:r>
          <w:rPr>
            <w:noProof/>
          </w:rPr>
          <w:fldChar w:fldCharType="end"/>
        </w:r>
      </w:ins>
    </w:p>
    <w:p w14:paraId="0FDECC5E" w14:textId="6C8D6389" w:rsidR="003E5420" w:rsidRDefault="003E5420">
      <w:pPr>
        <w:pStyle w:val="TOC2"/>
        <w:rPr>
          <w:ins w:id="255" w:author="Editor" w:date="2024-11-22T14:42:00Z"/>
          <w:rFonts w:asciiTheme="minorHAnsi" w:hAnsiTheme="minorHAnsi" w:cstheme="minorBidi"/>
          <w:noProof/>
          <w:kern w:val="2"/>
          <w:sz w:val="22"/>
          <w:szCs w:val="22"/>
          <w:lang w:val="en-SE" w:eastAsia="en-SE"/>
          <w14:ligatures w14:val="standardContextual"/>
        </w:rPr>
      </w:pPr>
      <w:ins w:id="256" w:author="Editor" w:date="2024-11-22T14:42:00Z">
        <w:r>
          <w:rPr>
            <w:noProof/>
            <w:lang w:eastAsia="zh-CN"/>
          </w:rPr>
          <w:t>6.10</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_Toc183179321 \h </w:instrText>
        </w:r>
      </w:ins>
      <w:r>
        <w:rPr>
          <w:noProof/>
        </w:rPr>
      </w:r>
      <w:r>
        <w:rPr>
          <w:noProof/>
        </w:rPr>
        <w:fldChar w:fldCharType="separate"/>
      </w:r>
      <w:ins w:id="257" w:author="Editor" w:date="2024-11-22T14:42:00Z">
        <w:r>
          <w:rPr>
            <w:noProof/>
          </w:rPr>
          <w:t>44</w:t>
        </w:r>
        <w:r>
          <w:rPr>
            <w:noProof/>
          </w:rPr>
          <w:fldChar w:fldCharType="end"/>
        </w:r>
      </w:ins>
    </w:p>
    <w:p w14:paraId="7152EBD7" w14:textId="1551630D" w:rsidR="003E5420" w:rsidRDefault="003E5420">
      <w:pPr>
        <w:pStyle w:val="TOC3"/>
        <w:rPr>
          <w:ins w:id="258" w:author="Editor" w:date="2024-11-22T14:42:00Z"/>
          <w:rFonts w:asciiTheme="minorHAnsi" w:hAnsiTheme="minorHAnsi" w:cstheme="minorBidi"/>
          <w:noProof/>
          <w:kern w:val="2"/>
          <w:sz w:val="22"/>
          <w:szCs w:val="22"/>
          <w:lang w:val="en-SE" w:eastAsia="en-SE"/>
          <w14:ligatures w14:val="standardContextual"/>
        </w:rPr>
      </w:pPr>
      <w:ins w:id="259" w:author="Editor" w:date="2024-11-22T14:42:00Z">
        <w:r>
          <w:rPr>
            <w:noProof/>
          </w:rPr>
          <w:t>6.10.1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_Toc183179322 \h </w:instrText>
        </w:r>
      </w:ins>
      <w:r>
        <w:rPr>
          <w:noProof/>
        </w:rPr>
      </w:r>
      <w:r>
        <w:rPr>
          <w:noProof/>
        </w:rPr>
        <w:fldChar w:fldCharType="separate"/>
      </w:r>
      <w:ins w:id="260" w:author="Editor" w:date="2024-11-22T14:42:00Z">
        <w:r>
          <w:rPr>
            <w:noProof/>
          </w:rPr>
          <w:t>44</w:t>
        </w:r>
        <w:r>
          <w:rPr>
            <w:noProof/>
          </w:rPr>
          <w:fldChar w:fldCharType="end"/>
        </w:r>
      </w:ins>
    </w:p>
    <w:p w14:paraId="152E9211" w14:textId="3DF812F3" w:rsidR="003E5420" w:rsidRDefault="003E5420">
      <w:pPr>
        <w:pStyle w:val="TOC3"/>
        <w:rPr>
          <w:ins w:id="261" w:author="Editor" w:date="2024-11-22T14:42:00Z"/>
          <w:rFonts w:asciiTheme="minorHAnsi" w:hAnsiTheme="minorHAnsi" w:cstheme="minorBidi"/>
          <w:noProof/>
          <w:kern w:val="2"/>
          <w:sz w:val="22"/>
          <w:szCs w:val="22"/>
          <w:lang w:val="en-SE" w:eastAsia="en-SE"/>
          <w14:ligatures w14:val="standardContextual"/>
        </w:rPr>
      </w:pPr>
      <w:ins w:id="262" w:author="Editor" w:date="2024-11-22T14:42:00Z">
        <w:r>
          <w:rPr>
            <w:noProof/>
          </w:rPr>
          <w:t>6.10.2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_Toc183179323 \h </w:instrText>
        </w:r>
      </w:ins>
      <w:r>
        <w:rPr>
          <w:noProof/>
        </w:rPr>
      </w:r>
      <w:r>
        <w:rPr>
          <w:noProof/>
        </w:rPr>
        <w:fldChar w:fldCharType="separate"/>
      </w:r>
      <w:ins w:id="263" w:author="Editor" w:date="2024-11-22T14:42:00Z">
        <w:r>
          <w:rPr>
            <w:noProof/>
          </w:rPr>
          <w:t>44</w:t>
        </w:r>
        <w:r>
          <w:rPr>
            <w:noProof/>
          </w:rPr>
          <w:fldChar w:fldCharType="end"/>
        </w:r>
      </w:ins>
    </w:p>
    <w:p w14:paraId="36A64C80" w14:textId="5136A59C" w:rsidR="003E5420" w:rsidRDefault="003E5420">
      <w:pPr>
        <w:pStyle w:val="TOC4"/>
        <w:rPr>
          <w:ins w:id="264" w:author="Editor" w:date="2024-11-22T14:42:00Z"/>
          <w:rFonts w:asciiTheme="minorHAnsi" w:hAnsiTheme="minorHAnsi" w:cstheme="minorBidi"/>
          <w:noProof/>
          <w:kern w:val="2"/>
          <w:sz w:val="22"/>
          <w:szCs w:val="22"/>
          <w:lang w:val="en-SE" w:eastAsia="en-SE"/>
          <w14:ligatures w14:val="standardContextual"/>
        </w:rPr>
      </w:pPr>
      <w:ins w:id="265" w:author="Editor" w:date="2024-11-22T14:42:00Z">
        <w:r>
          <w:rPr>
            <w:noProof/>
          </w:rPr>
          <w:t>6.10.2.1</w:t>
        </w:r>
        <w:r>
          <w:rPr>
            <w:rFonts w:asciiTheme="minorHAnsi" w:hAnsiTheme="minorHAnsi" w:cstheme="minorBidi"/>
            <w:noProof/>
            <w:kern w:val="2"/>
            <w:sz w:val="22"/>
            <w:szCs w:val="22"/>
            <w:lang w:val="en-SE" w:eastAsia="en-SE"/>
            <w14:ligatures w14:val="standardContextual"/>
          </w:rPr>
          <w:tab/>
        </w:r>
        <w:r>
          <w:rPr>
            <w:noProof/>
          </w:rPr>
          <w:t>Motivation</w:t>
        </w:r>
        <w:r>
          <w:rPr>
            <w:noProof/>
          </w:rPr>
          <w:tab/>
        </w:r>
        <w:r>
          <w:rPr>
            <w:noProof/>
          </w:rPr>
          <w:fldChar w:fldCharType="begin"/>
        </w:r>
        <w:r>
          <w:rPr>
            <w:noProof/>
          </w:rPr>
          <w:instrText xml:space="preserve"> PAGEREF _Toc183179324 \h </w:instrText>
        </w:r>
      </w:ins>
      <w:r>
        <w:rPr>
          <w:noProof/>
        </w:rPr>
      </w:r>
      <w:r>
        <w:rPr>
          <w:noProof/>
        </w:rPr>
        <w:fldChar w:fldCharType="separate"/>
      </w:r>
      <w:ins w:id="266" w:author="Editor" w:date="2024-11-22T14:42:00Z">
        <w:r>
          <w:rPr>
            <w:noProof/>
          </w:rPr>
          <w:t>44</w:t>
        </w:r>
        <w:r>
          <w:rPr>
            <w:noProof/>
          </w:rPr>
          <w:fldChar w:fldCharType="end"/>
        </w:r>
      </w:ins>
    </w:p>
    <w:p w14:paraId="24D1986D" w14:textId="39912210" w:rsidR="003E5420" w:rsidRDefault="003E5420">
      <w:pPr>
        <w:pStyle w:val="TOC4"/>
        <w:rPr>
          <w:ins w:id="267" w:author="Editor" w:date="2024-11-22T14:42:00Z"/>
          <w:rFonts w:asciiTheme="minorHAnsi" w:hAnsiTheme="minorHAnsi" w:cstheme="minorBidi"/>
          <w:noProof/>
          <w:kern w:val="2"/>
          <w:sz w:val="22"/>
          <w:szCs w:val="22"/>
          <w:lang w:val="en-SE" w:eastAsia="en-SE"/>
          <w14:ligatures w14:val="standardContextual"/>
        </w:rPr>
      </w:pPr>
      <w:ins w:id="268" w:author="Editor" w:date="2024-11-22T14:42:00Z">
        <w:r>
          <w:rPr>
            <w:noProof/>
          </w:rPr>
          <w:t>6.10.2.2</w:t>
        </w:r>
        <w:r>
          <w:rPr>
            <w:rFonts w:asciiTheme="minorHAnsi" w:hAnsiTheme="minorHAnsi" w:cstheme="minorBidi"/>
            <w:noProof/>
            <w:kern w:val="2"/>
            <w:sz w:val="22"/>
            <w:szCs w:val="22"/>
            <w:lang w:val="en-SE" w:eastAsia="en-SE"/>
            <w14:ligatures w14:val="standardContextual"/>
          </w:rPr>
          <w:tab/>
        </w:r>
        <w:r>
          <w:rPr>
            <w:noProof/>
          </w:rPr>
          <w:t>Solution</w:t>
        </w:r>
        <w:r>
          <w:rPr>
            <w:noProof/>
          </w:rPr>
          <w:tab/>
        </w:r>
        <w:r>
          <w:rPr>
            <w:noProof/>
          </w:rPr>
          <w:fldChar w:fldCharType="begin"/>
        </w:r>
        <w:r>
          <w:rPr>
            <w:noProof/>
          </w:rPr>
          <w:instrText xml:space="preserve"> PAGEREF _Toc183179325 \h </w:instrText>
        </w:r>
      </w:ins>
      <w:r>
        <w:rPr>
          <w:noProof/>
        </w:rPr>
      </w:r>
      <w:r>
        <w:rPr>
          <w:noProof/>
        </w:rPr>
        <w:fldChar w:fldCharType="separate"/>
      </w:r>
      <w:ins w:id="269" w:author="Editor" w:date="2024-11-22T14:42:00Z">
        <w:r>
          <w:rPr>
            <w:noProof/>
          </w:rPr>
          <w:t>45</w:t>
        </w:r>
        <w:r>
          <w:rPr>
            <w:noProof/>
          </w:rPr>
          <w:fldChar w:fldCharType="end"/>
        </w:r>
      </w:ins>
    </w:p>
    <w:p w14:paraId="17D163D8" w14:textId="083D1C97" w:rsidR="003E5420" w:rsidRDefault="003E5420">
      <w:pPr>
        <w:pStyle w:val="TOC2"/>
        <w:rPr>
          <w:ins w:id="270" w:author="Editor" w:date="2024-11-22T14:42:00Z"/>
          <w:rFonts w:asciiTheme="minorHAnsi" w:hAnsiTheme="minorHAnsi" w:cstheme="minorBidi"/>
          <w:noProof/>
          <w:kern w:val="2"/>
          <w:sz w:val="22"/>
          <w:szCs w:val="22"/>
          <w:lang w:val="en-SE" w:eastAsia="en-SE"/>
          <w14:ligatures w14:val="standardContextual"/>
        </w:rPr>
      </w:pPr>
      <w:ins w:id="271" w:author="Editor" w:date="2024-11-22T14:42:00Z">
        <w:r>
          <w:rPr>
            <w:noProof/>
          </w:rPr>
          <w:t>6.11</w:t>
        </w:r>
        <w:r>
          <w:rPr>
            <w:rFonts w:asciiTheme="minorHAnsi" w:hAnsiTheme="minorHAnsi" w:cstheme="minorBidi"/>
            <w:noProof/>
            <w:kern w:val="2"/>
            <w:sz w:val="22"/>
            <w:szCs w:val="22"/>
            <w:lang w:val="en-SE" w:eastAsia="en-SE"/>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_Toc183179326 \h </w:instrText>
        </w:r>
      </w:ins>
      <w:r>
        <w:rPr>
          <w:noProof/>
        </w:rPr>
      </w:r>
      <w:r>
        <w:rPr>
          <w:noProof/>
        </w:rPr>
        <w:fldChar w:fldCharType="separate"/>
      </w:r>
      <w:ins w:id="272" w:author="Editor" w:date="2024-11-22T14:42:00Z">
        <w:r>
          <w:rPr>
            <w:noProof/>
          </w:rPr>
          <w:t>47</w:t>
        </w:r>
        <w:r>
          <w:rPr>
            <w:noProof/>
          </w:rPr>
          <w:fldChar w:fldCharType="end"/>
        </w:r>
      </w:ins>
    </w:p>
    <w:p w14:paraId="56F00B91" w14:textId="1BBFDE8B" w:rsidR="003E5420" w:rsidRDefault="003E5420">
      <w:pPr>
        <w:pStyle w:val="TOC3"/>
        <w:rPr>
          <w:ins w:id="273" w:author="Editor" w:date="2024-11-22T14:42:00Z"/>
          <w:rFonts w:asciiTheme="minorHAnsi" w:hAnsiTheme="minorHAnsi" w:cstheme="minorBidi"/>
          <w:noProof/>
          <w:kern w:val="2"/>
          <w:sz w:val="22"/>
          <w:szCs w:val="22"/>
          <w:lang w:val="en-SE" w:eastAsia="en-SE"/>
          <w14:ligatures w14:val="standardContextual"/>
        </w:rPr>
      </w:pPr>
      <w:ins w:id="274" w:author="Editor" w:date="2024-11-22T14:42:00Z">
        <w:r>
          <w:rPr>
            <w:noProof/>
          </w:rPr>
          <w:t>6.11.1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_Toc183179327 \h </w:instrText>
        </w:r>
      </w:ins>
      <w:r>
        <w:rPr>
          <w:noProof/>
        </w:rPr>
      </w:r>
      <w:r>
        <w:rPr>
          <w:noProof/>
        </w:rPr>
        <w:fldChar w:fldCharType="separate"/>
      </w:r>
      <w:ins w:id="275" w:author="Editor" w:date="2024-11-22T14:42:00Z">
        <w:r>
          <w:rPr>
            <w:noProof/>
          </w:rPr>
          <w:t>47</w:t>
        </w:r>
        <w:r>
          <w:rPr>
            <w:noProof/>
          </w:rPr>
          <w:fldChar w:fldCharType="end"/>
        </w:r>
      </w:ins>
    </w:p>
    <w:p w14:paraId="51F8990F" w14:textId="69359AF1" w:rsidR="003E5420" w:rsidRDefault="003E5420">
      <w:pPr>
        <w:pStyle w:val="TOC3"/>
        <w:rPr>
          <w:ins w:id="276" w:author="Editor" w:date="2024-11-22T14:42:00Z"/>
          <w:rFonts w:asciiTheme="minorHAnsi" w:hAnsiTheme="minorHAnsi" w:cstheme="minorBidi"/>
          <w:noProof/>
          <w:kern w:val="2"/>
          <w:sz w:val="22"/>
          <w:szCs w:val="22"/>
          <w:lang w:val="en-SE" w:eastAsia="en-SE"/>
          <w14:ligatures w14:val="standardContextual"/>
        </w:rPr>
      </w:pPr>
      <w:ins w:id="277" w:author="Editor" w:date="2024-11-22T14:42:00Z">
        <w:r>
          <w:rPr>
            <w:noProof/>
          </w:rPr>
          <w:t>6.11.2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_Toc183179328 \h </w:instrText>
        </w:r>
      </w:ins>
      <w:r>
        <w:rPr>
          <w:noProof/>
        </w:rPr>
      </w:r>
      <w:r>
        <w:rPr>
          <w:noProof/>
        </w:rPr>
        <w:fldChar w:fldCharType="separate"/>
      </w:r>
      <w:ins w:id="278" w:author="Editor" w:date="2024-11-22T14:42:00Z">
        <w:r>
          <w:rPr>
            <w:noProof/>
          </w:rPr>
          <w:t>48</w:t>
        </w:r>
        <w:r>
          <w:rPr>
            <w:noProof/>
          </w:rPr>
          <w:fldChar w:fldCharType="end"/>
        </w:r>
      </w:ins>
    </w:p>
    <w:p w14:paraId="4914B70E" w14:textId="6AC62629" w:rsidR="003E5420" w:rsidRDefault="003E5420">
      <w:pPr>
        <w:pStyle w:val="TOC2"/>
        <w:rPr>
          <w:ins w:id="279" w:author="Editor" w:date="2024-11-22T14:42:00Z"/>
          <w:rFonts w:asciiTheme="minorHAnsi" w:hAnsiTheme="minorHAnsi" w:cstheme="minorBidi"/>
          <w:noProof/>
          <w:kern w:val="2"/>
          <w:sz w:val="22"/>
          <w:szCs w:val="22"/>
          <w:lang w:val="en-SE" w:eastAsia="en-SE"/>
          <w14:ligatures w14:val="standardContextual"/>
        </w:rPr>
      </w:pPr>
      <w:ins w:id="280" w:author="Editor" w:date="2024-11-22T14:42:00Z">
        <w:r>
          <w:rPr>
            <w:noProof/>
            <w:lang w:eastAsia="zh-CN"/>
          </w:rPr>
          <w:t>6.12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_Toc183179329 \h </w:instrText>
        </w:r>
      </w:ins>
      <w:r>
        <w:rPr>
          <w:noProof/>
        </w:rPr>
      </w:r>
      <w:r>
        <w:rPr>
          <w:noProof/>
        </w:rPr>
        <w:fldChar w:fldCharType="separate"/>
      </w:r>
      <w:ins w:id="281" w:author="Editor" w:date="2024-11-22T14:42:00Z">
        <w:r>
          <w:rPr>
            <w:noProof/>
          </w:rPr>
          <w:t>49</w:t>
        </w:r>
        <w:r>
          <w:rPr>
            <w:noProof/>
          </w:rPr>
          <w:fldChar w:fldCharType="end"/>
        </w:r>
      </w:ins>
    </w:p>
    <w:p w14:paraId="3ABF6F6D" w14:textId="309BB025" w:rsidR="003E5420" w:rsidRDefault="003E5420">
      <w:pPr>
        <w:pStyle w:val="TOC3"/>
        <w:rPr>
          <w:ins w:id="282" w:author="Editor" w:date="2024-11-22T14:42:00Z"/>
          <w:rFonts w:asciiTheme="minorHAnsi" w:hAnsiTheme="minorHAnsi" w:cstheme="minorBidi"/>
          <w:noProof/>
          <w:kern w:val="2"/>
          <w:sz w:val="22"/>
          <w:szCs w:val="22"/>
          <w:lang w:val="en-SE" w:eastAsia="en-SE"/>
          <w14:ligatures w14:val="standardContextual"/>
        </w:rPr>
      </w:pPr>
      <w:ins w:id="283" w:author="Editor" w:date="2024-11-22T14:42:00Z">
        <w:r>
          <w:rPr>
            <w:noProof/>
          </w:rPr>
          <w:t>6.12.1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_Toc183179330 \h </w:instrText>
        </w:r>
      </w:ins>
      <w:r>
        <w:rPr>
          <w:noProof/>
        </w:rPr>
      </w:r>
      <w:r>
        <w:rPr>
          <w:noProof/>
        </w:rPr>
        <w:fldChar w:fldCharType="separate"/>
      </w:r>
      <w:ins w:id="284" w:author="Editor" w:date="2024-11-22T14:42:00Z">
        <w:r>
          <w:rPr>
            <w:noProof/>
          </w:rPr>
          <w:t>49</w:t>
        </w:r>
        <w:r>
          <w:rPr>
            <w:noProof/>
          </w:rPr>
          <w:fldChar w:fldCharType="end"/>
        </w:r>
      </w:ins>
    </w:p>
    <w:p w14:paraId="5D226C2E" w14:textId="68B5D448" w:rsidR="003E5420" w:rsidRDefault="003E5420">
      <w:pPr>
        <w:pStyle w:val="TOC3"/>
        <w:rPr>
          <w:ins w:id="285" w:author="Editor" w:date="2024-11-22T14:42:00Z"/>
          <w:rFonts w:asciiTheme="minorHAnsi" w:hAnsiTheme="minorHAnsi" w:cstheme="minorBidi"/>
          <w:noProof/>
          <w:kern w:val="2"/>
          <w:sz w:val="22"/>
          <w:szCs w:val="22"/>
          <w:lang w:val="en-SE" w:eastAsia="en-SE"/>
          <w14:ligatures w14:val="standardContextual"/>
        </w:rPr>
      </w:pPr>
      <w:ins w:id="286" w:author="Editor" w:date="2024-11-22T14:42:00Z">
        <w:r>
          <w:rPr>
            <w:noProof/>
          </w:rPr>
          <w:t>6.12.2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_Toc183179331 \h </w:instrText>
        </w:r>
      </w:ins>
      <w:r>
        <w:rPr>
          <w:noProof/>
        </w:rPr>
      </w:r>
      <w:r>
        <w:rPr>
          <w:noProof/>
        </w:rPr>
        <w:fldChar w:fldCharType="separate"/>
      </w:r>
      <w:ins w:id="287" w:author="Editor" w:date="2024-11-22T14:42:00Z">
        <w:r>
          <w:rPr>
            <w:noProof/>
          </w:rPr>
          <w:t>49</w:t>
        </w:r>
        <w:r>
          <w:rPr>
            <w:noProof/>
          </w:rPr>
          <w:fldChar w:fldCharType="end"/>
        </w:r>
      </w:ins>
    </w:p>
    <w:p w14:paraId="0C9D1AC6" w14:textId="13476B6D" w:rsidR="003E5420" w:rsidRDefault="003E5420">
      <w:pPr>
        <w:pStyle w:val="TOC2"/>
        <w:rPr>
          <w:ins w:id="288" w:author="Editor" w:date="2024-11-22T14:42:00Z"/>
          <w:rFonts w:asciiTheme="minorHAnsi" w:hAnsiTheme="minorHAnsi" w:cstheme="minorBidi"/>
          <w:noProof/>
          <w:kern w:val="2"/>
          <w:sz w:val="22"/>
          <w:szCs w:val="22"/>
          <w:lang w:val="en-SE" w:eastAsia="en-SE"/>
          <w14:ligatures w14:val="standardContextual"/>
        </w:rPr>
      </w:pPr>
      <w:ins w:id="289" w:author="Editor" w:date="2024-11-22T14:42:00Z">
        <w:r>
          <w:rPr>
            <w:noProof/>
          </w:rPr>
          <w:t>6.13</w:t>
        </w:r>
        <w:r>
          <w:rPr>
            <w:rFonts w:asciiTheme="minorHAnsi" w:hAnsiTheme="minorHAnsi" w:cstheme="minorBidi"/>
            <w:noProof/>
            <w:kern w:val="2"/>
            <w:sz w:val="22"/>
            <w:szCs w:val="22"/>
            <w:lang w:val="en-SE" w:eastAsia="en-SE"/>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_Toc183179332 \h </w:instrText>
        </w:r>
      </w:ins>
      <w:r>
        <w:rPr>
          <w:noProof/>
        </w:rPr>
      </w:r>
      <w:r>
        <w:rPr>
          <w:noProof/>
        </w:rPr>
        <w:fldChar w:fldCharType="separate"/>
      </w:r>
      <w:ins w:id="290" w:author="Editor" w:date="2024-11-22T14:42:00Z">
        <w:r>
          <w:rPr>
            <w:noProof/>
          </w:rPr>
          <w:t>51</w:t>
        </w:r>
        <w:r>
          <w:rPr>
            <w:noProof/>
          </w:rPr>
          <w:fldChar w:fldCharType="end"/>
        </w:r>
      </w:ins>
    </w:p>
    <w:p w14:paraId="0218CD4A" w14:textId="78F06B61" w:rsidR="003E5420" w:rsidRDefault="003E5420">
      <w:pPr>
        <w:pStyle w:val="TOC3"/>
        <w:rPr>
          <w:ins w:id="291" w:author="Editor" w:date="2024-11-22T14:42:00Z"/>
          <w:rFonts w:asciiTheme="minorHAnsi" w:hAnsiTheme="minorHAnsi" w:cstheme="minorBidi"/>
          <w:noProof/>
          <w:kern w:val="2"/>
          <w:sz w:val="22"/>
          <w:szCs w:val="22"/>
          <w:lang w:val="en-SE" w:eastAsia="en-SE"/>
          <w14:ligatures w14:val="standardContextual"/>
        </w:rPr>
      </w:pPr>
      <w:ins w:id="292" w:author="Editor" w:date="2024-11-22T14:42:00Z">
        <w:r>
          <w:rPr>
            <w:noProof/>
          </w:rPr>
          <w:t>6.13.1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_Toc183179333 \h </w:instrText>
        </w:r>
      </w:ins>
      <w:r>
        <w:rPr>
          <w:noProof/>
        </w:rPr>
      </w:r>
      <w:r>
        <w:rPr>
          <w:noProof/>
        </w:rPr>
        <w:fldChar w:fldCharType="separate"/>
      </w:r>
      <w:ins w:id="293" w:author="Editor" w:date="2024-11-22T14:42:00Z">
        <w:r>
          <w:rPr>
            <w:noProof/>
          </w:rPr>
          <w:t>51</w:t>
        </w:r>
        <w:r>
          <w:rPr>
            <w:noProof/>
          </w:rPr>
          <w:fldChar w:fldCharType="end"/>
        </w:r>
      </w:ins>
    </w:p>
    <w:p w14:paraId="0C883B92" w14:textId="553D1249" w:rsidR="003E5420" w:rsidRDefault="003E5420">
      <w:pPr>
        <w:pStyle w:val="TOC3"/>
        <w:rPr>
          <w:ins w:id="294" w:author="Editor" w:date="2024-11-22T14:42:00Z"/>
          <w:rFonts w:asciiTheme="minorHAnsi" w:hAnsiTheme="minorHAnsi" w:cstheme="minorBidi"/>
          <w:noProof/>
          <w:kern w:val="2"/>
          <w:sz w:val="22"/>
          <w:szCs w:val="22"/>
          <w:lang w:val="en-SE" w:eastAsia="en-SE"/>
          <w14:ligatures w14:val="standardContextual"/>
        </w:rPr>
      </w:pPr>
      <w:ins w:id="295" w:author="Editor" w:date="2024-11-22T14:42:00Z">
        <w:r>
          <w:rPr>
            <w:noProof/>
          </w:rPr>
          <w:t>6.13.2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_Toc183179334 \h </w:instrText>
        </w:r>
      </w:ins>
      <w:r>
        <w:rPr>
          <w:noProof/>
        </w:rPr>
      </w:r>
      <w:r>
        <w:rPr>
          <w:noProof/>
        </w:rPr>
        <w:fldChar w:fldCharType="separate"/>
      </w:r>
      <w:ins w:id="296" w:author="Editor" w:date="2024-11-22T14:42:00Z">
        <w:r>
          <w:rPr>
            <w:noProof/>
          </w:rPr>
          <w:t>51</w:t>
        </w:r>
        <w:r>
          <w:rPr>
            <w:noProof/>
          </w:rPr>
          <w:fldChar w:fldCharType="end"/>
        </w:r>
      </w:ins>
    </w:p>
    <w:p w14:paraId="6161FF8B" w14:textId="69C12723" w:rsidR="003E5420" w:rsidRDefault="003E5420">
      <w:pPr>
        <w:pStyle w:val="TOC4"/>
        <w:rPr>
          <w:ins w:id="297" w:author="Editor" w:date="2024-11-22T14:42:00Z"/>
          <w:rFonts w:asciiTheme="minorHAnsi" w:hAnsiTheme="minorHAnsi" w:cstheme="minorBidi"/>
          <w:noProof/>
          <w:kern w:val="2"/>
          <w:sz w:val="22"/>
          <w:szCs w:val="22"/>
          <w:lang w:val="en-SE" w:eastAsia="en-SE"/>
          <w14:ligatures w14:val="standardContextual"/>
        </w:rPr>
      </w:pPr>
      <w:ins w:id="298" w:author="Editor" w:date="2024-11-22T14:42:00Z">
        <w:r>
          <w:rPr>
            <w:noProof/>
            <w:lang w:eastAsia="zh-CN"/>
          </w:rPr>
          <w:t>6.13.2.1</w:t>
        </w:r>
        <w:r>
          <w:rPr>
            <w:rFonts w:asciiTheme="minorHAnsi" w:hAnsiTheme="minorHAnsi" w:cstheme="minorBidi"/>
            <w:noProof/>
            <w:kern w:val="2"/>
            <w:sz w:val="22"/>
            <w:szCs w:val="22"/>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_Toc183179335 \h </w:instrText>
        </w:r>
      </w:ins>
      <w:r>
        <w:rPr>
          <w:noProof/>
        </w:rPr>
      </w:r>
      <w:r>
        <w:rPr>
          <w:noProof/>
        </w:rPr>
        <w:fldChar w:fldCharType="separate"/>
      </w:r>
      <w:ins w:id="299" w:author="Editor" w:date="2024-11-22T14:42:00Z">
        <w:r>
          <w:rPr>
            <w:noProof/>
          </w:rPr>
          <w:t>51</w:t>
        </w:r>
        <w:r>
          <w:rPr>
            <w:noProof/>
          </w:rPr>
          <w:fldChar w:fldCharType="end"/>
        </w:r>
      </w:ins>
    </w:p>
    <w:p w14:paraId="07956E7A" w14:textId="2293BC63" w:rsidR="003E5420" w:rsidRDefault="003E5420">
      <w:pPr>
        <w:pStyle w:val="TOC4"/>
        <w:rPr>
          <w:ins w:id="300" w:author="Editor" w:date="2024-11-22T14:42:00Z"/>
          <w:rFonts w:asciiTheme="minorHAnsi" w:hAnsiTheme="minorHAnsi" w:cstheme="minorBidi"/>
          <w:noProof/>
          <w:kern w:val="2"/>
          <w:sz w:val="22"/>
          <w:szCs w:val="22"/>
          <w:lang w:val="en-SE" w:eastAsia="en-SE"/>
          <w14:ligatures w14:val="standardContextual"/>
        </w:rPr>
      </w:pPr>
      <w:ins w:id="301" w:author="Editor" w:date="2024-11-22T14:42:00Z">
        <w:r>
          <w:rPr>
            <w:noProof/>
          </w:rPr>
          <w:t>6.13.2.2</w:t>
        </w:r>
        <w:r>
          <w:rPr>
            <w:rFonts w:asciiTheme="minorHAnsi" w:hAnsiTheme="minorHAnsi" w:cstheme="minorBidi"/>
            <w:noProof/>
            <w:kern w:val="2"/>
            <w:sz w:val="22"/>
            <w:szCs w:val="22"/>
            <w:lang w:val="en-SE" w:eastAsia="en-SE"/>
            <w14:ligatures w14:val="standardContextual"/>
          </w:rPr>
          <w:tab/>
        </w:r>
        <w:r>
          <w:rPr>
            <w:noProof/>
          </w:rPr>
          <w:t>WebRTC and paced sender implementation</w:t>
        </w:r>
        <w:r>
          <w:rPr>
            <w:noProof/>
          </w:rPr>
          <w:tab/>
        </w:r>
        <w:r>
          <w:rPr>
            <w:noProof/>
          </w:rPr>
          <w:fldChar w:fldCharType="begin"/>
        </w:r>
        <w:r>
          <w:rPr>
            <w:noProof/>
          </w:rPr>
          <w:instrText xml:space="preserve"> PAGEREF _Toc183179336 \h </w:instrText>
        </w:r>
      </w:ins>
      <w:r>
        <w:rPr>
          <w:noProof/>
        </w:rPr>
      </w:r>
      <w:r>
        <w:rPr>
          <w:noProof/>
        </w:rPr>
        <w:fldChar w:fldCharType="separate"/>
      </w:r>
      <w:ins w:id="302" w:author="Editor" w:date="2024-11-22T14:42:00Z">
        <w:r>
          <w:rPr>
            <w:noProof/>
          </w:rPr>
          <w:t>51</w:t>
        </w:r>
        <w:r>
          <w:rPr>
            <w:noProof/>
          </w:rPr>
          <w:fldChar w:fldCharType="end"/>
        </w:r>
      </w:ins>
    </w:p>
    <w:p w14:paraId="0ABBF399" w14:textId="2F2ADD8D" w:rsidR="003E5420" w:rsidRDefault="003E5420">
      <w:pPr>
        <w:pStyle w:val="TOC4"/>
        <w:rPr>
          <w:ins w:id="303" w:author="Editor" w:date="2024-11-22T14:42:00Z"/>
          <w:rFonts w:asciiTheme="minorHAnsi" w:hAnsiTheme="minorHAnsi" w:cstheme="minorBidi"/>
          <w:noProof/>
          <w:kern w:val="2"/>
          <w:sz w:val="22"/>
          <w:szCs w:val="22"/>
          <w:lang w:val="en-SE" w:eastAsia="en-SE"/>
          <w14:ligatures w14:val="standardContextual"/>
        </w:rPr>
      </w:pPr>
      <w:ins w:id="304" w:author="Editor" w:date="2024-11-22T14:42:00Z">
        <w:r>
          <w:rPr>
            <w:noProof/>
          </w:rPr>
          <w:t>6.13.2.3</w:t>
        </w:r>
        <w:r>
          <w:rPr>
            <w:rFonts w:asciiTheme="minorHAnsi" w:hAnsiTheme="minorHAnsi" w:cstheme="minorBidi"/>
            <w:noProof/>
            <w:kern w:val="2"/>
            <w:sz w:val="22"/>
            <w:szCs w:val="22"/>
            <w:lang w:val="en-SE" w:eastAsia="en-SE"/>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_Toc183179337 \h </w:instrText>
        </w:r>
      </w:ins>
      <w:r>
        <w:rPr>
          <w:noProof/>
        </w:rPr>
      </w:r>
      <w:r>
        <w:rPr>
          <w:noProof/>
        </w:rPr>
        <w:fldChar w:fldCharType="separate"/>
      </w:r>
      <w:ins w:id="305" w:author="Editor" w:date="2024-11-22T14:42:00Z">
        <w:r>
          <w:rPr>
            <w:noProof/>
          </w:rPr>
          <w:t>54</w:t>
        </w:r>
        <w:r>
          <w:rPr>
            <w:noProof/>
          </w:rPr>
          <w:fldChar w:fldCharType="end"/>
        </w:r>
      </w:ins>
    </w:p>
    <w:p w14:paraId="677CEDAD" w14:textId="568C3628" w:rsidR="003E5420" w:rsidRDefault="003E5420">
      <w:pPr>
        <w:pStyle w:val="TOC4"/>
        <w:rPr>
          <w:ins w:id="306" w:author="Editor" w:date="2024-11-22T14:42:00Z"/>
          <w:rFonts w:asciiTheme="minorHAnsi" w:hAnsiTheme="minorHAnsi" w:cstheme="minorBidi"/>
          <w:noProof/>
          <w:kern w:val="2"/>
          <w:sz w:val="22"/>
          <w:szCs w:val="22"/>
          <w:lang w:val="en-SE" w:eastAsia="en-SE"/>
          <w14:ligatures w14:val="standardContextual"/>
        </w:rPr>
      </w:pPr>
      <w:ins w:id="307" w:author="Editor" w:date="2024-11-22T14:42:00Z">
        <w:r>
          <w:rPr>
            <w:noProof/>
          </w:rPr>
          <w:t>6.13.2.4</w:t>
        </w:r>
        <w:r>
          <w:rPr>
            <w:rFonts w:asciiTheme="minorHAnsi" w:hAnsiTheme="minorHAnsi" w:cstheme="minorBidi"/>
            <w:noProof/>
            <w:kern w:val="2"/>
            <w:sz w:val="22"/>
            <w:szCs w:val="22"/>
            <w:lang w:val="en-SE" w:eastAsia="en-SE"/>
            <w14:ligatures w14:val="standardContextual"/>
          </w:rPr>
          <w:tab/>
        </w:r>
        <w:r>
          <w:rPr>
            <w:noProof/>
          </w:rPr>
          <w:t>Server-side senders</w:t>
        </w:r>
        <w:r>
          <w:rPr>
            <w:noProof/>
          </w:rPr>
          <w:tab/>
        </w:r>
        <w:r>
          <w:rPr>
            <w:noProof/>
          </w:rPr>
          <w:fldChar w:fldCharType="begin"/>
        </w:r>
        <w:r>
          <w:rPr>
            <w:noProof/>
          </w:rPr>
          <w:instrText xml:space="preserve"> PAGEREF _Toc183179338 \h </w:instrText>
        </w:r>
      </w:ins>
      <w:r>
        <w:rPr>
          <w:noProof/>
        </w:rPr>
      </w:r>
      <w:r>
        <w:rPr>
          <w:noProof/>
        </w:rPr>
        <w:fldChar w:fldCharType="separate"/>
      </w:r>
      <w:ins w:id="308" w:author="Editor" w:date="2024-11-22T14:42:00Z">
        <w:r>
          <w:rPr>
            <w:noProof/>
          </w:rPr>
          <w:t>57</w:t>
        </w:r>
        <w:r>
          <w:rPr>
            <w:noProof/>
          </w:rPr>
          <w:fldChar w:fldCharType="end"/>
        </w:r>
      </w:ins>
    </w:p>
    <w:p w14:paraId="3EB6EF6C" w14:textId="60CC8F02" w:rsidR="003E5420" w:rsidRDefault="003E5420">
      <w:pPr>
        <w:pStyle w:val="TOC4"/>
        <w:rPr>
          <w:ins w:id="309" w:author="Editor" w:date="2024-11-22T14:42:00Z"/>
          <w:rFonts w:asciiTheme="minorHAnsi" w:hAnsiTheme="minorHAnsi" w:cstheme="minorBidi"/>
          <w:noProof/>
          <w:kern w:val="2"/>
          <w:sz w:val="22"/>
          <w:szCs w:val="22"/>
          <w:lang w:val="en-SE" w:eastAsia="en-SE"/>
          <w14:ligatures w14:val="standardContextual"/>
        </w:rPr>
      </w:pPr>
      <w:ins w:id="310" w:author="Editor" w:date="2024-11-22T14:42:00Z">
        <w:r>
          <w:rPr>
            <w:noProof/>
            <w:lang w:eastAsia="zh-CN"/>
          </w:rPr>
          <w:t>6.13.2.5</w:t>
        </w:r>
        <w:r>
          <w:rPr>
            <w:rFonts w:asciiTheme="minorHAnsi" w:hAnsiTheme="minorHAnsi" w:cstheme="minorBidi"/>
            <w:noProof/>
            <w:kern w:val="2"/>
            <w:sz w:val="22"/>
            <w:szCs w:val="22"/>
            <w:lang w:val="en-SE" w:eastAsia="en-SE"/>
            <w14:ligatures w14:val="standardContextual"/>
          </w:rPr>
          <w:tab/>
        </w:r>
        <w:r>
          <w:rPr>
            <w:noProof/>
            <w:lang w:eastAsia="zh-CN"/>
          </w:rPr>
          <w:t>Aggregate Statistics</w:t>
        </w:r>
        <w:r>
          <w:rPr>
            <w:noProof/>
          </w:rPr>
          <w:tab/>
        </w:r>
        <w:r>
          <w:rPr>
            <w:noProof/>
          </w:rPr>
          <w:fldChar w:fldCharType="begin"/>
        </w:r>
        <w:r>
          <w:rPr>
            <w:noProof/>
          </w:rPr>
          <w:instrText xml:space="preserve"> PAGEREF _Toc183179339 \h </w:instrText>
        </w:r>
      </w:ins>
      <w:r>
        <w:rPr>
          <w:noProof/>
        </w:rPr>
      </w:r>
      <w:r>
        <w:rPr>
          <w:noProof/>
        </w:rPr>
        <w:fldChar w:fldCharType="separate"/>
      </w:r>
      <w:ins w:id="311" w:author="Editor" w:date="2024-11-22T14:42:00Z">
        <w:r>
          <w:rPr>
            <w:noProof/>
          </w:rPr>
          <w:t>61</w:t>
        </w:r>
        <w:r>
          <w:rPr>
            <w:noProof/>
          </w:rPr>
          <w:fldChar w:fldCharType="end"/>
        </w:r>
      </w:ins>
    </w:p>
    <w:p w14:paraId="0B0BD974" w14:textId="77D8006B" w:rsidR="003E5420" w:rsidRDefault="003E5420">
      <w:pPr>
        <w:pStyle w:val="TOC3"/>
        <w:rPr>
          <w:ins w:id="312" w:author="Editor" w:date="2024-11-22T14:42:00Z"/>
          <w:rFonts w:asciiTheme="minorHAnsi" w:hAnsiTheme="minorHAnsi" w:cstheme="minorBidi"/>
          <w:noProof/>
          <w:kern w:val="2"/>
          <w:sz w:val="22"/>
          <w:szCs w:val="22"/>
          <w:lang w:val="en-SE" w:eastAsia="en-SE"/>
          <w14:ligatures w14:val="standardContextual"/>
        </w:rPr>
      </w:pPr>
      <w:ins w:id="313" w:author="Editor" w:date="2024-11-22T14:42:00Z">
        <w:r>
          <w:rPr>
            <w:noProof/>
          </w:rPr>
          <w:t>6.13.3</w:t>
        </w:r>
        <w:r>
          <w:rPr>
            <w:rFonts w:asciiTheme="minorHAnsi" w:hAnsiTheme="minorHAnsi" w:cstheme="minorBidi"/>
            <w:noProof/>
            <w:kern w:val="2"/>
            <w:sz w:val="22"/>
            <w:szCs w:val="22"/>
            <w:lang w:val="en-SE" w:eastAsia="en-SE"/>
            <w14:ligatures w14:val="standardContextual"/>
          </w:rPr>
          <w:tab/>
        </w:r>
        <w:r>
          <w:rPr>
            <w:noProof/>
          </w:rPr>
          <w:t>Discussion and conclusion</w:t>
        </w:r>
        <w:r>
          <w:rPr>
            <w:noProof/>
          </w:rPr>
          <w:tab/>
        </w:r>
        <w:r>
          <w:rPr>
            <w:noProof/>
          </w:rPr>
          <w:fldChar w:fldCharType="begin"/>
        </w:r>
        <w:r>
          <w:rPr>
            <w:noProof/>
          </w:rPr>
          <w:instrText xml:space="preserve"> PAGEREF _Toc183179340 \h </w:instrText>
        </w:r>
      </w:ins>
      <w:r>
        <w:rPr>
          <w:noProof/>
        </w:rPr>
      </w:r>
      <w:r>
        <w:rPr>
          <w:noProof/>
        </w:rPr>
        <w:fldChar w:fldCharType="separate"/>
      </w:r>
      <w:ins w:id="314" w:author="Editor" w:date="2024-11-22T14:42:00Z">
        <w:r>
          <w:rPr>
            <w:noProof/>
          </w:rPr>
          <w:t>63</w:t>
        </w:r>
        <w:r>
          <w:rPr>
            <w:noProof/>
          </w:rPr>
          <w:fldChar w:fldCharType="end"/>
        </w:r>
      </w:ins>
    </w:p>
    <w:p w14:paraId="60A1FB19" w14:textId="7031E12E" w:rsidR="003E5420" w:rsidRDefault="003E5420">
      <w:pPr>
        <w:pStyle w:val="TOC3"/>
        <w:rPr>
          <w:ins w:id="315" w:author="Editor" w:date="2024-11-22T14:42:00Z"/>
          <w:rFonts w:asciiTheme="minorHAnsi" w:hAnsiTheme="minorHAnsi" w:cstheme="minorBidi"/>
          <w:noProof/>
          <w:kern w:val="2"/>
          <w:sz w:val="22"/>
          <w:szCs w:val="22"/>
          <w:lang w:val="en-SE" w:eastAsia="en-SE"/>
          <w14:ligatures w14:val="standardContextual"/>
        </w:rPr>
      </w:pPr>
      <w:ins w:id="316" w:author="Editor" w:date="2024-11-22T14:42:00Z">
        <w:r>
          <w:rPr>
            <w:noProof/>
          </w:rPr>
          <w:t>6.13.4</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_Toc183179341 \h </w:instrText>
        </w:r>
      </w:ins>
      <w:r>
        <w:rPr>
          <w:noProof/>
        </w:rPr>
      </w:r>
      <w:r>
        <w:rPr>
          <w:noProof/>
        </w:rPr>
        <w:fldChar w:fldCharType="separate"/>
      </w:r>
      <w:ins w:id="317" w:author="Editor" w:date="2024-11-22T14:42:00Z">
        <w:r>
          <w:rPr>
            <w:noProof/>
          </w:rPr>
          <w:t>64</w:t>
        </w:r>
        <w:r>
          <w:rPr>
            <w:noProof/>
          </w:rPr>
          <w:fldChar w:fldCharType="end"/>
        </w:r>
      </w:ins>
    </w:p>
    <w:p w14:paraId="412AE49E" w14:textId="378A155E" w:rsidR="003E5420" w:rsidRDefault="003E5420">
      <w:pPr>
        <w:pStyle w:val="TOC2"/>
        <w:rPr>
          <w:ins w:id="318" w:author="Editor" w:date="2024-11-22T14:42:00Z"/>
          <w:rFonts w:asciiTheme="minorHAnsi" w:hAnsiTheme="minorHAnsi" w:cstheme="minorBidi"/>
          <w:noProof/>
          <w:kern w:val="2"/>
          <w:sz w:val="22"/>
          <w:szCs w:val="22"/>
          <w:lang w:val="en-SE" w:eastAsia="en-SE"/>
          <w14:ligatures w14:val="standardContextual"/>
        </w:rPr>
      </w:pPr>
      <w:ins w:id="319" w:author="Editor" w:date="2024-11-22T14:42:00Z">
        <w:r>
          <w:rPr>
            <w:noProof/>
            <w:lang w:eastAsia="zh-CN"/>
          </w:rPr>
          <w:t>6.14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_Toc183179342 \h </w:instrText>
        </w:r>
      </w:ins>
      <w:r>
        <w:rPr>
          <w:noProof/>
        </w:rPr>
      </w:r>
      <w:r>
        <w:rPr>
          <w:noProof/>
        </w:rPr>
        <w:fldChar w:fldCharType="separate"/>
      </w:r>
      <w:ins w:id="320" w:author="Editor" w:date="2024-11-22T14:42:00Z">
        <w:r>
          <w:rPr>
            <w:noProof/>
          </w:rPr>
          <w:t>64</w:t>
        </w:r>
        <w:r>
          <w:rPr>
            <w:noProof/>
          </w:rPr>
          <w:fldChar w:fldCharType="end"/>
        </w:r>
      </w:ins>
    </w:p>
    <w:p w14:paraId="259168E0" w14:textId="47698502" w:rsidR="003E5420" w:rsidRDefault="003E5420">
      <w:pPr>
        <w:pStyle w:val="TOC3"/>
        <w:rPr>
          <w:ins w:id="321" w:author="Editor" w:date="2024-11-22T14:42:00Z"/>
          <w:rFonts w:asciiTheme="minorHAnsi" w:hAnsiTheme="minorHAnsi" w:cstheme="minorBidi"/>
          <w:noProof/>
          <w:kern w:val="2"/>
          <w:sz w:val="22"/>
          <w:szCs w:val="22"/>
          <w:lang w:val="en-SE" w:eastAsia="en-SE"/>
          <w14:ligatures w14:val="standardContextual"/>
        </w:rPr>
      </w:pPr>
      <w:ins w:id="322" w:author="Editor" w:date="2024-11-22T14:42:00Z">
        <w:r>
          <w:rPr>
            <w:noProof/>
          </w:rPr>
          <w:t>6.14.1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_Toc183179343 \h </w:instrText>
        </w:r>
      </w:ins>
      <w:r>
        <w:rPr>
          <w:noProof/>
        </w:rPr>
      </w:r>
      <w:r>
        <w:rPr>
          <w:noProof/>
        </w:rPr>
        <w:fldChar w:fldCharType="separate"/>
      </w:r>
      <w:ins w:id="323" w:author="Editor" w:date="2024-11-22T14:42:00Z">
        <w:r>
          <w:rPr>
            <w:noProof/>
          </w:rPr>
          <w:t>64</w:t>
        </w:r>
        <w:r>
          <w:rPr>
            <w:noProof/>
          </w:rPr>
          <w:fldChar w:fldCharType="end"/>
        </w:r>
      </w:ins>
    </w:p>
    <w:p w14:paraId="56712D4B" w14:textId="4591702F" w:rsidR="003E5420" w:rsidRDefault="003E5420">
      <w:pPr>
        <w:pStyle w:val="TOC3"/>
        <w:rPr>
          <w:ins w:id="324" w:author="Editor" w:date="2024-11-22T14:42:00Z"/>
          <w:rFonts w:asciiTheme="minorHAnsi" w:hAnsiTheme="minorHAnsi" w:cstheme="minorBidi"/>
          <w:noProof/>
          <w:kern w:val="2"/>
          <w:sz w:val="22"/>
          <w:szCs w:val="22"/>
          <w:lang w:val="en-SE" w:eastAsia="en-SE"/>
          <w14:ligatures w14:val="standardContextual"/>
        </w:rPr>
      </w:pPr>
      <w:ins w:id="325" w:author="Editor" w:date="2024-11-22T14:42:00Z">
        <w:r>
          <w:rPr>
            <w:noProof/>
          </w:rPr>
          <w:t>6.14.2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_Toc183179344 \h </w:instrText>
        </w:r>
      </w:ins>
      <w:r>
        <w:rPr>
          <w:noProof/>
        </w:rPr>
      </w:r>
      <w:r>
        <w:rPr>
          <w:noProof/>
        </w:rPr>
        <w:fldChar w:fldCharType="separate"/>
      </w:r>
      <w:ins w:id="326" w:author="Editor" w:date="2024-11-22T14:42:00Z">
        <w:r>
          <w:rPr>
            <w:noProof/>
          </w:rPr>
          <w:t>64</w:t>
        </w:r>
        <w:r>
          <w:rPr>
            <w:noProof/>
          </w:rPr>
          <w:fldChar w:fldCharType="end"/>
        </w:r>
      </w:ins>
    </w:p>
    <w:p w14:paraId="4EE380DE" w14:textId="370958D3" w:rsidR="003E5420" w:rsidRDefault="003E5420">
      <w:pPr>
        <w:pStyle w:val="TOC4"/>
        <w:rPr>
          <w:ins w:id="327" w:author="Editor" w:date="2024-11-22T14:42:00Z"/>
          <w:rFonts w:asciiTheme="minorHAnsi" w:hAnsiTheme="minorHAnsi" w:cstheme="minorBidi"/>
          <w:noProof/>
          <w:kern w:val="2"/>
          <w:sz w:val="22"/>
          <w:szCs w:val="22"/>
          <w:lang w:val="en-SE" w:eastAsia="en-SE"/>
          <w14:ligatures w14:val="standardContextual"/>
        </w:rPr>
      </w:pPr>
      <w:ins w:id="328" w:author="Editor" w:date="2024-11-22T14:42:00Z">
        <w:r>
          <w:rPr>
            <w:noProof/>
          </w:rPr>
          <w:t>6.14.2.1</w:t>
        </w:r>
        <w:r>
          <w:rPr>
            <w:rFonts w:asciiTheme="minorHAnsi" w:hAnsiTheme="minorHAnsi" w:cstheme="minorBidi"/>
            <w:noProof/>
            <w:kern w:val="2"/>
            <w:sz w:val="22"/>
            <w:szCs w:val="22"/>
            <w:lang w:val="en-SE" w:eastAsia="en-SE"/>
            <w14:ligatures w14:val="standardContextual"/>
          </w:rPr>
          <w:tab/>
        </w:r>
        <w:r>
          <w:rPr>
            <w:noProof/>
          </w:rPr>
          <w:t>RTCP messages</w:t>
        </w:r>
        <w:r>
          <w:rPr>
            <w:noProof/>
          </w:rPr>
          <w:tab/>
        </w:r>
        <w:r>
          <w:rPr>
            <w:noProof/>
          </w:rPr>
          <w:fldChar w:fldCharType="begin"/>
        </w:r>
        <w:r>
          <w:rPr>
            <w:noProof/>
          </w:rPr>
          <w:instrText xml:space="preserve"> PAGEREF _Toc183179345 \h </w:instrText>
        </w:r>
      </w:ins>
      <w:r>
        <w:rPr>
          <w:noProof/>
        </w:rPr>
      </w:r>
      <w:r>
        <w:rPr>
          <w:noProof/>
        </w:rPr>
        <w:fldChar w:fldCharType="separate"/>
      </w:r>
      <w:ins w:id="329" w:author="Editor" w:date="2024-11-22T14:42:00Z">
        <w:r>
          <w:rPr>
            <w:noProof/>
          </w:rPr>
          <w:t>64</w:t>
        </w:r>
        <w:r>
          <w:rPr>
            <w:noProof/>
          </w:rPr>
          <w:fldChar w:fldCharType="end"/>
        </w:r>
      </w:ins>
    </w:p>
    <w:p w14:paraId="08D3B0B3" w14:textId="42BE01E4" w:rsidR="003E5420" w:rsidRDefault="003E5420">
      <w:pPr>
        <w:pStyle w:val="TOC4"/>
        <w:rPr>
          <w:ins w:id="330" w:author="Editor" w:date="2024-11-22T14:42:00Z"/>
          <w:rFonts w:asciiTheme="minorHAnsi" w:hAnsiTheme="minorHAnsi" w:cstheme="minorBidi"/>
          <w:noProof/>
          <w:kern w:val="2"/>
          <w:sz w:val="22"/>
          <w:szCs w:val="22"/>
          <w:lang w:val="en-SE" w:eastAsia="en-SE"/>
          <w14:ligatures w14:val="standardContextual"/>
        </w:rPr>
      </w:pPr>
      <w:ins w:id="331" w:author="Editor" w:date="2024-11-22T14:42:00Z">
        <w:r>
          <w:rPr>
            <w:noProof/>
          </w:rPr>
          <w:t>6.14.2.2</w:t>
        </w:r>
        <w:r>
          <w:rPr>
            <w:rFonts w:asciiTheme="minorHAnsi" w:hAnsiTheme="minorHAnsi" w:cstheme="minorBidi"/>
            <w:noProof/>
            <w:kern w:val="2"/>
            <w:sz w:val="22"/>
            <w:szCs w:val="22"/>
            <w:lang w:val="en-SE" w:eastAsia="en-SE"/>
            <w14:ligatures w14:val="standardContextual"/>
          </w:rPr>
          <w:tab/>
        </w:r>
        <w:r>
          <w:rPr>
            <w:noProof/>
          </w:rPr>
          <w:t>RTP header extensions</w:t>
        </w:r>
        <w:r>
          <w:rPr>
            <w:noProof/>
          </w:rPr>
          <w:tab/>
        </w:r>
        <w:r>
          <w:rPr>
            <w:noProof/>
          </w:rPr>
          <w:fldChar w:fldCharType="begin"/>
        </w:r>
        <w:r>
          <w:rPr>
            <w:noProof/>
          </w:rPr>
          <w:instrText xml:space="preserve"> PAGEREF _Toc183179346 \h </w:instrText>
        </w:r>
      </w:ins>
      <w:r>
        <w:rPr>
          <w:noProof/>
        </w:rPr>
      </w:r>
      <w:r>
        <w:rPr>
          <w:noProof/>
        </w:rPr>
        <w:fldChar w:fldCharType="separate"/>
      </w:r>
      <w:ins w:id="332" w:author="Editor" w:date="2024-11-22T14:42:00Z">
        <w:r>
          <w:rPr>
            <w:noProof/>
          </w:rPr>
          <w:t>67</w:t>
        </w:r>
        <w:r>
          <w:rPr>
            <w:noProof/>
          </w:rPr>
          <w:fldChar w:fldCharType="end"/>
        </w:r>
      </w:ins>
    </w:p>
    <w:p w14:paraId="3C2E73A8" w14:textId="1948D96E" w:rsidR="003E5420" w:rsidRDefault="003E5420">
      <w:pPr>
        <w:pStyle w:val="TOC2"/>
        <w:rPr>
          <w:ins w:id="333" w:author="Editor" w:date="2024-11-22T14:42:00Z"/>
          <w:rFonts w:asciiTheme="minorHAnsi" w:hAnsiTheme="minorHAnsi" w:cstheme="minorBidi"/>
          <w:noProof/>
          <w:kern w:val="2"/>
          <w:sz w:val="22"/>
          <w:szCs w:val="22"/>
          <w:lang w:val="en-SE" w:eastAsia="en-SE"/>
          <w14:ligatures w14:val="standardContextual"/>
        </w:rPr>
      </w:pPr>
      <w:ins w:id="334" w:author="Editor" w:date="2024-11-22T14:42:00Z">
        <w:r>
          <w:rPr>
            <w:noProof/>
            <w:lang w:eastAsia="zh-CN"/>
          </w:rPr>
          <w:t>6.15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_Toc183179347 \h </w:instrText>
        </w:r>
      </w:ins>
      <w:r>
        <w:rPr>
          <w:noProof/>
        </w:rPr>
      </w:r>
      <w:r>
        <w:rPr>
          <w:noProof/>
        </w:rPr>
        <w:fldChar w:fldCharType="separate"/>
      </w:r>
      <w:ins w:id="335" w:author="Editor" w:date="2024-11-22T14:42:00Z">
        <w:r>
          <w:rPr>
            <w:noProof/>
          </w:rPr>
          <w:t>67</w:t>
        </w:r>
        <w:r>
          <w:rPr>
            <w:noProof/>
          </w:rPr>
          <w:fldChar w:fldCharType="end"/>
        </w:r>
      </w:ins>
    </w:p>
    <w:p w14:paraId="5D17C973" w14:textId="6D640340" w:rsidR="003E5420" w:rsidRDefault="003E5420">
      <w:pPr>
        <w:pStyle w:val="TOC3"/>
        <w:rPr>
          <w:ins w:id="336" w:author="Editor" w:date="2024-11-22T14:42:00Z"/>
          <w:rFonts w:asciiTheme="minorHAnsi" w:hAnsiTheme="minorHAnsi" w:cstheme="minorBidi"/>
          <w:noProof/>
          <w:kern w:val="2"/>
          <w:sz w:val="22"/>
          <w:szCs w:val="22"/>
          <w:lang w:val="en-SE" w:eastAsia="en-SE"/>
          <w14:ligatures w14:val="standardContextual"/>
        </w:rPr>
      </w:pPr>
      <w:ins w:id="337" w:author="Editor" w:date="2024-11-22T14:42:00Z">
        <w:r>
          <w:rPr>
            <w:noProof/>
          </w:rPr>
          <w:t>6.15.2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_Toc183179348 \h </w:instrText>
        </w:r>
      </w:ins>
      <w:r>
        <w:rPr>
          <w:noProof/>
        </w:rPr>
      </w:r>
      <w:r>
        <w:rPr>
          <w:noProof/>
        </w:rPr>
        <w:fldChar w:fldCharType="separate"/>
      </w:r>
      <w:ins w:id="338" w:author="Editor" w:date="2024-11-22T14:42:00Z">
        <w:r>
          <w:rPr>
            <w:noProof/>
          </w:rPr>
          <w:t>67</w:t>
        </w:r>
        <w:r>
          <w:rPr>
            <w:noProof/>
          </w:rPr>
          <w:fldChar w:fldCharType="end"/>
        </w:r>
      </w:ins>
    </w:p>
    <w:p w14:paraId="74981D50" w14:textId="0B4CB918" w:rsidR="003E5420" w:rsidRDefault="003E5420">
      <w:pPr>
        <w:pStyle w:val="TOC4"/>
        <w:rPr>
          <w:ins w:id="339" w:author="Editor" w:date="2024-11-22T14:42:00Z"/>
          <w:rFonts w:asciiTheme="minorHAnsi" w:hAnsiTheme="minorHAnsi" w:cstheme="minorBidi"/>
          <w:noProof/>
          <w:kern w:val="2"/>
          <w:sz w:val="22"/>
          <w:szCs w:val="22"/>
          <w:lang w:val="en-SE" w:eastAsia="en-SE"/>
          <w14:ligatures w14:val="standardContextual"/>
        </w:rPr>
      </w:pPr>
      <w:ins w:id="340" w:author="Editor" w:date="2024-11-22T14:42:00Z">
        <w:r>
          <w:rPr>
            <w:noProof/>
          </w:rPr>
          <w:t>6.15.2.1</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_Toc183179349 \h </w:instrText>
        </w:r>
      </w:ins>
      <w:r>
        <w:rPr>
          <w:noProof/>
        </w:rPr>
      </w:r>
      <w:r>
        <w:rPr>
          <w:noProof/>
        </w:rPr>
        <w:fldChar w:fldCharType="separate"/>
      </w:r>
      <w:ins w:id="341" w:author="Editor" w:date="2024-11-22T14:42:00Z">
        <w:r>
          <w:rPr>
            <w:noProof/>
          </w:rPr>
          <w:t>67</w:t>
        </w:r>
        <w:r>
          <w:rPr>
            <w:noProof/>
          </w:rPr>
          <w:fldChar w:fldCharType="end"/>
        </w:r>
      </w:ins>
    </w:p>
    <w:p w14:paraId="0AA96C6B" w14:textId="22C55DCB" w:rsidR="003E5420" w:rsidRDefault="003E5420">
      <w:pPr>
        <w:pStyle w:val="TOC4"/>
        <w:rPr>
          <w:ins w:id="342" w:author="Editor" w:date="2024-11-22T14:42:00Z"/>
          <w:rFonts w:asciiTheme="minorHAnsi" w:hAnsiTheme="minorHAnsi" w:cstheme="minorBidi"/>
          <w:noProof/>
          <w:kern w:val="2"/>
          <w:sz w:val="22"/>
          <w:szCs w:val="22"/>
          <w:lang w:val="en-SE" w:eastAsia="en-SE"/>
          <w14:ligatures w14:val="standardContextual"/>
        </w:rPr>
      </w:pPr>
      <w:ins w:id="343" w:author="Editor" w:date="2024-11-22T14:42:00Z">
        <w:r>
          <w:rPr>
            <w:noProof/>
          </w:rPr>
          <w:t>6.15.2.2</w:t>
        </w:r>
        <w:r>
          <w:rPr>
            <w:rFonts w:asciiTheme="minorHAnsi" w:hAnsiTheme="minorHAnsi" w:cstheme="minorBidi"/>
            <w:noProof/>
            <w:kern w:val="2"/>
            <w:sz w:val="22"/>
            <w:szCs w:val="22"/>
            <w:lang w:val="en-SE" w:eastAsia="en-SE"/>
            <w14:ligatures w14:val="standardContextual"/>
          </w:rPr>
          <w:tab/>
        </w:r>
        <w:r>
          <w:rPr>
            <w:noProof/>
          </w:rPr>
          <w:t>Solution description</w:t>
        </w:r>
        <w:r>
          <w:rPr>
            <w:noProof/>
          </w:rPr>
          <w:tab/>
        </w:r>
        <w:r>
          <w:rPr>
            <w:noProof/>
          </w:rPr>
          <w:fldChar w:fldCharType="begin"/>
        </w:r>
        <w:r>
          <w:rPr>
            <w:noProof/>
          </w:rPr>
          <w:instrText xml:space="preserve"> PAGEREF _Toc183179350 \h </w:instrText>
        </w:r>
      </w:ins>
      <w:r>
        <w:rPr>
          <w:noProof/>
        </w:rPr>
      </w:r>
      <w:r>
        <w:rPr>
          <w:noProof/>
        </w:rPr>
        <w:fldChar w:fldCharType="separate"/>
      </w:r>
      <w:ins w:id="344" w:author="Editor" w:date="2024-11-22T14:42:00Z">
        <w:r>
          <w:rPr>
            <w:noProof/>
          </w:rPr>
          <w:t>69</w:t>
        </w:r>
        <w:r>
          <w:rPr>
            <w:noProof/>
          </w:rPr>
          <w:fldChar w:fldCharType="end"/>
        </w:r>
      </w:ins>
    </w:p>
    <w:p w14:paraId="20B0FD25" w14:textId="6DED2AE1" w:rsidR="003E5420" w:rsidRDefault="003E5420">
      <w:pPr>
        <w:pStyle w:val="TOC4"/>
        <w:rPr>
          <w:ins w:id="345" w:author="Editor" w:date="2024-11-22T14:42:00Z"/>
          <w:rFonts w:asciiTheme="minorHAnsi" w:hAnsiTheme="minorHAnsi" w:cstheme="minorBidi"/>
          <w:noProof/>
          <w:kern w:val="2"/>
          <w:sz w:val="22"/>
          <w:szCs w:val="22"/>
          <w:lang w:val="en-SE" w:eastAsia="en-SE"/>
          <w14:ligatures w14:val="standardContextual"/>
        </w:rPr>
      </w:pPr>
      <w:ins w:id="346" w:author="Editor" w:date="2024-11-22T14:42:00Z">
        <w:r>
          <w:rPr>
            <w:noProof/>
          </w:rPr>
          <w:t>6.15.2.3</w:t>
        </w:r>
        <w:r>
          <w:rPr>
            <w:rFonts w:asciiTheme="minorHAnsi" w:hAnsiTheme="minorHAnsi" w:cstheme="minorBidi"/>
            <w:noProof/>
            <w:kern w:val="2"/>
            <w:sz w:val="22"/>
            <w:szCs w:val="22"/>
            <w:lang w:val="en-SE" w:eastAsia="en-SE"/>
            <w14:ligatures w14:val="standardContextual"/>
          </w:rPr>
          <w:tab/>
        </w:r>
        <w:r>
          <w:rPr>
            <w:noProof/>
          </w:rPr>
          <w:t>Analysis of the solution</w:t>
        </w:r>
        <w:r>
          <w:rPr>
            <w:noProof/>
          </w:rPr>
          <w:tab/>
        </w:r>
        <w:r>
          <w:rPr>
            <w:noProof/>
          </w:rPr>
          <w:fldChar w:fldCharType="begin"/>
        </w:r>
        <w:r>
          <w:rPr>
            <w:noProof/>
          </w:rPr>
          <w:instrText xml:space="preserve"> PAGEREF _Toc183179351 \h </w:instrText>
        </w:r>
      </w:ins>
      <w:r>
        <w:rPr>
          <w:noProof/>
        </w:rPr>
      </w:r>
      <w:r>
        <w:rPr>
          <w:noProof/>
        </w:rPr>
        <w:fldChar w:fldCharType="separate"/>
      </w:r>
      <w:ins w:id="347" w:author="Editor" w:date="2024-11-22T14:42:00Z">
        <w:r>
          <w:rPr>
            <w:noProof/>
          </w:rPr>
          <w:t>69</w:t>
        </w:r>
        <w:r>
          <w:rPr>
            <w:noProof/>
          </w:rPr>
          <w:fldChar w:fldCharType="end"/>
        </w:r>
      </w:ins>
    </w:p>
    <w:p w14:paraId="40EC37BA" w14:textId="208D9814" w:rsidR="003E5420" w:rsidRDefault="003E5420">
      <w:pPr>
        <w:pStyle w:val="TOC2"/>
        <w:rPr>
          <w:ins w:id="348" w:author="Editor" w:date="2024-11-22T14:42:00Z"/>
          <w:rFonts w:asciiTheme="minorHAnsi" w:hAnsiTheme="minorHAnsi" w:cstheme="minorBidi"/>
          <w:noProof/>
          <w:kern w:val="2"/>
          <w:sz w:val="22"/>
          <w:szCs w:val="22"/>
          <w:lang w:val="en-SE" w:eastAsia="en-SE"/>
          <w14:ligatures w14:val="standardContextual"/>
        </w:rPr>
      </w:pPr>
      <w:ins w:id="349" w:author="Editor" w:date="2024-11-22T14:42:00Z">
        <w:r>
          <w:rPr>
            <w:noProof/>
          </w:rPr>
          <w:t>6.16</w:t>
        </w:r>
        <w:r>
          <w:rPr>
            <w:rFonts w:asciiTheme="minorHAnsi" w:hAnsiTheme="minorHAnsi" w:cstheme="minorBidi"/>
            <w:noProof/>
            <w:kern w:val="2"/>
            <w:sz w:val="22"/>
            <w:szCs w:val="22"/>
            <w:lang w:val="en-SE" w:eastAsia="en-SE"/>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_Toc183179352 \h </w:instrText>
        </w:r>
      </w:ins>
      <w:r>
        <w:rPr>
          <w:noProof/>
        </w:rPr>
      </w:r>
      <w:r>
        <w:rPr>
          <w:noProof/>
        </w:rPr>
        <w:fldChar w:fldCharType="separate"/>
      </w:r>
      <w:ins w:id="350" w:author="Editor" w:date="2024-11-22T14:42:00Z">
        <w:r>
          <w:rPr>
            <w:noProof/>
          </w:rPr>
          <w:t>70</w:t>
        </w:r>
        <w:r>
          <w:rPr>
            <w:noProof/>
          </w:rPr>
          <w:fldChar w:fldCharType="end"/>
        </w:r>
      </w:ins>
    </w:p>
    <w:p w14:paraId="4122B8C1" w14:textId="64A62DA7" w:rsidR="003E5420" w:rsidRDefault="003E5420">
      <w:pPr>
        <w:pStyle w:val="TOC3"/>
        <w:rPr>
          <w:ins w:id="351" w:author="Editor" w:date="2024-11-22T14:42:00Z"/>
          <w:rFonts w:asciiTheme="minorHAnsi" w:hAnsiTheme="minorHAnsi" w:cstheme="minorBidi"/>
          <w:noProof/>
          <w:kern w:val="2"/>
          <w:sz w:val="22"/>
          <w:szCs w:val="22"/>
          <w:lang w:val="en-SE" w:eastAsia="en-SE"/>
          <w14:ligatures w14:val="standardContextual"/>
        </w:rPr>
      </w:pPr>
      <w:ins w:id="352" w:author="Editor" w:date="2024-11-22T14:42:00Z">
        <w:r>
          <w:rPr>
            <w:noProof/>
          </w:rPr>
          <w:t>6.16.1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_Toc183179353 \h </w:instrText>
        </w:r>
      </w:ins>
      <w:r>
        <w:rPr>
          <w:noProof/>
        </w:rPr>
      </w:r>
      <w:r>
        <w:rPr>
          <w:noProof/>
        </w:rPr>
        <w:fldChar w:fldCharType="separate"/>
      </w:r>
      <w:ins w:id="353" w:author="Editor" w:date="2024-11-22T14:42:00Z">
        <w:r>
          <w:rPr>
            <w:noProof/>
          </w:rPr>
          <w:t>70</w:t>
        </w:r>
        <w:r>
          <w:rPr>
            <w:noProof/>
          </w:rPr>
          <w:fldChar w:fldCharType="end"/>
        </w:r>
      </w:ins>
    </w:p>
    <w:p w14:paraId="6C16AA50" w14:textId="4A8B02DE" w:rsidR="003E5420" w:rsidRDefault="003E5420">
      <w:pPr>
        <w:pStyle w:val="TOC3"/>
        <w:rPr>
          <w:ins w:id="354" w:author="Editor" w:date="2024-11-22T14:42:00Z"/>
          <w:rFonts w:asciiTheme="minorHAnsi" w:hAnsiTheme="minorHAnsi" w:cstheme="minorBidi"/>
          <w:noProof/>
          <w:kern w:val="2"/>
          <w:sz w:val="22"/>
          <w:szCs w:val="22"/>
          <w:lang w:val="en-SE" w:eastAsia="en-SE"/>
          <w14:ligatures w14:val="standardContextual"/>
        </w:rPr>
      </w:pPr>
      <w:ins w:id="355" w:author="Editor" w:date="2024-11-22T14:42:00Z">
        <w:r>
          <w:rPr>
            <w:noProof/>
          </w:rPr>
          <w:t>6.16.2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_Toc183179354 \h </w:instrText>
        </w:r>
      </w:ins>
      <w:r>
        <w:rPr>
          <w:noProof/>
        </w:rPr>
      </w:r>
      <w:r>
        <w:rPr>
          <w:noProof/>
        </w:rPr>
        <w:fldChar w:fldCharType="separate"/>
      </w:r>
      <w:ins w:id="356" w:author="Editor" w:date="2024-11-22T14:42:00Z">
        <w:r>
          <w:rPr>
            <w:noProof/>
          </w:rPr>
          <w:t>70</w:t>
        </w:r>
        <w:r>
          <w:rPr>
            <w:noProof/>
          </w:rPr>
          <w:fldChar w:fldCharType="end"/>
        </w:r>
      </w:ins>
    </w:p>
    <w:p w14:paraId="3C90B5F9" w14:textId="1D9A5B98" w:rsidR="003E5420" w:rsidRDefault="003E5420">
      <w:pPr>
        <w:pStyle w:val="TOC4"/>
        <w:rPr>
          <w:ins w:id="357" w:author="Editor" w:date="2024-11-22T14:42:00Z"/>
          <w:rFonts w:asciiTheme="minorHAnsi" w:hAnsiTheme="minorHAnsi" w:cstheme="minorBidi"/>
          <w:noProof/>
          <w:kern w:val="2"/>
          <w:sz w:val="22"/>
          <w:szCs w:val="22"/>
          <w:lang w:val="en-SE" w:eastAsia="en-SE"/>
          <w14:ligatures w14:val="standardContextual"/>
        </w:rPr>
      </w:pPr>
      <w:ins w:id="358" w:author="Editor" w:date="2024-11-22T14:42:00Z">
        <w:r>
          <w:rPr>
            <w:noProof/>
          </w:rPr>
          <w:t>6.16.2.1</w:t>
        </w:r>
        <w:r>
          <w:rPr>
            <w:rFonts w:asciiTheme="minorHAnsi" w:hAnsiTheme="minorHAnsi" w:cstheme="minorBidi"/>
            <w:noProof/>
            <w:kern w:val="2"/>
            <w:sz w:val="22"/>
            <w:szCs w:val="22"/>
            <w:lang w:val="en-SE" w:eastAsia="en-SE"/>
            <w14:ligatures w14:val="standardContextual"/>
          </w:rPr>
          <w:tab/>
        </w:r>
        <w:r>
          <w:rPr>
            <w:noProof/>
          </w:rPr>
          <w:t>Intended usage in 5GS</w:t>
        </w:r>
        <w:r>
          <w:rPr>
            <w:noProof/>
          </w:rPr>
          <w:tab/>
        </w:r>
        <w:r>
          <w:rPr>
            <w:noProof/>
          </w:rPr>
          <w:fldChar w:fldCharType="begin"/>
        </w:r>
        <w:r>
          <w:rPr>
            <w:noProof/>
          </w:rPr>
          <w:instrText xml:space="preserve"> PAGEREF _Toc183179355 \h </w:instrText>
        </w:r>
      </w:ins>
      <w:r>
        <w:rPr>
          <w:noProof/>
        </w:rPr>
      </w:r>
      <w:r>
        <w:rPr>
          <w:noProof/>
        </w:rPr>
        <w:fldChar w:fldCharType="separate"/>
      </w:r>
      <w:ins w:id="359" w:author="Editor" w:date="2024-11-22T14:42:00Z">
        <w:r>
          <w:rPr>
            <w:noProof/>
          </w:rPr>
          <w:t>71</w:t>
        </w:r>
        <w:r>
          <w:rPr>
            <w:noProof/>
          </w:rPr>
          <w:fldChar w:fldCharType="end"/>
        </w:r>
      </w:ins>
    </w:p>
    <w:p w14:paraId="16A1F57D" w14:textId="14BD8A4C" w:rsidR="003E5420" w:rsidRDefault="003E5420">
      <w:pPr>
        <w:pStyle w:val="TOC4"/>
        <w:rPr>
          <w:ins w:id="360" w:author="Editor" w:date="2024-11-22T14:42:00Z"/>
          <w:rFonts w:asciiTheme="minorHAnsi" w:hAnsiTheme="minorHAnsi" w:cstheme="minorBidi"/>
          <w:noProof/>
          <w:kern w:val="2"/>
          <w:sz w:val="22"/>
          <w:szCs w:val="22"/>
          <w:lang w:val="en-SE" w:eastAsia="en-SE"/>
          <w14:ligatures w14:val="standardContextual"/>
        </w:rPr>
      </w:pPr>
      <w:ins w:id="361" w:author="Editor" w:date="2024-11-22T14:42:00Z">
        <w:r>
          <w:rPr>
            <w:noProof/>
          </w:rPr>
          <w:t>6.16.2.3</w:t>
        </w:r>
        <w:r>
          <w:rPr>
            <w:rFonts w:asciiTheme="minorHAnsi" w:hAnsiTheme="minorHAnsi" w:cstheme="minorBidi"/>
            <w:noProof/>
            <w:kern w:val="2"/>
            <w:sz w:val="22"/>
            <w:szCs w:val="22"/>
            <w:lang w:val="en-SE" w:eastAsia="en-SE"/>
            <w14:ligatures w14:val="standardContextual"/>
          </w:rPr>
          <w:tab/>
        </w:r>
        <w:r>
          <w:rPr>
            <w:noProof/>
          </w:rPr>
          <w:t>One-byte RTP header extension format</w:t>
        </w:r>
        <w:r>
          <w:rPr>
            <w:noProof/>
          </w:rPr>
          <w:tab/>
        </w:r>
        <w:r>
          <w:rPr>
            <w:noProof/>
          </w:rPr>
          <w:fldChar w:fldCharType="begin"/>
        </w:r>
        <w:r>
          <w:rPr>
            <w:noProof/>
          </w:rPr>
          <w:instrText xml:space="preserve"> PAGEREF _Toc183179356 \h </w:instrText>
        </w:r>
      </w:ins>
      <w:r>
        <w:rPr>
          <w:noProof/>
        </w:rPr>
      </w:r>
      <w:r>
        <w:rPr>
          <w:noProof/>
        </w:rPr>
        <w:fldChar w:fldCharType="separate"/>
      </w:r>
      <w:ins w:id="362" w:author="Editor" w:date="2024-11-22T14:42:00Z">
        <w:r>
          <w:rPr>
            <w:noProof/>
          </w:rPr>
          <w:t>71</w:t>
        </w:r>
        <w:r>
          <w:rPr>
            <w:noProof/>
          </w:rPr>
          <w:fldChar w:fldCharType="end"/>
        </w:r>
      </w:ins>
    </w:p>
    <w:p w14:paraId="5E5382B1" w14:textId="380A0961" w:rsidR="003E5420" w:rsidRDefault="003E5420">
      <w:pPr>
        <w:pStyle w:val="TOC4"/>
        <w:rPr>
          <w:ins w:id="363" w:author="Editor" w:date="2024-11-22T14:42:00Z"/>
          <w:rFonts w:asciiTheme="minorHAnsi" w:hAnsiTheme="minorHAnsi" w:cstheme="minorBidi"/>
          <w:noProof/>
          <w:kern w:val="2"/>
          <w:sz w:val="22"/>
          <w:szCs w:val="22"/>
          <w:lang w:val="en-SE" w:eastAsia="en-SE"/>
          <w14:ligatures w14:val="standardContextual"/>
        </w:rPr>
      </w:pPr>
      <w:ins w:id="364" w:author="Editor" w:date="2024-11-22T14:42:00Z">
        <w:r>
          <w:rPr>
            <w:noProof/>
          </w:rPr>
          <w:lastRenderedPageBreak/>
          <w:t>6.16.2.4</w:t>
        </w:r>
        <w:r>
          <w:rPr>
            <w:rFonts w:asciiTheme="minorHAnsi" w:hAnsiTheme="minorHAnsi" w:cstheme="minorBidi"/>
            <w:noProof/>
            <w:kern w:val="2"/>
            <w:sz w:val="22"/>
            <w:szCs w:val="22"/>
            <w:lang w:val="en-SE" w:eastAsia="en-SE"/>
            <w14:ligatures w14:val="standardContextual"/>
          </w:rPr>
          <w:tab/>
        </w:r>
        <w:r>
          <w:rPr>
            <w:noProof/>
          </w:rPr>
          <w:t>Two-byte RTP Header Extension Format</w:t>
        </w:r>
        <w:r>
          <w:rPr>
            <w:noProof/>
          </w:rPr>
          <w:tab/>
        </w:r>
        <w:r>
          <w:rPr>
            <w:noProof/>
          </w:rPr>
          <w:fldChar w:fldCharType="begin"/>
        </w:r>
        <w:r>
          <w:rPr>
            <w:noProof/>
          </w:rPr>
          <w:instrText xml:space="preserve"> PAGEREF _Toc183179357 \h </w:instrText>
        </w:r>
      </w:ins>
      <w:r>
        <w:rPr>
          <w:noProof/>
        </w:rPr>
      </w:r>
      <w:r>
        <w:rPr>
          <w:noProof/>
        </w:rPr>
        <w:fldChar w:fldCharType="separate"/>
      </w:r>
      <w:ins w:id="365" w:author="Editor" w:date="2024-11-22T14:42:00Z">
        <w:r>
          <w:rPr>
            <w:noProof/>
          </w:rPr>
          <w:t>71</w:t>
        </w:r>
        <w:r>
          <w:rPr>
            <w:noProof/>
          </w:rPr>
          <w:fldChar w:fldCharType="end"/>
        </w:r>
      </w:ins>
    </w:p>
    <w:p w14:paraId="44C9A8AD" w14:textId="046F10DC" w:rsidR="003E5420" w:rsidRDefault="003E5420">
      <w:pPr>
        <w:pStyle w:val="TOC4"/>
        <w:rPr>
          <w:ins w:id="366" w:author="Editor" w:date="2024-11-22T14:42:00Z"/>
          <w:rFonts w:asciiTheme="minorHAnsi" w:hAnsiTheme="minorHAnsi" w:cstheme="minorBidi"/>
          <w:noProof/>
          <w:kern w:val="2"/>
          <w:sz w:val="22"/>
          <w:szCs w:val="22"/>
          <w:lang w:val="en-SE" w:eastAsia="en-SE"/>
          <w14:ligatures w14:val="standardContextual"/>
        </w:rPr>
      </w:pPr>
      <w:ins w:id="367" w:author="Editor" w:date="2024-11-22T14:42:00Z">
        <w:r>
          <w:rPr>
            <w:noProof/>
          </w:rPr>
          <w:t>6.16.2.5</w:t>
        </w:r>
        <w:r>
          <w:rPr>
            <w:rFonts w:asciiTheme="minorHAnsi" w:hAnsiTheme="minorHAnsi" w:cstheme="minorBidi"/>
            <w:noProof/>
            <w:kern w:val="2"/>
            <w:sz w:val="22"/>
            <w:szCs w:val="22"/>
            <w:lang w:val="en-SE" w:eastAsia="en-SE"/>
            <w14:ligatures w14:val="standardContextual"/>
          </w:rPr>
          <w:tab/>
        </w:r>
        <w:r>
          <w:rPr>
            <w:noProof/>
          </w:rPr>
          <w:t>Semantics</w:t>
        </w:r>
        <w:r>
          <w:rPr>
            <w:noProof/>
          </w:rPr>
          <w:tab/>
        </w:r>
        <w:r>
          <w:rPr>
            <w:noProof/>
          </w:rPr>
          <w:fldChar w:fldCharType="begin"/>
        </w:r>
        <w:r>
          <w:rPr>
            <w:noProof/>
          </w:rPr>
          <w:instrText xml:space="preserve"> PAGEREF _Toc183179358 \h </w:instrText>
        </w:r>
      </w:ins>
      <w:r>
        <w:rPr>
          <w:noProof/>
        </w:rPr>
      </w:r>
      <w:r>
        <w:rPr>
          <w:noProof/>
        </w:rPr>
        <w:fldChar w:fldCharType="separate"/>
      </w:r>
      <w:ins w:id="368" w:author="Editor" w:date="2024-11-22T14:42:00Z">
        <w:r>
          <w:rPr>
            <w:noProof/>
          </w:rPr>
          <w:t>72</w:t>
        </w:r>
        <w:r>
          <w:rPr>
            <w:noProof/>
          </w:rPr>
          <w:fldChar w:fldCharType="end"/>
        </w:r>
      </w:ins>
    </w:p>
    <w:p w14:paraId="0758CFAA" w14:textId="2EB7B131" w:rsidR="003E5420" w:rsidRDefault="003E5420">
      <w:pPr>
        <w:pStyle w:val="TOC4"/>
        <w:rPr>
          <w:ins w:id="369" w:author="Editor" w:date="2024-11-22T14:42:00Z"/>
          <w:rFonts w:asciiTheme="minorHAnsi" w:hAnsiTheme="minorHAnsi" w:cstheme="minorBidi"/>
          <w:noProof/>
          <w:kern w:val="2"/>
          <w:sz w:val="22"/>
          <w:szCs w:val="22"/>
          <w:lang w:val="en-SE" w:eastAsia="en-SE"/>
          <w14:ligatures w14:val="standardContextual"/>
        </w:rPr>
      </w:pPr>
      <w:ins w:id="370" w:author="Editor" w:date="2024-11-22T14:42:00Z">
        <w:r>
          <w:rPr>
            <w:noProof/>
          </w:rPr>
          <w:t>6.16.2.6</w:t>
        </w:r>
        <w:r>
          <w:rPr>
            <w:rFonts w:asciiTheme="minorHAnsi" w:hAnsiTheme="minorHAnsi" w:cstheme="minorBidi"/>
            <w:noProof/>
            <w:kern w:val="2"/>
            <w:sz w:val="22"/>
            <w:szCs w:val="22"/>
            <w:lang w:val="en-SE" w:eastAsia="en-SE"/>
            <w14:ligatures w14:val="standardContextual"/>
          </w:rPr>
          <w:tab/>
        </w:r>
        <w:r>
          <w:rPr>
            <w:noProof/>
          </w:rPr>
          <w:t>SDP Signaling</w:t>
        </w:r>
        <w:r>
          <w:rPr>
            <w:noProof/>
          </w:rPr>
          <w:tab/>
        </w:r>
        <w:r>
          <w:rPr>
            <w:noProof/>
          </w:rPr>
          <w:fldChar w:fldCharType="begin"/>
        </w:r>
        <w:r>
          <w:rPr>
            <w:noProof/>
          </w:rPr>
          <w:instrText xml:space="preserve"> PAGEREF _Toc183179359 \h </w:instrText>
        </w:r>
      </w:ins>
      <w:r>
        <w:rPr>
          <w:noProof/>
        </w:rPr>
      </w:r>
      <w:r>
        <w:rPr>
          <w:noProof/>
        </w:rPr>
        <w:fldChar w:fldCharType="separate"/>
      </w:r>
      <w:ins w:id="371" w:author="Editor" w:date="2024-11-22T14:42:00Z">
        <w:r>
          <w:rPr>
            <w:noProof/>
          </w:rPr>
          <w:t>73</w:t>
        </w:r>
        <w:r>
          <w:rPr>
            <w:noProof/>
          </w:rPr>
          <w:fldChar w:fldCharType="end"/>
        </w:r>
      </w:ins>
    </w:p>
    <w:p w14:paraId="752365ED" w14:textId="39597AC1" w:rsidR="003E5420" w:rsidRDefault="003E5420">
      <w:pPr>
        <w:pStyle w:val="TOC4"/>
        <w:rPr>
          <w:ins w:id="372" w:author="Editor" w:date="2024-11-22T14:42:00Z"/>
          <w:rFonts w:asciiTheme="minorHAnsi" w:hAnsiTheme="minorHAnsi" w:cstheme="minorBidi"/>
          <w:noProof/>
          <w:kern w:val="2"/>
          <w:sz w:val="22"/>
          <w:szCs w:val="22"/>
          <w:lang w:val="en-SE" w:eastAsia="en-SE"/>
          <w14:ligatures w14:val="standardContextual"/>
        </w:rPr>
      </w:pPr>
      <w:ins w:id="373" w:author="Editor" w:date="2024-11-22T14:42:00Z">
        <w:r>
          <w:rPr>
            <w:noProof/>
          </w:rPr>
          <w:t>6.16.2.7</w:t>
        </w:r>
        <w:r>
          <w:rPr>
            <w:rFonts w:asciiTheme="minorHAnsi" w:hAnsiTheme="minorHAnsi" w:cstheme="minorBidi"/>
            <w:noProof/>
            <w:kern w:val="2"/>
            <w:sz w:val="22"/>
            <w:szCs w:val="22"/>
            <w:lang w:val="en-SE" w:eastAsia="en-SE"/>
            <w14:ligatures w14:val="standardContextual"/>
          </w:rPr>
          <w:tab/>
        </w:r>
        <w:r>
          <w:rPr>
            <w:noProof/>
          </w:rPr>
          <w:t>Guidelines for</w:t>
        </w:r>
        <w:r w:rsidRPr="00C16519">
          <w:rPr>
            <w:b/>
            <w:bCs/>
            <w:noProof/>
          </w:rPr>
          <w:t xml:space="preserve"> </w:t>
        </w:r>
        <w:r w:rsidRPr="00C16519">
          <w:rPr>
            <w:bCs/>
            <w:noProof/>
          </w:rPr>
          <w:t>dynamic traffic characteristics</w:t>
        </w:r>
        <w:r>
          <w:rPr>
            <w:noProof/>
          </w:rPr>
          <w:t xml:space="preserve"> signaling</w:t>
        </w:r>
        <w:r>
          <w:rPr>
            <w:noProof/>
          </w:rPr>
          <w:tab/>
        </w:r>
        <w:r>
          <w:rPr>
            <w:noProof/>
          </w:rPr>
          <w:fldChar w:fldCharType="begin"/>
        </w:r>
        <w:r>
          <w:rPr>
            <w:noProof/>
          </w:rPr>
          <w:instrText xml:space="preserve"> PAGEREF _Toc183179360 \h </w:instrText>
        </w:r>
      </w:ins>
      <w:r>
        <w:rPr>
          <w:noProof/>
        </w:rPr>
      </w:r>
      <w:r>
        <w:rPr>
          <w:noProof/>
        </w:rPr>
        <w:fldChar w:fldCharType="separate"/>
      </w:r>
      <w:ins w:id="374" w:author="Editor" w:date="2024-11-22T14:42:00Z">
        <w:r>
          <w:rPr>
            <w:noProof/>
          </w:rPr>
          <w:t>73</w:t>
        </w:r>
        <w:r>
          <w:rPr>
            <w:noProof/>
          </w:rPr>
          <w:fldChar w:fldCharType="end"/>
        </w:r>
      </w:ins>
    </w:p>
    <w:p w14:paraId="6A0A25A3" w14:textId="46A9D209" w:rsidR="003E5420" w:rsidRDefault="003E5420">
      <w:pPr>
        <w:pStyle w:val="TOC4"/>
        <w:rPr>
          <w:ins w:id="375" w:author="Editor" w:date="2024-11-22T14:42:00Z"/>
          <w:rFonts w:asciiTheme="minorHAnsi" w:hAnsiTheme="minorHAnsi" w:cstheme="minorBidi"/>
          <w:noProof/>
          <w:kern w:val="2"/>
          <w:sz w:val="22"/>
          <w:szCs w:val="22"/>
          <w:lang w:val="en-SE" w:eastAsia="en-SE"/>
          <w14:ligatures w14:val="standardContextual"/>
        </w:rPr>
      </w:pPr>
      <w:ins w:id="376" w:author="Editor" w:date="2024-11-22T14:42:00Z">
        <w:r>
          <w:rPr>
            <w:noProof/>
          </w:rPr>
          <w:t>6.16.2.8</w:t>
        </w:r>
        <w:r>
          <w:rPr>
            <w:rFonts w:asciiTheme="minorHAnsi" w:hAnsiTheme="minorHAnsi" w:cstheme="minorBidi"/>
            <w:noProof/>
            <w:kern w:val="2"/>
            <w:sz w:val="22"/>
            <w:szCs w:val="22"/>
            <w:lang w:val="en-SE" w:eastAsia="en-SE"/>
            <w14:ligatures w14:val="standardContextual"/>
          </w:rPr>
          <w:tab/>
        </w:r>
        <w:r>
          <w:rPr>
            <w:noProof/>
          </w:rPr>
          <w:t>Proposed Annex D.3</w:t>
        </w:r>
        <w:r>
          <w:rPr>
            <w:noProof/>
          </w:rPr>
          <w:tab/>
        </w:r>
        <w:r>
          <w:rPr>
            <w:noProof/>
          </w:rPr>
          <w:fldChar w:fldCharType="begin"/>
        </w:r>
        <w:r>
          <w:rPr>
            <w:noProof/>
          </w:rPr>
          <w:instrText xml:space="preserve"> PAGEREF _Toc183179361 \h </w:instrText>
        </w:r>
      </w:ins>
      <w:r>
        <w:rPr>
          <w:noProof/>
        </w:rPr>
      </w:r>
      <w:r>
        <w:rPr>
          <w:noProof/>
        </w:rPr>
        <w:fldChar w:fldCharType="separate"/>
      </w:r>
      <w:ins w:id="377" w:author="Editor" w:date="2024-11-22T14:42:00Z">
        <w:r>
          <w:rPr>
            <w:noProof/>
          </w:rPr>
          <w:t>73</w:t>
        </w:r>
        <w:r>
          <w:rPr>
            <w:noProof/>
          </w:rPr>
          <w:fldChar w:fldCharType="end"/>
        </w:r>
      </w:ins>
    </w:p>
    <w:p w14:paraId="2252D7D3" w14:textId="3F6F2BB4" w:rsidR="003E5420" w:rsidRDefault="003E5420">
      <w:pPr>
        <w:pStyle w:val="TOC4"/>
        <w:rPr>
          <w:ins w:id="378" w:author="Editor" w:date="2024-11-22T14:42:00Z"/>
          <w:rFonts w:asciiTheme="minorHAnsi" w:hAnsiTheme="minorHAnsi" w:cstheme="minorBidi"/>
          <w:noProof/>
          <w:kern w:val="2"/>
          <w:sz w:val="22"/>
          <w:szCs w:val="22"/>
          <w:lang w:val="en-SE" w:eastAsia="en-SE"/>
          <w14:ligatures w14:val="standardContextual"/>
        </w:rPr>
      </w:pPr>
      <w:ins w:id="379" w:author="Editor" w:date="2024-11-22T14:42:00Z">
        <w:r>
          <w:rPr>
            <w:noProof/>
          </w:rPr>
          <w:t>6.16.2.9</w:t>
        </w:r>
        <w:r>
          <w:rPr>
            <w:rFonts w:asciiTheme="minorHAnsi" w:hAnsiTheme="minorHAnsi" w:cstheme="minorBidi"/>
            <w:noProof/>
            <w:kern w:val="2"/>
            <w:sz w:val="22"/>
            <w:szCs w:val="22"/>
            <w:lang w:val="en-SE" w:eastAsia="en-SE"/>
            <w14:ligatures w14:val="standardContextual"/>
          </w:rPr>
          <w:tab/>
        </w:r>
        <w:r>
          <w:rPr>
            <w:noProof/>
          </w:rPr>
          <w:t>Discussion of the solution</w:t>
        </w:r>
        <w:r>
          <w:rPr>
            <w:noProof/>
          </w:rPr>
          <w:tab/>
        </w:r>
        <w:r>
          <w:rPr>
            <w:noProof/>
          </w:rPr>
          <w:fldChar w:fldCharType="begin"/>
        </w:r>
        <w:r>
          <w:rPr>
            <w:noProof/>
          </w:rPr>
          <w:instrText xml:space="preserve"> PAGEREF _Toc183179362 \h </w:instrText>
        </w:r>
      </w:ins>
      <w:r>
        <w:rPr>
          <w:noProof/>
        </w:rPr>
      </w:r>
      <w:r>
        <w:rPr>
          <w:noProof/>
        </w:rPr>
        <w:fldChar w:fldCharType="separate"/>
      </w:r>
      <w:ins w:id="380" w:author="Editor" w:date="2024-11-22T14:42:00Z">
        <w:r>
          <w:rPr>
            <w:noProof/>
          </w:rPr>
          <w:t>74</w:t>
        </w:r>
        <w:r>
          <w:rPr>
            <w:noProof/>
          </w:rPr>
          <w:fldChar w:fldCharType="end"/>
        </w:r>
      </w:ins>
    </w:p>
    <w:p w14:paraId="5F2E8BEC" w14:textId="6A75465E" w:rsidR="003E5420" w:rsidRDefault="003E5420">
      <w:pPr>
        <w:pStyle w:val="TOC2"/>
        <w:rPr>
          <w:ins w:id="381" w:author="Editor" w:date="2024-11-22T14:42:00Z"/>
          <w:rFonts w:asciiTheme="minorHAnsi" w:hAnsiTheme="minorHAnsi" w:cstheme="minorBidi"/>
          <w:noProof/>
          <w:kern w:val="2"/>
          <w:sz w:val="22"/>
          <w:szCs w:val="22"/>
          <w:lang w:val="en-SE" w:eastAsia="en-SE"/>
          <w14:ligatures w14:val="standardContextual"/>
        </w:rPr>
      </w:pPr>
      <w:ins w:id="382" w:author="Editor" w:date="2024-11-22T14:42:00Z">
        <w:r>
          <w:rPr>
            <w:noProof/>
            <w:lang w:eastAsia="ko-KR"/>
          </w:rPr>
          <w:t>6.</w:t>
        </w:r>
        <w:r>
          <w:rPr>
            <w:noProof/>
            <w:lang w:eastAsia="zh-CN"/>
          </w:rPr>
          <w:t>17</w:t>
        </w:r>
        <w:r>
          <w:rPr>
            <w:rFonts w:asciiTheme="minorHAnsi" w:hAnsiTheme="minorHAnsi" w:cstheme="minorBidi"/>
            <w:noProof/>
            <w:kern w:val="2"/>
            <w:sz w:val="22"/>
            <w:szCs w:val="22"/>
            <w:lang w:val="en-SE" w:eastAsia="en-SE"/>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_Toc183179363 \h </w:instrText>
        </w:r>
      </w:ins>
      <w:r>
        <w:rPr>
          <w:noProof/>
        </w:rPr>
      </w:r>
      <w:r>
        <w:rPr>
          <w:noProof/>
        </w:rPr>
        <w:fldChar w:fldCharType="separate"/>
      </w:r>
      <w:ins w:id="383" w:author="Editor" w:date="2024-11-22T14:42:00Z">
        <w:r>
          <w:rPr>
            <w:noProof/>
          </w:rPr>
          <w:t>74</w:t>
        </w:r>
        <w:r>
          <w:rPr>
            <w:noProof/>
          </w:rPr>
          <w:fldChar w:fldCharType="end"/>
        </w:r>
      </w:ins>
    </w:p>
    <w:p w14:paraId="17BAC783" w14:textId="0F3A2F5B" w:rsidR="003E5420" w:rsidRDefault="003E5420">
      <w:pPr>
        <w:pStyle w:val="TOC3"/>
        <w:rPr>
          <w:ins w:id="384" w:author="Editor" w:date="2024-11-22T14:42:00Z"/>
          <w:rFonts w:asciiTheme="minorHAnsi" w:hAnsiTheme="minorHAnsi" w:cstheme="minorBidi"/>
          <w:noProof/>
          <w:kern w:val="2"/>
          <w:sz w:val="22"/>
          <w:szCs w:val="22"/>
          <w:lang w:val="en-SE" w:eastAsia="en-SE"/>
          <w14:ligatures w14:val="standardContextual"/>
        </w:rPr>
      </w:pPr>
      <w:ins w:id="385" w:author="Editor" w:date="2024-11-22T14:42:00Z">
        <w:r>
          <w:rPr>
            <w:noProof/>
            <w:lang w:eastAsia="ko-KR"/>
          </w:rPr>
          <w:t>6.17.1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_Toc183179364 \h </w:instrText>
        </w:r>
      </w:ins>
      <w:r>
        <w:rPr>
          <w:noProof/>
        </w:rPr>
      </w:r>
      <w:r>
        <w:rPr>
          <w:noProof/>
        </w:rPr>
        <w:fldChar w:fldCharType="separate"/>
      </w:r>
      <w:ins w:id="386" w:author="Editor" w:date="2024-11-22T14:42:00Z">
        <w:r>
          <w:rPr>
            <w:noProof/>
          </w:rPr>
          <w:t>74</w:t>
        </w:r>
        <w:r>
          <w:rPr>
            <w:noProof/>
          </w:rPr>
          <w:fldChar w:fldCharType="end"/>
        </w:r>
      </w:ins>
    </w:p>
    <w:p w14:paraId="738499D8" w14:textId="1956CE75" w:rsidR="003E5420" w:rsidRDefault="003E5420">
      <w:pPr>
        <w:pStyle w:val="TOC3"/>
        <w:rPr>
          <w:ins w:id="387" w:author="Editor" w:date="2024-11-22T14:42:00Z"/>
          <w:rFonts w:asciiTheme="minorHAnsi" w:hAnsiTheme="minorHAnsi" w:cstheme="minorBidi"/>
          <w:noProof/>
          <w:kern w:val="2"/>
          <w:sz w:val="22"/>
          <w:szCs w:val="22"/>
          <w:lang w:val="en-SE" w:eastAsia="en-SE"/>
          <w14:ligatures w14:val="standardContextual"/>
        </w:rPr>
      </w:pPr>
      <w:ins w:id="388" w:author="Editor" w:date="2024-11-22T14:42:00Z">
        <w:r>
          <w:rPr>
            <w:noProof/>
            <w:lang w:eastAsia="ko-KR"/>
          </w:rPr>
          <w:t>6.17.2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_Toc183179365 \h </w:instrText>
        </w:r>
      </w:ins>
      <w:r>
        <w:rPr>
          <w:noProof/>
        </w:rPr>
      </w:r>
      <w:r>
        <w:rPr>
          <w:noProof/>
        </w:rPr>
        <w:fldChar w:fldCharType="separate"/>
      </w:r>
      <w:ins w:id="389" w:author="Editor" w:date="2024-11-22T14:42:00Z">
        <w:r>
          <w:rPr>
            <w:noProof/>
          </w:rPr>
          <w:t>74</w:t>
        </w:r>
        <w:r>
          <w:rPr>
            <w:noProof/>
          </w:rPr>
          <w:fldChar w:fldCharType="end"/>
        </w:r>
      </w:ins>
    </w:p>
    <w:p w14:paraId="410EE895" w14:textId="064EE4FC" w:rsidR="003E5420" w:rsidRDefault="003E5420">
      <w:pPr>
        <w:pStyle w:val="TOC4"/>
        <w:rPr>
          <w:ins w:id="390" w:author="Editor" w:date="2024-11-22T14:42:00Z"/>
          <w:rFonts w:asciiTheme="minorHAnsi" w:hAnsiTheme="minorHAnsi" w:cstheme="minorBidi"/>
          <w:noProof/>
          <w:kern w:val="2"/>
          <w:sz w:val="22"/>
          <w:szCs w:val="22"/>
          <w:lang w:val="en-SE" w:eastAsia="en-SE"/>
          <w14:ligatures w14:val="standardContextual"/>
        </w:rPr>
      </w:pPr>
      <w:ins w:id="391" w:author="Editor" w:date="2024-11-22T14:42:00Z">
        <w:r>
          <w:rPr>
            <w:noProof/>
            <w:lang w:eastAsia="ko-KR"/>
          </w:rPr>
          <w:t>6.17.2.1</w:t>
        </w:r>
        <w:r>
          <w:rPr>
            <w:rFonts w:asciiTheme="minorHAnsi" w:hAnsiTheme="minorHAnsi" w:cstheme="minorBidi"/>
            <w:noProof/>
            <w:kern w:val="2"/>
            <w:sz w:val="22"/>
            <w:szCs w:val="22"/>
            <w:lang w:val="en-SE" w:eastAsia="en-SE"/>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_Toc183179366 \h </w:instrText>
        </w:r>
      </w:ins>
      <w:r>
        <w:rPr>
          <w:noProof/>
        </w:rPr>
      </w:r>
      <w:r>
        <w:rPr>
          <w:noProof/>
        </w:rPr>
        <w:fldChar w:fldCharType="separate"/>
      </w:r>
      <w:ins w:id="392" w:author="Editor" w:date="2024-11-22T14:42:00Z">
        <w:r>
          <w:rPr>
            <w:noProof/>
          </w:rPr>
          <w:t>74</w:t>
        </w:r>
        <w:r>
          <w:rPr>
            <w:noProof/>
          </w:rPr>
          <w:fldChar w:fldCharType="end"/>
        </w:r>
      </w:ins>
    </w:p>
    <w:p w14:paraId="73FD725E" w14:textId="639B5CB4" w:rsidR="003E5420" w:rsidRDefault="003E5420">
      <w:pPr>
        <w:pStyle w:val="TOC4"/>
        <w:rPr>
          <w:ins w:id="393" w:author="Editor" w:date="2024-11-22T14:42:00Z"/>
          <w:rFonts w:asciiTheme="minorHAnsi" w:hAnsiTheme="minorHAnsi" w:cstheme="minorBidi"/>
          <w:noProof/>
          <w:kern w:val="2"/>
          <w:sz w:val="22"/>
          <w:szCs w:val="22"/>
          <w:lang w:val="en-SE" w:eastAsia="en-SE"/>
          <w14:ligatures w14:val="standardContextual"/>
        </w:rPr>
      </w:pPr>
      <w:ins w:id="394" w:author="Editor" w:date="2024-11-22T14:42:00Z">
        <w:r>
          <w:rPr>
            <w:noProof/>
          </w:rPr>
          <w:t>6.17.2.2</w:t>
        </w:r>
        <w:r>
          <w:rPr>
            <w:rFonts w:asciiTheme="minorHAnsi" w:hAnsiTheme="minorHAnsi" w:cstheme="minorBidi"/>
            <w:noProof/>
            <w:kern w:val="2"/>
            <w:sz w:val="22"/>
            <w:szCs w:val="22"/>
            <w:lang w:val="en-SE" w:eastAsia="en-SE"/>
            <w14:ligatures w14:val="standardContextual"/>
          </w:rPr>
          <w:tab/>
        </w:r>
        <w:r>
          <w:rPr>
            <w:noProof/>
          </w:rPr>
          <w:t>End-to-end transport perspective</w:t>
        </w:r>
        <w:r>
          <w:rPr>
            <w:noProof/>
          </w:rPr>
          <w:tab/>
        </w:r>
        <w:r>
          <w:rPr>
            <w:noProof/>
          </w:rPr>
          <w:fldChar w:fldCharType="begin"/>
        </w:r>
        <w:r>
          <w:rPr>
            <w:noProof/>
          </w:rPr>
          <w:instrText xml:space="preserve"> PAGEREF _Toc183179367 \h </w:instrText>
        </w:r>
      </w:ins>
      <w:r>
        <w:rPr>
          <w:noProof/>
        </w:rPr>
      </w:r>
      <w:r>
        <w:rPr>
          <w:noProof/>
        </w:rPr>
        <w:fldChar w:fldCharType="separate"/>
      </w:r>
      <w:ins w:id="395" w:author="Editor" w:date="2024-11-22T14:42:00Z">
        <w:r>
          <w:rPr>
            <w:noProof/>
          </w:rPr>
          <w:t>75</w:t>
        </w:r>
        <w:r>
          <w:rPr>
            <w:noProof/>
          </w:rPr>
          <w:fldChar w:fldCharType="end"/>
        </w:r>
      </w:ins>
    </w:p>
    <w:p w14:paraId="5D1982F9" w14:textId="4F6176B3" w:rsidR="003E5420" w:rsidRDefault="003E5420">
      <w:pPr>
        <w:pStyle w:val="TOC4"/>
        <w:rPr>
          <w:ins w:id="396" w:author="Editor" w:date="2024-11-22T14:42:00Z"/>
          <w:rFonts w:asciiTheme="minorHAnsi" w:hAnsiTheme="minorHAnsi" w:cstheme="minorBidi"/>
          <w:noProof/>
          <w:kern w:val="2"/>
          <w:sz w:val="22"/>
          <w:szCs w:val="22"/>
          <w:lang w:val="en-SE" w:eastAsia="en-SE"/>
          <w14:ligatures w14:val="standardContextual"/>
        </w:rPr>
      </w:pPr>
      <w:ins w:id="397" w:author="Editor" w:date="2024-11-22T14:42:00Z">
        <w:r>
          <w:rPr>
            <w:noProof/>
            <w:lang w:eastAsia="zh-CN"/>
          </w:rPr>
          <w:t>6.17.2.3</w:t>
        </w:r>
        <w:r>
          <w:rPr>
            <w:rFonts w:asciiTheme="minorHAnsi" w:hAnsiTheme="minorHAnsi" w:cstheme="minorBidi"/>
            <w:noProof/>
            <w:kern w:val="2"/>
            <w:sz w:val="22"/>
            <w:szCs w:val="22"/>
            <w:lang w:val="en-SE" w:eastAsia="en-SE"/>
            <w14:ligatures w14:val="standardContextual"/>
          </w:rPr>
          <w:tab/>
        </w:r>
        <w:r>
          <w:rPr>
            <w:noProof/>
          </w:rPr>
          <w:t>Overhead of AL-FEC</w:t>
        </w:r>
        <w:r>
          <w:rPr>
            <w:noProof/>
          </w:rPr>
          <w:tab/>
        </w:r>
        <w:r>
          <w:rPr>
            <w:noProof/>
          </w:rPr>
          <w:fldChar w:fldCharType="begin"/>
        </w:r>
        <w:r>
          <w:rPr>
            <w:noProof/>
          </w:rPr>
          <w:instrText xml:space="preserve"> PAGEREF _Toc183179368 \h </w:instrText>
        </w:r>
      </w:ins>
      <w:r>
        <w:rPr>
          <w:noProof/>
        </w:rPr>
      </w:r>
      <w:r>
        <w:rPr>
          <w:noProof/>
        </w:rPr>
        <w:fldChar w:fldCharType="separate"/>
      </w:r>
      <w:ins w:id="398" w:author="Editor" w:date="2024-11-22T14:42:00Z">
        <w:r>
          <w:rPr>
            <w:noProof/>
          </w:rPr>
          <w:t>77</w:t>
        </w:r>
        <w:r>
          <w:rPr>
            <w:noProof/>
          </w:rPr>
          <w:fldChar w:fldCharType="end"/>
        </w:r>
      </w:ins>
    </w:p>
    <w:p w14:paraId="36C269FE" w14:textId="22FF5389" w:rsidR="003E5420" w:rsidRDefault="003E5420">
      <w:pPr>
        <w:pStyle w:val="TOC2"/>
        <w:rPr>
          <w:ins w:id="399" w:author="Editor" w:date="2024-11-22T14:42:00Z"/>
          <w:rFonts w:asciiTheme="minorHAnsi" w:hAnsiTheme="minorHAnsi" w:cstheme="minorBidi"/>
          <w:noProof/>
          <w:kern w:val="2"/>
          <w:sz w:val="22"/>
          <w:szCs w:val="22"/>
          <w:lang w:val="en-SE" w:eastAsia="en-SE"/>
          <w14:ligatures w14:val="standardContextual"/>
        </w:rPr>
      </w:pPr>
      <w:ins w:id="400" w:author="Editor" w:date="2024-11-22T14:42:00Z">
        <w:r>
          <w:rPr>
            <w:noProof/>
          </w:rPr>
          <w:t>6.18</w:t>
        </w:r>
        <w:r>
          <w:rPr>
            <w:rFonts w:asciiTheme="minorHAnsi" w:hAnsiTheme="minorHAnsi" w:cstheme="minorBidi"/>
            <w:noProof/>
            <w:kern w:val="2"/>
            <w:sz w:val="22"/>
            <w:szCs w:val="22"/>
            <w:lang w:val="en-SE" w:eastAsia="en-SE"/>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_Toc183179369 \h </w:instrText>
        </w:r>
      </w:ins>
      <w:r>
        <w:rPr>
          <w:noProof/>
        </w:rPr>
      </w:r>
      <w:r>
        <w:rPr>
          <w:noProof/>
        </w:rPr>
        <w:fldChar w:fldCharType="separate"/>
      </w:r>
      <w:ins w:id="401" w:author="Editor" w:date="2024-11-22T14:42:00Z">
        <w:r>
          <w:rPr>
            <w:noProof/>
          </w:rPr>
          <w:t>80</w:t>
        </w:r>
        <w:r>
          <w:rPr>
            <w:noProof/>
          </w:rPr>
          <w:fldChar w:fldCharType="end"/>
        </w:r>
      </w:ins>
    </w:p>
    <w:p w14:paraId="5B68FF73" w14:textId="718BC006" w:rsidR="003E5420" w:rsidRDefault="003E5420">
      <w:pPr>
        <w:pStyle w:val="TOC3"/>
        <w:rPr>
          <w:ins w:id="402" w:author="Editor" w:date="2024-11-22T14:42:00Z"/>
          <w:rFonts w:asciiTheme="minorHAnsi" w:hAnsiTheme="minorHAnsi" w:cstheme="minorBidi"/>
          <w:noProof/>
          <w:kern w:val="2"/>
          <w:sz w:val="22"/>
          <w:szCs w:val="22"/>
          <w:lang w:val="en-SE" w:eastAsia="en-SE"/>
          <w14:ligatures w14:val="standardContextual"/>
        </w:rPr>
      </w:pPr>
      <w:ins w:id="403" w:author="Editor" w:date="2024-11-22T14:42:00Z">
        <w:r>
          <w:rPr>
            <w:noProof/>
            <w:lang w:eastAsia="ko-KR"/>
          </w:rPr>
          <w:t>6.18.1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_Toc183179370 \h </w:instrText>
        </w:r>
      </w:ins>
      <w:r>
        <w:rPr>
          <w:noProof/>
        </w:rPr>
      </w:r>
      <w:r>
        <w:rPr>
          <w:noProof/>
        </w:rPr>
        <w:fldChar w:fldCharType="separate"/>
      </w:r>
      <w:ins w:id="404" w:author="Editor" w:date="2024-11-22T14:42:00Z">
        <w:r>
          <w:rPr>
            <w:noProof/>
          </w:rPr>
          <w:t>80</w:t>
        </w:r>
        <w:r>
          <w:rPr>
            <w:noProof/>
          </w:rPr>
          <w:fldChar w:fldCharType="end"/>
        </w:r>
      </w:ins>
    </w:p>
    <w:p w14:paraId="661CD83C" w14:textId="2FFDEC01" w:rsidR="003E5420" w:rsidRDefault="003E5420">
      <w:pPr>
        <w:pStyle w:val="TOC3"/>
        <w:rPr>
          <w:ins w:id="405" w:author="Editor" w:date="2024-11-22T14:42:00Z"/>
          <w:rFonts w:asciiTheme="minorHAnsi" w:hAnsiTheme="minorHAnsi" w:cstheme="minorBidi"/>
          <w:noProof/>
          <w:kern w:val="2"/>
          <w:sz w:val="22"/>
          <w:szCs w:val="22"/>
          <w:lang w:val="en-SE" w:eastAsia="en-SE"/>
          <w14:ligatures w14:val="standardContextual"/>
        </w:rPr>
      </w:pPr>
      <w:ins w:id="406" w:author="Editor" w:date="2024-11-22T14:42:00Z">
        <w:r>
          <w:rPr>
            <w:noProof/>
            <w:lang w:eastAsia="ko-KR"/>
          </w:rPr>
          <w:t>6.18.2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_Toc183179371 \h </w:instrText>
        </w:r>
      </w:ins>
      <w:r>
        <w:rPr>
          <w:noProof/>
        </w:rPr>
      </w:r>
      <w:r>
        <w:rPr>
          <w:noProof/>
        </w:rPr>
        <w:fldChar w:fldCharType="separate"/>
      </w:r>
      <w:ins w:id="407" w:author="Editor" w:date="2024-11-22T14:42:00Z">
        <w:r>
          <w:rPr>
            <w:noProof/>
          </w:rPr>
          <w:t>80</w:t>
        </w:r>
        <w:r>
          <w:rPr>
            <w:noProof/>
          </w:rPr>
          <w:fldChar w:fldCharType="end"/>
        </w:r>
      </w:ins>
    </w:p>
    <w:p w14:paraId="7BA0607E" w14:textId="3512643C" w:rsidR="003E5420" w:rsidRDefault="003E5420">
      <w:pPr>
        <w:pStyle w:val="TOC4"/>
        <w:rPr>
          <w:ins w:id="408" w:author="Editor" w:date="2024-11-22T14:42:00Z"/>
          <w:rFonts w:asciiTheme="minorHAnsi" w:hAnsiTheme="minorHAnsi" w:cstheme="minorBidi"/>
          <w:noProof/>
          <w:kern w:val="2"/>
          <w:sz w:val="22"/>
          <w:szCs w:val="22"/>
          <w:lang w:val="en-SE" w:eastAsia="en-SE"/>
          <w14:ligatures w14:val="standardContextual"/>
        </w:rPr>
      </w:pPr>
      <w:ins w:id="409" w:author="Editor" w:date="2024-11-22T14:42:00Z">
        <w:r>
          <w:rPr>
            <w:noProof/>
          </w:rPr>
          <w:t>6.18.2.1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_Toc183179372 \h </w:instrText>
        </w:r>
      </w:ins>
      <w:r>
        <w:rPr>
          <w:noProof/>
        </w:rPr>
      </w:r>
      <w:r>
        <w:rPr>
          <w:noProof/>
        </w:rPr>
        <w:fldChar w:fldCharType="separate"/>
      </w:r>
      <w:ins w:id="410" w:author="Editor" w:date="2024-11-22T14:42:00Z">
        <w:r>
          <w:rPr>
            <w:noProof/>
          </w:rPr>
          <w:t>80</w:t>
        </w:r>
        <w:r>
          <w:rPr>
            <w:noProof/>
          </w:rPr>
          <w:fldChar w:fldCharType="end"/>
        </w:r>
      </w:ins>
    </w:p>
    <w:p w14:paraId="52A2B4CA" w14:textId="0B687279" w:rsidR="003E5420" w:rsidRDefault="003E5420">
      <w:pPr>
        <w:pStyle w:val="TOC4"/>
        <w:rPr>
          <w:ins w:id="411" w:author="Editor" w:date="2024-11-22T14:42:00Z"/>
          <w:rFonts w:asciiTheme="minorHAnsi" w:hAnsiTheme="minorHAnsi" w:cstheme="minorBidi"/>
          <w:noProof/>
          <w:kern w:val="2"/>
          <w:sz w:val="22"/>
          <w:szCs w:val="22"/>
          <w:lang w:val="en-SE" w:eastAsia="en-SE"/>
          <w14:ligatures w14:val="standardContextual"/>
        </w:rPr>
      </w:pPr>
      <w:ins w:id="412" w:author="Editor" w:date="2024-11-22T14:42:00Z">
        <w:r>
          <w:rPr>
            <w:noProof/>
          </w:rPr>
          <w:t>6.18.2.2</w:t>
        </w:r>
        <w:r>
          <w:rPr>
            <w:rFonts w:asciiTheme="minorHAnsi" w:hAnsiTheme="minorHAnsi" w:cstheme="minorBidi"/>
            <w:noProof/>
            <w:kern w:val="2"/>
            <w:sz w:val="22"/>
            <w:szCs w:val="22"/>
            <w:lang w:val="en-SE" w:eastAsia="en-SE"/>
            <w14:ligatures w14:val="standardContextual"/>
          </w:rPr>
          <w:tab/>
        </w:r>
        <w:r>
          <w:rPr>
            <w:noProof/>
          </w:rPr>
          <w:t>Google Congestion Control (GCC)</w:t>
        </w:r>
        <w:r>
          <w:rPr>
            <w:noProof/>
          </w:rPr>
          <w:tab/>
        </w:r>
        <w:r>
          <w:rPr>
            <w:noProof/>
          </w:rPr>
          <w:fldChar w:fldCharType="begin"/>
        </w:r>
        <w:r>
          <w:rPr>
            <w:noProof/>
          </w:rPr>
          <w:instrText xml:space="preserve"> PAGEREF _Toc183179373 \h </w:instrText>
        </w:r>
      </w:ins>
      <w:r>
        <w:rPr>
          <w:noProof/>
        </w:rPr>
      </w:r>
      <w:r>
        <w:rPr>
          <w:noProof/>
        </w:rPr>
        <w:fldChar w:fldCharType="separate"/>
      </w:r>
      <w:ins w:id="413" w:author="Editor" w:date="2024-11-22T14:42:00Z">
        <w:r>
          <w:rPr>
            <w:noProof/>
          </w:rPr>
          <w:t>80</w:t>
        </w:r>
        <w:r>
          <w:rPr>
            <w:noProof/>
          </w:rPr>
          <w:fldChar w:fldCharType="end"/>
        </w:r>
      </w:ins>
    </w:p>
    <w:p w14:paraId="46FE7C54" w14:textId="60B8E304" w:rsidR="003E5420" w:rsidRDefault="003E5420">
      <w:pPr>
        <w:pStyle w:val="TOC4"/>
        <w:rPr>
          <w:ins w:id="414" w:author="Editor" w:date="2024-11-22T14:42:00Z"/>
          <w:rFonts w:asciiTheme="minorHAnsi" w:hAnsiTheme="minorHAnsi" w:cstheme="minorBidi"/>
          <w:noProof/>
          <w:kern w:val="2"/>
          <w:sz w:val="22"/>
          <w:szCs w:val="22"/>
          <w:lang w:val="en-SE" w:eastAsia="en-SE"/>
          <w14:ligatures w14:val="standardContextual"/>
        </w:rPr>
      </w:pPr>
      <w:ins w:id="415" w:author="Editor" w:date="2024-11-22T14:42:00Z">
        <w:r>
          <w:rPr>
            <w:noProof/>
          </w:rPr>
          <w:t>6.18.2.3</w:t>
        </w:r>
        <w:r>
          <w:rPr>
            <w:rFonts w:asciiTheme="minorHAnsi" w:hAnsiTheme="minorHAnsi" w:cstheme="minorBidi"/>
            <w:noProof/>
            <w:kern w:val="2"/>
            <w:sz w:val="22"/>
            <w:szCs w:val="22"/>
            <w:lang w:val="en-SE" w:eastAsia="en-SE"/>
            <w14:ligatures w14:val="standardContextual"/>
          </w:rPr>
          <w:tab/>
        </w:r>
        <w:r>
          <w:rPr>
            <w:noProof/>
          </w:rPr>
          <w:t>PCC</w:t>
        </w:r>
        <w:r>
          <w:rPr>
            <w:noProof/>
          </w:rPr>
          <w:tab/>
        </w:r>
        <w:r>
          <w:rPr>
            <w:noProof/>
          </w:rPr>
          <w:fldChar w:fldCharType="begin"/>
        </w:r>
        <w:r>
          <w:rPr>
            <w:noProof/>
          </w:rPr>
          <w:instrText xml:space="preserve"> PAGEREF _Toc183179374 \h </w:instrText>
        </w:r>
      </w:ins>
      <w:r>
        <w:rPr>
          <w:noProof/>
        </w:rPr>
      </w:r>
      <w:r>
        <w:rPr>
          <w:noProof/>
        </w:rPr>
        <w:fldChar w:fldCharType="separate"/>
      </w:r>
      <w:ins w:id="416" w:author="Editor" w:date="2024-11-22T14:42:00Z">
        <w:r>
          <w:rPr>
            <w:noProof/>
          </w:rPr>
          <w:t>82</w:t>
        </w:r>
        <w:r>
          <w:rPr>
            <w:noProof/>
          </w:rPr>
          <w:fldChar w:fldCharType="end"/>
        </w:r>
      </w:ins>
    </w:p>
    <w:p w14:paraId="2BF47F47" w14:textId="453804BB" w:rsidR="003E5420" w:rsidRDefault="003E5420">
      <w:pPr>
        <w:pStyle w:val="TOC4"/>
        <w:rPr>
          <w:ins w:id="417" w:author="Editor" w:date="2024-11-22T14:42:00Z"/>
          <w:rFonts w:asciiTheme="minorHAnsi" w:hAnsiTheme="minorHAnsi" w:cstheme="minorBidi"/>
          <w:noProof/>
          <w:kern w:val="2"/>
          <w:sz w:val="22"/>
          <w:szCs w:val="22"/>
          <w:lang w:val="en-SE" w:eastAsia="en-SE"/>
          <w14:ligatures w14:val="standardContextual"/>
        </w:rPr>
      </w:pPr>
      <w:ins w:id="418" w:author="Editor" w:date="2024-11-22T14:42:00Z">
        <w:r>
          <w:rPr>
            <w:noProof/>
          </w:rPr>
          <w:t>6.18.2.4</w:t>
        </w:r>
        <w:r>
          <w:rPr>
            <w:rFonts w:asciiTheme="minorHAnsi" w:hAnsiTheme="minorHAnsi" w:cstheme="minorBidi"/>
            <w:noProof/>
            <w:kern w:val="2"/>
            <w:sz w:val="22"/>
            <w:szCs w:val="22"/>
            <w:lang w:val="en-SE" w:eastAsia="en-SE"/>
            <w14:ligatures w14:val="standardContextual"/>
          </w:rPr>
          <w:tab/>
        </w:r>
        <w:r>
          <w:rPr>
            <w:noProof/>
          </w:rPr>
          <w:t>NADA</w:t>
        </w:r>
        <w:r>
          <w:rPr>
            <w:noProof/>
          </w:rPr>
          <w:tab/>
        </w:r>
        <w:r>
          <w:rPr>
            <w:noProof/>
          </w:rPr>
          <w:fldChar w:fldCharType="begin"/>
        </w:r>
        <w:r>
          <w:rPr>
            <w:noProof/>
          </w:rPr>
          <w:instrText xml:space="preserve"> PAGEREF _Toc183179375 \h </w:instrText>
        </w:r>
      </w:ins>
      <w:r>
        <w:rPr>
          <w:noProof/>
        </w:rPr>
      </w:r>
      <w:r>
        <w:rPr>
          <w:noProof/>
        </w:rPr>
        <w:fldChar w:fldCharType="separate"/>
      </w:r>
      <w:ins w:id="419" w:author="Editor" w:date="2024-11-22T14:42:00Z">
        <w:r>
          <w:rPr>
            <w:noProof/>
          </w:rPr>
          <w:t>82</w:t>
        </w:r>
        <w:r>
          <w:rPr>
            <w:noProof/>
          </w:rPr>
          <w:fldChar w:fldCharType="end"/>
        </w:r>
      </w:ins>
    </w:p>
    <w:p w14:paraId="5DC39BAF" w14:textId="5B1EF80C" w:rsidR="003E5420" w:rsidRDefault="003E5420">
      <w:pPr>
        <w:pStyle w:val="TOC4"/>
        <w:rPr>
          <w:ins w:id="420" w:author="Editor" w:date="2024-11-22T14:42:00Z"/>
          <w:rFonts w:asciiTheme="minorHAnsi" w:hAnsiTheme="minorHAnsi" w:cstheme="minorBidi"/>
          <w:noProof/>
          <w:kern w:val="2"/>
          <w:sz w:val="22"/>
          <w:szCs w:val="22"/>
          <w:lang w:val="en-SE" w:eastAsia="en-SE"/>
          <w14:ligatures w14:val="standardContextual"/>
        </w:rPr>
      </w:pPr>
      <w:ins w:id="421" w:author="Editor" w:date="2024-11-22T14:42:00Z">
        <w:r>
          <w:rPr>
            <w:noProof/>
          </w:rPr>
          <w:t>6.18.2.5</w:t>
        </w:r>
        <w:r>
          <w:rPr>
            <w:rFonts w:asciiTheme="minorHAnsi" w:hAnsiTheme="minorHAnsi" w:cstheme="minorBidi"/>
            <w:noProof/>
            <w:kern w:val="2"/>
            <w:sz w:val="22"/>
            <w:szCs w:val="22"/>
            <w:lang w:val="en-SE" w:eastAsia="en-SE"/>
            <w14:ligatures w14:val="standardContextual"/>
          </w:rPr>
          <w:tab/>
        </w:r>
        <w:r>
          <w:rPr>
            <w:noProof/>
          </w:rPr>
          <w:t>SCReAMv2</w:t>
        </w:r>
        <w:r>
          <w:rPr>
            <w:noProof/>
          </w:rPr>
          <w:tab/>
        </w:r>
        <w:r>
          <w:rPr>
            <w:noProof/>
          </w:rPr>
          <w:fldChar w:fldCharType="begin"/>
        </w:r>
        <w:r>
          <w:rPr>
            <w:noProof/>
          </w:rPr>
          <w:instrText xml:space="preserve"> PAGEREF _Toc183179376 \h </w:instrText>
        </w:r>
      </w:ins>
      <w:r>
        <w:rPr>
          <w:noProof/>
        </w:rPr>
      </w:r>
      <w:r>
        <w:rPr>
          <w:noProof/>
        </w:rPr>
        <w:fldChar w:fldCharType="separate"/>
      </w:r>
      <w:ins w:id="422" w:author="Editor" w:date="2024-11-22T14:42:00Z">
        <w:r>
          <w:rPr>
            <w:noProof/>
          </w:rPr>
          <w:t>82</w:t>
        </w:r>
        <w:r>
          <w:rPr>
            <w:noProof/>
          </w:rPr>
          <w:fldChar w:fldCharType="end"/>
        </w:r>
      </w:ins>
    </w:p>
    <w:p w14:paraId="3438810F" w14:textId="07AF4E7B" w:rsidR="003E5420" w:rsidRDefault="003E5420">
      <w:pPr>
        <w:pStyle w:val="TOC4"/>
        <w:rPr>
          <w:ins w:id="423" w:author="Editor" w:date="2024-11-22T14:42:00Z"/>
          <w:rFonts w:asciiTheme="minorHAnsi" w:hAnsiTheme="minorHAnsi" w:cstheme="minorBidi"/>
          <w:noProof/>
          <w:kern w:val="2"/>
          <w:sz w:val="22"/>
          <w:szCs w:val="22"/>
          <w:lang w:val="en-SE" w:eastAsia="en-SE"/>
          <w14:ligatures w14:val="standardContextual"/>
        </w:rPr>
      </w:pPr>
      <w:ins w:id="424" w:author="Editor" w:date="2024-11-22T14:42:00Z">
        <w:r>
          <w:rPr>
            <w:noProof/>
          </w:rPr>
          <w:t>6.18.2.6</w:t>
        </w:r>
        <w:r>
          <w:rPr>
            <w:rFonts w:asciiTheme="minorHAnsi" w:hAnsiTheme="minorHAnsi" w:cstheme="minorBidi"/>
            <w:noProof/>
            <w:kern w:val="2"/>
            <w:sz w:val="22"/>
            <w:szCs w:val="22"/>
            <w:lang w:val="en-SE" w:eastAsia="en-SE"/>
            <w14:ligatures w14:val="standardContextual"/>
          </w:rPr>
          <w:tab/>
        </w:r>
        <w:r>
          <w:rPr>
            <w:noProof/>
          </w:rPr>
          <w:t>Summary of congestion control algorithms</w:t>
        </w:r>
        <w:r>
          <w:rPr>
            <w:noProof/>
          </w:rPr>
          <w:tab/>
        </w:r>
        <w:r>
          <w:rPr>
            <w:noProof/>
          </w:rPr>
          <w:fldChar w:fldCharType="begin"/>
        </w:r>
        <w:r>
          <w:rPr>
            <w:noProof/>
          </w:rPr>
          <w:instrText xml:space="preserve"> PAGEREF _Toc183179377 \h </w:instrText>
        </w:r>
      </w:ins>
      <w:r>
        <w:rPr>
          <w:noProof/>
        </w:rPr>
      </w:r>
      <w:r>
        <w:rPr>
          <w:noProof/>
        </w:rPr>
        <w:fldChar w:fldCharType="separate"/>
      </w:r>
      <w:ins w:id="425" w:author="Editor" w:date="2024-11-22T14:42:00Z">
        <w:r>
          <w:rPr>
            <w:noProof/>
          </w:rPr>
          <w:t>83</w:t>
        </w:r>
        <w:r>
          <w:rPr>
            <w:noProof/>
          </w:rPr>
          <w:fldChar w:fldCharType="end"/>
        </w:r>
      </w:ins>
    </w:p>
    <w:p w14:paraId="76BBF948" w14:textId="2C8E8BE9" w:rsidR="003E5420" w:rsidRDefault="003E5420">
      <w:pPr>
        <w:pStyle w:val="TOC4"/>
        <w:rPr>
          <w:ins w:id="426" w:author="Editor" w:date="2024-11-22T14:42:00Z"/>
          <w:rFonts w:asciiTheme="minorHAnsi" w:hAnsiTheme="minorHAnsi" w:cstheme="minorBidi"/>
          <w:noProof/>
          <w:kern w:val="2"/>
          <w:sz w:val="22"/>
          <w:szCs w:val="22"/>
          <w:lang w:val="en-SE" w:eastAsia="en-SE"/>
          <w14:ligatures w14:val="standardContextual"/>
        </w:rPr>
      </w:pPr>
      <w:ins w:id="427" w:author="Editor" w:date="2024-11-22T14:42:00Z">
        <w:r>
          <w:rPr>
            <w:noProof/>
          </w:rPr>
          <w:t>6.18.2.7</w:t>
        </w:r>
        <w:r>
          <w:rPr>
            <w:rFonts w:asciiTheme="minorHAnsi" w:hAnsiTheme="minorHAnsi" w:cstheme="minorBidi"/>
            <w:noProof/>
            <w:kern w:val="2"/>
            <w:sz w:val="22"/>
            <w:szCs w:val="22"/>
            <w:lang w:val="en-SE" w:eastAsia="en-SE"/>
            <w14:ligatures w14:val="standardContextual"/>
          </w:rPr>
          <w:tab/>
        </w:r>
        <w:r>
          <w:rPr>
            <w:noProof/>
          </w:rPr>
          <w:t>Packet loss rate calculation for AL-FEC</w:t>
        </w:r>
        <w:r>
          <w:rPr>
            <w:noProof/>
          </w:rPr>
          <w:tab/>
        </w:r>
        <w:r>
          <w:rPr>
            <w:noProof/>
          </w:rPr>
          <w:fldChar w:fldCharType="begin"/>
        </w:r>
        <w:r>
          <w:rPr>
            <w:noProof/>
          </w:rPr>
          <w:instrText xml:space="preserve"> PAGEREF _Toc183179378 \h </w:instrText>
        </w:r>
      </w:ins>
      <w:r>
        <w:rPr>
          <w:noProof/>
        </w:rPr>
      </w:r>
      <w:r>
        <w:rPr>
          <w:noProof/>
        </w:rPr>
        <w:fldChar w:fldCharType="separate"/>
      </w:r>
      <w:ins w:id="428" w:author="Editor" w:date="2024-11-22T14:42:00Z">
        <w:r>
          <w:rPr>
            <w:noProof/>
          </w:rPr>
          <w:t>83</w:t>
        </w:r>
        <w:r>
          <w:rPr>
            <w:noProof/>
          </w:rPr>
          <w:fldChar w:fldCharType="end"/>
        </w:r>
      </w:ins>
    </w:p>
    <w:p w14:paraId="24574162" w14:textId="64B7405B" w:rsidR="003E5420" w:rsidRDefault="003E5420">
      <w:pPr>
        <w:pStyle w:val="TOC2"/>
        <w:rPr>
          <w:ins w:id="429" w:author="Editor" w:date="2024-11-22T14:42:00Z"/>
          <w:rFonts w:asciiTheme="minorHAnsi" w:hAnsiTheme="minorHAnsi" w:cstheme="minorBidi"/>
          <w:noProof/>
          <w:kern w:val="2"/>
          <w:sz w:val="22"/>
          <w:szCs w:val="22"/>
          <w:lang w:val="en-SE" w:eastAsia="en-SE"/>
          <w14:ligatures w14:val="standardContextual"/>
        </w:rPr>
      </w:pPr>
      <w:ins w:id="430" w:author="Editor" w:date="2024-11-22T14:42:00Z">
        <w:r>
          <w:rPr>
            <w:noProof/>
            <w:lang w:eastAsia="zh-CN"/>
          </w:rPr>
          <w:t>6.19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_Toc183179379 \h </w:instrText>
        </w:r>
      </w:ins>
      <w:r>
        <w:rPr>
          <w:noProof/>
        </w:rPr>
      </w:r>
      <w:r>
        <w:rPr>
          <w:noProof/>
        </w:rPr>
        <w:fldChar w:fldCharType="separate"/>
      </w:r>
      <w:ins w:id="431" w:author="Editor" w:date="2024-11-22T14:42:00Z">
        <w:r>
          <w:rPr>
            <w:noProof/>
          </w:rPr>
          <w:t>84</w:t>
        </w:r>
        <w:r>
          <w:rPr>
            <w:noProof/>
          </w:rPr>
          <w:fldChar w:fldCharType="end"/>
        </w:r>
      </w:ins>
    </w:p>
    <w:p w14:paraId="42741AC0" w14:textId="2F40C4A6" w:rsidR="003E5420" w:rsidRDefault="003E5420">
      <w:pPr>
        <w:pStyle w:val="TOC3"/>
        <w:rPr>
          <w:ins w:id="432" w:author="Editor" w:date="2024-11-22T14:42:00Z"/>
          <w:rFonts w:asciiTheme="minorHAnsi" w:hAnsiTheme="minorHAnsi" w:cstheme="minorBidi"/>
          <w:noProof/>
          <w:kern w:val="2"/>
          <w:sz w:val="22"/>
          <w:szCs w:val="22"/>
          <w:lang w:val="en-SE" w:eastAsia="en-SE"/>
          <w14:ligatures w14:val="standardContextual"/>
        </w:rPr>
      </w:pPr>
      <w:ins w:id="433" w:author="Editor" w:date="2024-11-22T14:42:00Z">
        <w:r>
          <w:rPr>
            <w:noProof/>
          </w:rPr>
          <w:t>6.19.1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_Toc183179380 \h </w:instrText>
        </w:r>
      </w:ins>
      <w:r>
        <w:rPr>
          <w:noProof/>
        </w:rPr>
      </w:r>
      <w:r>
        <w:rPr>
          <w:noProof/>
        </w:rPr>
        <w:fldChar w:fldCharType="separate"/>
      </w:r>
      <w:ins w:id="434" w:author="Editor" w:date="2024-11-22T14:42:00Z">
        <w:r>
          <w:rPr>
            <w:noProof/>
          </w:rPr>
          <w:t>84</w:t>
        </w:r>
        <w:r>
          <w:rPr>
            <w:noProof/>
          </w:rPr>
          <w:fldChar w:fldCharType="end"/>
        </w:r>
      </w:ins>
    </w:p>
    <w:p w14:paraId="7B3322E5" w14:textId="4C579510" w:rsidR="003E5420" w:rsidRDefault="003E5420">
      <w:pPr>
        <w:pStyle w:val="TOC3"/>
        <w:rPr>
          <w:ins w:id="435" w:author="Editor" w:date="2024-11-22T14:42:00Z"/>
          <w:rFonts w:asciiTheme="minorHAnsi" w:hAnsiTheme="minorHAnsi" w:cstheme="minorBidi"/>
          <w:noProof/>
          <w:kern w:val="2"/>
          <w:sz w:val="22"/>
          <w:szCs w:val="22"/>
          <w:lang w:val="en-SE" w:eastAsia="en-SE"/>
          <w14:ligatures w14:val="standardContextual"/>
        </w:rPr>
      </w:pPr>
      <w:ins w:id="436" w:author="Editor" w:date="2024-11-22T14:42:00Z">
        <w:r>
          <w:rPr>
            <w:noProof/>
          </w:rPr>
          <w:t>6.19.2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_Toc183179381 \h </w:instrText>
        </w:r>
      </w:ins>
      <w:r>
        <w:rPr>
          <w:noProof/>
        </w:rPr>
      </w:r>
      <w:r>
        <w:rPr>
          <w:noProof/>
        </w:rPr>
        <w:fldChar w:fldCharType="separate"/>
      </w:r>
      <w:ins w:id="437" w:author="Editor" w:date="2024-11-22T14:42:00Z">
        <w:r>
          <w:rPr>
            <w:noProof/>
          </w:rPr>
          <w:t>84</w:t>
        </w:r>
        <w:r>
          <w:rPr>
            <w:noProof/>
          </w:rPr>
          <w:fldChar w:fldCharType="end"/>
        </w:r>
      </w:ins>
    </w:p>
    <w:p w14:paraId="73CEA1A6" w14:textId="4A8FD497" w:rsidR="003E5420" w:rsidRDefault="003E5420">
      <w:pPr>
        <w:pStyle w:val="TOC4"/>
        <w:rPr>
          <w:ins w:id="438" w:author="Editor" w:date="2024-11-22T14:42:00Z"/>
          <w:rFonts w:asciiTheme="minorHAnsi" w:hAnsiTheme="minorHAnsi" w:cstheme="minorBidi"/>
          <w:noProof/>
          <w:kern w:val="2"/>
          <w:sz w:val="22"/>
          <w:szCs w:val="22"/>
          <w:lang w:val="en-SE" w:eastAsia="en-SE"/>
          <w14:ligatures w14:val="standardContextual"/>
        </w:rPr>
      </w:pPr>
      <w:ins w:id="439" w:author="Editor" w:date="2024-11-22T14:42:00Z">
        <w:r>
          <w:rPr>
            <w:noProof/>
          </w:rPr>
          <w:t>6.19.2.1</w:t>
        </w:r>
        <w:r>
          <w:rPr>
            <w:rFonts w:asciiTheme="minorHAnsi" w:hAnsiTheme="minorHAnsi" w:cstheme="minorBidi"/>
            <w:noProof/>
            <w:kern w:val="2"/>
            <w:sz w:val="22"/>
            <w:szCs w:val="22"/>
            <w:lang w:val="en-SE" w:eastAsia="en-SE"/>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_Toc183179382 \h </w:instrText>
        </w:r>
      </w:ins>
      <w:r>
        <w:rPr>
          <w:noProof/>
        </w:rPr>
      </w:r>
      <w:r>
        <w:rPr>
          <w:noProof/>
        </w:rPr>
        <w:fldChar w:fldCharType="separate"/>
      </w:r>
      <w:ins w:id="440" w:author="Editor" w:date="2024-11-22T14:42:00Z">
        <w:r>
          <w:rPr>
            <w:noProof/>
          </w:rPr>
          <w:t>84</w:t>
        </w:r>
        <w:r>
          <w:rPr>
            <w:noProof/>
          </w:rPr>
          <w:fldChar w:fldCharType="end"/>
        </w:r>
      </w:ins>
    </w:p>
    <w:p w14:paraId="591C6440" w14:textId="75683D71" w:rsidR="003E5420" w:rsidRDefault="003E5420">
      <w:pPr>
        <w:pStyle w:val="TOC4"/>
        <w:rPr>
          <w:ins w:id="441" w:author="Editor" w:date="2024-11-22T14:42:00Z"/>
          <w:rFonts w:asciiTheme="minorHAnsi" w:hAnsiTheme="minorHAnsi" w:cstheme="minorBidi"/>
          <w:noProof/>
          <w:kern w:val="2"/>
          <w:sz w:val="22"/>
          <w:szCs w:val="22"/>
          <w:lang w:val="en-SE" w:eastAsia="en-SE"/>
          <w14:ligatures w14:val="standardContextual"/>
        </w:rPr>
      </w:pPr>
      <w:ins w:id="442" w:author="Editor" w:date="2024-11-22T14:42:00Z">
        <w:r>
          <w:rPr>
            <w:noProof/>
          </w:rPr>
          <w:t>6.19.2.2</w:t>
        </w:r>
        <w:r>
          <w:rPr>
            <w:rFonts w:asciiTheme="minorHAnsi" w:hAnsiTheme="minorHAnsi" w:cstheme="minorBidi"/>
            <w:noProof/>
            <w:kern w:val="2"/>
            <w:sz w:val="22"/>
            <w:szCs w:val="22"/>
            <w:lang w:val="en-SE" w:eastAsia="en-SE"/>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_Toc183179383 \h </w:instrText>
        </w:r>
      </w:ins>
      <w:r>
        <w:rPr>
          <w:noProof/>
        </w:rPr>
      </w:r>
      <w:r>
        <w:rPr>
          <w:noProof/>
        </w:rPr>
        <w:fldChar w:fldCharType="separate"/>
      </w:r>
      <w:ins w:id="443" w:author="Editor" w:date="2024-11-22T14:42:00Z">
        <w:r>
          <w:rPr>
            <w:noProof/>
          </w:rPr>
          <w:t>85</w:t>
        </w:r>
        <w:r>
          <w:rPr>
            <w:noProof/>
          </w:rPr>
          <w:fldChar w:fldCharType="end"/>
        </w:r>
      </w:ins>
    </w:p>
    <w:p w14:paraId="313ECA56" w14:textId="790377E8" w:rsidR="003E5420" w:rsidRDefault="003E5420">
      <w:pPr>
        <w:pStyle w:val="TOC4"/>
        <w:rPr>
          <w:ins w:id="444" w:author="Editor" w:date="2024-11-22T14:42:00Z"/>
          <w:rFonts w:asciiTheme="minorHAnsi" w:hAnsiTheme="minorHAnsi" w:cstheme="minorBidi"/>
          <w:noProof/>
          <w:kern w:val="2"/>
          <w:sz w:val="22"/>
          <w:szCs w:val="22"/>
          <w:lang w:val="en-SE" w:eastAsia="en-SE"/>
          <w14:ligatures w14:val="standardContextual"/>
        </w:rPr>
      </w:pPr>
      <w:ins w:id="445" w:author="Editor" w:date="2024-11-22T14:42:00Z">
        <w:r>
          <w:rPr>
            <w:noProof/>
          </w:rPr>
          <w:t>6.19.2.3</w:t>
        </w:r>
        <w:r>
          <w:rPr>
            <w:rFonts w:asciiTheme="minorHAnsi" w:hAnsiTheme="minorHAnsi" w:cstheme="minorBidi"/>
            <w:noProof/>
            <w:kern w:val="2"/>
            <w:sz w:val="22"/>
            <w:szCs w:val="22"/>
            <w:lang w:val="en-SE" w:eastAsia="en-SE"/>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_Toc183179384 \h </w:instrText>
        </w:r>
      </w:ins>
      <w:r>
        <w:rPr>
          <w:noProof/>
        </w:rPr>
      </w:r>
      <w:r>
        <w:rPr>
          <w:noProof/>
        </w:rPr>
        <w:fldChar w:fldCharType="separate"/>
      </w:r>
      <w:ins w:id="446" w:author="Editor" w:date="2024-11-22T14:42:00Z">
        <w:r>
          <w:rPr>
            <w:noProof/>
          </w:rPr>
          <w:t>86</w:t>
        </w:r>
        <w:r>
          <w:rPr>
            <w:noProof/>
          </w:rPr>
          <w:fldChar w:fldCharType="end"/>
        </w:r>
      </w:ins>
    </w:p>
    <w:p w14:paraId="50E50BF9" w14:textId="5EE90322" w:rsidR="003E5420" w:rsidRDefault="003E5420">
      <w:pPr>
        <w:pStyle w:val="TOC4"/>
        <w:rPr>
          <w:ins w:id="447" w:author="Editor" w:date="2024-11-22T14:42:00Z"/>
          <w:rFonts w:asciiTheme="minorHAnsi" w:hAnsiTheme="minorHAnsi" w:cstheme="minorBidi"/>
          <w:noProof/>
          <w:kern w:val="2"/>
          <w:sz w:val="22"/>
          <w:szCs w:val="22"/>
          <w:lang w:val="en-SE" w:eastAsia="en-SE"/>
          <w14:ligatures w14:val="standardContextual"/>
        </w:rPr>
      </w:pPr>
      <w:ins w:id="448" w:author="Editor" w:date="2024-11-22T14:42:00Z">
        <w:r>
          <w:rPr>
            <w:noProof/>
          </w:rPr>
          <w:t>6.19.2.4</w:t>
        </w:r>
        <w:r>
          <w:rPr>
            <w:rFonts w:asciiTheme="minorHAnsi" w:hAnsiTheme="minorHAnsi" w:cstheme="minorBidi"/>
            <w:noProof/>
            <w:kern w:val="2"/>
            <w:sz w:val="22"/>
            <w:szCs w:val="22"/>
            <w:lang w:val="en-SE" w:eastAsia="en-SE"/>
            <w14:ligatures w14:val="standardContextual"/>
          </w:rPr>
          <w:tab/>
        </w:r>
        <w:r>
          <w:rPr>
            <w:noProof/>
          </w:rPr>
          <w:t>The Proposed Solution</w:t>
        </w:r>
        <w:r>
          <w:rPr>
            <w:noProof/>
          </w:rPr>
          <w:tab/>
        </w:r>
        <w:r>
          <w:rPr>
            <w:noProof/>
          </w:rPr>
          <w:fldChar w:fldCharType="begin"/>
        </w:r>
        <w:r>
          <w:rPr>
            <w:noProof/>
          </w:rPr>
          <w:instrText xml:space="preserve"> PAGEREF _Toc183179385 \h </w:instrText>
        </w:r>
      </w:ins>
      <w:r>
        <w:rPr>
          <w:noProof/>
        </w:rPr>
      </w:r>
      <w:r>
        <w:rPr>
          <w:noProof/>
        </w:rPr>
        <w:fldChar w:fldCharType="separate"/>
      </w:r>
      <w:ins w:id="449" w:author="Editor" w:date="2024-11-22T14:42:00Z">
        <w:r>
          <w:rPr>
            <w:noProof/>
          </w:rPr>
          <w:t>86</w:t>
        </w:r>
        <w:r>
          <w:rPr>
            <w:noProof/>
          </w:rPr>
          <w:fldChar w:fldCharType="end"/>
        </w:r>
      </w:ins>
    </w:p>
    <w:p w14:paraId="7E093B46" w14:textId="3800167D" w:rsidR="003E5420" w:rsidRDefault="003E5420">
      <w:pPr>
        <w:pStyle w:val="TOC2"/>
        <w:rPr>
          <w:ins w:id="450" w:author="Editor" w:date="2024-11-22T14:42:00Z"/>
          <w:rFonts w:asciiTheme="minorHAnsi" w:hAnsiTheme="minorHAnsi" w:cstheme="minorBidi"/>
          <w:noProof/>
          <w:kern w:val="2"/>
          <w:sz w:val="22"/>
          <w:szCs w:val="22"/>
          <w:lang w:val="en-SE" w:eastAsia="en-SE"/>
          <w14:ligatures w14:val="standardContextual"/>
        </w:rPr>
      </w:pPr>
      <w:ins w:id="451" w:author="Editor" w:date="2024-11-22T14:42:00Z">
        <w:r>
          <w:rPr>
            <w:noProof/>
          </w:rPr>
          <w:t>6.20</w:t>
        </w:r>
        <w:r>
          <w:rPr>
            <w:rFonts w:asciiTheme="minorHAnsi" w:hAnsiTheme="minorHAnsi" w:cstheme="minorBidi"/>
            <w:noProof/>
            <w:kern w:val="2"/>
            <w:sz w:val="22"/>
            <w:szCs w:val="22"/>
            <w:lang w:val="en-SE" w:eastAsia="en-SE"/>
            <w14:ligatures w14:val="standardContextual"/>
          </w:rPr>
          <w:tab/>
        </w:r>
        <w:r>
          <w:rPr>
            <w:noProof/>
          </w:rPr>
          <w:t>Solution #20: Guidelines for PDU Set Marking of Unmarked/Lone PDUs</w:t>
        </w:r>
        <w:r>
          <w:rPr>
            <w:noProof/>
          </w:rPr>
          <w:tab/>
        </w:r>
        <w:r>
          <w:rPr>
            <w:noProof/>
          </w:rPr>
          <w:fldChar w:fldCharType="begin"/>
        </w:r>
        <w:r>
          <w:rPr>
            <w:noProof/>
          </w:rPr>
          <w:instrText xml:space="preserve"> PAGEREF _Toc183179386 \h </w:instrText>
        </w:r>
      </w:ins>
      <w:r>
        <w:rPr>
          <w:noProof/>
        </w:rPr>
      </w:r>
      <w:r>
        <w:rPr>
          <w:noProof/>
        </w:rPr>
        <w:fldChar w:fldCharType="separate"/>
      </w:r>
      <w:ins w:id="452" w:author="Editor" w:date="2024-11-22T14:42:00Z">
        <w:r>
          <w:rPr>
            <w:noProof/>
          </w:rPr>
          <w:t>87</w:t>
        </w:r>
        <w:r>
          <w:rPr>
            <w:noProof/>
          </w:rPr>
          <w:fldChar w:fldCharType="end"/>
        </w:r>
      </w:ins>
    </w:p>
    <w:p w14:paraId="4333FB3E" w14:textId="2BEAE6C5" w:rsidR="003E5420" w:rsidRDefault="003E5420">
      <w:pPr>
        <w:pStyle w:val="TOC3"/>
        <w:rPr>
          <w:ins w:id="453" w:author="Editor" w:date="2024-11-22T14:42:00Z"/>
          <w:rFonts w:asciiTheme="minorHAnsi" w:hAnsiTheme="minorHAnsi" w:cstheme="minorBidi"/>
          <w:noProof/>
          <w:kern w:val="2"/>
          <w:sz w:val="22"/>
          <w:szCs w:val="22"/>
          <w:lang w:val="en-SE" w:eastAsia="en-SE"/>
          <w14:ligatures w14:val="standardContextual"/>
        </w:rPr>
      </w:pPr>
      <w:ins w:id="454" w:author="Editor" w:date="2024-11-22T14:42:00Z">
        <w:r>
          <w:rPr>
            <w:noProof/>
          </w:rPr>
          <w:t>6.20.1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_Toc183179387 \h </w:instrText>
        </w:r>
      </w:ins>
      <w:r>
        <w:rPr>
          <w:noProof/>
        </w:rPr>
      </w:r>
      <w:r>
        <w:rPr>
          <w:noProof/>
        </w:rPr>
        <w:fldChar w:fldCharType="separate"/>
      </w:r>
      <w:ins w:id="455" w:author="Editor" w:date="2024-11-22T14:42:00Z">
        <w:r>
          <w:rPr>
            <w:noProof/>
          </w:rPr>
          <w:t>87</w:t>
        </w:r>
        <w:r>
          <w:rPr>
            <w:noProof/>
          </w:rPr>
          <w:fldChar w:fldCharType="end"/>
        </w:r>
      </w:ins>
    </w:p>
    <w:p w14:paraId="3C3A5B75" w14:textId="1ED11545" w:rsidR="003E5420" w:rsidRDefault="003E5420">
      <w:pPr>
        <w:pStyle w:val="TOC3"/>
        <w:rPr>
          <w:ins w:id="456" w:author="Editor" w:date="2024-11-22T14:42:00Z"/>
          <w:rFonts w:asciiTheme="minorHAnsi" w:hAnsiTheme="minorHAnsi" w:cstheme="minorBidi"/>
          <w:noProof/>
          <w:kern w:val="2"/>
          <w:sz w:val="22"/>
          <w:szCs w:val="22"/>
          <w:lang w:val="en-SE" w:eastAsia="en-SE"/>
          <w14:ligatures w14:val="standardContextual"/>
        </w:rPr>
      </w:pPr>
      <w:ins w:id="457" w:author="Editor" w:date="2024-11-22T14:42:00Z">
        <w:r>
          <w:rPr>
            <w:noProof/>
          </w:rPr>
          <w:t>6.20.2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_Toc183179388 \h </w:instrText>
        </w:r>
      </w:ins>
      <w:r>
        <w:rPr>
          <w:noProof/>
        </w:rPr>
      </w:r>
      <w:r>
        <w:rPr>
          <w:noProof/>
        </w:rPr>
        <w:fldChar w:fldCharType="separate"/>
      </w:r>
      <w:ins w:id="458" w:author="Editor" w:date="2024-11-22T14:42:00Z">
        <w:r>
          <w:rPr>
            <w:noProof/>
          </w:rPr>
          <w:t>87</w:t>
        </w:r>
        <w:r>
          <w:rPr>
            <w:noProof/>
          </w:rPr>
          <w:fldChar w:fldCharType="end"/>
        </w:r>
      </w:ins>
    </w:p>
    <w:p w14:paraId="25D35A7E" w14:textId="7B634F28" w:rsidR="003E5420" w:rsidRDefault="003E5420">
      <w:pPr>
        <w:pStyle w:val="TOC4"/>
        <w:rPr>
          <w:ins w:id="459" w:author="Editor" w:date="2024-11-22T14:42:00Z"/>
          <w:rFonts w:asciiTheme="minorHAnsi" w:hAnsiTheme="minorHAnsi" w:cstheme="minorBidi"/>
          <w:noProof/>
          <w:kern w:val="2"/>
          <w:sz w:val="22"/>
          <w:szCs w:val="22"/>
          <w:lang w:val="en-SE" w:eastAsia="en-SE"/>
          <w14:ligatures w14:val="standardContextual"/>
        </w:rPr>
      </w:pPr>
      <w:ins w:id="460" w:author="Editor" w:date="2024-11-22T14:42:00Z">
        <w:r>
          <w:rPr>
            <w:noProof/>
          </w:rPr>
          <w:t>6.20.2.1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_Toc183179389 \h </w:instrText>
        </w:r>
      </w:ins>
      <w:r>
        <w:rPr>
          <w:noProof/>
        </w:rPr>
      </w:r>
      <w:r>
        <w:rPr>
          <w:noProof/>
        </w:rPr>
        <w:fldChar w:fldCharType="separate"/>
      </w:r>
      <w:ins w:id="461" w:author="Editor" w:date="2024-11-22T14:42:00Z">
        <w:r>
          <w:rPr>
            <w:noProof/>
          </w:rPr>
          <w:t>87</w:t>
        </w:r>
        <w:r>
          <w:rPr>
            <w:noProof/>
          </w:rPr>
          <w:fldChar w:fldCharType="end"/>
        </w:r>
      </w:ins>
    </w:p>
    <w:p w14:paraId="38435616" w14:textId="3AE35801" w:rsidR="003E5420" w:rsidRDefault="003E5420">
      <w:pPr>
        <w:pStyle w:val="TOC4"/>
        <w:rPr>
          <w:ins w:id="462" w:author="Editor" w:date="2024-11-22T14:42:00Z"/>
          <w:rFonts w:asciiTheme="minorHAnsi" w:hAnsiTheme="minorHAnsi" w:cstheme="minorBidi"/>
          <w:noProof/>
          <w:kern w:val="2"/>
          <w:sz w:val="22"/>
          <w:szCs w:val="22"/>
          <w:lang w:val="en-SE" w:eastAsia="en-SE"/>
          <w14:ligatures w14:val="standardContextual"/>
        </w:rPr>
      </w:pPr>
      <w:ins w:id="463" w:author="Editor" w:date="2024-11-22T14:42:00Z">
        <w:r>
          <w:rPr>
            <w:noProof/>
          </w:rPr>
          <w:t>6.20.2.2</w:t>
        </w:r>
        <w:r>
          <w:rPr>
            <w:rFonts w:asciiTheme="minorHAnsi" w:hAnsiTheme="minorHAnsi" w:cstheme="minorBidi"/>
            <w:noProof/>
            <w:kern w:val="2"/>
            <w:sz w:val="22"/>
            <w:szCs w:val="22"/>
            <w:lang w:val="en-SE" w:eastAsia="en-SE"/>
            <w14:ligatures w14:val="standardContextual"/>
          </w:rPr>
          <w:tab/>
        </w:r>
        <w:r>
          <w:rPr>
            <w:noProof/>
          </w:rPr>
          <w:t>Guideline for PDU Set marking of lone/unmarked PDUs</w:t>
        </w:r>
        <w:r>
          <w:rPr>
            <w:noProof/>
          </w:rPr>
          <w:tab/>
        </w:r>
        <w:r>
          <w:rPr>
            <w:noProof/>
          </w:rPr>
          <w:fldChar w:fldCharType="begin"/>
        </w:r>
        <w:r>
          <w:rPr>
            <w:noProof/>
          </w:rPr>
          <w:instrText xml:space="preserve"> PAGEREF _Toc183179390 \h </w:instrText>
        </w:r>
      </w:ins>
      <w:r>
        <w:rPr>
          <w:noProof/>
        </w:rPr>
      </w:r>
      <w:r>
        <w:rPr>
          <w:noProof/>
        </w:rPr>
        <w:fldChar w:fldCharType="separate"/>
      </w:r>
      <w:ins w:id="464" w:author="Editor" w:date="2024-11-22T14:42:00Z">
        <w:r>
          <w:rPr>
            <w:noProof/>
          </w:rPr>
          <w:t>87</w:t>
        </w:r>
        <w:r>
          <w:rPr>
            <w:noProof/>
          </w:rPr>
          <w:fldChar w:fldCharType="end"/>
        </w:r>
      </w:ins>
    </w:p>
    <w:p w14:paraId="0A4A5A52" w14:textId="29C861F6" w:rsidR="003E5420" w:rsidRDefault="003E5420">
      <w:pPr>
        <w:pStyle w:val="TOC4"/>
        <w:rPr>
          <w:ins w:id="465" w:author="Editor" w:date="2024-11-22T14:42:00Z"/>
          <w:rFonts w:asciiTheme="minorHAnsi" w:hAnsiTheme="minorHAnsi" w:cstheme="minorBidi"/>
          <w:noProof/>
          <w:kern w:val="2"/>
          <w:sz w:val="22"/>
          <w:szCs w:val="22"/>
          <w:lang w:val="en-SE" w:eastAsia="en-SE"/>
          <w14:ligatures w14:val="standardContextual"/>
        </w:rPr>
      </w:pPr>
      <w:ins w:id="466" w:author="Editor" w:date="2024-11-22T14:42:00Z">
        <w:r>
          <w:rPr>
            <w:noProof/>
          </w:rPr>
          <w:t>6.20.2.3</w:t>
        </w:r>
        <w:r>
          <w:rPr>
            <w:rFonts w:asciiTheme="minorHAnsi" w:hAnsiTheme="minorHAnsi" w:cstheme="minorBidi"/>
            <w:noProof/>
            <w:kern w:val="2"/>
            <w:sz w:val="22"/>
            <w:szCs w:val="22"/>
            <w:lang w:val="en-SE" w:eastAsia="en-SE"/>
            <w14:ligatures w14:val="standardContextual"/>
          </w:rPr>
          <w:tab/>
        </w:r>
        <w:r>
          <w:rPr>
            <w:noProof/>
          </w:rPr>
          <w:t>Discussion</w:t>
        </w:r>
        <w:r>
          <w:rPr>
            <w:noProof/>
          </w:rPr>
          <w:tab/>
        </w:r>
        <w:r>
          <w:rPr>
            <w:noProof/>
          </w:rPr>
          <w:fldChar w:fldCharType="begin"/>
        </w:r>
        <w:r>
          <w:rPr>
            <w:noProof/>
          </w:rPr>
          <w:instrText xml:space="preserve"> PAGEREF _Toc183179391 \h </w:instrText>
        </w:r>
      </w:ins>
      <w:r>
        <w:rPr>
          <w:noProof/>
        </w:rPr>
      </w:r>
      <w:r>
        <w:rPr>
          <w:noProof/>
        </w:rPr>
        <w:fldChar w:fldCharType="separate"/>
      </w:r>
      <w:ins w:id="467" w:author="Editor" w:date="2024-11-22T14:42:00Z">
        <w:r>
          <w:rPr>
            <w:noProof/>
          </w:rPr>
          <w:t>89</w:t>
        </w:r>
        <w:r>
          <w:rPr>
            <w:noProof/>
          </w:rPr>
          <w:fldChar w:fldCharType="end"/>
        </w:r>
      </w:ins>
    </w:p>
    <w:p w14:paraId="6177A479" w14:textId="351C8FAC" w:rsidR="003E5420" w:rsidRDefault="003E5420">
      <w:pPr>
        <w:pStyle w:val="TOC2"/>
        <w:rPr>
          <w:ins w:id="468" w:author="Editor" w:date="2024-11-22T14:42:00Z"/>
          <w:rFonts w:asciiTheme="minorHAnsi" w:hAnsiTheme="minorHAnsi" w:cstheme="minorBidi"/>
          <w:noProof/>
          <w:kern w:val="2"/>
          <w:sz w:val="22"/>
          <w:szCs w:val="22"/>
          <w:lang w:val="en-SE" w:eastAsia="en-SE"/>
          <w14:ligatures w14:val="standardContextual"/>
        </w:rPr>
      </w:pPr>
      <w:ins w:id="469" w:author="Editor" w:date="2024-11-22T14:42:00Z">
        <w:r>
          <w:rPr>
            <w:noProof/>
            <w:lang w:eastAsia="zh-CN"/>
          </w:rPr>
          <w:t>6.21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r>
        <w:r>
          <w:rPr>
            <w:noProof/>
          </w:rPr>
          <w:instrText xml:space="preserve"> PAGEREF _Toc183179392 \h </w:instrText>
        </w:r>
      </w:ins>
      <w:r>
        <w:rPr>
          <w:noProof/>
        </w:rPr>
      </w:r>
      <w:r>
        <w:rPr>
          <w:noProof/>
        </w:rPr>
        <w:fldChar w:fldCharType="separate"/>
      </w:r>
      <w:ins w:id="470" w:author="Editor" w:date="2024-11-22T14:42:00Z">
        <w:r>
          <w:rPr>
            <w:noProof/>
          </w:rPr>
          <w:t>89</w:t>
        </w:r>
        <w:r>
          <w:rPr>
            <w:noProof/>
          </w:rPr>
          <w:fldChar w:fldCharType="end"/>
        </w:r>
      </w:ins>
    </w:p>
    <w:p w14:paraId="45EDA7FF" w14:textId="5D87D3CB" w:rsidR="003E5420" w:rsidRDefault="003E5420">
      <w:pPr>
        <w:pStyle w:val="TOC3"/>
        <w:rPr>
          <w:ins w:id="471" w:author="Editor" w:date="2024-11-22T14:42:00Z"/>
          <w:rFonts w:asciiTheme="minorHAnsi" w:hAnsiTheme="minorHAnsi" w:cstheme="minorBidi"/>
          <w:noProof/>
          <w:kern w:val="2"/>
          <w:sz w:val="22"/>
          <w:szCs w:val="22"/>
          <w:lang w:val="en-SE" w:eastAsia="en-SE"/>
          <w14:ligatures w14:val="standardContextual"/>
        </w:rPr>
      </w:pPr>
      <w:ins w:id="472" w:author="Editor" w:date="2024-11-22T14:42:00Z">
        <w:r>
          <w:rPr>
            <w:noProof/>
          </w:rPr>
          <w:t>6.21.1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_Toc183179393 \h </w:instrText>
        </w:r>
      </w:ins>
      <w:r>
        <w:rPr>
          <w:noProof/>
        </w:rPr>
      </w:r>
      <w:r>
        <w:rPr>
          <w:noProof/>
        </w:rPr>
        <w:fldChar w:fldCharType="separate"/>
      </w:r>
      <w:ins w:id="473" w:author="Editor" w:date="2024-11-22T14:42:00Z">
        <w:r>
          <w:rPr>
            <w:noProof/>
          </w:rPr>
          <w:t>89</w:t>
        </w:r>
        <w:r>
          <w:rPr>
            <w:noProof/>
          </w:rPr>
          <w:fldChar w:fldCharType="end"/>
        </w:r>
      </w:ins>
    </w:p>
    <w:p w14:paraId="4952CD02" w14:textId="44FC925E" w:rsidR="003E5420" w:rsidRDefault="003E5420">
      <w:pPr>
        <w:pStyle w:val="TOC3"/>
        <w:rPr>
          <w:ins w:id="474" w:author="Editor" w:date="2024-11-22T14:42:00Z"/>
          <w:rFonts w:asciiTheme="minorHAnsi" w:hAnsiTheme="minorHAnsi" w:cstheme="minorBidi"/>
          <w:noProof/>
          <w:kern w:val="2"/>
          <w:sz w:val="22"/>
          <w:szCs w:val="22"/>
          <w:lang w:val="en-SE" w:eastAsia="en-SE"/>
          <w14:ligatures w14:val="standardContextual"/>
        </w:rPr>
      </w:pPr>
      <w:ins w:id="475" w:author="Editor" w:date="2024-11-22T14:42:00Z">
        <w:r>
          <w:rPr>
            <w:noProof/>
          </w:rPr>
          <w:t>6.</w:t>
        </w:r>
        <w:r>
          <w:rPr>
            <w:noProof/>
            <w:lang w:eastAsia="zh-CN"/>
          </w:rPr>
          <w:t>21</w:t>
        </w:r>
        <w:r>
          <w:rPr>
            <w:noProof/>
          </w:rPr>
          <w:t>.2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_Toc183179394 \h </w:instrText>
        </w:r>
      </w:ins>
      <w:r>
        <w:rPr>
          <w:noProof/>
        </w:rPr>
      </w:r>
      <w:r>
        <w:rPr>
          <w:noProof/>
        </w:rPr>
        <w:fldChar w:fldCharType="separate"/>
      </w:r>
      <w:ins w:id="476" w:author="Editor" w:date="2024-11-22T14:42:00Z">
        <w:r>
          <w:rPr>
            <w:noProof/>
          </w:rPr>
          <w:t>89</w:t>
        </w:r>
        <w:r>
          <w:rPr>
            <w:noProof/>
          </w:rPr>
          <w:fldChar w:fldCharType="end"/>
        </w:r>
      </w:ins>
    </w:p>
    <w:p w14:paraId="088FAABC" w14:textId="53F4FCFB" w:rsidR="003E5420" w:rsidRDefault="003E5420">
      <w:pPr>
        <w:pStyle w:val="TOC3"/>
        <w:rPr>
          <w:ins w:id="477" w:author="Editor" w:date="2024-11-22T14:42:00Z"/>
          <w:rFonts w:asciiTheme="minorHAnsi" w:hAnsiTheme="minorHAnsi" w:cstheme="minorBidi"/>
          <w:noProof/>
          <w:kern w:val="2"/>
          <w:sz w:val="22"/>
          <w:szCs w:val="22"/>
          <w:lang w:val="en-SE" w:eastAsia="en-SE"/>
          <w14:ligatures w14:val="standardContextual"/>
        </w:rPr>
      </w:pPr>
      <w:ins w:id="478" w:author="Editor" w:date="2024-11-22T14:42:00Z">
        <w:r>
          <w:rPr>
            <w:noProof/>
          </w:rPr>
          <w:t>6.</w:t>
        </w:r>
        <w:r>
          <w:rPr>
            <w:noProof/>
            <w:lang w:eastAsia="zh-CN"/>
          </w:rPr>
          <w:t>21</w:t>
        </w:r>
        <w:r>
          <w:rPr>
            <w:noProof/>
          </w:rPr>
          <w:t>.3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_Toc183179395 \h </w:instrText>
        </w:r>
      </w:ins>
      <w:r>
        <w:rPr>
          <w:noProof/>
        </w:rPr>
      </w:r>
      <w:r>
        <w:rPr>
          <w:noProof/>
        </w:rPr>
        <w:fldChar w:fldCharType="separate"/>
      </w:r>
      <w:ins w:id="479" w:author="Editor" w:date="2024-11-22T14:42:00Z">
        <w:r>
          <w:rPr>
            <w:noProof/>
          </w:rPr>
          <w:t>90</w:t>
        </w:r>
        <w:r>
          <w:rPr>
            <w:noProof/>
          </w:rPr>
          <w:fldChar w:fldCharType="end"/>
        </w:r>
      </w:ins>
    </w:p>
    <w:p w14:paraId="0A959C15" w14:textId="1067773F" w:rsidR="003E5420" w:rsidRDefault="003E5420">
      <w:pPr>
        <w:pStyle w:val="TOC2"/>
        <w:rPr>
          <w:ins w:id="480" w:author="Editor" w:date="2024-11-22T14:42:00Z"/>
          <w:rFonts w:asciiTheme="minorHAnsi" w:hAnsiTheme="minorHAnsi" w:cstheme="minorBidi"/>
          <w:noProof/>
          <w:kern w:val="2"/>
          <w:sz w:val="22"/>
          <w:szCs w:val="22"/>
          <w:lang w:val="en-SE" w:eastAsia="en-SE"/>
          <w14:ligatures w14:val="standardContextual"/>
        </w:rPr>
      </w:pPr>
      <w:ins w:id="481" w:author="Editor" w:date="2024-11-22T14:42:00Z">
        <w:r>
          <w:rPr>
            <w:noProof/>
            <w:lang w:eastAsia="zh-CN"/>
          </w:rPr>
          <w:t>6.22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r>
        <w:r>
          <w:rPr>
            <w:noProof/>
          </w:rPr>
          <w:instrText xml:space="preserve"> PAGEREF _Toc183179396 \h </w:instrText>
        </w:r>
      </w:ins>
      <w:r>
        <w:rPr>
          <w:noProof/>
        </w:rPr>
      </w:r>
      <w:r>
        <w:rPr>
          <w:noProof/>
        </w:rPr>
        <w:fldChar w:fldCharType="separate"/>
      </w:r>
      <w:ins w:id="482" w:author="Editor" w:date="2024-11-22T14:42:00Z">
        <w:r>
          <w:rPr>
            <w:noProof/>
          </w:rPr>
          <w:t>91</w:t>
        </w:r>
        <w:r>
          <w:rPr>
            <w:noProof/>
          </w:rPr>
          <w:fldChar w:fldCharType="end"/>
        </w:r>
      </w:ins>
    </w:p>
    <w:p w14:paraId="2891846F" w14:textId="3E930476" w:rsidR="003E5420" w:rsidRDefault="003E5420">
      <w:pPr>
        <w:pStyle w:val="TOC3"/>
        <w:rPr>
          <w:ins w:id="483" w:author="Editor" w:date="2024-11-22T14:42:00Z"/>
          <w:rFonts w:asciiTheme="minorHAnsi" w:hAnsiTheme="minorHAnsi" w:cstheme="minorBidi"/>
          <w:noProof/>
          <w:kern w:val="2"/>
          <w:sz w:val="22"/>
          <w:szCs w:val="22"/>
          <w:lang w:val="en-SE" w:eastAsia="en-SE"/>
          <w14:ligatures w14:val="standardContextual"/>
        </w:rPr>
      </w:pPr>
      <w:ins w:id="484" w:author="Editor" w:date="2024-11-22T14:42:00Z">
        <w:r>
          <w:rPr>
            <w:noProof/>
          </w:rPr>
          <w:t>6.22.1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_Toc183179397 \h </w:instrText>
        </w:r>
      </w:ins>
      <w:r>
        <w:rPr>
          <w:noProof/>
        </w:rPr>
      </w:r>
      <w:r>
        <w:rPr>
          <w:noProof/>
        </w:rPr>
        <w:fldChar w:fldCharType="separate"/>
      </w:r>
      <w:ins w:id="485" w:author="Editor" w:date="2024-11-22T14:42:00Z">
        <w:r>
          <w:rPr>
            <w:noProof/>
          </w:rPr>
          <w:t>91</w:t>
        </w:r>
        <w:r>
          <w:rPr>
            <w:noProof/>
          </w:rPr>
          <w:fldChar w:fldCharType="end"/>
        </w:r>
      </w:ins>
    </w:p>
    <w:p w14:paraId="71924FA4" w14:textId="56BF0B30" w:rsidR="003E5420" w:rsidRDefault="003E5420">
      <w:pPr>
        <w:pStyle w:val="TOC3"/>
        <w:rPr>
          <w:ins w:id="486" w:author="Editor" w:date="2024-11-22T14:42:00Z"/>
          <w:rFonts w:asciiTheme="minorHAnsi" w:hAnsiTheme="minorHAnsi" w:cstheme="minorBidi"/>
          <w:noProof/>
          <w:kern w:val="2"/>
          <w:sz w:val="22"/>
          <w:szCs w:val="22"/>
          <w:lang w:val="en-SE" w:eastAsia="en-SE"/>
          <w14:ligatures w14:val="standardContextual"/>
        </w:rPr>
      </w:pPr>
      <w:ins w:id="487" w:author="Editor" w:date="2024-11-22T14:42:00Z">
        <w:r>
          <w:rPr>
            <w:noProof/>
          </w:rPr>
          <w:t>6.22.2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_Toc183179398 \h </w:instrText>
        </w:r>
      </w:ins>
      <w:r>
        <w:rPr>
          <w:noProof/>
        </w:rPr>
      </w:r>
      <w:r>
        <w:rPr>
          <w:noProof/>
        </w:rPr>
        <w:fldChar w:fldCharType="separate"/>
      </w:r>
      <w:ins w:id="488" w:author="Editor" w:date="2024-11-22T14:42:00Z">
        <w:r>
          <w:rPr>
            <w:noProof/>
          </w:rPr>
          <w:t>91</w:t>
        </w:r>
        <w:r>
          <w:rPr>
            <w:noProof/>
          </w:rPr>
          <w:fldChar w:fldCharType="end"/>
        </w:r>
      </w:ins>
    </w:p>
    <w:p w14:paraId="1506450F" w14:textId="4C41F49A" w:rsidR="003E5420" w:rsidRDefault="003E5420">
      <w:pPr>
        <w:pStyle w:val="TOC4"/>
        <w:rPr>
          <w:ins w:id="489" w:author="Editor" w:date="2024-11-22T14:42:00Z"/>
          <w:rFonts w:asciiTheme="minorHAnsi" w:hAnsiTheme="minorHAnsi" w:cstheme="minorBidi"/>
          <w:noProof/>
          <w:kern w:val="2"/>
          <w:sz w:val="22"/>
          <w:szCs w:val="22"/>
          <w:lang w:val="en-SE" w:eastAsia="en-SE"/>
          <w14:ligatures w14:val="standardContextual"/>
        </w:rPr>
      </w:pPr>
      <w:ins w:id="490" w:author="Editor" w:date="2024-11-22T14:42:00Z">
        <w:r>
          <w:rPr>
            <w:noProof/>
          </w:rPr>
          <w:t>6.22.2.1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_Toc183179399 \h </w:instrText>
        </w:r>
      </w:ins>
      <w:r>
        <w:rPr>
          <w:noProof/>
        </w:rPr>
      </w:r>
      <w:r>
        <w:rPr>
          <w:noProof/>
        </w:rPr>
        <w:fldChar w:fldCharType="separate"/>
      </w:r>
      <w:ins w:id="491" w:author="Editor" w:date="2024-11-22T14:42:00Z">
        <w:r>
          <w:rPr>
            <w:noProof/>
          </w:rPr>
          <w:t>91</w:t>
        </w:r>
        <w:r>
          <w:rPr>
            <w:noProof/>
          </w:rPr>
          <w:fldChar w:fldCharType="end"/>
        </w:r>
      </w:ins>
    </w:p>
    <w:p w14:paraId="2C941B4E" w14:textId="29AF8A7B" w:rsidR="003E5420" w:rsidRDefault="003E5420">
      <w:pPr>
        <w:pStyle w:val="TOC4"/>
        <w:rPr>
          <w:ins w:id="492" w:author="Editor" w:date="2024-11-22T14:42:00Z"/>
          <w:rFonts w:asciiTheme="minorHAnsi" w:hAnsiTheme="minorHAnsi" w:cstheme="minorBidi"/>
          <w:noProof/>
          <w:kern w:val="2"/>
          <w:sz w:val="22"/>
          <w:szCs w:val="22"/>
          <w:lang w:val="en-SE" w:eastAsia="en-SE"/>
          <w14:ligatures w14:val="standardContextual"/>
        </w:rPr>
      </w:pPr>
      <w:ins w:id="493" w:author="Editor" w:date="2024-11-22T14:42:00Z">
        <w:r>
          <w:rPr>
            <w:noProof/>
          </w:rPr>
          <w:t>6.22.2.2</w:t>
        </w:r>
        <w:r>
          <w:rPr>
            <w:rFonts w:asciiTheme="minorHAnsi" w:hAnsiTheme="minorHAnsi" w:cstheme="minorBidi"/>
            <w:noProof/>
            <w:kern w:val="2"/>
            <w:sz w:val="22"/>
            <w:szCs w:val="22"/>
            <w:lang w:val="en-SE" w:eastAsia="en-SE"/>
            <w14:ligatures w14:val="standardContextual"/>
          </w:rPr>
          <w:tab/>
        </w:r>
        <w:r>
          <w:rPr>
            <w:noProof/>
          </w:rPr>
          <w:t>Unmarked packet handling</w:t>
        </w:r>
        <w:r>
          <w:rPr>
            <w:noProof/>
          </w:rPr>
          <w:tab/>
        </w:r>
        <w:r>
          <w:rPr>
            <w:noProof/>
          </w:rPr>
          <w:fldChar w:fldCharType="begin"/>
        </w:r>
        <w:r>
          <w:rPr>
            <w:noProof/>
          </w:rPr>
          <w:instrText xml:space="preserve"> PAGEREF _Toc183179400 \h </w:instrText>
        </w:r>
      </w:ins>
      <w:r>
        <w:rPr>
          <w:noProof/>
        </w:rPr>
      </w:r>
      <w:r>
        <w:rPr>
          <w:noProof/>
        </w:rPr>
        <w:fldChar w:fldCharType="separate"/>
      </w:r>
      <w:ins w:id="494" w:author="Editor" w:date="2024-11-22T14:42:00Z">
        <w:r>
          <w:rPr>
            <w:noProof/>
          </w:rPr>
          <w:t>91</w:t>
        </w:r>
        <w:r>
          <w:rPr>
            <w:noProof/>
          </w:rPr>
          <w:fldChar w:fldCharType="end"/>
        </w:r>
      </w:ins>
    </w:p>
    <w:p w14:paraId="48E8446B" w14:textId="24403A06" w:rsidR="003E5420" w:rsidRDefault="003E5420">
      <w:pPr>
        <w:pStyle w:val="TOC4"/>
        <w:rPr>
          <w:ins w:id="495" w:author="Editor" w:date="2024-11-22T14:42:00Z"/>
          <w:rFonts w:asciiTheme="minorHAnsi" w:hAnsiTheme="minorHAnsi" w:cstheme="minorBidi"/>
          <w:noProof/>
          <w:kern w:val="2"/>
          <w:sz w:val="22"/>
          <w:szCs w:val="22"/>
          <w:lang w:val="en-SE" w:eastAsia="en-SE"/>
          <w14:ligatures w14:val="standardContextual"/>
        </w:rPr>
      </w:pPr>
      <w:ins w:id="496" w:author="Editor" w:date="2024-11-22T14:42:00Z">
        <w:r>
          <w:rPr>
            <w:noProof/>
          </w:rPr>
          <w:t>6.22.2.3</w:t>
        </w:r>
        <w:r>
          <w:rPr>
            <w:rFonts w:asciiTheme="minorHAnsi" w:hAnsiTheme="minorHAnsi" w:cstheme="minorBidi"/>
            <w:noProof/>
            <w:kern w:val="2"/>
            <w:sz w:val="22"/>
            <w:szCs w:val="22"/>
            <w:lang w:val="en-SE" w:eastAsia="en-SE"/>
            <w14:ligatures w14:val="standardContextual"/>
          </w:rPr>
          <w:tab/>
        </w:r>
        <w:r>
          <w:rPr>
            <w:noProof/>
          </w:rPr>
          <w:t>RTP HE for multiplexed content</w:t>
        </w:r>
        <w:r>
          <w:rPr>
            <w:noProof/>
          </w:rPr>
          <w:tab/>
        </w:r>
        <w:r>
          <w:rPr>
            <w:noProof/>
          </w:rPr>
          <w:fldChar w:fldCharType="begin"/>
        </w:r>
        <w:r>
          <w:rPr>
            <w:noProof/>
          </w:rPr>
          <w:instrText xml:space="preserve"> PAGEREF _Toc183179401 \h </w:instrText>
        </w:r>
      </w:ins>
      <w:r>
        <w:rPr>
          <w:noProof/>
        </w:rPr>
      </w:r>
      <w:r>
        <w:rPr>
          <w:noProof/>
        </w:rPr>
        <w:fldChar w:fldCharType="separate"/>
      </w:r>
      <w:ins w:id="497" w:author="Editor" w:date="2024-11-22T14:42:00Z">
        <w:r>
          <w:rPr>
            <w:noProof/>
          </w:rPr>
          <w:t>92</w:t>
        </w:r>
        <w:r>
          <w:rPr>
            <w:noProof/>
          </w:rPr>
          <w:fldChar w:fldCharType="end"/>
        </w:r>
      </w:ins>
    </w:p>
    <w:p w14:paraId="1195A8D9" w14:textId="798B926D" w:rsidR="003E5420" w:rsidRDefault="003E5420">
      <w:pPr>
        <w:pStyle w:val="TOC3"/>
        <w:rPr>
          <w:ins w:id="498" w:author="Editor" w:date="2024-11-22T14:42:00Z"/>
          <w:rFonts w:asciiTheme="minorHAnsi" w:hAnsiTheme="minorHAnsi" w:cstheme="minorBidi"/>
          <w:noProof/>
          <w:kern w:val="2"/>
          <w:sz w:val="22"/>
          <w:szCs w:val="22"/>
          <w:lang w:val="en-SE" w:eastAsia="en-SE"/>
          <w14:ligatures w14:val="standardContextual"/>
        </w:rPr>
      </w:pPr>
      <w:ins w:id="499" w:author="Editor" w:date="2024-11-22T14:42:00Z">
        <w:r>
          <w:rPr>
            <w:noProof/>
          </w:rPr>
          <w:t>6.22.3</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_Toc183179402 \h </w:instrText>
        </w:r>
      </w:ins>
      <w:r>
        <w:rPr>
          <w:noProof/>
        </w:rPr>
      </w:r>
      <w:r>
        <w:rPr>
          <w:noProof/>
        </w:rPr>
        <w:fldChar w:fldCharType="separate"/>
      </w:r>
      <w:ins w:id="500" w:author="Editor" w:date="2024-11-22T14:42:00Z">
        <w:r>
          <w:rPr>
            <w:noProof/>
          </w:rPr>
          <w:t>94</w:t>
        </w:r>
        <w:r>
          <w:rPr>
            <w:noProof/>
          </w:rPr>
          <w:fldChar w:fldCharType="end"/>
        </w:r>
      </w:ins>
    </w:p>
    <w:p w14:paraId="357B367E" w14:textId="681761EB" w:rsidR="003E5420" w:rsidRDefault="003E5420">
      <w:pPr>
        <w:pStyle w:val="TOC2"/>
        <w:rPr>
          <w:ins w:id="501" w:author="Editor" w:date="2024-11-22T14:42:00Z"/>
          <w:rFonts w:asciiTheme="minorHAnsi" w:hAnsiTheme="minorHAnsi" w:cstheme="minorBidi"/>
          <w:noProof/>
          <w:kern w:val="2"/>
          <w:sz w:val="22"/>
          <w:szCs w:val="22"/>
          <w:lang w:val="en-SE" w:eastAsia="en-SE"/>
          <w14:ligatures w14:val="standardContextual"/>
        </w:rPr>
      </w:pPr>
      <w:ins w:id="502" w:author="Editor" w:date="2024-11-22T14:42:00Z">
        <w:r>
          <w:rPr>
            <w:noProof/>
            <w:lang w:eastAsia="zh-CN"/>
          </w:rPr>
          <w:t>6.23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r>
        <w:r>
          <w:rPr>
            <w:noProof/>
          </w:rPr>
          <w:instrText xml:space="preserve"> PAGEREF _Toc183179403 \h </w:instrText>
        </w:r>
      </w:ins>
      <w:r>
        <w:rPr>
          <w:noProof/>
        </w:rPr>
      </w:r>
      <w:r>
        <w:rPr>
          <w:noProof/>
        </w:rPr>
        <w:fldChar w:fldCharType="separate"/>
      </w:r>
      <w:ins w:id="503" w:author="Editor" w:date="2024-11-22T14:42:00Z">
        <w:r>
          <w:rPr>
            <w:noProof/>
          </w:rPr>
          <w:t>94</w:t>
        </w:r>
        <w:r>
          <w:rPr>
            <w:noProof/>
          </w:rPr>
          <w:fldChar w:fldCharType="end"/>
        </w:r>
      </w:ins>
    </w:p>
    <w:p w14:paraId="52E65950" w14:textId="649A82DE" w:rsidR="003E5420" w:rsidRDefault="003E5420">
      <w:pPr>
        <w:pStyle w:val="TOC3"/>
        <w:rPr>
          <w:ins w:id="504" w:author="Editor" w:date="2024-11-22T14:42:00Z"/>
          <w:rFonts w:asciiTheme="minorHAnsi" w:hAnsiTheme="minorHAnsi" w:cstheme="minorBidi"/>
          <w:noProof/>
          <w:kern w:val="2"/>
          <w:sz w:val="22"/>
          <w:szCs w:val="22"/>
          <w:lang w:val="en-SE" w:eastAsia="en-SE"/>
          <w14:ligatures w14:val="standardContextual"/>
        </w:rPr>
      </w:pPr>
      <w:ins w:id="505" w:author="Editor" w:date="2024-11-22T14:42:00Z">
        <w:r>
          <w:rPr>
            <w:noProof/>
          </w:rPr>
          <w:t>6.23.1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_Toc183179404 \h </w:instrText>
        </w:r>
      </w:ins>
      <w:r>
        <w:rPr>
          <w:noProof/>
        </w:rPr>
      </w:r>
      <w:r>
        <w:rPr>
          <w:noProof/>
        </w:rPr>
        <w:fldChar w:fldCharType="separate"/>
      </w:r>
      <w:ins w:id="506" w:author="Editor" w:date="2024-11-22T14:42:00Z">
        <w:r>
          <w:rPr>
            <w:noProof/>
          </w:rPr>
          <w:t>94</w:t>
        </w:r>
        <w:r>
          <w:rPr>
            <w:noProof/>
          </w:rPr>
          <w:fldChar w:fldCharType="end"/>
        </w:r>
      </w:ins>
    </w:p>
    <w:p w14:paraId="69FD2E39" w14:textId="08FF54A7" w:rsidR="003E5420" w:rsidRDefault="003E5420">
      <w:pPr>
        <w:pStyle w:val="TOC3"/>
        <w:rPr>
          <w:ins w:id="507" w:author="Editor" w:date="2024-11-22T14:42:00Z"/>
          <w:rFonts w:asciiTheme="minorHAnsi" w:hAnsiTheme="minorHAnsi" w:cstheme="minorBidi"/>
          <w:noProof/>
          <w:kern w:val="2"/>
          <w:sz w:val="22"/>
          <w:szCs w:val="22"/>
          <w:lang w:val="en-SE" w:eastAsia="en-SE"/>
          <w14:ligatures w14:val="standardContextual"/>
        </w:rPr>
      </w:pPr>
      <w:ins w:id="508" w:author="Editor" w:date="2024-11-22T14:42:00Z">
        <w:r>
          <w:rPr>
            <w:noProof/>
          </w:rPr>
          <w:t>6.23.2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_Toc183179405 \h </w:instrText>
        </w:r>
      </w:ins>
      <w:r>
        <w:rPr>
          <w:noProof/>
        </w:rPr>
      </w:r>
      <w:r>
        <w:rPr>
          <w:noProof/>
        </w:rPr>
        <w:fldChar w:fldCharType="separate"/>
      </w:r>
      <w:ins w:id="509" w:author="Editor" w:date="2024-11-22T14:42:00Z">
        <w:r>
          <w:rPr>
            <w:noProof/>
          </w:rPr>
          <w:t>94</w:t>
        </w:r>
        <w:r>
          <w:rPr>
            <w:noProof/>
          </w:rPr>
          <w:fldChar w:fldCharType="end"/>
        </w:r>
      </w:ins>
    </w:p>
    <w:p w14:paraId="30E32A95" w14:textId="2BA9DB00" w:rsidR="003E5420" w:rsidRDefault="003E5420">
      <w:pPr>
        <w:pStyle w:val="TOC4"/>
        <w:rPr>
          <w:ins w:id="510" w:author="Editor" w:date="2024-11-22T14:42:00Z"/>
          <w:rFonts w:asciiTheme="minorHAnsi" w:hAnsiTheme="minorHAnsi" w:cstheme="minorBidi"/>
          <w:noProof/>
          <w:kern w:val="2"/>
          <w:sz w:val="22"/>
          <w:szCs w:val="22"/>
          <w:lang w:val="en-SE" w:eastAsia="en-SE"/>
          <w14:ligatures w14:val="standardContextual"/>
        </w:rPr>
      </w:pPr>
      <w:ins w:id="511" w:author="Editor" w:date="2024-11-22T14:42:00Z">
        <w:r>
          <w:rPr>
            <w:noProof/>
          </w:rPr>
          <w:t>6.23.2.1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_Toc183179406 \h </w:instrText>
        </w:r>
      </w:ins>
      <w:r>
        <w:rPr>
          <w:noProof/>
        </w:rPr>
      </w:r>
      <w:r>
        <w:rPr>
          <w:noProof/>
        </w:rPr>
        <w:fldChar w:fldCharType="separate"/>
      </w:r>
      <w:ins w:id="512" w:author="Editor" w:date="2024-11-22T14:42:00Z">
        <w:r>
          <w:rPr>
            <w:noProof/>
          </w:rPr>
          <w:t>94</w:t>
        </w:r>
        <w:r>
          <w:rPr>
            <w:noProof/>
          </w:rPr>
          <w:fldChar w:fldCharType="end"/>
        </w:r>
      </w:ins>
    </w:p>
    <w:p w14:paraId="15E562DC" w14:textId="04993E04" w:rsidR="003E5420" w:rsidRDefault="003E5420">
      <w:pPr>
        <w:pStyle w:val="TOC4"/>
        <w:rPr>
          <w:ins w:id="513" w:author="Editor" w:date="2024-11-22T14:42:00Z"/>
          <w:rFonts w:asciiTheme="minorHAnsi" w:hAnsiTheme="minorHAnsi" w:cstheme="minorBidi"/>
          <w:noProof/>
          <w:kern w:val="2"/>
          <w:sz w:val="22"/>
          <w:szCs w:val="22"/>
          <w:lang w:val="en-SE" w:eastAsia="en-SE"/>
          <w14:ligatures w14:val="standardContextual"/>
        </w:rPr>
      </w:pPr>
      <w:ins w:id="514" w:author="Editor" w:date="2024-11-22T14:42:00Z">
        <w:r>
          <w:rPr>
            <w:noProof/>
          </w:rPr>
          <w:t>6.23.2.2</w:t>
        </w:r>
        <w:r>
          <w:rPr>
            <w:rFonts w:asciiTheme="minorHAnsi" w:hAnsiTheme="minorHAnsi" w:cstheme="minorBidi"/>
            <w:noProof/>
            <w:kern w:val="2"/>
            <w:sz w:val="22"/>
            <w:szCs w:val="22"/>
            <w:lang w:val="en-SE" w:eastAsia="en-SE"/>
            <w14:ligatures w14:val="standardContextual"/>
          </w:rPr>
          <w:tab/>
        </w:r>
        <w:r>
          <w:rPr>
            <w:noProof/>
          </w:rPr>
          <w:t>Usage of PDU Set Size in NG-RAN</w:t>
        </w:r>
        <w:r>
          <w:rPr>
            <w:noProof/>
          </w:rPr>
          <w:tab/>
        </w:r>
        <w:r>
          <w:rPr>
            <w:noProof/>
          </w:rPr>
          <w:fldChar w:fldCharType="begin"/>
        </w:r>
        <w:r>
          <w:rPr>
            <w:noProof/>
          </w:rPr>
          <w:instrText xml:space="preserve"> PAGEREF _Toc183179407 \h </w:instrText>
        </w:r>
      </w:ins>
      <w:r>
        <w:rPr>
          <w:noProof/>
        </w:rPr>
      </w:r>
      <w:r>
        <w:rPr>
          <w:noProof/>
        </w:rPr>
        <w:fldChar w:fldCharType="separate"/>
      </w:r>
      <w:ins w:id="515" w:author="Editor" w:date="2024-11-22T14:42:00Z">
        <w:r>
          <w:rPr>
            <w:noProof/>
          </w:rPr>
          <w:t>95</w:t>
        </w:r>
        <w:r>
          <w:rPr>
            <w:noProof/>
          </w:rPr>
          <w:fldChar w:fldCharType="end"/>
        </w:r>
      </w:ins>
    </w:p>
    <w:p w14:paraId="1C0E4566" w14:textId="24E51D6A" w:rsidR="003E5420" w:rsidRDefault="003E5420">
      <w:pPr>
        <w:pStyle w:val="TOC4"/>
        <w:rPr>
          <w:ins w:id="516" w:author="Editor" w:date="2024-11-22T14:42:00Z"/>
          <w:rFonts w:asciiTheme="minorHAnsi" w:hAnsiTheme="minorHAnsi" w:cstheme="minorBidi"/>
          <w:noProof/>
          <w:kern w:val="2"/>
          <w:sz w:val="22"/>
          <w:szCs w:val="22"/>
          <w:lang w:val="en-SE" w:eastAsia="en-SE"/>
          <w14:ligatures w14:val="standardContextual"/>
        </w:rPr>
      </w:pPr>
      <w:ins w:id="517" w:author="Editor" w:date="2024-11-22T14:42:00Z">
        <w:r>
          <w:rPr>
            <w:noProof/>
          </w:rPr>
          <w:t>6.23.2.3</w:t>
        </w:r>
        <w:r>
          <w:rPr>
            <w:rFonts w:asciiTheme="minorHAnsi" w:hAnsiTheme="minorHAnsi" w:cstheme="minorBidi"/>
            <w:noProof/>
            <w:kern w:val="2"/>
            <w:sz w:val="22"/>
            <w:szCs w:val="22"/>
            <w:lang w:val="en-SE" w:eastAsia="en-SE"/>
            <w14:ligatures w14:val="standardContextual"/>
          </w:rPr>
          <w:tab/>
        </w:r>
        <w:r>
          <w:rPr>
            <w:noProof/>
          </w:rPr>
          <w:t>Discussion</w:t>
        </w:r>
        <w:r>
          <w:rPr>
            <w:noProof/>
          </w:rPr>
          <w:tab/>
        </w:r>
        <w:r>
          <w:rPr>
            <w:noProof/>
          </w:rPr>
          <w:fldChar w:fldCharType="begin"/>
        </w:r>
        <w:r>
          <w:rPr>
            <w:noProof/>
          </w:rPr>
          <w:instrText xml:space="preserve"> PAGEREF _Toc183179408 \h </w:instrText>
        </w:r>
      </w:ins>
      <w:r>
        <w:rPr>
          <w:noProof/>
        </w:rPr>
      </w:r>
      <w:r>
        <w:rPr>
          <w:noProof/>
        </w:rPr>
        <w:fldChar w:fldCharType="separate"/>
      </w:r>
      <w:ins w:id="518" w:author="Editor" w:date="2024-11-22T14:42:00Z">
        <w:r>
          <w:rPr>
            <w:noProof/>
          </w:rPr>
          <w:t>96</w:t>
        </w:r>
        <w:r>
          <w:rPr>
            <w:noProof/>
          </w:rPr>
          <w:fldChar w:fldCharType="end"/>
        </w:r>
      </w:ins>
    </w:p>
    <w:p w14:paraId="6A892BB9" w14:textId="6978CC0F" w:rsidR="003E5420" w:rsidRDefault="003E5420">
      <w:pPr>
        <w:pStyle w:val="TOC3"/>
        <w:rPr>
          <w:ins w:id="519" w:author="Editor" w:date="2024-11-22T14:42:00Z"/>
          <w:rFonts w:asciiTheme="minorHAnsi" w:hAnsiTheme="minorHAnsi" w:cstheme="minorBidi"/>
          <w:noProof/>
          <w:kern w:val="2"/>
          <w:sz w:val="22"/>
          <w:szCs w:val="22"/>
          <w:lang w:val="en-SE" w:eastAsia="en-SE"/>
          <w14:ligatures w14:val="standardContextual"/>
        </w:rPr>
      </w:pPr>
      <w:ins w:id="520" w:author="Editor" w:date="2024-11-22T14:42:00Z">
        <w:r>
          <w:rPr>
            <w:noProof/>
          </w:rPr>
          <w:t>6.23.3</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_Toc183179409 \h </w:instrText>
        </w:r>
      </w:ins>
      <w:r>
        <w:rPr>
          <w:noProof/>
        </w:rPr>
      </w:r>
      <w:r>
        <w:rPr>
          <w:noProof/>
        </w:rPr>
        <w:fldChar w:fldCharType="separate"/>
      </w:r>
      <w:ins w:id="521" w:author="Editor" w:date="2024-11-22T14:42:00Z">
        <w:r>
          <w:rPr>
            <w:noProof/>
          </w:rPr>
          <w:t>96</w:t>
        </w:r>
        <w:r>
          <w:rPr>
            <w:noProof/>
          </w:rPr>
          <w:fldChar w:fldCharType="end"/>
        </w:r>
      </w:ins>
    </w:p>
    <w:p w14:paraId="2B5F57F6" w14:textId="580F5763" w:rsidR="003E5420" w:rsidRDefault="003E5420">
      <w:pPr>
        <w:pStyle w:val="TOC2"/>
        <w:rPr>
          <w:ins w:id="522" w:author="Editor" w:date="2024-11-22T14:42:00Z"/>
          <w:rFonts w:asciiTheme="minorHAnsi" w:hAnsiTheme="minorHAnsi" w:cstheme="minorBidi"/>
          <w:noProof/>
          <w:kern w:val="2"/>
          <w:sz w:val="22"/>
          <w:szCs w:val="22"/>
          <w:lang w:val="en-SE" w:eastAsia="en-SE"/>
          <w14:ligatures w14:val="standardContextual"/>
        </w:rPr>
      </w:pPr>
      <w:ins w:id="523" w:author="Editor" w:date="2024-11-22T14:42:00Z">
        <w:r>
          <w:rPr>
            <w:noProof/>
            <w:lang w:eastAsia="zh-CN"/>
          </w:rPr>
          <w:t>6.24</w:t>
        </w:r>
        <w:r>
          <w:rPr>
            <w:rFonts w:asciiTheme="minorHAnsi" w:hAnsiTheme="minorHAnsi" w:cstheme="minorBidi"/>
            <w:noProof/>
            <w:kern w:val="2"/>
            <w:sz w:val="22"/>
            <w:szCs w:val="22"/>
            <w:lang w:val="en-SE" w:eastAsia="en-SE"/>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r>
        <w:r>
          <w:rPr>
            <w:noProof/>
          </w:rPr>
          <w:instrText xml:space="preserve"> PAGEREF _Toc183179410 \h </w:instrText>
        </w:r>
      </w:ins>
      <w:r>
        <w:rPr>
          <w:noProof/>
        </w:rPr>
      </w:r>
      <w:r>
        <w:rPr>
          <w:noProof/>
        </w:rPr>
        <w:fldChar w:fldCharType="separate"/>
      </w:r>
      <w:ins w:id="524" w:author="Editor" w:date="2024-11-22T14:42:00Z">
        <w:r>
          <w:rPr>
            <w:noProof/>
          </w:rPr>
          <w:t>96</w:t>
        </w:r>
        <w:r>
          <w:rPr>
            <w:noProof/>
          </w:rPr>
          <w:fldChar w:fldCharType="end"/>
        </w:r>
      </w:ins>
    </w:p>
    <w:p w14:paraId="03BE4699" w14:textId="7DA9109B" w:rsidR="003E5420" w:rsidRDefault="003E5420">
      <w:pPr>
        <w:pStyle w:val="TOC3"/>
        <w:rPr>
          <w:ins w:id="525" w:author="Editor" w:date="2024-11-22T14:42:00Z"/>
          <w:rFonts w:asciiTheme="minorHAnsi" w:hAnsiTheme="minorHAnsi" w:cstheme="minorBidi"/>
          <w:noProof/>
          <w:kern w:val="2"/>
          <w:sz w:val="22"/>
          <w:szCs w:val="22"/>
          <w:lang w:val="en-SE" w:eastAsia="en-SE"/>
          <w14:ligatures w14:val="standardContextual"/>
        </w:rPr>
      </w:pPr>
      <w:ins w:id="526" w:author="Editor" w:date="2024-11-22T14:42:00Z">
        <w:r>
          <w:rPr>
            <w:noProof/>
            <w:lang w:eastAsia="zh-CN"/>
          </w:rPr>
          <w:t>6.24.1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_Toc183179411 \h </w:instrText>
        </w:r>
      </w:ins>
      <w:r>
        <w:rPr>
          <w:noProof/>
        </w:rPr>
      </w:r>
      <w:r>
        <w:rPr>
          <w:noProof/>
        </w:rPr>
        <w:fldChar w:fldCharType="separate"/>
      </w:r>
      <w:ins w:id="527" w:author="Editor" w:date="2024-11-22T14:42:00Z">
        <w:r>
          <w:rPr>
            <w:noProof/>
          </w:rPr>
          <w:t>96</w:t>
        </w:r>
        <w:r>
          <w:rPr>
            <w:noProof/>
          </w:rPr>
          <w:fldChar w:fldCharType="end"/>
        </w:r>
      </w:ins>
    </w:p>
    <w:p w14:paraId="35A700F9" w14:textId="1B693178" w:rsidR="003E5420" w:rsidRDefault="003E5420">
      <w:pPr>
        <w:pStyle w:val="TOC3"/>
        <w:rPr>
          <w:ins w:id="528" w:author="Editor" w:date="2024-11-22T14:42:00Z"/>
          <w:rFonts w:asciiTheme="minorHAnsi" w:hAnsiTheme="minorHAnsi" w:cstheme="minorBidi"/>
          <w:noProof/>
          <w:kern w:val="2"/>
          <w:sz w:val="22"/>
          <w:szCs w:val="22"/>
          <w:lang w:val="en-SE" w:eastAsia="en-SE"/>
          <w14:ligatures w14:val="standardContextual"/>
        </w:rPr>
      </w:pPr>
      <w:ins w:id="529" w:author="Editor" w:date="2024-11-22T14:42:00Z">
        <w:r>
          <w:rPr>
            <w:noProof/>
            <w:lang w:eastAsia="zh-CN"/>
          </w:rPr>
          <w:t>6.24.2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_Toc183179412 \h </w:instrText>
        </w:r>
      </w:ins>
      <w:r>
        <w:rPr>
          <w:noProof/>
        </w:rPr>
      </w:r>
      <w:r>
        <w:rPr>
          <w:noProof/>
        </w:rPr>
        <w:fldChar w:fldCharType="separate"/>
      </w:r>
      <w:ins w:id="530" w:author="Editor" w:date="2024-11-22T14:42:00Z">
        <w:r>
          <w:rPr>
            <w:noProof/>
          </w:rPr>
          <w:t>96</w:t>
        </w:r>
        <w:r>
          <w:rPr>
            <w:noProof/>
          </w:rPr>
          <w:fldChar w:fldCharType="end"/>
        </w:r>
      </w:ins>
    </w:p>
    <w:p w14:paraId="62DD1C6F" w14:textId="7096BC59" w:rsidR="003E5420" w:rsidRDefault="003E5420">
      <w:pPr>
        <w:pStyle w:val="TOC4"/>
        <w:rPr>
          <w:ins w:id="531" w:author="Editor" w:date="2024-11-22T14:42:00Z"/>
          <w:rFonts w:asciiTheme="minorHAnsi" w:hAnsiTheme="minorHAnsi" w:cstheme="minorBidi"/>
          <w:noProof/>
          <w:kern w:val="2"/>
          <w:sz w:val="22"/>
          <w:szCs w:val="22"/>
          <w:lang w:val="en-SE" w:eastAsia="en-SE"/>
          <w14:ligatures w14:val="standardContextual"/>
        </w:rPr>
      </w:pPr>
      <w:ins w:id="532" w:author="Editor" w:date="2024-11-22T14:42:00Z">
        <w:r>
          <w:rPr>
            <w:noProof/>
            <w:lang w:eastAsia="zh-CN"/>
          </w:rPr>
          <w:t>6.24.2.1</w:t>
        </w:r>
        <w:r>
          <w:rPr>
            <w:rFonts w:asciiTheme="minorHAnsi" w:hAnsiTheme="minorHAnsi" w:cstheme="minorBidi"/>
            <w:noProof/>
            <w:kern w:val="2"/>
            <w:sz w:val="22"/>
            <w:szCs w:val="22"/>
            <w:lang w:val="en-SE" w:eastAsia="en-SE"/>
            <w14:ligatures w14:val="standardContextual"/>
          </w:rPr>
          <w:tab/>
        </w:r>
        <w:r>
          <w:rPr>
            <w:noProof/>
          </w:rPr>
          <w:t>The need for traffic pattern indication</w:t>
        </w:r>
        <w:r>
          <w:rPr>
            <w:noProof/>
          </w:rPr>
          <w:tab/>
        </w:r>
        <w:r>
          <w:rPr>
            <w:noProof/>
          </w:rPr>
          <w:fldChar w:fldCharType="begin"/>
        </w:r>
        <w:r>
          <w:rPr>
            <w:noProof/>
          </w:rPr>
          <w:instrText xml:space="preserve"> PAGEREF _Toc183179413 \h </w:instrText>
        </w:r>
      </w:ins>
      <w:r>
        <w:rPr>
          <w:noProof/>
        </w:rPr>
      </w:r>
      <w:r>
        <w:rPr>
          <w:noProof/>
        </w:rPr>
        <w:fldChar w:fldCharType="separate"/>
      </w:r>
      <w:ins w:id="533" w:author="Editor" w:date="2024-11-22T14:42:00Z">
        <w:r>
          <w:rPr>
            <w:noProof/>
          </w:rPr>
          <w:t>96</w:t>
        </w:r>
        <w:r>
          <w:rPr>
            <w:noProof/>
          </w:rPr>
          <w:fldChar w:fldCharType="end"/>
        </w:r>
      </w:ins>
    </w:p>
    <w:p w14:paraId="5798AF35" w14:textId="5E125AD9" w:rsidR="003E5420" w:rsidRDefault="003E5420">
      <w:pPr>
        <w:pStyle w:val="TOC4"/>
        <w:rPr>
          <w:ins w:id="534" w:author="Editor" w:date="2024-11-22T14:42:00Z"/>
          <w:rFonts w:asciiTheme="minorHAnsi" w:hAnsiTheme="minorHAnsi" w:cstheme="minorBidi"/>
          <w:noProof/>
          <w:kern w:val="2"/>
          <w:sz w:val="22"/>
          <w:szCs w:val="22"/>
          <w:lang w:val="en-SE" w:eastAsia="en-SE"/>
          <w14:ligatures w14:val="standardContextual"/>
        </w:rPr>
      </w:pPr>
      <w:ins w:id="535" w:author="Editor" w:date="2024-11-22T14:42:00Z">
        <w:r>
          <w:rPr>
            <w:noProof/>
            <w:lang w:eastAsia="zh-CN"/>
          </w:rPr>
          <w:t>6.24.2.2</w:t>
        </w:r>
        <w:r>
          <w:rPr>
            <w:rFonts w:asciiTheme="minorHAnsi" w:hAnsiTheme="minorHAnsi" w:cstheme="minorBidi"/>
            <w:noProof/>
            <w:kern w:val="2"/>
            <w:sz w:val="22"/>
            <w:szCs w:val="22"/>
            <w:lang w:val="en-SE" w:eastAsia="en-SE"/>
            <w14:ligatures w14:val="standardContextual"/>
          </w:rPr>
          <w:tab/>
        </w:r>
        <w:r>
          <w:rPr>
            <w:noProof/>
          </w:rPr>
          <w:t>Time to the next data burst (TTNB)</w:t>
        </w:r>
        <w:r>
          <w:rPr>
            <w:noProof/>
          </w:rPr>
          <w:tab/>
        </w:r>
        <w:r>
          <w:rPr>
            <w:noProof/>
          </w:rPr>
          <w:fldChar w:fldCharType="begin"/>
        </w:r>
        <w:r>
          <w:rPr>
            <w:noProof/>
          </w:rPr>
          <w:instrText xml:space="preserve"> PAGEREF _Toc183179414 \h </w:instrText>
        </w:r>
      </w:ins>
      <w:r>
        <w:rPr>
          <w:noProof/>
        </w:rPr>
      </w:r>
      <w:r>
        <w:rPr>
          <w:noProof/>
        </w:rPr>
        <w:fldChar w:fldCharType="separate"/>
      </w:r>
      <w:ins w:id="536" w:author="Editor" w:date="2024-11-22T14:42:00Z">
        <w:r>
          <w:rPr>
            <w:noProof/>
          </w:rPr>
          <w:t>97</w:t>
        </w:r>
        <w:r>
          <w:rPr>
            <w:noProof/>
          </w:rPr>
          <w:fldChar w:fldCharType="end"/>
        </w:r>
      </w:ins>
    </w:p>
    <w:p w14:paraId="178658C7" w14:textId="3D340D45" w:rsidR="003E5420" w:rsidRDefault="003E5420">
      <w:pPr>
        <w:pStyle w:val="TOC4"/>
        <w:rPr>
          <w:ins w:id="537" w:author="Editor" w:date="2024-11-22T14:42:00Z"/>
          <w:rFonts w:asciiTheme="minorHAnsi" w:hAnsiTheme="minorHAnsi" w:cstheme="minorBidi"/>
          <w:noProof/>
          <w:kern w:val="2"/>
          <w:sz w:val="22"/>
          <w:szCs w:val="22"/>
          <w:lang w:val="en-SE" w:eastAsia="en-SE"/>
          <w14:ligatures w14:val="standardContextual"/>
        </w:rPr>
      </w:pPr>
      <w:ins w:id="538" w:author="Editor" w:date="2024-11-22T14:42:00Z">
        <w:r>
          <w:rPr>
            <w:noProof/>
            <w:lang w:eastAsia="zh-CN"/>
          </w:rPr>
          <w:t>6.24.2.3</w:t>
        </w:r>
        <w:r>
          <w:rPr>
            <w:rFonts w:asciiTheme="minorHAnsi" w:hAnsiTheme="minorHAnsi" w:cstheme="minorBidi"/>
            <w:noProof/>
            <w:kern w:val="2"/>
            <w:sz w:val="22"/>
            <w:szCs w:val="22"/>
            <w:lang w:val="en-SE" w:eastAsia="en-SE"/>
            <w14:ligatures w14:val="standardContextual"/>
          </w:rPr>
          <w:tab/>
        </w:r>
        <w:r>
          <w:rPr>
            <w:noProof/>
            <w:lang w:eastAsia="ko-KR"/>
          </w:rPr>
          <w:t>Burst size</w:t>
        </w:r>
        <w:r>
          <w:rPr>
            <w:noProof/>
          </w:rPr>
          <w:tab/>
        </w:r>
        <w:r>
          <w:rPr>
            <w:noProof/>
          </w:rPr>
          <w:fldChar w:fldCharType="begin"/>
        </w:r>
        <w:r>
          <w:rPr>
            <w:noProof/>
          </w:rPr>
          <w:instrText xml:space="preserve"> PAGEREF _Toc183179415 \h </w:instrText>
        </w:r>
      </w:ins>
      <w:r>
        <w:rPr>
          <w:noProof/>
        </w:rPr>
      </w:r>
      <w:r>
        <w:rPr>
          <w:noProof/>
        </w:rPr>
        <w:fldChar w:fldCharType="separate"/>
      </w:r>
      <w:ins w:id="539" w:author="Editor" w:date="2024-11-22T14:42:00Z">
        <w:r>
          <w:rPr>
            <w:noProof/>
          </w:rPr>
          <w:t>98</w:t>
        </w:r>
        <w:r>
          <w:rPr>
            <w:noProof/>
          </w:rPr>
          <w:fldChar w:fldCharType="end"/>
        </w:r>
      </w:ins>
    </w:p>
    <w:p w14:paraId="18087993" w14:textId="055202FA" w:rsidR="003E5420" w:rsidRDefault="003E5420">
      <w:pPr>
        <w:pStyle w:val="TOC2"/>
        <w:rPr>
          <w:ins w:id="540" w:author="Editor" w:date="2024-11-22T14:42:00Z"/>
          <w:rFonts w:asciiTheme="minorHAnsi" w:hAnsiTheme="minorHAnsi" w:cstheme="minorBidi"/>
          <w:noProof/>
          <w:kern w:val="2"/>
          <w:sz w:val="22"/>
          <w:szCs w:val="22"/>
          <w:lang w:val="en-SE" w:eastAsia="en-SE"/>
          <w14:ligatures w14:val="standardContextual"/>
        </w:rPr>
      </w:pPr>
      <w:ins w:id="541" w:author="Editor" w:date="2024-11-22T14:42:00Z">
        <w:r>
          <w:rPr>
            <w:noProof/>
            <w:lang w:eastAsia="zh-CN"/>
          </w:rPr>
          <w:t>6.25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r>
        <w:r>
          <w:rPr>
            <w:noProof/>
          </w:rPr>
          <w:instrText xml:space="preserve"> PAGEREF _Toc183179416 \h </w:instrText>
        </w:r>
      </w:ins>
      <w:r>
        <w:rPr>
          <w:noProof/>
        </w:rPr>
      </w:r>
      <w:r>
        <w:rPr>
          <w:noProof/>
        </w:rPr>
        <w:fldChar w:fldCharType="separate"/>
      </w:r>
      <w:ins w:id="542" w:author="Editor" w:date="2024-11-22T14:42:00Z">
        <w:r>
          <w:rPr>
            <w:noProof/>
          </w:rPr>
          <w:t>100</w:t>
        </w:r>
        <w:r>
          <w:rPr>
            <w:noProof/>
          </w:rPr>
          <w:fldChar w:fldCharType="end"/>
        </w:r>
      </w:ins>
    </w:p>
    <w:p w14:paraId="182CC77C" w14:textId="4364A631" w:rsidR="003E5420" w:rsidRDefault="003E5420">
      <w:pPr>
        <w:pStyle w:val="TOC3"/>
        <w:rPr>
          <w:ins w:id="543" w:author="Editor" w:date="2024-11-22T14:42:00Z"/>
          <w:rFonts w:asciiTheme="minorHAnsi" w:hAnsiTheme="minorHAnsi" w:cstheme="minorBidi"/>
          <w:noProof/>
          <w:kern w:val="2"/>
          <w:sz w:val="22"/>
          <w:szCs w:val="22"/>
          <w:lang w:val="en-SE" w:eastAsia="en-SE"/>
          <w14:ligatures w14:val="standardContextual"/>
        </w:rPr>
      </w:pPr>
      <w:ins w:id="544" w:author="Editor" w:date="2024-11-22T14:42:00Z">
        <w:r>
          <w:rPr>
            <w:noProof/>
          </w:rPr>
          <w:t>6.25.1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_Toc183179417 \h </w:instrText>
        </w:r>
      </w:ins>
      <w:r>
        <w:rPr>
          <w:noProof/>
        </w:rPr>
      </w:r>
      <w:r>
        <w:rPr>
          <w:noProof/>
        </w:rPr>
        <w:fldChar w:fldCharType="separate"/>
      </w:r>
      <w:ins w:id="545" w:author="Editor" w:date="2024-11-22T14:42:00Z">
        <w:r>
          <w:rPr>
            <w:noProof/>
          </w:rPr>
          <w:t>100</w:t>
        </w:r>
        <w:r>
          <w:rPr>
            <w:noProof/>
          </w:rPr>
          <w:fldChar w:fldCharType="end"/>
        </w:r>
      </w:ins>
    </w:p>
    <w:p w14:paraId="08ED93AD" w14:textId="134AA7CB" w:rsidR="003E5420" w:rsidRDefault="003E5420">
      <w:pPr>
        <w:pStyle w:val="TOC3"/>
        <w:rPr>
          <w:ins w:id="546" w:author="Editor" w:date="2024-11-22T14:42:00Z"/>
          <w:rFonts w:asciiTheme="minorHAnsi" w:hAnsiTheme="minorHAnsi" w:cstheme="minorBidi"/>
          <w:noProof/>
          <w:kern w:val="2"/>
          <w:sz w:val="22"/>
          <w:szCs w:val="22"/>
          <w:lang w:val="en-SE" w:eastAsia="en-SE"/>
          <w14:ligatures w14:val="standardContextual"/>
        </w:rPr>
      </w:pPr>
      <w:ins w:id="547" w:author="Editor" w:date="2024-11-22T14:42:00Z">
        <w:r>
          <w:rPr>
            <w:noProof/>
          </w:rPr>
          <w:t>6.25.2</w:t>
        </w:r>
        <w:r>
          <w:rPr>
            <w:rFonts w:asciiTheme="minorHAnsi" w:hAnsiTheme="minorHAnsi" w:cstheme="minorBidi"/>
            <w:noProof/>
            <w:kern w:val="2"/>
            <w:sz w:val="22"/>
            <w:szCs w:val="22"/>
            <w:lang w:val="en-SE" w:eastAsia="en-SE"/>
            <w14:ligatures w14:val="standardContextual"/>
          </w:rPr>
          <w:tab/>
        </w:r>
        <w:r>
          <w:rPr>
            <w:noProof/>
          </w:rPr>
          <w:t>Possible definitions and a comparison</w:t>
        </w:r>
        <w:r>
          <w:rPr>
            <w:noProof/>
          </w:rPr>
          <w:tab/>
        </w:r>
        <w:r>
          <w:rPr>
            <w:noProof/>
          </w:rPr>
          <w:fldChar w:fldCharType="begin"/>
        </w:r>
        <w:r>
          <w:rPr>
            <w:noProof/>
          </w:rPr>
          <w:instrText xml:space="preserve"> PAGEREF _Toc183179418 \h </w:instrText>
        </w:r>
      </w:ins>
      <w:r>
        <w:rPr>
          <w:noProof/>
        </w:rPr>
      </w:r>
      <w:r>
        <w:rPr>
          <w:noProof/>
        </w:rPr>
        <w:fldChar w:fldCharType="separate"/>
      </w:r>
      <w:ins w:id="548" w:author="Editor" w:date="2024-11-22T14:42:00Z">
        <w:r>
          <w:rPr>
            <w:noProof/>
          </w:rPr>
          <w:t>100</w:t>
        </w:r>
        <w:r>
          <w:rPr>
            <w:noProof/>
          </w:rPr>
          <w:fldChar w:fldCharType="end"/>
        </w:r>
      </w:ins>
    </w:p>
    <w:p w14:paraId="1D470D18" w14:textId="69625FAC" w:rsidR="003E5420" w:rsidRDefault="003E5420">
      <w:pPr>
        <w:pStyle w:val="TOC2"/>
        <w:rPr>
          <w:ins w:id="549" w:author="Editor" w:date="2024-11-22T14:42:00Z"/>
          <w:rFonts w:asciiTheme="minorHAnsi" w:hAnsiTheme="minorHAnsi" w:cstheme="minorBidi"/>
          <w:noProof/>
          <w:kern w:val="2"/>
          <w:sz w:val="22"/>
          <w:szCs w:val="22"/>
          <w:lang w:val="en-SE" w:eastAsia="en-SE"/>
          <w14:ligatures w14:val="standardContextual"/>
        </w:rPr>
      </w:pPr>
      <w:ins w:id="550" w:author="Editor" w:date="2024-11-22T14:42:00Z">
        <w:r>
          <w:rPr>
            <w:noProof/>
            <w:lang w:eastAsia="zh-CN"/>
          </w:rPr>
          <w:lastRenderedPageBreak/>
          <w:t>6.26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r>
        <w:r>
          <w:rPr>
            <w:noProof/>
          </w:rPr>
          <w:instrText xml:space="preserve"> PAGEREF _Toc183179419 \h </w:instrText>
        </w:r>
      </w:ins>
      <w:r>
        <w:rPr>
          <w:noProof/>
        </w:rPr>
      </w:r>
      <w:r>
        <w:rPr>
          <w:noProof/>
        </w:rPr>
        <w:fldChar w:fldCharType="separate"/>
      </w:r>
      <w:ins w:id="551" w:author="Editor" w:date="2024-11-22T14:42:00Z">
        <w:r>
          <w:rPr>
            <w:noProof/>
          </w:rPr>
          <w:t>101</w:t>
        </w:r>
        <w:r>
          <w:rPr>
            <w:noProof/>
          </w:rPr>
          <w:fldChar w:fldCharType="end"/>
        </w:r>
      </w:ins>
    </w:p>
    <w:p w14:paraId="49CE22DE" w14:textId="2838218B" w:rsidR="003E5420" w:rsidRDefault="003E5420">
      <w:pPr>
        <w:pStyle w:val="TOC3"/>
        <w:rPr>
          <w:ins w:id="552" w:author="Editor" w:date="2024-11-22T14:42:00Z"/>
          <w:rFonts w:asciiTheme="minorHAnsi" w:hAnsiTheme="minorHAnsi" w:cstheme="minorBidi"/>
          <w:noProof/>
          <w:kern w:val="2"/>
          <w:sz w:val="22"/>
          <w:szCs w:val="22"/>
          <w:lang w:val="en-SE" w:eastAsia="en-SE"/>
          <w14:ligatures w14:val="standardContextual"/>
        </w:rPr>
      </w:pPr>
      <w:ins w:id="553" w:author="Editor" w:date="2024-11-22T14:42:00Z">
        <w:r>
          <w:rPr>
            <w:noProof/>
          </w:rPr>
          <w:t>6.26.1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_Toc183179420 \h </w:instrText>
        </w:r>
      </w:ins>
      <w:r>
        <w:rPr>
          <w:noProof/>
        </w:rPr>
      </w:r>
      <w:r>
        <w:rPr>
          <w:noProof/>
        </w:rPr>
        <w:fldChar w:fldCharType="separate"/>
      </w:r>
      <w:ins w:id="554" w:author="Editor" w:date="2024-11-22T14:42:00Z">
        <w:r>
          <w:rPr>
            <w:noProof/>
          </w:rPr>
          <w:t>101</w:t>
        </w:r>
        <w:r>
          <w:rPr>
            <w:noProof/>
          </w:rPr>
          <w:fldChar w:fldCharType="end"/>
        </w:r>
      </w:ins>
    </w:p>
    <w:p w14:paraId="041C6DA0" w14:textId="7393652D" w:rsidR="003E5420" w:rsidRDefault="003E5420">
      <w:pPr>
        <w:pStyle w:val="TOC3"/>
        <w:rPr>
          <w:ins w:id="555" w:author="Editor" w:date="2024-11-22T14:42:00Z"/>
          <w:rFonts w:asciiTheme="minorHAnsi" w:hAnsiTheme="minorHAnsi" w:cstheme="minorBidi"/>
          <w:noProof/>
          <w:kern w:val="2"/>
          <w:sz w:val="22"/>
          <w:szCs w:val="22"/>
          <w:lang w:val="en-SE" w:eastAsia="en-SE"/>
          <w14:ligatures w14:val="standardContextual"/>
        </w:rPr>
      </w:pPr>
      <w:ins w:id="556" w:author="Editor" w:date="2024-11-22T14:42:00Z">
        <w:r>
          <w:rPr>
            <w:noProof/>
          </w:rPr>
          <w:t>6.</w:t>
        </w:r>
        <w:r>
          <w:rPr>
            <w:noProof/>
            <w:lang w:eastAsia="zh-CN"/>
          </w:rPr>
          <w:t>26</w:t>
        </w:r>
        <w:r>
          <w:rPr>
            <w:noProof/>
          </w:rPr>
          <w:t>.2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_Toc183179421 \h </w:instrText>
        </w:r>
      </w:ins>
      <w:r>
        <w:rPr>
          <w:noProof/>
        </w:rPr>
      </w:r>
      <w:r>
        <w:rPr>
          <w:noProof/>
        </w:rPr>
        <w:fldChar w:fldCharType="separate"/>
      </w:r>
      <w:ins w:id="557" w:author="Editor" w:date="2024-11-22T14:42:00Z">
        <w:r>
          <w:rPr>
            <w:noProof/>
          </w:rPr>
          <w:t>101</w:t>
        </w:r>
        <w:r>
          <w:rPr>
            <w:noProof/>
          </w:rPr>
          <w:fldChar w:fldCharType="end"/>
        </w:r>
      </w:ins>
    </w:p>
    <w:p w14:paraId="51A657D5" w14:textId="4A230140" w:rsidR="003E5420" w:rsidRDefault="003E5420">
      <w:pPr>
        <w:pStyle w:val="TOC3"/>
        <w:rPr>
          <w:ins w:id="558" w:author="Editor" w:date="2024-11-22T14:42:00Z"/>
          <w:rFonts w:asciiTheme="minorHAnsi" w:hAnsiTheme="minorHAnsi" w:cstheme="minorBidi"/>
          <w:noProof/>
          <w:kern w:val="2"/>
          <w:sz w:val="22"/>
          <w:szCs w:val="22"/>
          <w:lang w:val="en-SE" w:eastAsia="en-SE"/>
          <w14:ligatures w14:val="standardContextual"/>
        </w:rPr>
      </w:pPr>
      <w:ins w:id="559" w:author="Editor" w:date="2024-11-22T14:42:00Z">
        <w:r>
          <w:rPr>
            <w:noProof/>
          </w:rPr>
          <w:t>6.</w:t>
        </w:r>
        <w:r>
          <w:rPr>
            <w:noProof/>
            <w:lang w:eastAsia="zh-CN"/>
          </w:rPr>
          <w:t>26</w:t>
        </w:r>
        <w:r>
          <w:rPr>
            <w:noProof/>
          </w:rPr>
          <w:t>.3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_Toc183179422 \h </w:instrText>
        </w:r>
      </w:ins>
      <w:r>
        <w:rPr>
          <w:noProof/>
        </w:rPr>
      </w:r>
      <w:r>
        <w:rPr>
          <w:noProof/>
        </w:rPr>
        <w:fldChar w:fldCharType="separate"/>
      </w:r>
      <w:ins w:id="560" w:author="Editor" w:date="2024-11-22T14:42:00Z">
        <w:r>
          <w:rPr>
            <w:noProof/>
          </w:rPr>
          <w:t>102</w:t>
        </w:r>
        <w:r>
          <w:rPr>
            <w:noProof/>
          </w:rPr>
          <w:fldChar w:fldCharType="end"/>
        </w:r>
      </w:ins>
    </w:p>
    <w:p w14:paraId="758475DF" w14:textId="527FE00C" w:rsidR="003E5420" w:rsidRDefault="003E5420">
      <w:pPr>
        <w:pStyle w:val="TOC2"/>
        <w:rPr>
          <w:ins w:id="561" w:author="Editor" w:date="2024-11-22T14:42:00Z"/>
          <w:rFonts w:asciiTheme="minorHAnsi" w:hAnsiTheme="minorHAnsi" w:cstheme="minorBidi"/>
          <w:noProof/>
          <w:kern w:val="2"/>
          <w:sz w:val="22"/>
          <w:szCs w:val="22"/>
          <w:lang w:val="en-SE" w:eastAsia="en-SE"/>
          <w14:ligatures w14:val="standardContextual"/>
        </w:rPr>
      </w:pPr>
      <w:ins w:id="562" w:author="Editor" w:date="2024-11-22T14:42:00Z">
        <w:r>
          <w:rPr>
            <w:noProof/>
            <w:lang w:eastAsia="zh-CN"/>
          </w:rPr>
          <w:t>6.27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r>
        <w:r>
          <w:rPr>
            <w:noProof/>
          </w:rPr>
          <w:instrText xml:space="preserve"> PAGEREF _Toc183179423 \h </w:instrText>
        </w:r>
      </w:ins>
      <w:r>
        <w:rPr>
          <w:noProof/>
        </w:rPr>
      </w:r>
      <w:r>
        <w:rPr>
          <w:noProof/>
        </w:rPr>
        <w:fldChar w:fldCharType="separate"/>
      </w:r>
      <w:ins w:id="563" w:author="Editor" w:date="2024-11-22T14:42:00Z">
        <w:r>
          <w:rPr>
            <w:noProof/>
          </w:rPr>
          <w:t>102</w:t>
        </w:r>
        <w:r>
          <w:rPr>
            <w:noProof/>
          </w:rPr>
          <w:fldChar w:fldCharType="end"/>
        </w:r>
      </w:ins>
    </w:p>
    <w:p w14:paraId="75AAD0A3" w14:textId="3EC7D56A" w:rsidR="003E5420" w:rsidRDefault="003E5420">
      <w:pPr>
        <w:pStyle w:val="TOC3"/>
        <w:rPr>
          <w:ins w:id="564" w:author="Editor" w:date="2024-11-22T14:42:00Z"/>
          <w:rFonts w:asciiTheme="minorHAnsi" w:hAnsiTheme="minorHAnsi" w:cstheme="minorBidi"/>
          <w:noProof/>
          <w:kern w:val="2"/>
          <w:sz w:val="22"/>
          <w:szCs w:val="22"/>
          <w:lang w:val="en-SE" w:eastAsia="en-SE"/>
          <w14:ligatures w14:val="standardContextual"/>
        </w:rPr>
      </w:pPr>
      <w:ins w:id="565" w:author="Editor" w:date="2024-11-22T14:42:00Z">
        <w:r>
          <w:rPr>
            <w:noProof/>
          </w:rPr>
          <w:t>6.27.1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_Toc183179424 \h </w:instrText>
        </w:r>
      </w:ins>
      <w:r>
        <w:rPr>
          <w:noProof/>
        </w:rPr>
      </w:r>
      <w:r>
        <w:rPr>
          <w:noProof/>
        </w:rPr>
        <w:fldChar w:fldCharType="separate"/>
      </w:r>
      <w:ins w:id="566" w:author="Editor" w:date="2024-11-22T14:42:00Z">
        <w:r>
          <w:rPr>
            <w:noProof/>
          </w:rPr>
          <w:t>102</w:t>
        </w:r>
        <w:r>
          <w:rPr>
            <w:noProof/>
          </w:rPr>
          <w:fldChar w:fldCharType="end"/>
        </w:r>
      </w:ins>
    </w:p>
    <w:p w14:paraId="3512FB52" w14:textId="5D57C936" w:rsidR="003E5420" w:rsidRDefault="003E5420">
      <w:pPr>
        <w:pStyle w:val="TOC3"/>
        <w:rPr>
          <w:ins w:id="567" w:author="Editor" w:date="2024-11-22T14:42:00Z"/>
          <w:rFonts w:asciiTheme="minorHAnsi" w:hAnsiTheme="minorHAnsi" w:cstheme="minorBidi"/>
          <w:noProof/>
          <w:kern w:val="2"/>
          <w:sz w:val="22"/>
          <w:szCs w:val="22"/>
          <w:lang w:val="en-SE" w:eastAsia="en-SE"/>
          <w14:ligatures w14:val="standardContextual"/>
        </w:rPr>
      </w:pPr>
      <w:ins w:id="568" w:author="Editor" w:date="2024-11-22T14:42:00Z">
        <w:r>
          <w:rPr>
            <w:noProof/>
          </w:rPr>
          <w:t>6.27.2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_Toc183179425 \h </w:instrText>
        </w:r>
      </w:ins>
      <w:r>
        <w:rPr>
          <w:noProof/>
        </w:rPr>
      </w:r>
      <w:r>
        <w:rPr>
          <w:noProof/>
        </w:rPr>
        <w:fldChar w:fldCharType="separate"/>
      </w:r>
      <w:ins w:id="569" w:author="Editor" w:date="2024-11-22T14:42:00Z">
        <w:r>
          <w:rPr>
            <w:noProof/>
          </w:rPr>
          <w:t>102</w:t>
        </w:r>
        <w:r>
          <w:rPr>
            <w:noProof/>
          </w:rPr>
          <w:fldChar w:fldCharType="end"/>
        </w:r>
      </w:ins>
    </w:p>
    <w:p w14:paraId="3440473D" w14:textId="6997CCBF" w:rsidR="003E5420" w:rsidRDefault="003E5420">
      <w:pPr>
        <w:pStyle w:val="TOC2"/>
        <w:rPr>
          <w:ins w:id="570" w:author="Editor" w:date="2024-11-22T14:42:00Z"/>
          <w:rFonts w:asciiTheme="minorHAnsi" w:hAnsiTheme="minorHAnsi" w:cstheme="minorBidi"/>
          <w:noProof/>
          <w:kern w:val="2"/>
          <w:sz w:val="22"/>
          <w:szCs w:val="22"/>
          <w:lang w:val="en-SE" w:eastAsia="en-SE"/>
          <w14:ligatures w14:val="standardContextual"/>
        </w:rPr>
      </w:pPr>
      <w:ins w:id="571" w:author="Editor" w:date="2024-11-22T14:42:00Z">
        <w:r>
          <w:rPr>
            <w:noProof/>
          </w:rPr>
          <w:t>6.28</w:t>
        </w:r>
        <w:r>
          <w:rPr>
            <w:rFonts w:asciiTheme="minorHAnsi" w:hAnsiTheme="minorHAnsi" w:cstheme="minorBidi"/>
            <w:noProof/>
            <w:kern w:val="2"/>
            <w:sz w:val="22"/>
            <w:szCs w:val="22"/>
            <w:lang w:val="en-SE" w:eastAsia="en-SE"/>
            <w14:ligatures w14:val="standardContextual"/>
          </w:rPr>
          <w:tab/>
        </w:r>
        <w:r>
          <w:rPr>
            <w:noProof/>
          </w:rPr>
          <w:t>Solution #28: Control-Plane Solution to the Key Issue on Enhancements of Data Burst Marking</w:t>
        </w:r>
        <w:r>
          <w:rPr>
            <w:noProof/>
          </w:rPr>
          <w:tab/>
        </w:r>
        <w:r>
          <w:rPr>
            <w:noProof/>
          </w:rPr>
          <w:fldChar w:fldCharType="begin"/>
        </w:r>
        <w:r>
          <w:rPr>
            <w:noProof/>
          </w:rPr>
          <w:instrText xml:space="preserve"> PAGEREF _Toc183179426 \h </w:instrText>
        </w:r>
      </w:ins>
      <w:r>
        <w:rPr>
          <w:noProof/>
        </w:rPr>
      </w:r>
      <w:r>
        <w:rPr>
          <w:noProof/>
        </w:rPr>
        <w:fldChar w:fldCharType="separate"/>
      </w:r>
      <w:ins w:id="572" w:author="Editor" w:date="2024-11-22T14:42:00Z">
        <w:r>
          <w:rPr>
            <w:noProof/>
          </w:rPr>
          <w:t>103</w:t>
        </w:r>
        <w:r>
          <w:rPr>
            <w:noProof/>
          </w:rPr>
          <w:fldChar w:fldCharType="end"/>
        </w:r>
      </w:ins>
    </w:p>
    <w:p w14:paraId="20F9CFD2" w14:textId="014DAD76" w:rsidR="003E5420" w:rsidRDefault="003E5420">
      <w:pPr>
        <w:pStyle w:val="TOC3"/>
        <w:rPr>
          <w:ins w:id="573" w:author="Editor" w:date="2024-11-22T14:42:00Z"/>
          <w:rFonts w:asciiTheme="minorHAnsi" w:hAnsiTheme="minorHAnsi" w:cstheme="minorBidi"/>
          <w:noProof/>
          <w:kern w:val="2"/>
          <w:sz w:val="22"/>
          <w:szCs w:val="22"/>
          <w:lang w:val="en-SE" w:eastAsia="en-SE"/>
          <w14:ligatures w14:val="standardContextual"/>
        </w:rPr>
      </w:pPr>
      <w:ins w:id="574" w:author="Editor" w:date="2024-11-22T14:42:00Z">
        <w:r>
          <w:rPr>
            <w:noProof/>
          </w:rPr>
          <w:t>6.28.1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_Toc183179427 \h </w:instrText>
        </w:r>
      </w:ins>
      <w:r>
        <w:rPr>
          <w:noProof/>
        </w:rPr>
      </w:r>
      <w:r>
        <w:rPr>
          <w:noProof/>
        </w:rPr>
        <w:fldChar w:fldCharType="separate"/>
      </w:r>
      <w:ins w:id="575" w:author="Editor" w:date="2024-11-22T14:42:00Z">
        <w:r>
          <w:rPr>
            <w:noProof/>
          </w:rPr>
          <w:t>103</w:t>
        </w:r>
        <w:r>
          <w:rPr>
            <w:noProof/>
          </w:rPr>
          <w:fldChar w:fldCharType="end"/>
        </w:r>
      </w:ins>
    </w:p>
    <w:p w14:paraId="2AA66AE8" w14:textId="4C3F1704" w:rsidR="003E5420" w:rsidRDefault="003E5420">
      <w:pPr>
        <w:pStyle w:val="TOC3"/>
        <w:rPr>
          <w:ins w:id="576" w:author="Editor" w:date="2024-11-22T14:42:00Z"/>
          <w:rFonts w:asciiTheme="minorHAnsi" w:hAnsiTheme="minorHAnsi" w:cstheme="minorBidi"/>
          <w:noProof/>
          <w:kern w:val="2"/>
          <w:sz w:val="22"/>
          <w:szCs w:val="22"/>
          <w:lang w:val="en-SE" w:eastAsia="en-SE"/>
          <w14:ligatures w14:val="standardContextual"/>
        </w:rPr>
      </w:pPr>
      <w:ins w:id="577" w:author="Editor" w:date="2024-11-22T14:42:00Z">
        <w:r>
          <w:rPr>
            <w:noProof/>
          </w:rPr>
          <w:t>6.28.2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_Toc183179428 \h </w:instrText>
        </w:r>
      </w:ins>
      <w:r>
        <w:rPr>
          <w:noProof/>
        </w:rPr>
      </w:r>
      <w:r>
        <w:rPr>
          <w:noProof/>
        </w:rPr>
        <w:fldChar w:fldCharType="separate"/>
      </w:r>
      <w:ins w:id="578" w:author="Editor" w:date="2024-11-22T14:42:00Z">
        <w:r>
          <w:rPr>
            <w:noProof/>
          </w:rPr>
          <w:t>103</w:t>
        </w:r>
        <w:r>
          <w:rPr>
            <w:noProof/>
          </w:rPr>
          <w:fldChar w:fldCharType="end"/>
        </w:r>
      </w:ins>
    </w:p>
    <w:p w14:paraId="4D6001EC" w14:textId="2FCB191F" w:rsidR="003E5420" w:rsidRDefault="003E5420">
      <w:pPr>
        <w:pStyle w:val="TOC3"/>
        <w:rPr>
          <w:ins w:id="579" w:author="Editor" w:date="2024-11-22T14:42:00Z"/>
          <w:rFonts w:asciiTheme="minorHAnsi" w:hAnsiTheme="minorHAnsi" w:cstheme="minorBidi"/>
          <w:noProof/>
          <w:kern w:val="2"/>
          <w:sz w:val="22"/>
          <w:szCs w:val="22"/>
          <w:lang w:val="en-SE" w:eastAsia="en-SE"/>
          <w14:ligatures w14:val="standardContextual"/>
        </w:rPr>
      </w:pPr>
      <w:ins w:id="580" w:author="Editor" w:date="2024-11-22T14:42:00Z">
        <w:r>
          <w:rPr>
            <w:noProof/>
          </w:rPr>
          <w:t>6.28.3</w:t>
        </w:r>
        <w:r>
          <w:rPr>
            <w:rFonts w:asciiTheme="minorHAnsi" w:hAnsiTheme="minorHAnsi" w:cstheme="minorBidi"/>
            <w:noProof/>
            <w:kern w:val="2"/>
            <w:sz w:val="22"/>
            <w:szCs w:val="22"/>
            <w:lang w:val="en-SE" w:eastAsia="en-SE"/>
            <w14:ligatures w14:val="standardContextual"/>
          </w:rPr>
          <w:tab/>
        </w:r>
        <w:r>
          <w:rPr>
            <w:noProof/>
          </w:rPr>
          <w:t>Proposed solution</w:t>
        </w:r>
        <w:r>
          <w:rPr>
            <w:noProof/>
          </w:rPr>
          <w:tab/>
        </w:r>
        <w:r>
          <w:rPr>
            <w:noProof/>
          </w:rPr>
          <w:fldChar w:fldCharType="begin"/>
        </w:r>
        <w:r>
          <w:rPr>
            <w:noProof/>
          </w:rPr>
          <w:instrText xml:space="preserve"> PAGEREF _Toc183179429 \h </w:instrText>
        </w:r>
      </w:ins>
      <w:r>
        <w:rPr>
          <w:noProof/>
        </w:rPr>
      </w:r>
      <w:r>
        <w:rPr>
          <w:noProof/>
        </w:rPr>
        <w:fldChar w:fldCharType="separate"/>
      </w:r>
      <w:ins w:id="581" w:author="Editor" w:date="2024-11-22T14:42:00Z">
        <w:r>
          <w:rPr>
            <w:noProof/>
          </w:rPr>
          <w:t>106</w:t>
        </w:r>
        <w:r>
          <w:rPr>
            <w:noProof/>
          </w:rPr>
          <w:fldChar w:fldCharType="end"/>
        </w:r>
      </w:ins>
    </w:p>
    <w:p w14:paraId="7736AB0D" w14:textId="174BF00A" w:rsidR="003E5420" w:rsidRDefault="003E5420">
      <w:pPr>
        <w:pStyle w:val="TOC1"/>
        <w:rPr>
          <w:ins w:id="582" w:author="Editor" w:date="2024-11-22T14:42:00Z"/>
          <w:rFonts w:asciiTheme="minorHAnsi" w:hAnsiTheme="minorHAnsi" w:cstheme="minorBidi"/>
          <w:noProof/>
          <w:kern w:val="2"/>
          <w:szCs w:val="22"/>
          <w:lang w:val="en-SE" w:eastAsia="en-SE"/>
          <w14:ligatures w14:val="standardContextual"/>
        </w:rPr>
      </w:pPr>
      <w:ins w:id="583" w:author="Editor" w:date="2024-11-22T14:42:00Z">
        <w:r>
          <w:rPr>
            <w:noProof/>
            <w:lang w:eastAsia="zh-CN"/>
          </w:rPr>
          <w:t>7</w:t>
        </w:r>
        <w:r>
          <w:rPr>
            <w:rFonts w:asciiTheme="minorHAnsi" w:hAnsiTheme="minorHAnsi" w:cstheme="minorBidi"/>
            <w:noProof/>
            <w:kern w:val="2"/>
            <w:szCs w:val="22"/>
            <w:lang w:val="en-SE" w:eastAsia="en-SE"/>
            <w14:ligatures w14:val="standardContextual"/>
          </w:rPr>
          <w:tab/>
        </w:r>
        <w:r>
          <w:rPr>
            <w:noProof/>
            <w:lang w:eastAsia="zh-CN"/>
          </w:rPr>
          <w:t>Overall Analysis</w:t>
        </w:r>
        <w:r>
          <w:rPr>
            <w:noProof/>
          </w:rPr>
          <w:tab/>
        </w:r>
        <w:r>
          <w:rPr>
            <w:noProof/>
          </w:rPr>
          <w:fldChar w:fldCharType="begin"/>
        </w:r>
        <w:r>
          <w:rPr>
            <w:noProof/>
          </w:rPr>
          <w:instrText xml:space="preserve"> PAGEREF _Toc183179430 \h </w:instrText>
        </w:r>
      </w:ins>
      <w:r>
        <w:rPr>
          <w:noProof/>
        </w:rPr>
      </w:r>
      <w:r>
        <w:rPr>
          <w:noProof/>
        </w:rPr>
        <w:fldChar w:fldCharType="separate"/>
      </w:r>
      <w:ins w:id="584" w:author="Editor" w:date="2024-11-22T14:42:00Z">
        <w:r>
          <w:rPr>
            <w:noProof/>
          </w:rPr>
          <w:t>106</w:t>
        </w:r>
        <w:r>
          <w:rPr>
            <w:noProof/>
          </w:rPr>
          <w:fldChar w:fldCharType="end"/>
        </w:r>
      </w:ins>
    </w:p>
    <w:p w14:paraId="074CF648" w14:textId="4FC2408F" w:rsidR="003E5420" w:rsidRDefault="003E5420">
      <w:pPr>
        <w:pStyle w:val="TOC2"/>
        <w:rPr>
          <w:ins w:id="585" w:author="Editor" w:date="2024-11-22T14:42:00Z"/>
          <w:rFonts w:asciiTheme="minorHAnsi" w:hAnsiTheme="minorHAnsi" w:cstheme="minorBidi"/>
          <w:noProof/>
          <w:kern w:val="2"/>
          <w:sz w:val="22"/>
          <w:szCs w:val="22"/>
          <w:lang w:val="en-SE" w:eastAsia="en-SE"/>
          <w14:ligatures w14:val="standardContextual"/>
        </w:rPr>
      </w:pPr>
      <w:ins w:id="586" w:author="Editor" w:date="2024-11-22T14:42:00Z">
        <w:r>
          <w:rPr>
            <w:noProof/>
          </w:rPr>
          <w:t>7.x</w:t>
        </w:r>
        <w:r>
          <w:rPr>
            <w:rFonts w:asciiTheme="minorHAnsi" w:hAnsiTheme="minorHAnsi" w:cstheme="minorBidi"/>
            <w:noProof/>
            <w:kern w:val="2"/>
            <w:sz w:val="22"/>
            <w:szCs w:val="22"/>
            <w:lang w:val="en-SE" w:eastAsia="en-SE"/>
            <w14:ligatures w14:val="standardContextual"/>
          </w:rPr>
          <w:tab/>
        </w:r>
        <w:r w:rsidRPr="00C16519">
          <w:rPr>
            <w:rFonts w:eastAsia="DengXian"/>
            <w:noProof/>
            <w:lang w:eastAsia="zh-CN"/>
          </w:rPr>
          <w:t>Analysis</w:t>
        </w:r>
        <w:r>
          <w:rPr>
            <w:noProof/>
          </w:rPr>
          <w:t xml:space="preserve"> for K</w:t>
        </w:r>
        <w:r w:rsidRPr="00C16519">
          <w:rPr>
            <w:rFonts w:eastAsia="DengXian"/>
            <w:noProof/>
            <w:lang w:eastAsia="zh-CN"/>
          </w:rPr>
          <w:t xml:space="preserve">ey </w:t>
        </w:r>
        <w:r>
          <w:rPr>
            <w:noProof/>
          </w:rPr>
          <w:t>I</w:t>
        </w:r>
        <w:r w:rsidRPr="00C16519">
          <w:rPr>
            <w:rFonts w:eastAsia="DengXian"/>
            <w:noProof/>
            <w:lang w:eastAsia="zh-CN"/>
          </w:rPr>
          <w:t xml:space="preserve">ssue </w:t>
        </w:r>
        <w:r>
          <w:rPr>
            <w:noProof/>
          </w:rPr>
          <w:t>#x</w:t>
        </w:r>
        <w:r>
          <w:rPr>
            <w:noProof/>
          </w:rPr>
          <w:tab/>
        </w:r>
        <w:r>
          <w:rPr>
            <w:noProof/>
          </w:rPr>
          <w:fldChar w:fldCharType="begin"/>
        </w:r>
        <w:r>
          <w:rPr>
            <w:noProof/>
          </w:rPr>
          <w:instrText xml:space="preserve"> PAGEREF _Toc183179431 \h </w:instrText>
        </w:r>
      </w:ins>
      <w:r>
        <w:rPr>
          <w:noProof/>
        </w:rPr>
      </w:r>
      <w:r>
        <w:rPr>
          <w:noProof/>
        </w:rPr>
        <w:fldChar w:fldCharType="separate"/>
      </w:r>
      <w:ins w:id="587" w:author="Editor" w:date="2024-11-22T14:42:00Z">
        <w:r>
          <w:rPr>
            <w:noProof/>
          </w:rPr>
          <w:t>107</w:t>
        </w:r>
        <w:r>
          <w:rPr>
            <w:noProof/>
          </w:rPr>
          <w:fldChar w:fldCharType="end"/>
        </w:r>
      </w:ins>
    </w:p>
    <w:p w14:paraId="2E90D2A4" w14:textId="0CDBDCBC" w:rsidR="003E5420" w:rsidRDefault="003E5420">
      <w:pPr>
        <w:pStyle w:val="TOC1"/>
        <w:rPr>
          <w:ins w:id="588" w:author="Editor" w:date="2024-11-22T14:42:00Z"/>
          <w:rFonts w:asciiTheme="minorHAnsi" w:hAnsiTheme="minorHAnsi" w:cstheme="minorBidi"/>
          <w:noProof/>
          <w:kern w:val="2"/>
          <w:szCs w:val="22"/>
          <w:lang w:val="en-SE" w:eastAsia="en-SE"/>
          <w14:ligatures w14:val="standardContextual"/>
        </w:rPr>
      </w:pPr>
      <w:ins w:id="589" w:author="Editor" w:date="2024-11-22T14:42:00Z">
        <w:r>
          <w:rPr>
            <w:noProof/>
          </w:rPr>
          <w:t>8</w:t>
        </w:r>
        <w:r>
          <w:rPr>
            <w:rFonts w:asciiTheme="minorHAnsi" w:hAnsiTheme="minorHAnsi" w:cstheme="minorBidi"/>
            <w:noProof/>
            <w:kern w:val="2"/>
            <w:szCs w:val="22"/>
            <w:lang w:val="en-SE" w:eastAsia="en-SE"/>
            <w14:ligatures w14:val="standardContextual"/>
          </w:rPr>
          <w:tab/>
        </w:r>
        <w:r>
          <w:rPr>
            <w:noProof/>
          </w:rPr>
          <w:t>Conclusions</w:t>
        </w:r>
        <w:r>
          <w:rPr>
            <w:noProof/>
          </w:rPr>
          <w:tab/>
        </w:r>
        <w:r>
          <w:rPr>
            <w:noProof/>
          </w:rPr>
          <w:fldChar w:fldCharType="begin"/>
        </w:r>
        <w:r>
          <w:rPr>
            <w:noProof/>
          </w:rPr>
          <w:instrText xml:space="preserve"> PAGEREF _Toc183179432 \h </w:instrText>
        </w:r>
      </w:ins>
      <w:r>
        <w:rPr>
          <w:noProof/>
        </w:rPr>
      </w:r>
      <w:r>
        <w:rPr>
          <w:noProof/>
        </w:rPr>
        <w:fldChar w:fldCharType="separate"/>
      </w:r>
      <w:ins w:id="590" w:author="Editor" w:date="2024-11-22T14:42:00Z">
        <w:r>
          <w:rPr>
            <w:noProof/>
          </w:rPr>
          <w:t>107</w:t>
        </w:r>
        <w:r>
          <w:rPr>
            <w:noProof/>
          </w:rPr>
          <w:fldChar w:fldCharType="end"/>
        </w:r>
      </w:ins>
    </w:p>
    <w:p w14:paraId="04EDB70C" w14:textId="559AA58A" w:rsidR="003E5420" w:rsidRDefault="003E5420">
      <w:pPr>
        <w:pStyle w:val="TOC2"/>
        <w:rPr>
          <w:ins w:id="591" w:author="Editor" w:date="2024-11-22T14:42:00Z"/>
          <w:rFonts w:asciiTheme="minorHAnsi" w:hAnsiTheme="minorHAnsi" w:cstheme="minorBidi"/>
          <w:noProof/>
          <w:kern w:val="2"/>
          <w:sz w:val="22"/>
          <w:szCs w:val="22"/>
          <w:lang w:val="en-SE" w:eastAsia="en-SE"/>
          <w14:ligatures w14:val="standardContextual"/>
        </w:rPr>
      </w:pPr>
      <w:ins w:id="592" w:author="Editor" w:date="2024-11-22T14:42:00Z">
        <w:r>
          <w:rPr>
            <w:noProof/>
          </w:rPr>
          <w:t>8.0</w:t>
        </w:r>
        <w:r>
          <w:rPr>
            <w:rFonts w:asciiTheme="minorHAnsi" w:hAnsiTheme="minorHAnsi" w:cstheme="minorBidi"/>
            <w:noProof/>
            <w:kern w:val="2"/>
            <w:sz w:val="22"/>
            <w:szCs w:val="22"/>
            <w:lang w:val="en-SE" w:eastAsia="en-SE"/>
            <w14:ligatures w14:val="standardContextual"/>
          </w:rPr>
          <w:tab/>
        </w:r>
        <w:r>
          <w:rPr>
            <w:noProof/>
          </w:rPr>
          <w:t>Key issues progress</w:t>
        </w:r>
        <w:r>
          <w:rPr>
            <w:noProof/>
          </w:rPr>
          <w:tab/>
        </w:r>
        <w:r>
          <w:rPr>
            <w:noProof/>
          </w:rPr>
          <w:fldChar w:fldCharType="begin"/>
        </w:r>
        <w:r>
          <w:rPr>
            <w:noProof/>
          </w:rPr>
          <w:instrText xml:space="preserve"> PAGEREF _Toc183179433 \h </w:instrText>
        </w:r>
      </w:ins>
      <w:r>
        <w:rPr>
          <w:noProof/>
        </w:rPr>
      </w:r>
      <w:r>
        <w:rPr>
          <w:noProof/>
        </w:rPr>
        <w:fldChar w:fldCharType="separate"/>
      </w:r>
      <w:ins w:id="593" w:author="Editor" w:date="2024-11-22T14:42:00Z">
        <w:r>
          <w:rPr>
            <w:noProof/>
          </w:rPr>
          <w:t>107</w:t>
        </w:r>
        <w:r>
          <w:rPr>
            <w:noProof/>
          </w:rPr>
          <w:fldChar w:fldCharType="end"/>
        </w:r>
      </w:ins>
    </w:p>
    <w:p w14:paraId="2E93F631" w14:textId="1280DD5B" w:rsidR="003E5420" w:rsidRDefault="003E5420">
      <w:pPr>
        <w:pStyle w:val="TOC2"/>
        <w:rPr>
          <w:ins w:id="594" w:author="Editor" w:date="2024-11-22T14:42:00Z"/>
          <w:rFonts w:asciiTheme="minorHAnsi" w:hAnsiTheme="minorHAnsi" w:cstheme="minorBidi"/>
          <w:noProof/>
          <w:kern w:val="2"/>
          <w:sz w:val="22"/>
          <w:szCs w:val="22"/>
          <w:lang w:val="en-SE" w:eastAsia="en-SE"/>
          <w14:ligatures w14:val="standardContextual"/>
        </w:rPr>
      </w:pPr>
      <w:ins w:id="595" w:author="Editor" w:date="2024-11-22T14:42:00Z">
        <w:r>
          <w:rPr>
            <w:noProof/>
          </w:rPr>
          <w:t>8.1</w:t>
        </w:r>
        <w:r>
          <w:rPr>
            <w:rFonts w:asciiTheme="minorHAnsi" w:hAnsiTheme="minorHAnsi" w:cstheme="minorBidi"/>
            <w:noProof/>
            <w:kern w:val="2"/>
            <w:sz w:val="22"/>
            <w:szCs w:val="22"/>
            <w:lang w:val="en-SE" w:eastAsia="en-SE"/>
            <w14:ligatures w14:val="standardContextual"/>
          </w:rPr>
          <w:tab/>
        </w:r>
        <w:r>
          <w:rPr>
            <w:noProof/>
          </w:rPr>
          <w:t>Conclusions for K</w:t>
        </w:r>
        <w:r w:rsidRPr="00C16519">
          <w:rPr>
            <w:rFonts w:eastAsia="DengXian"/>
            <w:noProof/>
            <w:lang w:eastAsia="zh-CN"/>
          </w:rPr>
          <w:t xml:space="preserve">ey </w:t>
        </w:r>
        <w:r>
          <w:rPr>
            <w:noProof/>
          </w:rPr>
          <w:t>I</w:t>
        </w:r>
        <w:r w:rsidRPr="00C16519">
          <w:rPr>
            <w:rFonts w:eastAsia="DengXian"/>
            <w:noProof/>
            <w:lang w:eastAsia="zh-CN"/>
          </w:rPr>
          <w:t xml:space="preserve">ssue </w:t>
        </w:r>
        <w:r>
          <w:rPr>
            <w:noProof/>
          </w:rPr>
          <w:t>#1</w:t>
        </w:r>
        <w:r>
          <w:rPr>
            <w:noProof/>
          </w:rPr>
          <w:tab/>
        </w:r>
        <w:r>
          <w:rPr>
            <w:noProof/>
          </w:rPr>
          <w:fldChar w:fldCharType="begin"/>
        </w:r>
        <w:r>
          <w:rPr>
            <w:noProof/>
          </w:rPr>
          <w:instrText xml:space="preserve"> PAGEREF _Toc183179434 \h </w:instrText>
        </w:r>
      </w:ins>
      <w:r>
        <w:rPr>
          <w:noProof/>
        </w:rPr>
      </w:r>
      <w:r>
        <w:rPr>
          <w:noProof/>
        </w:rPr>
        <w:fldChar w:fldCharType="separate"/>
      </w:r>
      <w:ins w:id="596" w:author="Editor" w:date="2024-11-22T14:42:00Z">
        <w:r>
          <w:rPr>
            <w:noProof/>
          </w:rPr>
          <w:t>108</w:t>
        </w:r>
        <w:r>
          <w:rPr>
            <w:noProof/>
          </w:rPr>
          <w:fldChar w:fldCharType="end"/>
        </w:r>
      </w:ins>
    </w:p>
    <w:p w14:paraId="7D587D6E" w14:textId="04E0F947" w:rsidR="003E5420" w:rsidRDefault="003E5420">
      <w:pPr>
        <w:pStyle w:val="TOC2"/>
        <w:rPr>
          <w:ins w:id="597" w:author="Editor" w:date="2024-11-22T14:42:00Z"/>
          <w:rFonts w:asciiTheme="minorHAnsi" w:hAnsiTheme="minorHAnsi" w:cstheme="minorBidi"/>
          <w:noProof/>
          <w:kern w:val="2"/>
          <w:sz w:val="22"/>
          <w:szCs w:val="22"/>
          <w:lang w:val="en-SE" w:eastAsia="en-SE"/>
          <w14:ligatures w14:val="standardContextual"/>
        </w:rPr>
      </w:pPr>
      <w:ins w:id="598" w:author="Editor" w:date="2024-11-22T14:42:00Z">
        <w:r>
          <w:rPr>
            <w:noProof/>
            <w:lang w:eastAsia="zh-CN"/>
          </w:rPr>
          <w:t>8.2</w:t>
        </w:r>
        <w:r>
          <w:rPr>
            <w:rFonts w:asciiTheme="minorHAnsi" w:hAnsiTheme="minorHAnsi" w:cstheme="minorBidi"/>
            <w:noProof/>
            <w:kern w:val="2"/>
            <w:sz w:val="22"/>
            <w:szCs w:val="22"/>
            <w:lang w:val="en-SE" w:eastAsia="en-SE"/>
            <w14:ligatures w14:val="standardContextual"/>
          </w:rPr>
          <w:tab/>
        </w:r>
        <w:r>
          <w:rPr>
            <w:noProof/>
            <w:lang w:eastAsia="zh-CN"/>
          </w:rPr>
          <w:t>Conclusions for Key Issue #2</w:t>
        </w:r>
        <w:r>
          <w:rPr>
            <w:noProof/>
          </w:rPr>
          <w:tab/>
        </w:r>
        <w:r>
          <w:rPr>
            <w:noProof/>
          </w:rPr>
          <w:fldChar w:fldCharType="begin"/>
        </w:r>
        <w:r>
          <w:rPr>
            <w:noProof/>
          </w:rPr>
          <w:instrText xml:space="preserve"> PAGEREF _Toc183179435 \h </w:instrText>
        </w:r>
      </w:ins>
      <w:r>
        <w:rPr>
          <w:noProof/>
        </w:rPr>
      </w:r>
      <w:r>
        <w:rPr>
          <w:noProof/>
        </w:rPr>
        <w:fldChar w:fldCharType="separate"/>
      </w:r>
      <w:ins w:id="599" w:author="Editor" w:date="2024-11-22T14:42:00Z">
        <w:r>
          <w:rPr>
            <w:noProof/>
          </w:rPr>
          <w:t>109</w:t>
        </w:r>
        <w:r>
          <w:rPr>
            <w:noProof/>
          </w:rPr>
          <w:fldChar w:fldCharType="end"/>
        </w:r>
      </w:ins>
    </w:p>
    <w:p w14:paraId="46D0D7AD" w14:textId="71D09218" w:rsidR="003E5420" w:rsidRDefault="003E5420">
      <w:pPr>
        <w:pStyle w:val="TOC2"/>
        <w:rPr>
          <w:ins w:id="600" w:author="Editor" w:date="2024-11-22T14:42:00Z"/>
          <w:rFonts w:asciiTheme="minorHAnsi" w:hAnsiTheme="minorHAnsi" w:cstheme="minorBidi"/>
          <w:noProof/>
          <w:kern w:val="2"/>
          <w:sz w:val="22"/>
          <w:szCs w:val="22"/>
          <w:lang w:val="en-SE" w:eastAsia="en-SE"/>
          <w14:ligatures w14:val="standardContextual"/>
        </w:rPr>
      </w:pPr>
      <w:ins w:id="601" w:author="Editor" w:date="2024-11-22T14:42:00Z">
        <w:r>
          <w:rPr>
            <w:noProof/>
            <w:lang w:eastAsia="zh-CN"/>
          </w:rPr>
          <w:t>8.3</w:t>
        </w:r>
        <w:r>
          <w:rPr>
            <w:rFonts w:asciiTheme="minorHAnsi" w:hAnsiTheme="minorHAnsi" w:cstheme="minorBidi"/>
            <w:noProof/>
            <w:kern w:val="2"/>
            <w:sz w:val="22"/>
            <w:szCs w:val="22"/>
            <w:lang w:val="en-SE" w:eastAsia="en-SE"/>
            <w14:ligatures w14:val="standardContextual"/>
          </w:rPr>
          <w:tab/>
        </w:r>
        <w:r>
          <w:rPr>
            <w:noProof/>
            <w:lang w:eastAsia="zh-CN"/>
          </w:rPr>
          <w:t>Conclusions for Key Issue #3</w:t>
        </w:r>
        <w:r>
          <w:rPr>
            <w:noProof/>
          </w:rPr>
          <w:tab/>
        </w:r>
        <w:r>
          <w:rPr>
            <w:noProof/>
          </w:rPr>
          <w:fldChar w:fldCharType="begin"/>
        </w:r>
        <w:r>
          <w:rPr>
            <w:noProof/>
          </w:rPr>
          <w:instrText xml:space="preserve"> PAGEREF _Toc183179436 \h </w:instrText>
        </w:r>
      </w:ins>
      <w:r>
        <w:rPr>
          <w:noProof/>
        </w:rPr>
      </w:r>
      <w:r>
        <w:rPr>
          <w:noProof/>
        </w:rPr>
        <w:fldChar w:fldCharType="separate"/>
      </w:r>
      <w:ins w:id="602" w:author="Editor" w:date="2024-11-22T14:42:00Z">
        <w:r>
          <w:rPr>
            <w:noProof/>
          </w:rPr>
          <w:t>109</w:t>
        </w:r>
        <w:r>
          <w:rPr>
            <w:noProof/>
          </w:rPr>
          <w:fldChar w:fldCharType="end"/>
        </w:r>
      </w:ins>
    </w:p>
    <w:p w14:paraId="54EEE548" w14:textId="1677F138" w:rsidR="003E5420" w:rsidRDefault="003E5420">
      <w:pPr>
        <w:pStyle w:val="TOC2"/>
        <w:rPr>
          <w:ins w:id="603" w:author="Editor" w:date="2024-11-22T14:42:00Z"/>
          <w:rFonts w:asciiTheme="minorHAnsi" w:hAnsiTheme="minorHAnsi" w:cstheme="minorBidi"/>
          <w:noProof/>
          <w:kern w:val="2"/>
          <w:sz w:val="22"/>
          <w:szCs w:val="22"/>
          <w:lang w:val="en-SE" w:eastAsia="en-SE"/>
          <w14:ligatures w14:val="standardContextual"/>
        </w:rPr>
      </w:pPr>
      <w:ins w:id="604" w:author="Editor" w:date="2024-11-22T14:42:00Z">
        <w:r>
          <w:rPr>
            <w:noProof/>
            <w:lang w:eastAsia="zh-CN"/>
          </w:rPr>
          <w:t>8.4</w:t>
        </w:r>
        <w:r>
          <w:rPr>
            <w:rFonts w:asciiTheme="minorHAnsi" w:hAnsiTheme="minorHAnsi" w:cstheme="minorBidi"/>
            <w:noProof/>
            <w:kern w:val="2"/>
            <w:sz w:val="22"/>
            <w:szCs w:val="22"/>
            <w:lang w:val="en-SE" w:eastAsia="en-SE"/>
            <w14:ligatures w14:val="standardContextual"/>
          </w:rPr>
          <w:tab/>
        </w:r>
        <w:r>
          <w:rPr>
            <w:noProof/>
            <w:lang w:eastAsia="zh-CN"/>
          </w:rPr>
          <w:t>Conclusions for Key Issue #4</w:t>
        </w:r>
        <w:r>
          <w:rPr>
            <w:noProof/>
          </w:rPr>
          <w:tab/>
        </w:r>
        <w:r>
          <w:rPr>
            <w:noProof/>
          </w:rPr>
          <w:fldChar w:fldCharType="begin"/>
        </w:r>
        <w:r>
          <w:rPr>
            <w:noProof/>
          </w:rPr>
          <w:instrText xml:space="preserve"> PAGEREF _Toc183179437 \h </w:instrText>
        </w:r>
      </w:ins>
      <w:r>
        <w:rPr>
          <w:noProof/>
        </w:rPr>
      </w:r>
      <w:r>
        <w:rPr>
          <w:noProof/>
        </w:rPr>
        <w:fldChar w:fldCharType="separate"/>
      </w:r>
      <w:ins w:id="605" w:author="Editor" w:date="2024-11-22T14:42:00Z">
        <w:r>
          <w:rPr>
            <w:noProof/>
          </w:rPr>
          <w:t>109</w:t>
        </w:r>
        <w:r>
          <w:rPr>
            <w:noProof/>
          </w:rPr>
          <w:fldChar w:fldCharType="end"/>
        </w:r>
      </w:ins>
    </w:p>
    <w:p w14:paraId="6BDEE866" w14:textId="453D14AB" w:rsidR="003E5420" w:rsidRDefault="003E5420">
      <w:pPr>
        <w:pStyle w:val="TOC2"/>
        <w:rPr>
          <w:ins w:id="606" w:author="Editor" w:date="2024-11-22T14:42:00Z"/>
          <w:rFonts w:asciiTheme="minorHAnsi" w:hAnsiTheme="minorHAnsi" w:cstheme="minorBidi"/>
          <w:noProof/>
          <w:kern w:val="2"/>
          <w:sz w:val="22"/>
          <w:szCs w:val="22"/>
          <w:lang w:val="en-SE" w:eastAsia="en-SE"/>
          <w14:ligatures w14:val="standardContextual"/>
        </w:rPr>
      </w:pPr>
      <w:ins w:id="607" w:author="Editor" w:date="2024-11-22T14:42:00Z">
        <w:r>
          <w:rPr>
            <w:noProof/>
            <w:lang w:eastAsia="zh-CN"/>
          </w:rPr>
          <w:t>8.5</w:t>
        </w:r>
        <w:r>
          <w:rPr>
            <w:rFonts w:asciiTheme="minorHAnsi" w:hAnsiTheme="minorHAnsi" w:cstheme="minorBidi"/>
            <w:noProof/>
            <w:kern w:val="2"/>
            <w:sz w:val="22"/>
            <w:szCs w:val="22"/>
            <w:lang w:val="en-SE" w:eastAsia="en-SE"/>
            <w14:ligatures w14:val="standardContextual"/>
          </w:rPr>
          <w:tab/>
        </w:r>
        <w:r>
          <w:rPr>
            <w:noProof/>
            <w:lang w:eastAsia="zh-CN"/>
          </w:rPr>
          <w:t>Conclusions for Key Issue #5</w:t>
        </w:r>
        <w:r>
          <w:rPr>
            <w:noProof/>
          </w:rPr>
          <w:tab/>
        </w:r>
        <w:r>
          <w:rPr>
            <w:noProof/>
          </w:rPr>
          <w:fldChar w:fldCharType="begin"/>
        </w:r>
        <w:r>
          <w:rPr>
            <w:noProof/>
          </w:rPr>
          <w:instrText xml:space="preserve"> PAGEREF _Toc183179438 \h </w:instrText>
        </w:r>
      </w:ins>
      <w:r>
        <w:rPr>
          <w:noProof/>
        </w:rPr>
      </w:r>
      <w:r>
        <w:rPr>
          <w:noProof/>
        </w:rPr>
        <w:fldChar w:fldCharType="separate"/>
      </w:r>
      <w:ins w:id="608" w:author="Editor" w:date="2024-11-22T14:42:00Z">
        <w:r>
          <w:rPr>
            <w:noProof/>
          </w:rPr>
          <w:t>109</w:t>
        </w:r>
        <w:r>
          <w:rPr>
            <w:noProof/>
          </w:rPr>
          <w:fldChar w:fldCharType="end"/>
        </w:r>
      </w:ins>
    </w:p>
    <w:p w14:paraId="61868AD0" w14:textId="51C3D482" w:rsidR="003E5420" w:rsidRDefault="003E5420">
      <w:pPr>
        <w:pStyle w:val="TOC2"/>
        <w:rPr>
          <w:ins w:id="609" w:author="Editor" w:date="2024-11-22T14:42:00Z"/>
          <w:rFonts w:asciiTheme="minorHAnsi" w:hAnsiTheme="minorHAnsi" w:cstheme="minorBidi"/>
          <w:noProof/>
          <w:kern w:val="2"/>
          <w:sz w:val="22"/>
          <w:szCs w:val="22"/>
          <w:lang w:val="en-SE" w:eastAsia="en-SE"/>
          <w14:ligatures w14:val="standardContextual"/>
        </w:rPr>
      </w:pPr>
      <w:ins w:id="610" w:author="Editor" w:date="2024-11-22T14:42:00Z">
        <w:r>
          <w:rPr>
            <w:noProof/>
            <w:lang w:eastAsia="zh-CN"/>
          </w:rPr>
          <w:t>8.6</w:t>
        </w:r>
        <w:r>
          <w:rPr>
            <w:rFonts w:asciiTheme="minorHAnsi" w:hAnsiTheme="minorHAnsi" w:cstheme="minorBidi"/>
            <w:noProof/>
            <w:kern w:val="2"/>
            <w:sz w:val="22"/>
            <w:szCs w:val="22"/>
            <w:lang w:val="en-SE" w:eastAsia="en-SE"/>
            <w14:ligatures w14:val="standardContextual"/>
          </w:rPr>
          <w:tab/>
        </w:r>
        <w:r>
          <w:rPr>
            <w:noProof/>
            <w:lang w:eastAsia="zh-CN"/>
          </w:rPr>
          <w:t>Conclusions for Key Issue #6</w:t>
        </w:r>
        <w:r>
          <w:rPr>
            <w:noProof/>
          </w:rPr>
          <w:tab/>
        </w:r>
        <w:r>
          <w:rPr>
            <w:noProof/>
          </w:rPr>
          <w:fldChar w:fldCharType="begin"/>
        </w:r>
        <w:r>
          <w:rPr>
            <w:noProof/>
          </w:rPr>
          <w:instrText xml:space="preserve"> PAGEREF _Toc183179439 \h </w:instrText>
        </w:r>
      </w:ins>
      <w:r>
        <w:rPr>
          <w:noProof/>
        </w:rPr>
      </w:r>
      <w:r>
        <w:rPr>
          <w:noProof/>
        </w:rPr>
        <w:fldChar w:fldCharType="separate"/>
      </w:r>
      <w:ins w:id="611" w:author="Editor" w:date="2024-11-22T14:42:00Z">
        <w:r>
          <w:rPr>
            <w:noProof/>
          </w:rPr>
          <w:t>110</w:t>
        </w:r>
        <w:r>
          <w:rPr>
            <w:noProof/>
          </w:rPr>
          <w:fldChar w:fldCharType="end"/>
        </w:r>
      </w:ins>
    </w:p>
    <w:p w14:paraId="01882DD9" w14:textId="65267C98" w:rsidR="003E5420" w:rsidRDefault="003E5420">
      <w:pPr>
        <w:pStyle w:val="TOC2"/>
        <w:rPr>
          <w:ins w:id="612" w:author="Editor" w:date="2024-11-22T14:42:00Z"/>
          <w:rFonts w:asciiTheme="minorHAnsi" w:hAnsiTheme="minorHAnsi" w:cstheme="minorBidi"/>
          <w:noProof/>
          <w:kern w:val="2"/>
          <w:sz w:val="22"/>
          <w:szCs w:val="22"/>
          <w:lang w:val="en-SE" w:eastAsia="en-SE"/>
          <w14:ligatures w14:val="standardContextual"/>
        </w:rPr>
      </w:pPr>
      <w:ins w:id="613" w:author="Editor" w:date="2024-11-22T14:42:00Z">
        <w:r>
          <w:rPr>
            <w:noProof/>
            <w:lang w:eastAsia="zh-CN"/>
          </w:rPr>
          <w:t>8.7</w:t>
        </w:r>
        <w:r>
          <w:rPr>
            <w:rFonts w:asciiTheme="minorHAnsi" w:hAnsiTheme="minorHAnsi" w:cstheme="minorBidi"/>
            <w:noProof/>
            <w:kern w:val="2"/>
            <w:sz w:val="22"/>
            <w:szCs w:val="22"/>
            <w:lang w:val="en-SE" w:eastAsia="en-SE"/>
            <w14:ligatures w14:val="standardContextual"/>
          </w:rPr>
          <w:tab/>
        </w:r>
        <w:r>
          <w:rPr>
            <w:noProof/>
            <w:lang w:eastAsia="zh-CN"/>
          </w:rPr>
          <w:t>Conclusions for Key Issue #7</w:t>
        </w:r>
        <w:r>
          <w:rPr>
            <w:noProof/>
          </w:rPr>
          <w:tab/>
        </w:r>
        <w:r>
          <w:rPr>
            <w:noProof/>
          </w:rPr>
          <w:fldChar w:fldCharType="begin"/>
        </w:r>
        <w:r>
          <w:rPr>
            <w:noProof/>
          </w:rPr>
          <w:instrText xml:space="preserve"> PAGEREF _Toc183179440 \h </w:instrText>
        </w:r>
      </w:ins>
      <w:r>
        <w:rPr>
          <w:noProof/>
        </w:rPr>
      </w:r>
      <w:r>
        <w:rPr>
          <w:noProof/>
        </w:rPr>
        <w:fldChar w:fldCharType="separate"/>
      </w:r>
      <w:ins w:id="614" w:author="Editor" w:date="2024-11-22T14:42:00Z">
        <w:r>
          <w:rPr>
            <w:noProof/>
          </w:rPr>
          <w:t>110</w:t>
        </w:r>
        <w:r>
          <w:rPr>
            <w:noProof/>
          </w:rPr>
          <w:fldChar w:fldCharType="end"/>
        </w:r>
      </w:ins>
    </w:p>
    <w:p w14:paraId="6053A0F7" w14:textId="47B6717C" w:rsidR="003E5420" w:rsidRDefault="003E5420">
      <w:pPr>
        <w:pStyle w:val="TOC2"/>
        <w:rPr>
          <w:ins w:id="615" w:author="Editor" w:date="2024-11-22T14:42:00Z"/>
          <w:rFonts w:asciiTheme="minorHAnsi" w:hAnsiTheme="minorHAnsi" w:cstheme="minorBidi"/>
          <w:noProof/>
          <w:kern w:val="2"/>
          <w:sz w:val="22"/>
          <w:szCs w:val="22"/>
          <w:lang w:val="en-SE" w:eastAsia="en-SE"/>
          <w14:ligatures w14:val="standardContextual"/>
        </w:rPr>
      </w:pPr>
      <w:ins w:id="616" w:author="Editor" w:date="2024-11-22T14:42:00Z">
        <w:r>
          <w:rPr>
            <w:noProof/>
            <w:lang w:eastAsia="zh-CN"/>
          </w:rPr>
          <w:t>8.8</w:t>
        </w:r>
        <w:r>
          <w:rPr>
            <w:rFonts w:asciiTheme="minorHAnsi" w:hAnsiTheme="minorHAnsi" w:cstheme="minorBidi"/>
            <w:noProof/>
            <w:kern w:val="2"/>
            <w:sz w:val="22"/>
            <w:szCs w:val="22"/>
            <w:lang w:val="en-SE" w:eastAsia="en-SE"/>
            <w14:ligatures w14:val="standardContextual"/>
          </w:rPr>
          <w:tab/>
        </w:r>
        <w:r>
          <w:rPr>
            <w:noProof/>
            <w:lang w:eastAsia="zh-CN"/>
          </w:rPr>
          <w:t>Conclusions for Key Issue #8</w:t>
        </w:r>
        <w:r>
          <w:rPr>
            <w:noProof/>
          </w:rPr>
          <w:tab/>
        </w:r>
        <w:r>
          <w:rPr>
            <w:noProof/>
          </w:rPr>
          <w:fldChar w:fldCharType="begin"/>
        </w:r>
        <w:r>
          <w:rPr>
            <w:noProof/>
          </w:rPr>
          <w:instrText xml:space="preserve"> PAGEREF _Toc183179441 \h </w:instrText>
        </w:r>
      </w:ins>
      <w:r>
        <w:rPr>
          <w:noProof/>
        </w:rPr>
      </w:r>
      <w:r>
        <w:rPr>
          <w:noProof/>
        </w:rPr>
        <w:fldChar w:fldCharType="separate"/>
      </w:r>
      <w:ins w:id="617" w:author="Editor" w:date="2024-11-22T14:42:00Z">
        <w:r>
          <w:rPr>
            <w:noProof/>
          </w:rPr>
          <w:t>110</w:t>
        </w:r>
        <w:r>
          <w:rPr>
            <w:noProof/>
          </w:rPr>
          <w:fldChar w:fldCharType="end"/>
        </w:r>
      </w:ins>
    </w:p>
    <w:p w14:paraId="03531A59" w14:textId="670A3833" w:rsidR="003E5420" w:rsidRDefault="003E5420">
      <w:pPr>
        <w:pStyle w:val="TOC2"/>
        <w:rPr>
          <w:ins w:id="618" w:author="Editor" w:date="2024-11-22T14:42:00Z"/>
          <w:rFonts w:asciiTheme="minorHAnsi" w:hAnsiTheme="minorHAnsi" w:cstheme="minorBidi"/>
          <w:noProof/>
          <w:kern w:val="2"/>
          <w:sz w:val="22"/>
          <w:szCs w:val="22"/>
          <w:lang w:val="en-SE" w:eastAsia="en-SE"/>
          <w14:ligatures w14:val="standardContextual"/>
        </w:rPr>
      </w:pPr>
      <w:ins w:id="619" w:author="Editor" w:date="2024-11-22T14:42:00Z">
        <w:r>
          <w:rPr>
            <w:noProof/>
            <w:lang w:eastAsia="zh-CN"/>
          </w:rPr>
          <w:t>8.9</w:t>
        </w:r>
        <w:r>
          <w:rPr>
            <w:rFonts w:asciiTheme="minorHAnsi" w:hAnsiTheme="minorHAnsi" w:cstheme="minorBidi"/>
            <w:noProof/>
            <w:kern w:val="2"/>
            <w:sz w:val="22"/>
            <w:szCs w:val="22"/>
            <w:lang w:val="en-SE" w:eastAsia="en-SE"/>
            <w14:ligatures w14:val="standardContextual"/>
          </w:rPr>
          <w:tab/>
        </w:r>
        <w:r>
          <w:rPr>
            <w:noProof/>
            <w:lang w:eastAsia="zh-CN"/>
          </w:rPr>
          <w:t>Conclusions for Key Issue #9</w:t>
        </w:r>
        <w:r>
          <w:rPr>
            <w:noProof/>
          </w:rPr>
          <w:tab/>
        </w:r>
        <w:r>
          <w:rPr>
            <w:noProof/>
          </w:rPr>
          <w:fldChar w:fldCharType="begin"/>
        </w:r>
        <w:r>
          <w:rPr>
            <w:noProof/>
          </w:rPr>
          <w:instrText xml:space="preserve"> PAGEREF _Toc183179442 \h </w:instrText>
        </w:r>
      </w:ins>
      <w:r>
        <w:rPr>
          <w:noProof/>
        </w:rPr>
      </w:r>
      <w:r>
        <w:rPr>
          <w:noProof/>
        </w:rPr>
        <w:fldChar w:fldCharType="separate"/>
      </w:r>
      <w:ins w:id="620" w:author="Editor" w:date="2024-11-22T14:42:00Z">
        <w:r>
          <w:rPr>
            <w:noProof/>
          </w:rPr>
          <w:t>110</w:t>
        </w:r>
        <w:r>
          <w:rPr>
            <w:noProof/>
          </w:rPr>
          <w:fldChar w:fldCharType="end"/>
        </w:r>
      </w:ins>
    </w:p>
    <w:p w14:paraId="26267584" w14:textId="4F389B02" w:rsidR="003E5420" w:rsidRDefault="003E5420">
      <w:pPr>
        <w:pStyle w:val="TOC2"/>
        <w:rPr>
          <w:ins w:id="621" w:author="Editor" w:date="2024-11-22T14:42:00Z"/>
          <w:rFonts w:asciiTheme="minorHAnsi" w:hAnsiTheme="minorHAnsi" w:cstheme="minorBidi"/>
          <w:noProof/>
          <w:kern w:val="2"/>
          <w:sz w:val="22"/>
          <w:szCs w:val="22"/>
          <w:lang w:val="en-SE" w:eastAsia="en-SE"/>
          <w14:ligatures w14:val="standardContextual"/>
        </w:rPr>
      </w:pPr>
      <w:ins w:id="622" w:author="Editor" w:date="2024-11-22T14:42:00Z">
        <w:r>
          <w:rPr>
            <w:noProof/>
            <w:lang w:eastAsia="zh-CN"/>
          </w:rPr>
          <w:t>8.10</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#10</w:t>
        </w:r>
        <w:r>
          <w:rPr>
            <w:noProof/>
          </w:rPr>
          <w:tab/>
        </w:r>
        <w:r>
          <w:rPr>
            <w:noProof/>
          </w:rPr>
          <w:fldChar w:fldCharType="begin"/>
        </w:r>
        <w:r>
          <w:rPr>
            <w:noProof/>
          </w:rPr>
          <w:instrText xml:space="preserve"> PAGEREF _Toc183179443 \h </w:instrText>
        </w:r>
      </w:ins>
      <w:r>
        <w:rPr>
          <w:noProof/>
        </w:rPr>
      </w:r>
      <w:r>
        <w:rPr>
          <w:noProof/>
        </w:rPr>
        <w:fldChar w:fldCharType="separate"/>
      </w:r>
      <w:ins w:id="623" w:author="Editor" w:date="2024-11-22T14:42:00Z">
        <w:r>
          <w:rPr>
            <w:noProof/>
          </w:rPr>
          <w:t>110</w:t>
        </w:r>
        <w:r>
          <w:rPr>
            <w:noProof/>
          </w:rPr>
          <w:fldChar w:fldCharType="end"/>
        </w:r>
      </w:ins>
    </w:p>
    <w:p w14:paraId="2C7710BD" w14:textId="01AF653E" w:rsidR="003E5420" w:rsidRDefault="003E5420">
      <w:pPr>
        <w:pStyle w:val="TOC2"/>
        <w:rPr>
          <w:ins w:id="624" w:author="Editor" w:date="2024-11-22T14:42:00Z"/>
          <w:rFonts w:asciiTheme="minorHAnsi" w:hAnsiTheme="minorHAnsi" w:cstheme="minorBidi"/>
          <w:noProof/>
          <w:kern w:val="2"/>
          <w:sz w:val="22"/>
          <w:szCs w:val="22"/>
          <w:lang w:val="en-SE" w:eastAsia="en-SE"/>
          <w14:ligatures w14:val="standardContextual"/>
        </w:rPr>
      </w:pPr>
      <w:ins w:id="625" w:author="Editor" w:date="2024-11-22T14:42:00Z">
        <w:r>
          <w:rPr>
            <w:noProof/>
            <w:lang w:eastAsia="zh-CN"/>
          </w:rPr>
          <w:t>8.11</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#11</w:t>
        </w:r>
        <w:r>
          <w:rPr>
            <w:noProof/>
          </w:rPr>
          <w:tab/>
        </w:r>
        <w:r>
          <w:rPr>
            <w:noProof/>
          </w:rPr>
          <w:fldChar w:fldCharType="begin"/>
        </w:r>
        <w:r>
          <w:rPr>
            <w:noProof/>
          </w:rPr>
          <w:instrText xml:space="preserve"> PAGEREF _Toc183179444 \h </w:instrText>
        </w:r>
      </w:ins>
      <w:r>
        <w:rPr>
          <w:noProof/>
        </w:rPr>
      </w:r>
      <w:r>
        <w:rPr>
          <w:noProof/>
        </w:rPr>
        <w:fldChar w:fldCharType="separate"/>
      </w:r>
      <w:ins w:id="626" w:author="Editor" w:date="2024-11-22T14:42:00Z">
        <w:r>
          <w:rPr>
            <w:noProof/>
          </w:rPr>
          <w:t>110</w:t>
        </w:r>
        <w:r>
          <w:rPr>
            <w:noProof/>
          </w:rPr>
          <w:fldChar w:fldCharType="end"/>
        </w:r>
      </w:ins>
    </w:p>
    <w:p w14:paraId="6EC9ED96" w14:textId="58B05C66" w:rsidR="003E5420" w:rsidRDefault="003E5420">
      <w:pPr>
        <w:pStyle w:val="TOC2"/>
        <w:rPr>
          <w:ins w:id="627" w:author="Editor" w:date="2024-11-22T14:42:00Z"/>
          <w:rFonts w:asciiTheme="minorHAnsi" w:hAnsiTheme="minorHAnsi" w:cstheme="minorBidi"/>
          <w:noProof/>
          <w:kern w:val="2"/>
          <w:sz w:val="22"/>
          <w:szCs w:val="22"/>
          <w:lang w:val="en-SE" w:eastAsia="en-SE"/>
          <w14:ligatures w14:val="standardContextual"/>
        </w:rPr>
      </w:pPr>
      <w:ins w:id="628" w:author="Editor" w:date="2024-11-22T14:42:00Z">
        <w:r>
          <w:rPr>
            <w:noProof/>
            <w:lang w:eastAsia="zh-CN"/>
          </w:rPr>
          <w:t>8.12</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#12</w:t>
        </w:r>
        <w:r>
          <w:rPr>
            <w:noProof/>
          </w:rPr>
          <w:tab/>
        </w:r>
        <w:r>
          <w:rPr>
            <w:noProof/>
          </w:rPr>
          <w:fldChar w:fldCharType="begin"/>
        </w:r>
        <w:r>
          <w:rPr>
            <w:noProof/>
          </w:rPr>
          <w:instrText xml:space="preserve"> PAGEREF _Toc183179445 \h </w:instrText>
        </w:r>
      </w:ins>
      <w:r>
        <w:rPr>
          <w:noProof/>
        </w:rPr>
      </w:r>
      <w:r>
        <w:rPr>
          <w:noProof/>
        </w:rPr>
        <w:fldChar w:fldCharType="separate"/>
      </w:r>
      <w:ins w:id="629" w:author="Editor" w:date="2024-11-22T14:42:00Z">
        <w:r>
          <w:rPr>
            <w:noProof/>
          </w:rPr>
          <w:t>110</w:t>
        </w:r>
        <w:r>
          <w:rPr>
            <w:noProof/>
          </w:rPr>
          <w:fldChar w:fldCharType="end"/>
        </w:r>
      </w:ins>
    </w:p>
    <w:p w14:paraId="53AC85E8" w14:textId="791A9583" w:rsidR="003E5420" w:rsidRDefault="003E5420">
      <w:pPr>
        <w:pStyle w:val="TOC2"/>
        <w:rPr>
          <w:ins w:id="630" w:author="Editor" w:date="2024-11-22T14:42:00Z"/>
          <w:rFonts w:asciiTheme="minorHAnsi" w:hAnsiTheme="minorHAnsi" w:cstheme="minorBidi"/>
          <w:noProof/>
          <w:kern w:val="2"/>
          <w:sz w:val="22"/>
          <w:szCs w:val="22"/>
          <w:lang w:val="en-SE" w:eastAsia="en-SE"/>
          <w14:ligatures w14:val="standardContextual"/>
        </w:rPr>
      </w:pPr>
      <w:ins w:id="631" w:author="Editor" w:date="2024-11-22T14:42:00Z">
        <w:r>
          <w:rPr>
            <w:noProof/>
            <w:lang w:eastAsia="zh-CN"/>
          </w:rPr>
          <w:t>8.13</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#13</w:t>
        </w:r>
        <w:r>
          <w:rPr>
            <w:noProof/>
          </w:rPr>
          <w:tab/>
        </w:r>
        <w:r>
          <w:rPr>
            <w:noProof/>
          </w:rPr>
          <w:fldChar w:fldCharType="begin"/>
        </w:r>
        <w:r>
          <w:rPr>
            <w:noProof/>
          </w:rPr>
          <w:instrText xml:space="preserve"> PAGEREF _Toc183179446 \h </w:instrText>
        </w:r>
      </w:ins>
      <w:r>
        <w:rPr>
          <w:noProof/>
        </w:rPr>
      </w:r>
      <w:r>
        <w:rPr>
          <w:noProof/>
        </w:rPr>
        <w:fldChar w:fldCharType="separate"/>
      </w:r>
      <w:ins w:id="632" w:author="Editor" w:date="2024-11-22T14:42:00Z">
        <w:r>
          <w:rPr>
            <w:noProof/>
          </w:rPr>
          <w:t>111</w:t>
        </w:r>
        <w:r>
          <w:rPr>
            <w:noProof/>
          </w:rPr>
          <w:fldChar w:fldCharType="end"/>
        </w:r>
      </w:ins>
    </w:p>
    <w:p w14:paraId="1C99FD36" w14:textId="67EDD394" w:rsidR="003E5420" w:rsidRDefault="003E5420">
      <w:pPr>
        <w:pStyle w:val="TOC2"/>
        <w:rPr>
          <w:ins w:id="633" w:author="Editor" w:date="2024-11-22T14:42:00Z"/>
          <w:rFonts w:asciiTheme="minorHAnsi" w:hAnsiTheme="minorHAnsi" w:cstheme="minorBidi"/>
          <w:noProof/>
          <w:kern w:val="2"/>
          <w:sz w:val="22"/>
          <w:szCs w:val="22"/>
          <w:lang w:val="en-SE" w:eastAsia="en-SE"/>
          <w14:ligatures w14:val="standardContextual"/>
        </w:rPr>
      </w:pPr>
      <w:ins w:id="634" w:author="Editor" w:date="2024-11-22T14:42:00Z">
        <w:r>
          <w:rPr>
            <w:noProof/>
            <w:lang w:eastAsia="zh-CN"/>
          </w:rPr>
          <w:t>8.14</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#14</w:t>
        </w:r>
        <w:r>
          <w:rPr>
            <w:noProof/>
          </w:rPr>
          <w:tab/>
        </w:r>
        <w:r>
          <w:rPr>
            <w:noProof/>
          </w:rPr>
          <w:fldChar w:fldCharType="begin"/>
        </w:r>
        <w:r>
          <w:rPr>
            <w:noProof/>
          </w:rPr>
          <w:instrText xml:space="preserve"> PAGEREF _Toc183179447 \h </w:instrText>
        </w:r>
      </w:ins>
      <w:r>
        <w:rPr>
          <w:noProof/>
        </w:rPr>
      </w:r>
      <w:r>
        <w:rPr>
          <w:noProof/>
        </w:rPr>
        <w:fldChar w:fldCharType="separate"/>
      </w:r>
      <w:ins w:id="635" w:author="Editor" w:date="2024-11-22T14:42:00Z">
        <w:r>
          <w:rPr>
            <w:noProof/>
          </w:rPr>
          <w:t>111</w:t>
        </w:r>
        <w:r>
          <w:rPr>
            <w:noProof/>
          </w:rPr>
          <w:fldChar w:fldCharType="end"/>
        </w:r>
      </w:ins>
    </w:p>
    <w:p w14:paraId="5A93B19E" w14:textId="69809A76" w:rsidR="003E5420" w:rsidRDefault="003E5420">
      <w:pPr>
        <w:pStyle w:val="TOC2"/>
        <w:rPr>
          <w:ins w:id="636" w:author="Editor" w:date="2024-11-22T14:42:00Z"/>
          <w:rFonts w:asciiTheme="minorHAnsi" w:hAnsiTheme="minorHAnsi" w:cstheme="minorBidi"/>
          <w:noProof/>
          <w:kern w:val="2"/>
          <w:sz w:val="22"/>
          <w:szCs w:val="22"/>
          <w:lang w:val="en-SE" w:eastAsia="en-SE"/>
          <w14:ligatures w14:val="standardContextual"/>
        </w:rPr>
      </w:pPr>
      <w:ins w:id="637" w:author="Editor" w:date="2024-11-22T14:42:00Z">
        <w:r>
          <w:rPr>
            <w:noProof/>
            <w:lang w:eastAsia="zh-CN"/>
          </w:rPr>
          <w:t>8.15</w:t>
        </w:r>
        <w:r>
          <w:rPr>
            <w:rFonts w:asciiTheme="minorHAnsi" w:hAnsiTheme="minorHAnsi" w:cstheme="minorBidi"/>
            <w:noProof/>
            <w:kern w:val="2"/>
            <w:sz w:val="22"/>
            <w:szCs w:val="22"/>
            <w:lang w:val="en-SE" w:eastAsia="en-SE"/>
            <w14:ligatures w14:val="standardContextual"/>
          </w:rPr>
          <w:tab/>
        </w:r>
        <w:r>
          <w:rPr>
            <w:noProof/>
            <w:lang w:eastAsia="zh-CN"/>
          </w:rPr>
          <w:t>Conclusions for Key Issue #15</w:t>
        </w:r>
        <w:r>
          <w:rPr>
            <w:noProof/>
          </w:rPr>
          <w:tab/>
        </w:r>
        <w:r>
          <w:rPr>
            <w:noProof/>
          </w:rPr>
          <w:fldChar w:fldCharType="begin"/>
        </w:r>
        <w:r>
          <w:rPr>
            <w:noProof/>
          </w:rPr>
          <w:instrText xml:space="preserve"> PAGEREF _Toc183179448 \h </w:instrText>
        </w:r>
      </w:ins>
      <w:r>
        <w:rPr>
          <w:noProof/>
        </w:rPr>
      </w:r>
      <w:r>
        <w:rPr>
          <w:noProof/>
        </w:rPr>
        <w:fldChar w:fldCharType="separate"/>
      </w:r>
      <w:ins w:id="638" w:author="Editor" w:date="2024-11-22T14:42:00Z">
        <w:r>
          <w:rPr>
            <w:noProof/>
          </w:rPr>
          <w:t>111</w:t>
        </w:r>
        <w:r>
          <w:rPr>
            <w:noProof/>
          </w:rPr>
          <w:fldChar w:fldCharType="end"/>
        </w:r>
      </w:ins>
    </w:p>
    <w:p w14:paraId="02A76612" w14:textId="6F11F2A8" w:rsidR="00DD4DD8" w:rsidRPr="002B4355" w:rsidDel="00AF02F0" w:rsidRDefault="00DD4DD8">
      <w:pPr>
        <w:pStyle w:val="TOC1"/>
        <w:rPr>
          <w:del w:id="639" w:author="Editor" w:date="2024-11-22T03:02:00Z"/>
          <w:rFonts w:asciiTheme="minorHAnsi" w:hAnsiTheme="minorHAnsi" w:cstheme="minorBidi"/>
          <w:noProof/>
          <w:kern w:val="2"/>
          <w:szCs w:val="22"/>
          <w:lang w:eastAsia="en-SE"/>
          <w14:ligatures w14:val="standardContextual"/>
          <w:rPrChange w:id="640" w:author="Editor" w:date="2024-11-22T02:17:00Z">
            <w:rPr>
              <w:del w:id="641" w:author="Editor" w:date="2024-11-22T03:02:00Z"/>
              <w:rFonts w:asciiTheme="minorHAnsi" w:hAnsiTheme="minorHAnsi" w:cstheme="minorBidi"/>
              <w:noProof/>
              <w:kern w:val="2"/>
              <w:szCs w:val="22"/>
              <w:lang w:val="en-SE" w:eastAsia="en-SE"/>
              <w14:ligatures w14:val="standardContextual"/>
            </w:rPr>
          </w:rPrChange>
        </w:rPr>
      </w:pPr>
      <w:del w:id="642" w:author="Editor" w:date="2024-11-22T03:02:00Z">
        <w:r w:rsidRPr="002B4355" w:rsidDel="00AF02F0">
          <w:rPr>
            <w:noProof/>
          </w:rPr>
          <w:delText>Foreword</w:delText>
        </w:r>
        <w:r w:rsidRPr="002B4355" w:rsidDel="00AF02F0">
          <w:rPr>
            <w:noProof/>
          </w:rPr>
          <w:tab/>
          <w:delText>6</w:delText>
        </w:r>
      </w:del>
    </w:p>
    <w:p w14:paraId="6B036015" w14:textId="22ED7034" w:rsidR="00DD4DD8" w:rsidRPr="002B4355" w:rsidDel="00AF02F0" w:rsidRDefault="00DD4DD8">
      <w:pPr>
        <w:pStyle w:val="TOC1"/>
        <w:rPr>
          <w:del w:id="643" w:author="Editor" w:date="2024-11-22T03:02:00Z"/>
          <w:rFonts w:asciiTheme="minorHAnsi" w:hAnsiTheme="minorHAnsi" w:cstheme="minorBidi"/>
          <w:noProof/>
          <w:kern w:val="2"/>
          <w:szCs w:val="22"/>
          <w:lang w:eastAsia="en-SE"/>
          <w14:ligatures w14:val="standardContextual"/>
          <w:rPrChange w:id="644" w:author="Editor" w:date="2024-11-22T02:17:00Z">
            <w:rPr>
              <w:del w:id="645" w:author="Editor" w:date="2024-11-22T03:02:00Z"/>
              <w:rFonts w:asciiTheme="minorHAnsi" w:hAnsiTheme="minorHAnsi" w:cstheme="minorBidi"/>
              <w:noProof/>
              <w:kern w:val="2"/>
              <w:szCs w:val="22"/>
              <w:lang w:val="en-SE" w:eastAsia="en-SE"/>
              <w14:ligatures w14:val="standardContextual"/>
            </w:rPr>
          </w:rPrChange>
        </w:rPr>
      </w:pPr>
      <w:del w:id="646" w:author="Editor" w:date="2024-11-22T03:02:00Z">
        <w:r w:rsidRPr="002B4355" w:rsidDel="00AF02F0">
          <w:rPr>
            <w:noProof/>
          </w:rPr>
          <w:delText>1</w:delText>
        </w:r>
        <w:r w:rsidRPr="002B4355" w:rsidDel="00AF02F0">
          <w:rPr>
            <w:rFonts w:asciiTheme="minorHAnsi" w:hAnsiTheme="minorHAnsi" w:cstheme="minorBidi"/>
            <w:noProof/>
            <w:kern w:val="2"/>
            <w:szCs w:val="22"/>
            <w:lang w:eastAsia="en-SE"/>
            <w14:ligatures w14:val="standardContextual"/>
            <w:rPrChange w:id="647"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Scope</w:delText>
        </w:r>
        <w:r w:rsidRPr="002B4355" w:rsidDel="00AF02F0">
          <w:rPr>
            <w:noProof/>
          </w:rPr>
          <w:tab/>
          <w:delText>8</w:delText>
        </w:r>
      </w:del>
    </w:p>
    <w:p w14:paraId="7B89F186" w14:textId="7C08B007" w:rsidR="00DD4DD8" w:rsidRPr="002B4355" w:rsidDel="00AF02F0" w:rsidRDefault="00DD4DD8">
      <w:pPr>
        <w:pStyle w:val="TOC1"/>
        <w:rPr>
          <w:del w:id="648" w:author="Editor" w:date="2024-11-22T03:02:00Z"/>
          <w:rFonts w:asciiTheme="minorHAnsi" w:hAnsiTheme="minorHAnsi" w:cstheme="minorBidi"/>
          <w:noProof/>
          <w:kern w:val="2"/>
          <w:szCs w:val="22"/>
          <w:lang w:eastAsia="en-SE"/>
          <w14:ligatures w14:val="standardContextual"/>
          <w:rPrChange w:id="649" w:author="Editor" w:date="2024-11-22T02:17:00Z">
            <w:rPr>
              <w:del w:id="650" w:author="Editor" w:date="2024-11-22T03:02:00Z"/>
              <w:rFonts w:asciiTheme="minorHAnsi" w:hAnsiTheme="minorHAnsi" w:cstheme="minorBidi"/>
              <w:noProof/>
              <w:kern w:val="2"/>
              <w:szCs w:val="22"/>
              <w:lang w:val="en-SE" w:eastAsia="en-SE"/>
              <w14:ligatures w14:val="standardContextual"/>
            </w:rPr>
          </w:rPrChange>
        </w:rPr>
      </w:pPr>
      <w:del w:id="651" w:author="Editor" w:date="2024-11-22T03:02:00Z">
        <w:r w:rsidRPr="002B4355" w:rsidDel="00AF02F0">
          <w:rPr>
            <w:noProof/>
          </w:rPr>
          <w:delText>2</w:delText>
        </w:r>
        <w:r w:rsidRPr="002B4355" w:rsidDel="00AF02F0">
          <w:rPr>
            <w:rFonts w:asciiTheme="minorHAnsi" w:hAnsiTheme="minorHAnsi" w:cstheme="minorBidi"/>
            <w:noProof/>
            <w:kern w:val="2"/>
            <w:szCs w:val="22"/>
            <w:lang w:eastAsia="en-SE"/>
            <w14:ligatures w14:val="standardContextual"/>
            <w:rPrChange w:id="652"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References</w:delText>
        </w:r>
        <w:r w:rsidRPr="002B4355" w:rsidDel="00AF02F0">
          <w:rPr>
            <w:noProof/>
          </w:rPr>
          <w:tab/>
          <w:delText>8</w:delText>
        </w:r>
      </w:del>
    </w:p>
    <w:p w14:paraId="7603A82C" w14:textId="144766AF" w:rsidR="00DD4DD8" w:rsidRPr="002B4355" w:rsidDel="00AF02F0" w:rsidRDefault="00DD4DD8">
      <w:pPr>
        <w:pStyle w:val="TOC1"/>
        <w:rPr>
          <w:del w:id="653" w:author="Editor" w:date="2024-11-22T03:02:00Z"/>
          <w:rFonts w:asciiTheme="minorHAnsi" w:hAnsiTheme="minorHAnsi" w:cstheme="minorBidi"/>
          <w:noProof/>
          <w:kern w:val="2"/>
          <w:szCs w:val="22"/>
          <w:lang w:eastAsia="en-SE"/>
          <w14:ligatures w14:val="standardContextual"/>
          <w:rPrChange w:id="654" w:author="Editor" w:date="2024-11-22T02:17:00Z">
            <w:rPr>
              <w:del w:id="655" w:author="Editor" w:date="2024-11-22T03:02:00Z"/>
              <w:rFonts w:asciiTheme="minorHAnsi" w:hAnsiTheme="minorHAnsi" w:cstheme="minorBidi"/>
              <w:noProof/>
              <w:kern w:val="2"/>
              <w:szCs w:val="22"/>
              <w:lang w:val="en-SE" w:eastAsia="en-SE"/>
              <w14:ligatures w14:val="standardContextual"/>
            </w:rPr>
          </w:rPrChange>
        </w:rPr>
      </w:pPr>
      <w:del w:id="656" w:author="Editor" w:date="2024-11-22T03:02:00Z">
        <w:r w:rsidRPr="002B4355" w:rsidDel="00AF02F0">
          <w:rPr>
            <w:noProof/>
          </w:rPr>
          <w:delText>3</w:delText>
        </w:r>
        <w:r w:rsidRPr="002B4355" w:rsidDel="00AF02F0">
          <w:rPr>
            <w:rFonts w:asciiTheme="minorHAnsi" w:hAnsiTheme="minorHAnsi" w:cstheme="minorBidi"/>
            <w:noProof/>
            <w:kern w:val="2"/>
            <w:szCs w:val="22"/>
            <w:lang w:eastAsia="en-SE"/>
            <w14:ligatures w14:val="standardContextual"/>
            <w:rPrChange w:id="657"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Definitions of terms, symbols and abbreviations</w:delText>
        </w:r>
        <w:r w:rsidRPr="002B4355" w:rsidDel="00AF02F0">
          <w:rPr>
            <w:noProof/>
          </w:rPr>
          <w:tab/>
          <w:delText>10</w:delText>
        </w:r>
      </w:del>
    </w:p>
    <w:p w14:paraId="0557A1FD" w14:textId="6461DEF6" w:rsidR="00DD4DD8" w:rsidRPr="002B4355" w:rsidDel="00AF02F0" w:rsidRDefault="00DD4DD8">
      <w:pPr>
        <w:pStyle w:val="TOC2"/>
        <w:rPr>
          <w:del w:id="658" w:author="Editor" w:date="2024-11-22T03:02:00Z"/>
          <w:rFonts w:asciiTheme="minorHAnsi" w:hAnsiTheme="minorHAnsi" w:cstheme="minorBidi"/>
          <w:noProof/>
          <w:kern w:val="2"/>
          <w:sz w:val="22"/>
          <w:szCs w:val="22"/>
          <w:lang w:eastAsia="en-SE"/>
          <w14:ligatures w14:val="standardContextual"/>
          <w:rPrChange w:id="659" w:author="Editor" w:date="2024-11-22T02:17:00Z">
            <w:rPr>
              <w:del w:id="660" w:author="Editor" w:date="2024-11-22T03:02:00Z"/>
              <w:rFonts w:asciiTheme="minorHAnsi" w:hAnsiTheme="minorHAnsi" w:cstheme="minorBidi"/>
              <w:noProof/>
              <w:kern w:val="2"/>
              <w:sz w:val="22"/>
              <w:szCs w:val="22"/>
              <w:lang w:val="en-SE" w:eastAsia="en-SE"/>
              <w14:ligatures w14:val="standardContextual"/>
            </w:rPr>
          </w:rPrChange>
        </w:rPr>
      </w:pPr>
      <w:del w:id="661" w:author="Editor" w:date="2024-11-22T03:02:00Z">
        <w:r w:rsidRPr="002B4355" w:rsidDel="00AF02F0">
          <w:rPr>
            <w:noProof/>
          </w:rPr>
          <w:delText>3.1</w:delText>
        </w:r>
        <w:r w:rsidRPr="002B4355" w:rsidDel="00AF02F0">
          <w:rPr>
            <w:rFonts w:asciiTheme="minorHAnsi" w:hAnsiTheme="minorHAnsi" w:cstheme="minorBidi"/>
            <w:noProof/>
            <w:kern w:val="2"/>
            <w:sz w:val="22"/>
            <w:szCs w:val="22"/>
            <w:lang w:eastAsia="en-SE"/>
            <w14:ligatures w14:val="standardContextual"/>
            <w:rPrChange w:id="6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Terms</w:delText>
        </w:r>
        <w:r w:rsidRPr="002B4355" w:rsidDel="00AF02F0">
          <w:rPr>
            <w:noProof/>
          </w:rPr>
          <w:tab/>
          <w:delText>10</w:delText>
        </w:r>
      </w:del>
    </w:p>
    <w:p w14:paraId="0DEE2015" w14:textId="4CF9E000" w:rsidR="00DD4DD8" w:rsidRPr="002B4355" w:rsidDel="00AF02F0" w:rsidRDefault="00DD4DD8">
      <w:pPr>
        <w:pStyle w:val="TOC2"/>
        <w:rPr>
          <w:del w:id="663" w:author="Editor" w:date="2024-11-22T03:02:00Z"/>
          <w:rFonts w:asciiTheme="minorHAnsi" w:hAnsiTheme="minorHAnsi" w:cstheme="minorBidi"/>
          <w:noProof/>
          <w:kern w:val="2"/>
          <w:sz w:val="22"/>
          <w:szCs w:val="22"/>
          <w:lang w:eastAsia="en-SE"/>
          <w14:ligatures w14:val="standardContextual"/>
          <w:rPrChange w:id="664" w:author="Editor" w:date="2024-11-22T02:17:00Z">
            <w:rPr>
              <w:del w:id="665" w:author="Editor" w:date="2024-11-22T03:02:00Z"/>
              <w:rFonts w:asciiTheme="minorHAnsi" w:hAnsiTheme="minorHAnsi" w:cstheme="minorBidi"/>
              <w:noProof/>
              <w:kern w:val="2"/>
              <w:sz w:val="22"/>
              <w:szCs w:val="22"/>
              <w:lang w:val="en-SE" w:eastAsia="en-SE"/>
              <w14:ligatures w14:val="standardContextual"/>
            </w:rPr>
          </w:rPrChange>
        </w:rPr>
      </w:pPr>
      <w:del w:id="666" w:author="Editor" w:date="2024-11-22T03:02:00Z">
        <w:r w:rsidRPr="002B4355" w:rsidDel="00AF02F0">
          <w:rPr>
            <w:noProof/>
          </w:rPr>
          <w:delText>3.2</w:delText>
        </w:r>
        <w:r w:rsidRPr="002B4355" w:rsidDel="00AF02F0">
          <w:rPr>
            <w:rFonts w:asciiTheme="minorHAnsi" w:hAnsiTheme="minorHAnsi" w:cstheme="minorBidi"/>
            <w:noProof/>
            <w:kern w:val="2"/>
            <w:sz w:val="22"/>
            <w:szCs w:val="22"/>
            <w:lang w:eastAsia="en-SE"/>
            <w14:ligatures w14:val="standardContextual"/>
            <w:rPrChange w:id="6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Symbols</w:delText>
        </w:r>
        <w:r w:rsidRPr="002B4355" w:rsidDel="00AF02F0">
          <w:rPr>
            <w:noProof/>
          </w:rPr>
          <w:tab/>
          <w:delText>10</w:delText>
        </w:r>
      </w:del>
    </w:p>
    <w:p w14:paraId="03518FD0" w14:textId="3E766055" w:rsidR="00DD4DD8" w:rsidRPr="002B4355" w:rsidDel="00AF02F0" w:rsidRDefault="00DD4DD8">
      <w:pPr>
        <w:pStyle w:val="TOC2"/>
        <w:rPr>
          <w:del w:id="668" w:author="Editor" w:date="2024-11-22T03:02:00Z"/>
          <w:rFonts w:asciiTheme="minorHAnsi" w:hAnsiTheme="minorHAnsi" w:cstheme="minorBidi"/>
          <w:noProof/>
          <w:kern w:val="2"/>
          <w:sz w:val="22"/>
          <w:szCs w:val="22"/>
          <w:lang w:eastAsia="en-SE"/>
          <w14:ligatures w14:val="standardContextual"/>
          <w:rPrChange w:id="669" w:author="Editor" w:date="2024-11-22T02:17:00Z">
            <w:rPr>
              <w:del w:id="670" w:author="Editor" w:date="2024-11-22T03:02:00Z"/>
              <w:rFonts w:asciiTheme="minorHAnsi" w:hAnsiTheme="minorHAnsi" w:cstheme="minorBidi"/>
              <w:noProof/>
              <w:kern w:val="2"/>
              <w:sz w:val="22"/>
              <w:szCs w:val="22"/>
              <w:lang w:val="en-SE" w:eastAsia="en-SE"/>
              <w14:ligatures w14:val="standardContextual"/>
            </w:rPr>
          </w:rPrChange>
        </w:rPr>
      </w:pPr>
      <w:del w:id="671" w:author="Editor" w:date="2024-11-22T03:02:00Z">
        <w:r w:rsidRPr="002B4355" w:rsidDel="00AF02F0">
          <w:rPr>
            <w:noProof/>
          </w:rPr>
          <w:delText>3.3</w:delText>
        </w:r>
        <w:r w:rsidRPr="002B4355" w:rsidDel="00AF02F0">
          <w:rPr>
            <w:rFonts w:asciiTheme="minorHAnsi" w:hAnsiTheme="minorHAnsi" w:cstheme="minorBidi"/>
            <w:noProof/>
            <w:kern w:val="2"/>
            <w:sz w:val="22"/>
            <w:szCs w:val="22"/>
            <w:lang w:eastAsia="en-SE"/>
            <w14:ligatures w14:val="standardContextual"/>
            <w:rPrChange w:id="6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Abbreviations</w:delText>
        </w:r>
        <w:r w:rsidRPr="002B4355" w:rsidDel="00AF02F0">
          <w:rPr>
            <w:noProof/>
          </w:rPr>
          <w:tab/>
          <w:delText>11</w:delText>
        </w:r>
      </w:del>
    </w:p>
    <w:p w14:paraId="6B06CB4B" w14:textId="1BEB7796" w:rsidR="00DD4DD8" w:rsidRPr="002B4355" w:rsidDel="00AF02F0" w:rsidRDefault="00DD4DD8">
      <w:pPr>
        <w:pStyle w:val="TOC1"/>
        <w:rPr>
          <w:del w:id="673" w:author="Editor" w:date="2024-11-22T03:02:00Z"/>
          <w:rFonts w:asciiTheme="minorHAnsi" w:hAnsiTheme="minorHAnsi" w:cstheme="minorBidi"/>
          <w:noProof/>
          <w:kern w:val="2"/>
          <w:szCs w:val="22"/>
          <w:lang w:eastAsia="en-SE"/>
          <w14:ligatures w14:val="standardContextual"/>
          <w:rPrChange w:id="674" w:author="Editor" w:date="2024-11-22T02:17:00Z">
            <w:rPr>
              <w:del w:id="675" w:author="Editor" w:date="2024-11-22T03:02:00Z"/>
              <w:rFonts w:asciiTheme="minorHAnsi" w:hAnsiTheme="minorHAnsi" w:cstheme="minorBidi"/>
              <w:noProof/>
              <w:kern w:val="2"/>
              <w:szCs w:val="22"/>
              <w:lang w:val="en-SE" w:eastAsia="en-SE"/>
              <w14:ligatures w14:val="standardContextual"/>
            </w:rPr>
          </w:rPrChange>
        </w:rPr>
      </w:pPr>
      <w:del w:id="676" w:author="Editor" w:date="2024-11-22T03:02:00Z">
        <w:r w:rsidRPr="002B4355" w:rsidDel="00AF02F0">
          <w:rPr>
            <w:noProof/>
          </w:rPr>
          <w:delText>4</w:delText>
        </w:r>
        <w:r w:rsidRPr="002B4355" w:rsidDel="00AF02F0">
          <w:rPr>
            <w:rFonts w:asciiTheme="minorHAnsi" w:hAnsiTheme="minorHAnsi" w:cstheme="minorBidi"/>
            <w:noProof/>
            <w:kern w:val="2"/>
            <w:szCs w:val="22"/>
            <w:lang w:eastAsia="en-SE"/>
            <w14:ligatures w14:val="standardContextual"/>
            <w:rPrChange w:id="677"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Architectural Assumptions and Requirements</w:delText>
        </w:r>
        <w:r w:rsidRPr="002B4355" w:rsidDel="00AF02F0">
          <w:rPr>
            <w:noProof/>
          </w:rPr>
          <w:tab/>
          <w:delText>11</w:delText>
        </w:r>
      </w:del>
    </w:p>
    <w:p w14:paraId="7EB1E6F1" w14:textId="2969DAB1" w:rsidR="00DD4DD8" w:rsidRPr="002B4355" w:rsidDel="00AF02F0" w:rsidRDefault="00DD4DD8">
      <w:pPr>
        <w:pStyle w:val="TOC2"/>
        <w:rPr>
          <w:del w:id="678" w:author="Editor" w:date="2024-11-22T03:02:00Z"/>
          <w:rFonts w:asciiTheme="minorHAnsi" w:hAnsiTheme="minorHAnsi" w:cstheme="minorBidi"/>
          <w:noProof/>
          <w:kern w:val="2"/>
          <w:sz w:val="22"/>
          <w:szCs w:val="22"/>
          <w:lang w:eastAsia="en-SE"/>
          <w14:ligatures w14:val="standardContextual"/>
          <w:rPrChange w:id="679" w:author="Editor" w:date="2024-11-22T02:17:00Z">
            <w:rPr>
              <w:del w:id="680" w:author="Editor" w:date="2024-11-22T03:02:00Z"/>
              <w:rFonts w:asciiTheme="minorHAnsi" w:hAnsiTheme="minorHAnsi" w:cstheme="minorBidi"/>
              <w:noProof/>
              <w:kern w:val="2"/>
              <w:sz w:val="22"/>
              <w:szCs w:val="22"/>
              <w:lang w:val="en-SE" w:eastAsia="en-SE"/>
              <w14:ligatures w14:val="standardContextual"/>
            </w:rPr>
          </w:rPrChange>
        </w:rPr>
      </w:pPr>
      <w:del w:id="681" w:author="Editor" w:date="2024-11-22T03:02:00Z">
        <w:r w:rsidRPr="002B4355" w:rsidDel="00AF02F0">
          <w:rPr>
            <w:noProof/>
          </w:rPr>
          <w:delText>4.1</w:delText>
        </w:r>
        <w:r w:rsidRPr="002B4355" w:rsidDel="00AF02F0">
          <w:rPr>
            <w:rFonts w:asciiTheme="minorHAnsi" w:hAnsiTheme="minorHAnsi" w:cstheme="minorBidi"/>
            <w:noProof/>
            <w:kern w:val="2"/>
            <w:sz w:val="22"/>
            <w:szCs w:val="22"/>
            <w:lang w:eastAsia="en-SE"/>
            <w14:ligatures w14:val="standardContextual"/>
            <w:rPrChange w:id="6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Architectural Assumptions</w:delText>
        </w:r>
        <w:r w:rsidRPr="002B4355" w:rsidDel="00AF02F0">
          <w:rPr>
            <w:noProof/>
          </w:rPr>
          <w:tab/>
          <w:delText>11</w:delText>
        </w:r>
      </w:del>
    </w:p>
    <w:p w14:paraId="09F5B5A6" w14:textId="62ECCE8B" w:rsidR="00DD4DD8" w:rsidRPr="002B4355" w:rsidDel="00AF02F0" w:rsidRDefault="00DD4DD8">
      <w:pPr>
        <w:pStyle w:val="TOC2"/>
        <w:rPr>
          <w:del w:id="683" w:author="Editor" w:date="2024-11-22T03:02:00Z"/>
          <w:rFonts w:asciiTheme="minorHAnsi" w:hAnsiTheme="minorHAnsi" w:cstheme="minorBidi"/>
          <w:noProof/>
          <w:kern w:val="2"/>
          <w:sz w:val="22"/>
          <w:szCs w:val="22"/>
          <w:lang w:eastAsia="en-SE"/>
          <w14:ligatures w14:val="standardContextual"/>
          <w:rPrChange w:id="684" w:author="Editor" w:date="2024-11-22T02:17:00Z">
            <w:rPr>
              <w:del w:id="685" w:author="Editor" w:date="2024-11-22T03:02:00Z"/>
              <w:rFonts w:asciiTheme="minorHAnsi" w:hAnsiTheme="minorHAnsi" w:cstheme="minorBidi"/>
              <w:noProof/>
              <w:kern w:val="2"/>
              <w:sz w:val="22"/>
              <w:szCs w:val="22"/>
              <w:lang w:val="en-SE" w:eastAsia="en-SE"/>
              <w14:ligatures w14:val="standardContextual"/>
            </w:rPr>
          </w:rPrChange>
        </w:rPr>
      </w:pPr>
      <w:del w:id="686" w:author="Editor" w:date="2024-11-22T03:02:00Z">
        <w:r w:rsidRPr="002B4355" w:rsidDel="00AF02F0">
          <w:rPr>
            <w:noProof/>
          </w:rPr>
          <w:delText>4.2</w:delText>
        </w:r>
        <w:r w:rsidRPr="002B4355" w:rsidDel="00AF02F0">
          <w:rPr>
            <w:rFonts w:asciiTheme="minorHAnsi" w:hAnsiTheme="minorHAnsi" w:cstheme="minorBidi"/>
            <w:noProof/>
            <w:kern w:val="2"/>
            <w:sz w:val="22"/>
            <w:szCs w:val="22"/>
            <w:lang w:eastAsia="en-SE"/>
            <w14:ligatures w14:val="standardContextual"/>
            <w:rPrChange w:id="6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Architectural Requirements</w:delText>
        </w:r>
        <w:r w:rsidRPr="002B4355" w:rsidDel="00AF02F0">
          <w:rPr>
            <w:noProof/>
          </w:rPr>
          <w:tab/>
          <w:delText>13</w:delText>
        </w:r>
      </w:del>
    </w:p>
    <w:p w14:paraId="32464BCA" w14:textId="646C1D37" w:rsidR="00DD4DD8" w:rsidRPr="002B4355" w:rsidDel="00AF02F0" w:rsidRDefault="00DD4DD8">
      <w:pPr>
        <w:pStyle w:val="TOC1"/>
        <w:rPr>
          <w:del w:id="688" w:author="Editor" w:date="2024-11-22T03:02:00Z"/>
          <w:rFonts w:asciiTheme="minorHAnsi" w:hAnsiTheme="minorHAnsi" w:cstheme="minorBidi"/>
          <w:noProof/>
          <w:kern w:val="2"/>
          <w:szCs w:val="22"/>
          <w:lang w:eastAsia="en-SE"/>
          <w14:ligatures w14:val="standardContextual"/>
          <w:rPrChange w:id="689" w:author="Editor" w:date="2024-11-22T02:17:00Z">
            <w:rPr>
              <w:del w:id="690" w:author="Editor" w:date="2024-11-22T03:02:00Z"/>
              <w:rFonts w:asciiTheme="minorHAnsi" w:hAnsiTheme="minorHAnsi" w:cstheme="minorBidi"/>
              <w:noProof/>
              <w:kern w:val="2"/>
              <w:szCs w:val="22"/>
              <w:lang w:val="en-SE" w:eastAsia="en-SE"/>
              <w14:ligatures w14:val="standardContextual"/>
            </w:rPr>
          </w:rPrChange>
        </w:rPr>
      </w:pPr>
      <w:del w:id="691" w:author="Editor" w:date="2024-11-22T03:02:00Z">
        <w:r w:rsidRPr="002B4355" w:rsidDel="00AF02F0">
          <w:rPr>
            <w:noProof/>
          </w:rPr>
          <w:delText>5</w:delText>
        </w:r>
        <w:r w:rsidRPr="002B4355" w:rsidDel="00AF02F0">
          <w:rPr>
            <w:rFonts w:asciiTheme="minorHAnsi" w:hAnsiTheme="minorHAnsi" w:cstheme="minorBidi"/>
            <w:noProof/>
            <w:kern w:val="2"/>
            <w:szCs w:val="22"/>
            <w:lang w:eastAsia="en-SE"/>
            <w14:ligatures w14:val="standardContextual"/>
            <w:rPrChange w:id="692"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Key Issues</w:delText>
        </w:r>
        <w:r w:rsidRPr="002B4355" w:rsidDel="00AF02F0">
          <w:rPr>
            <w:noProof/>
          </w:rPr>
          <w:tab/>
          <w:delText>13</w:delText>
        </w:r>
      </w:del>
    </w:p>
    <w:p w14:paraId="4DD65DD9" w14:textId="5F41399F" w:rsidR="00DD4DD8" w:rsidRPr="002B4355" w:rsidDel="00AF02F0" w:rsidRDefault="00DD4DD8">
      <w:pPr>
        <w:pStyle w:val="TOC2"/>
        <w:rPr>
          <w:del w:id="693" w:author="Editor" w:date="2024-11-22T03:02:00Z"/>
          <w:rFonts w:asciiTheme="minorHAnsi" w:hAnsiTheme="minorHAnsi" w:cstheme="minorBidi"/>
          <w:noProof/>
          <w:kern w:val="2"/>
          <w:sz w:val="22"/>
          <w:szCs w:val="22"/>
          <w:lang w:eastAsia="en-SE"/>
          <w14:ligatures w14:val="standardContextual"/>
          <w:rPrChange w:id="694" w:author="Editor" w:date="2024-11-22T02:17:00Z">
            <w:rPr>
              <w:del w:id="695" w:author="Editor" w:date="2024-11-22T03:02:00Z"/>
              <w:rFonts w:asciiTheme="minorHAnsi" w:hAnsiTheme="minorHAnsi" w:cstheme="minorBidi"/>
              <w:noProof/>
              <w:kern w:val="2"/>
              <w:sz w:val="22"/>
              <w:szCs w:val="22"/>
              <w:lang w:val="en-SE" w:eastAsia="en-SE"/>
              <w14:ligatures w14:val="standardContextual"/>
            </w:rPr>
          </w:rPrChange>
        </w:rPr>
      </w:pPr>
      <w:del w:id="696" w:author="Editor" w:date="2024-11-22T03:02:00Z">
        <w:r w:rsidRPr="002B4355" w:rsidDel="00AF02F0">
          <w:rPr>
            <w:noProof/>
          </w:rPr>
          <w:delText>5.1</w:delText>
        </w:r>
        <w:r w:rsidRPr="002B4355" w:rsidDel="00AF02F0">
          <w:rPr>
            <w:rFonts w:asciiTheme="minorHAnsi" w:hAnsiTheme="minorHAnsi" w:cstheme="minorBidi"/>
            <w:noProof/>
            <w:kern w:val="2"/>
            <w:sz w:val="22"/>
            <w:szCs w:val="22"/>
            <w:lang w:eastAsia="en-SE"/>
            <w14:ligatures w14:val="standardContextual"/>
            <w:rPrChange w:id="6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 Inaccuracy of the PDU Set Size (PSSize) information</w:delText>
        </w:r>
        <w:r w:rsidRPr="002B4355" w:rsidDel="00AF02F0">
          <w:rPr>
            <w:noProof/>
          </w:rPr>
          <w:tab/>
          <w:delText>13</w:delText>
        </w:r>
      </w:del>
    </w:p>
    <w:p w14:paraId="33DB2307" w14:textId="43BB5DB8" w:rsidR="00DD4DD8" w:rsidRPr="002B4355" w:rsidDel="00AF02F0" w:rsidRDefault="00DD4DD8">
      <w:pPr>
        <w:pStyle w:val="TOC3"/>
        <w:rPr>
          <w:del w:id="698" w:author="Editor" w:date="2024-11-22T03:02:00Z"/>
          <w:rFonts w:asciiTheme="minorHAnsi" w:hAnsiTheme="minorHAnsi" w:cstheme="minorBidi"/>
          <w:noProof/>
          <w:kern w:val="2"/>
          <w:sz w:val="22"/>
          <w:szCs w:val="22"/>
          <w:lang w:eastAsia="en-SE"/>
          <w14:ligatures w14:val="standardContextual"/>
          <w:rPrChange w:id="699" w:author="Editor" w:date="2024-11-22T02:17:00Z">
            <w:rPr>
              <w:del w:id="700" w:author="Editor" w:date="2024-11-22T03:02:00Z"/>
              <w:rFonts w:asciiTheme="minorHAnsi" w:hAnsiTheme="minorHAnsi" w:cstheme="minorBidi"/>
              <w:noProof/>
              <w:kern w:val="2"/>
              <w:sz w:val="22"/>
              <w:szCs w:val="22"/>
              <w:lang w:val="en-SE" w:eastAsia="en-SE"/>
              <w14:ligatures w14:val="standardContextual"/>
            </w:rPr>
          </w:rPrChange>
        </w:rPr>
      </w:pPr>
      <w:del w:id="701" w:author="Editor" w:date="2024-11-22T03:02:00Z">
        <w:r w:rsidRPr="002B4355" w:rsidDel="00AF02F0">
          <w:rPr>
            <w:noProof/>
            <w:lang w:eastAsia="ko-KR"/>
          </w:rPr>
          <w:delText>5.</w:delText>
        </w:r>
        <w:r w:rsidRPr="002B4355" w:rsidDel="00AF02F0">
          <w:rPr>
            <w:noProof/>
            <w:lang w:eastAsia="zh-CN"/>
          </w:rPr>
          <w:delText>1</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13</w:delText>
        </w:r>
      </w:del>
    </w:p>
    <w:p w14:paraId="78DB8B2C" w14:textId="240EF444" w:rsidR="00DD4DD8" w:rsidRPr="002B4355" w:rsidDel="00AF02F0" w:rsidRDefault="00DD4DD8">
      <w:pPr>
        <w:pStyle w:val="TOC2"/>
        <w:rPr>
          <w:del w:id="703" w:author="Editor" w:date="2024-11-22T03:02:00Z"/>
          <w:rFonts w:asciiTheme="minorHAnsi" w:hAnsiTheme="minorHAnsi" w:cstheme="minorBidi"/>
          <w:noProof/>
          <w:kern w:val="2"/>
          <w:sz w:val="22"/>
          <w:szCs w:val="22"/>
          <w:lang w:eastAsia="en-SE"/>
          <w14:ligatures w14:val="standardContextual"/>
          <w:rPrChange w:id="704" w:author="Editor" w:date="2024-11-22T02:17:00Z">
            <w:rPr>
              <w:del w:id="705" w:author="Editor" w:date="2024-11-22T03:02:00Z"/>
              <w:rFonts w:asciiTheme="minorHAnsi" w:hAnsiTheme="minorHAnsi" w:cstheme="minorBidi"/>
              <w:noProof/>
              <w:kern w:val="2"/>
              <w:sz w:val="22"/>
              <w:szCs w:val="22"/>
              <w:lang w:val="en-SE" w:eastAsia="en-SE"/>
              <w14:ligatures w14:val="standardContextual"/>
            </w:rPr>
          </w:rPrChange>
        </w:rPr>
      </w:pPr>
      <w:del w:id="706" w:author="Editor" w:date="2024-11-22T03:02:00Z">
        <w:r w:rsidRPr="002B4355" w:rsidDel="00AF02F0">
          <w:rPr>
            <w:noProof/>
          </w:rPr>
          <w:delText>5.2</w:delText>
        </w:r>
        <w:r w:rsidRPr="002B4355" w:rsidDel="00AF02F0">
          <w:rPr>
            <w:rFonts w:asciiTheme="minorHAnsi" w:hAnsiTheme="minorHAnsi" w:cstheme="minorBidi"/>
            <w:noProof/>
            <w:kern w:val="2"/>
            <w:sz w:val="22"/>
            <w:szCs w:val="22"/>
            <w:lang w:eastAsia="en-SE"/>
            <w14:ligatures w14:val="standardContextual"/>
            <w:rPrChange w:id="7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#2: QoS handling requirements for lone PDU</w:delText>
        </w:r>
        <w:r w:rsidRPr="002B4355" w:rsidDel="00AF02F0">
          <w:rPr>
            <w:noProof/>
          </w:rPr>
          <w:tab/>
          <w:delText>13</w:delText>
        </w:r>
      </w:del>
    </w:p>
    <w:p w14:paraId="197709B4" w14:textId="2CAF1350" w:rsidR="00DD4DD8" w:rsidRPr="002B4355" w:rsidDel="00AF02F0" w:rsidRDefault="00DD4DD8">
      <w:pPr>
        <w:pStyle w:val="TOC3"/>
        <w:rPr>
          <w:del w:id="708" w:author="Editor" w:date="2024-11-22T03:02:00Z"/>
          <w:rFonts w:asciiTheme="minorHAnsi" w:hAnsiTheme="minorHAnsi" w:cstheme="minorBidi"/>
          <w:noProof/>
          <w:kern w:val="2"/>
          <w:sz w:val="22"/>
          <w:szCs w:val="22"/>
          <w:lang w:eastAsia="en-SE"/>
          <w14:ligatures w14:val="standardContextual"/>
          <w:rPrChange w:id="709" w:author="Editor" w:date="2024-11-22T02:17:00Z">
            <w:rPr>
              <w:del w:id="710" w:author="Editor" w:date="2024-11-22T03:02:00Z"/>
              <w:rFonts w:asciiTheme="minorHAnsi" w:hAnsiTheme="minorHAnsi" w:cstheme="minorBidi"/>
              <w:noProof/>
              <w:kern w:val="2"/>
              <w:sz w:val="22"/>
              <w:szCs w:val="22"/>
              <w:lang w:val="en-SE" w:eastAsia="en-SE"/>
              <w14:ligatures w14:val="standardContextual"/>
            </w:rPr>
          </w:rPrChange>
        </w:rPr>
      </w:pPr>
      <w:del w:id="711" w:author="Editor" w:date="2024-11-22T03:02:00Z">
        <w:r w:rsidRPr="002B4355" w:rsidDel="00AF02F0">
          <w:rPr>
            <w:noProof/>
            <w:lang w:eastAsia="ko-KR"/>
          </w:rPr>
          <w:delText>5.</w:delText>
        </w:r>
        <w:r w:rsidRPr="002B4355" w:rsidDel="00AF02F0">
          <w:rPr>
            <w:noProof/>
            <w:lang w:eastAsia="zh-CN"/>
          </w:rPr>
          <w:delText>2</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13</w:delText>
        </w:r>
      </w:del>
    </w:p>
    <w:p w14:paraId="06BBF577" w14:textId="19A730B1" w:rsidR="00DD4DD8" w:rsidRPr="002B4355" w:rsidDel="00AF02F0" w:rsidRDefault="00DD4DD8">
      <w:pPr>
        <w:pStyle w:val="TOC2"/>
        <w:rPr>
          <w:del w:id="713" w:author="Editor" w:date="2024-11-22T03:02:00Z"/>
          <w:rFonts w:asciiTheme="minorHAnsi" w:hAnsiTheme="minorHAnsi" w:cstheme="minorBidi"/>
          <w:noProof/>
          <w:kern w:val="2"/>
          <w:sz w:val="22"/>
          <w:szCs w:val="22"/>
          <w:lang w:eastAsia="en-SE"/>
          <w14:ligatures w14:val="standardContextual"/>
          <w:rPrChange w:id="714" w:author="Editor" w:date="2024-11-22T02:17:00Z">
            <w:rPr>
              <w:del w:id="715" w:author="Editor" w:date="2024-11-22T03:02:00Z"/>
              <w:rFonts w:asciiTheme="minorHAnsi" w:hAnsiTheme="minorHAnsi" w:cstheme="minorBidi"/>
              <w:noProof/>
              <w:kern w:val="2"/>
              <w:sz w:val="22"/>
              <w:szCs w:val="22"/>
              <w:lang w:val="en-SE" w:eastAsia="en-SE"/>
              <w14:ligatures w14:val="standardContextual"/>
            </w:rPr>
          </w:rPrChange>
        </w:rPr>
      </w:pPr>
      <w:del w:id="716" w:author="Editor" w:date="2024-11-22T03:02:00Z">
        <w:r w:rsidRPr="002B4355" w:rsidDel="00AF02F0">
          <w:rPr>
            <w:noProof/>
          </w:rPr>
          <w:delText>5.3</w:delText>
        </w:r>
        <w:r w:rsidRPr="002B4355" w:rsidDel="00AF02F0">
          <w:rPr>
            <w:rFonts w:asciiTheme="minorHAnsi" w:hAnsiTheme="minorHAnsi" w:cstheme="minorBidi"/>
            <w:noProof/>
            <w:kern w:val="2"/>
            <w:sz w:val="22"/>
            <w:szCs w:val="22"/>
            <w:lang w:eastAsia="en-SE"/>
            <w14:ligatures w14:val="standardContextual"/>
            <w:rPrChange w:id="7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#3: Enhancements for application-layer FEC support</w:delText>
        </w:r>
        <w:r w:rsidRPr="002B4355" w:rsidDel="00AF02F0">
          <w:rPr>
            <w:noProof/>
          </w:rPr>
          <w:tab/>
          <w:delText>14</w:delText>
        </w:r>
      </w:del>
    </w:p>
    <w:p w14:paraId="73C49D1C" w14:textId="35DD9EF4" w:rsidR="00DD4DD8" w:rsidRPr="002B4355" w:rsidDel="00AF02F0" w:rsidRDefault="00DD4DD8">
      <w:pPr>
        <w:pStyle w:val="TOC3"/>
        <w:rPr>
          <w:del w:id="718" w:author="Editor" w:date="2024-11-22T03:02:00Z"/>
          <w:rFonts w:asciiTheme="minorHAnsi" w:hAnsiTheme="minorHAnsi" w:cstheme="minorBidi"/>
          <w:noProof/>
          <w:kern w:val="2"/>
          <w:sz w:val="22"/>
          <w:szCs w:val="22"/>
          <w:lang w:eastAsia="en-SE"/>
          <w14:ligatures w14:val="standardContextual"/>
          <w:rPrChange w:id="719" w:author="Editor" w:date="2024-11-22T02:17:00Z">
            <w:rPr>
              <w:del w:id="720" w:author="Editor" w:date="2024-11-22T03:02:00Z"/>
              <w:rFonts w:asciiTheme="minorHAnsi" w:hAnsiTheme="minorHAnsi" w:cstheme="minorBidi"/>
              <w:noProof/>
              <w:kern w:val="2"/>
              <w:sz w:val="22"/>
              <w:szCs w:val="22"/>
              <w:lang w:val="en-SE" w:eastAsia="en-SE"/>
              <w14:ligatures w14:val="standardContextual"/>
            </w:rPr>
          </w:rPrChange>
        </w:rPr>
      </w:pPr>
      <w:del w:id="721" w:author="Editor" w:date="2024-11-22T03:02:00Z">
        <w:r w:rsidRPr="002B4355" w:rsidDel="00AF02F0">
          <w:rPr>
            <w:noProof/>
            <w:lang w:eastAsia="ko-KR"/>
          </w:rPr>
          <w:delText>5.</w:delText>
        </w:r>
        <w:r w:rsidRPr="002B4355" w:rsidDel="00AF02F0">
          <w:rPr>
            <w:noProof/>
            <w:lang w:eastAsia="zh-CN"/>
          </w:rPr>
          <w:delText>3</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14</w:delText>
        </w:r>
      </w:del>
    </w:p>
    <w:p w14:paraId="58CC34EE" w14:textId="160A7C94" w:rsidR="00DD4DD8" w:rsidRPr="002B4355" w:rsidDel="00AF02F0" w:rsidRDefault="00DD4DD8">
      <w:pPr>
        <w:pStyle w:val="TOC2"/>
        <w:rPr>
          <w:del w:id="723" w:author="Editor" w:date="2024-11-22T03:02:00Z"/>
          <w:rFonts w:asciiTheme="minorHAnsi" w:hAnsiTheme="minorHAnsi" w:cstheme="minorBidi"/>
          <w:noProof/>
          <w:kern w:val="2"/>
          <w:sz w:val="22"/>
          <w:szCs w:val="22"/>
          <w:lang w:eastAsia="en-SE"/>
          <w14:ligatures w14:val="standardContextual"/>
          <w:rPrChange w:id="724" w:author="Editor" w:date="2024-11-22T02:17:00Z">
            <w:rPr>
              <w:del w:id="725" w:author="Editor" w:date="2024-11-22T03:02:00Z"/>
              <w:rFonts w:asciiTheme="minorHAnsi" w:hAnsiTheme="minorHAnsi" w:cstheme="minorBidi"/>
              <w:noProof/>
              <w:kern w:val="2"/>
              <w:sz w:val="22"/>
              <w:szCs w:val="22"/>
              <w:lang w:val="en-SE" w:eastAsia="en-SE"/>
              <w14:ligatures w14:val="standardContextual"/>
            </w:rPr>
          </w:rPrChange>
        </w:rPr>
      </w:pPr>
      <w:del w:id="726" w:author="Editor" w:date="2024-11-22T03:02:00Z">
        <w:r w:rsidRPr="002B4355" w:rsidDel="00AF02F0">
          <w:rPr>
            <w:noProof/>
          </w:rPr>
          <w:delText>5.4</w:delText>
        </w:r>
        <w:r w:rsidRPr="002B4355" w:rsidDel="00AF02F0">
          <w:rPr>
            <w:rFonts w:asciiTheme="minorHAnsi" w:hAnsiTheme="minorHAnsi" w:cstheme="minorBidi"/>
            <w:noProof/>
            <w:kern w:val="2"/>
            <w:sz w:val="22"/>
            <w:szCs w:val="22"/>
            <w:lang w:eastAsia="en-SE"/>
            <w14:ligatures w14:val="standardContextual"/>
            <w:rPrChange w:id="7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#4: AL-FEC awareness for PDU Set handling</w:delText>
        </w:r>
        <w:r w:rsidRPr="002B4355" w:rsidDel="00AF02F0">
          <w:rPr>
            <w:noProof/>
          </w:rPr>
          <w:tab/>
          <w:delText>14</w:delText>
        </w:r>
      </w:del>
    </w:p>
    <w:p w14:paraId="2D176EBF" w14:textId="36CF01A2" w:rsidR="00DD4DD8" w:rsidRPr="002B4355" w:rsidDel="00AF02F0" w:rsidRDefault="00DD4DD8">
      <w:pPr>
        <w:pStyle w:val="TOC3"/>
        <w:rPr>
          <w:del w:id="728" w:author="Editor" w:date="2024-11-22T03:02:00Z"/>
          <w:rFonts w:asciiTheme="minorHAnsi" w:hAnsiTheme="minorHAnsi" w:cstheme="minorBidi"/>
          <w:noProof/>
          <w:kern w:val="2"/>
          <w:sz w:val="22"/>
          <w:szCs w:val="22"/>
          <w:lang w:eastAsia="en-SE"/>
          <w14:ligatures w14:val="standardContextual"/>
          <w:rPrChange w:id="729" w:author="Editor" w:date="2024-11-22T02:17:00Z">
            <w:rPr>
              <w:del w:id="730" w:author="Editor" w:date="2024-11-22T03:02:00Z"/>
              <w:rFonts w:asciiTheme="minorHAnsi" w:hAnsiTheme="minorHAnsi" w:cstheme="minorBidi"/>
              <w:noProof/>
              <w:kern w:val="2"/>
              <w:sz w:val="22"/>
              <w:szCs w:val="22"/>
              <w:lang w:val="en-SE" w:eastAsia="en-SE"/>
              <w14:ligatures w14:val="standardContextual"/>
            </w:rPr>
          </w:rPrChange>
        </w:rPr>
      </w:pPr>
      <w:del w:id="731" w:author="Editor" w:date="2024-11-22T03:02:00Z">
        <w:r w:rsidRPr="002B4355" w:rsidDel="00AF02F0">
          <w:rPr>
            <w:noProof/>
            <w:lang w:eastAsia="ko-KR"/>
          </w:rPr>
          <w:delText>5.</w:delText>
        </w:r>
        <w:r w:rsidRPr="002B4355" w:rsidDel="00AF02F0">
          <w:rPr>
            <w:noProof/>
            <w:lang w:eastAsia="zh-CN"/>
          </w:rPr>
          <w:delText>4</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14</w:delText>
        </w:r>
      </w:del>
    </w:p>
    <w:p w14:paraId="77005885" w14:textId="653777FC" w:rsidR="00DD4DD8" w:rsidRPr="002B4355" w:rsidDel="00AF02F0" w:rsidRDefault="00DD4DD8">
      <w:pPr>
        <w:pStyle w:val="TOC2"/>
        <w:rPr>
          <w:del w:id="733" w:author="Editor" w:date="2024-11-22T03:02:00Z"/>
          <w:rFonts w:asciiTheme="minorHAnsi" w:hAnsiTheme="minorHAnsi" w:cstheme="minorBidi"/>
          <w:noProof/>
          <w:kern w:val="2"/>
          <w:sz w:val="22"/>
          <w:szCs w:val="22"/>
          <w:lang w:eastAsia="en-SE"/>
          <w14:ligatures w14:val="standardContextual"/>
          <w:rPrChange w:id="734" w:author="Editor" w:date="2024-11-22T02:17:00Z">
            <w:rPr>
              <w:del w:id="735" w:author="Editor" w:date="2024-11-22T03:02:00Z"/>
              <w:rFonts w:asciiTheme="minorHAnsi" w:hAnsiTheme="minorHAnsi" w:cstheme="minorBidi"/>
              <w:noProof/>
              <w:kern w:val="2"/>
              <w:sz w:val="22"/>
              <w:szCs w:val="22"/>
              <w:lang w:val="en-SE" w:eastAsia="en-SE"/>
              <w14:ligatures w14:val="standardContextual"/>
            </w:rPr>
          </w:rPrChange>
        </w:rPr>
      </w:pPr>
      <w:del w:id="736" w:author="Editor" w:date="2024-11-22T03:02:00Z">
        <w:r w:rsidRPr="002B4355" w:rsidDel="00AF02F0">
          <w:rPr>
            <w:noProof/>
          </w:rPr>
          <w:delText>5.5</w:delText>
        </w:r>
        <w:r w:rsidRPr="002B4355" w:rsidDel="00AF02F0">
          <w:rPr>
            <w:rFonts w:asciiTheme="minorHAnsi" w:hAnsiTheme="minorHAnsi" w:cstheme="minorBidi"/>
            <w:noProof/>
            <w:kern w:val="2"/>
            <w:sz w:val="22"/>
            <w:szCs w:val="22"/>
            <w:lang w:eastAsia="en-SE"/>
            <w14:ligatures w14:val="standardContextual"/>
            <w:rPrChange w:id="7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#5: RTP transport of XR metadata</w:delText>
        </w:r>
        <w:r w:rsidRPr="002B4355" w:rsidDel="00AF02F0">
          <w:rPr>
            <w:noProof/>
          </w:rPr>
          <w:tab/>
          <w:delText>15</w:delText>
        </w:r>
      </w:del>
    </w:p>
    <w:p w14:paraId="6350DCED" w14:textId="61723C83" w:rsidR="00DD4DD8" w:rsidRPr="002B4355" w:rsidDel="00AF02F0" w:rsidRDefault="00DD4DD8">
      <w:pPr>
        <w:pStyle w:val="TOC3"/>
        <w:rPr>
          <w:del w:id="738" w:author="Editor" w:date="2024-11-22T03:02:00Z"/>
          <w:rFonts w:asciiTheme="minorHAnsi" w:hAnsiTheme="minorHAnsi" w:cstheme="minorBidi"/>
          <w:noProof/>
          <w:kern w:val="2"/>
          <w:sz w:val="22"/>
          <w:szCs w:val="22"/>
          <w:lang w:eastAsia="en-SE"/>
          <w14:ligatures w14:val="standardContextual"/>
          <w:rPrChange w:id="739" w:author="Editor" w:date="2024-11-22T02:17:00Z">
            <w:rPr>
              <w:del w:id="740" w:author="Editor" w:date="2024-11-22T03:02:00Z"/>
              <w:rFonts w:asciiTheme="minorHAnsi" w:hAnsiTheme="minorHAnsi" w:cstheme="minorBidi"/>
              <w:noProof/>
              <w:kern w:val="2"/>
              <w:sz w:val="22"/>
              <w:szCs w:val="22"/>
              <w:lang w:val="en-SE" w:eastAsia="en-SE"/>
              <w14:ligatures w14:val="standardContextual"/>
            </w:rPr>
          </w:rPrChange>
        </w:rPr>
      </w:pPr>
      <w:del w:id="741" w:author="Editor" w:date="2024-11-22T03:02:00Z">
        <w:r w:rsidRPr="002B4355" w:rsidDel="00AF02F0">
          <w:rPr>
            <w:noProof/>
            <w:lang w:eastAsia="ko-KR"/>
          </w:rPr>
          <w:delText>5.</w:delText>
        </w:r>
        <w:r w:rsidRPr="002B4355" w:rsidDel="00AF02F0">
          <w:rPr>
            <w:noProof/>
            <w:lang w:eastAsia="zh-CN"/>
          </w:rPr>
          <w:delText>5</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15</w:delText>
        </w:r>
      </w:del>
    </w:p>
    <w:p w14:paraId="30385E9E" w14:textId="79ECC359" w:rsidR="00DD4DD8" w:rsidRPr="002B4355" w:rsidDel="00AF02F0" w:rsidRDefault="00DD4DD8">
      <w:pPr>
        <w:pStyle w:val="TOC2"/>
        <w:rPr>
          <w:del w:id="743" w:author="Editor" w:date="2024-11-22T03:02:00Z"/>
          <w:rFonts w:asciiTheme="minorHAnsi" w:hAnsiTheme="minorHAnsi" w:cstheme="minorBidi"/>
          <w:noProof/>
          <w:kern w:val="2"/>
          <w:sz w:val="22"/>
          <w:szCs w:val="22"/>
          <w:lang w:eastAsia="en-SE"/>
          <w14:ligatures w14:val="standardContextual"/>
          <w:rPrChange w:id="744" w:author="Editor" w:date="2024-11-22T02:17:00Z">
            <w:rPr>
              <w:del w:id="745" w:author="Editor" w:date="2024-11-22T03:02:00Z"/>
              <w:rFonts w:asciiTheme="minorHAnsi" w:hAnsiTheme="minorHAnsi" w:cstheme="minorBidi"/>
              <w:noProof/>
              <w:kern w:val="2"/>
              <w:sz w:val="22"/>
              <w:szCs w:val="22"/>
              <w:lang w:val="en-SE" w:eastAsia="en-SE"/>
              <w14:ligatures w14:val="standardContextual"/>
            </w:rPr>
          </w:rPrChange>
        </w:rPr>
      </w:pPr>
      <w:del w:id="746" w:author="Editor" w:date="2024-11-22T03:02:00Z">
        <w:r w:rsidRPr="002B4355" w:rsidDel="00AF02F0">
          <w:rPr>
            <w:noProof/>
          </w:rPr>
          <w:delText>5.6</w:delText>
        </w:r>
        <w:r w:rsidRPr="002B4355" w:rsidDel="00AF02F0">
          <w:rPr>
            <w:rFonts w:asciiTheme="minorHAnsi" w:hAnsiTheme="minorHAnsi" w:cstheme="minorBidi"/>
            <w:noProof/>
            <w:kern w:val="2"/>
            <w:sz w:val="22"/>
            <w:szCs w:val="22"/>
            <w:lang w:eastAsia="en-SE"/>
            <w14:ligatures w14:val="standardContextual"/>
            <w:rPrChange w:id="74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#6: PDU Set marking for XR streams with RTP end-to-end encryption</w:delText>
        </w:r>
        <w:r w:rsidRPr="002B4355" w:rsidDel="00AF02F0">
          <w:rPr>
            <w:noProof/>
          </w:rPr>
          <w:tab/>
          <w:delText>15</w:delText>
        </w:r>
      </w:del>
    </w:p>
    <w:p w14:paraId="7D92AA29" w14:textId="0B382071" w:rsidR="00DD4DD8" w:rsidRPr="002B4355" w:rsidDel="00AF02F0" w:rsidRDefault="00DD4DD8">
      <w:pPr>
        <w:pStyle w:val="TOC3"/>
        <w:rPr>
          <w:del w:id="748" w:author="Editor" w:date="2024-11-22T03:02:00Z"/>
          <w:rFonts w:asciiTheme="minorHAnsi" w:hAnsiTheme="minorHAnsi" w:cstheme="minorBidi"/>
          <w:noProof/>
          <w:kern w:val="2"/>
          <w:sz w:val="22"/>
          <w:szCs w:val="22"/>
          <w:lang w:eastAsia="en-SE"/>
          <w14:ligatures w14:val="standardContextual"/>
          <w:rPrChange w:id="749" w:author="Editor" w:date="2024-11-22T02:17:00Z">
            <w:rPr>
              <w:del w:id="750" w:author="Editor" w:date="2024-11-22T03:02:00Z"/>
              <w:rFonts w:asciiTheme="minorHAnsi" w:hAnsiTheme="minorHAnsi" w:cstheme="minorBidi"/>
              <w:noProof/>
              <w:kern w:val="2"/>
              <w:sz w:val="22"/>
              <w:szCs w:val="22"/>
              <w:lang w:val="en-SE" w:eastAsia="en-SE"/>
              <w14:ligatures w14:val="standardContextual"/>
            </w:rPr>
          </w:rPrChange>
        </w:rPr>
      </w:pPr>
      <w:del w:id="751" w:author="Editor" w:date="2024-11-22T03:02:00Z">
        <w:r w:rsidRPr="002B4355" w:rsidDel="00AF02F0">
          <w:rPr>
            <w:noProof/>
            <w:lang w:eastAsia="ko-KR"/>
          </w:rPr>
          <w:delText>5.</w:delText>
        </w:r>
        <w:r w:rsidRPr="002B4355" w:rsidDel="00AF02F0">
          <w:rPr>
            <w:noProof/>
            <w:lang w:eastAsia="zh-CN"/>
          </w:rPr>
          <w:delText>6</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15</w:delText>
        </w:r>
      </w:del>
    </w:p>
    <w:p w14:paraId="7E96F422" w14:textId="331C83A9" w:rsidR="00DD4DD8" w:rsidRPr="002B4355" w:rsidDel="00AF02F0" w:rsidRDefault="00DD4DD8">
      <w:pPr>
        <w:pStyle w:val="TOC2"/>
        <w:rPr>
          <w:del w:id="753" w:author="Editor" w:date="2024-11-22T03:02:00Z"/>
          <w:rFonts w:asciiTheme="minorHAnsi" w:hAnsiTheme="minorHAnsi" w:cstheme="minorBidi"/>
          <w:noProof/>
          <w:kern w:val="2"/>
          <w:sz w:val="22"/>
          <w:szCs w:val="22"/>
          <w:lang w:eastAsia="en-SE"/>
          <w14:ligatures w14:val="standardContextual"/>
          <w:rPrChange w:id="754" w:author="Editor" w:date="2024-11-22T02:17:00Z">
            <w:rPr>
              <w:del w:id="755" w:author="Editor" w:date="2024-11-22T03:02:00Z"/>
              <w:rFonts w:asciiTheme="minorHAnsi" w:hAnsiTheme="minorHAnsi" w:cstheme="minorBidi"/>
              <w:noProof/>
              <w:kern w:val="2"/>
              <w:sz w:val="22"/>
              <w:szCs w:val="22"/>
              <w:lang w:val="en-SE" w:eastAsia="en-SE"/>
              <w14:ligatures w14:val="standardContextual"/>
            </w:rPr>
          </w:rPrChange>
        </w:rPr>
      </w:pPr>
      <w:del w:id="756" w:author="Editor" w:date="2024-11-22T03:02:00Z">
        <w:r w:rsidRPr="002B4355" w:rsidDel="00AF02F0">
          <w:rPr>
            <w:noProof/>
          </w:rPr>
          <w:delText>5.7</w:delText>
        </w:r>
        <w:r w:rsidRPr="002B4355" w:rsidDel="00AF02F0">
          <w:rPr>
            <w:rFonts w:asciiTheme="minorHAnsi" w:hAnsiTheme="minorHAnsi" w:cstheme="minorBidi"/>
            <w:noProof/>
            <w:kern w:val="2"/>
            <w:sz w:val="22"/>
            <w:szCs w:val="22"/>
            <w:lang w:eastAsia="en-SE"/>
            <w14:ligatures w14:val="standardContextual"/>
            <w:rPrChange w:id="7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#7: RTCP messages to better support XR services in 5G</w:delText>
        </w:r>
        <w:r w:rsidRPr="002B4355" w:rsidDel="00AF02F0">
          <w:rPr>
            <w:noProof/>
          </w:rPr>
          <w:tab/>
          <w:delText>16</w:delText>
        </w:r>
      </w:del>
    </w:p>
    <w:p w14:paraId="0020A555" w14:textId="2B19D023" w:rsidR="00DD4DD8" w:rsidRPr="002B4355" w:rsidDel="00AF02F0" w:rsidRDefault="00DD4DD8">
      <w:pPr>
        <w:pStyle w:val="TOC3"/>
        <w:rPr>
          <w:del w:id="758" w:author="Editor" w:date="2024-11-22T03:02:00Z"/>
          <w:rFonts w:asciiTheme="minorHAnsi" w:hAnsiTheme="minorHAnsi" w:cstheme="minorBidi"/>
          <w:noProof/>
          <w:kern w:val="2"/>
          <w:sz w:val="22"/>
          <w:szCs w:val="22"/>
          <w:lang w:eastAsia="en-SE"/>
          <w14:ligatures w14:val="standardContextual"/>
          <w:rPrChange w:id="759" w:author="Editor" w:date="2024-11-22T02:17:00Z">
            <w:rPr>
              <w:del w:id="760" w:author="Editor" w:date="2024-11-22T03:02:00Z"/>
              <w:rFonts w:asciiTheme="minorHAnsi" w:hAnsiTheme="minorHAnsi" w:cstheme="minorBidi"/>
              <w:noProof/>
              <w:kern w:val="2"/>
              <w:sz w:val="22"/>
              <w:szCs w:val="22"/>
              <w:lang w:val="en-SE" w:eastAsia="en-SE"/>
              <w14:ligatures w14:val="standardContextual"/>
            </w:rPr>
          </w:rPrChange>
        </w:rPr>
      </w:pPr>
      <w:del w:id="761" w:author="Editor" w:date="2024-11-22T03:02:00Z">
        <w:r w:rsidRPr="002B4355" w:rsidDel="00AF02F0">
          <w:rPr>
            <w:noProof/>
            <w:lang w:eastAsia="ko-KR"/>
          </w:rPr>
          <w:delText>5.</w:delText>
        </w:r>
        <w:r w:rsidRPr="002B4355" w:rsidDel="00AF02F0">
          <w:rPr>
            <w:noProof/>
            <w:lang w:eastAsia="zh-CN"/>
          </w:rPr>
          <w:delText>7</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16</w:delText>
        </w:r>
      </w:del>
    </w:p>
    <w:p w14:paraId="7F734D6C" w14:textId="65FEAAF0" w:rsidR="00DD4DD8" w:rsidRPr="002B4355" w:rsidDel="00AF02F0" w:rsidRDefault="00DD4DD8">
      <w:pPr>
        <w:pStyle w:val="TOC2"/>
        <w:rPr>
          <w:del w:id="763" w:author="Editor" w:date="2024-11-22T03:02:00Z"/>
          <w:rFonts w:asciiTheme="minorHAnsi" w:hAnsiTheme="minorHAnsi" w:cstheme="minorBidi"/>
          <w:noProof/>
          <w:kern w:val="2"/>
          <w:sz w:val="22"/>
          <w:szCs w:val="22"/>
          <w:lang w:eastAsia="en-SE"/>
          <w14:ligatures w14:val="standardContextual"/>
          <w:rPrChange w:id="764" w:author="Editor" w:date="2024-11-22T02:17:00Z">
            <w:rPr>
              <w:del w:id="765" w:author="Editor" w:date="2024-11-22T03:02:00Z"/>
              <w:rFonts w:asciiTheme="minorHAnsi" w:hAnsiTheme="minorHAnsi" w:cstheme="minorBidi"/>
              <w:noProof/>
              <w:kern w:val="2"/>
              <w:sz w:val="22"/>
              <w:szCs w:val="22"/>
              <w:lang w:val="en-SE" w:eastAsia="en-SE"/>
              <w14:ligatures w14:val="standardContextual"/>
            </w:rPr>
          </w:rPrChange>
        </w:rPr>
      </w:pPr>
      <w:del w:id="766" w:author="Editor" w:date="2024-11-22T03:02:00Z">
        <w:r w:rsidRPr="002B4355" w:rsidDel="00AF02F0">
          <w:rPr>
            <w:noProof/>
          </w:rPr>
          <w:delText>5.8</w:delText>
        </w:r>
        <w:r w:rsidRPr="002B4355" w:rsidDel="00AF02F0">
          <w:rPr>
            <w:rFonts w:asciiTheme="minorHAnsi" w:hAnsiTheme="minorHAnsi" w:cstheme="minorBidi"/>
            <w:noProof/>
            <w:kern w:val="2"/>
            <w:sz w:val="22"/>
            <w:szCs w:val="22"/>
            <w:lang w:eastAsia="en-SE"/>
            <w14:ligatures w14:val="standardContextual"/>
            <w:rPrChange w:id="7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#8: RTP retransmission in supporting XR services in 5G</w:delText>
        </w:r>
        <w:r w:rsidRPr="002B4355" w:rsidDel="00AF02F0">
          <w:rPr>
            <w:noProof/>
          </w:rPr>
          <w:tab/>
          <w:delText>16</w:delText>
        </w:r>
      </w:del>
    </w:p>
    <w:p w14:paraId="056E1423" w14:textId="7272CEE9" w:rsidR="00DD4DD8" w:rsidRPr="002B4355" w:rsidDel="00AF02F0" w:rsidRDefault="00DD4DD8">
      <w:pPr>
        <w:pStyle w:val="TOC3"/>
        <w:rPr>
          <w:del w:id="768" w:author="Editor" w:date="2024-11-22T03:02:00Z"/>
          <w:rFonts w:asciiTheme="minorHAnsi" w:hAnsiTheme="minorHAnsi" w:cstheme="minorBidi"/>
          <w:noProof/>
          <w:kern w:val="2"/>
          <w:sz w:val="22"/>
          <w:szCs w:val="22"/>
          <w:lang w:eastAsia="en-SE"/>
          <w14:ligatures w14:val="standardContextual"/>
          <w:rPrChange w:id="769" w:author="Editor" w:date="2024-11-22T02:17:00Z">
            <w:rPr>
              <w:del w:id="770" w:author="Editor" w:date="2024-11-22T03:02:00Z"/>
              <w:rFonts w:asciiTheme="minorHAnsi" w:hAnsiTheme="minorHAnsi" w:cstheme="minorBidi"/>
              <w:noProof/>
              <w:kern w:val="2"/>
              <w:sz w:val="22"/>
              <w:szCs w:val="22"/>
              <w:lang w:val="en-SE" w:eastAsia="en-SE"/>
              <w14:ligatures w14:val="standardContextual"/>
            </w:rPr>
          </w:rPrChange>
        </w:rPr>
      </w:pPr>
      <w:del w:id="771" w:author="Editor" w:date="2024-11-22T03:02:00Z">
        <w:r w:rsidRPr="002B4355" w:rsidDel="00AF02F0">
          <w:rPr>
            <w:noProof/>
            <w:lang w:eastAsia="ko-KR"/>
          </w:rPr>
          <w:delText>5.</w:delText>
        </w:r>
        <w:r w:rsidRPr="002B4355" w:rsidDel="00AF02F0">
          <w:rPr>
            <w:noProof/>
            <w:lang w:eastAsia="zh-CN"/>
          </w:rPr>
          <w:delText>8</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16</w:delText>
        </w:r>
      </w:del>
    </w:p>
    <w:p w14:paraId="6B0733CA" w14:textId="0AB2A57A" w:rsidR="00DD4DD8" w:rsidRPr="002B4355" w:rsidDel="00AF02F0" w:rsidRDefault="00DD4DD8">
      <w:pPr>
        <w:pStyle w:val="TOC2"/>
        <w:rPr>
          <w:del w:id="773" w:author="Editor" w:date="2024-11-22T03:02:00Z"/>
          <w:rFonts w:asciiTheme="minorHAnsi" w:hAnsiTheme="minorHAnsi" w:cstheme="minorBidi"/>
          <w:noProof/>
          <w:kern w:val="2"/>
          <w:sz w:val="22"/>
          <w:szCs w:val="22"/>
          <w:lang w:eastAsia="en-SE"/>
          <w14:ligatures w14:val="standardContextual"/>
          <w:rPrChange w:id="774" w:author="Editor" w:date="2024-11-22T02:17:00Z">
            <w:rPr>
              <w:del w:id="775" w:author="Editor" w:date="2024-11-22T03:02:00Z"/>
              <w:rFonts w:asciiTheme="minorHAnsi" w:hAnsiTheme="minorHAnsi" w:cstheme="minorBidi"/>
              <w:noProof/>
              <w:kern w:val="2"/>
              <w:sz w:val="22"/>
              <w:szCs w:val="22"/>
              <w:lang w:val="en-SE" w:eastAsia="en-SE"/>
              <w14:ligatures w14:val="standardContextual"/>
            </w:rPr>
          </w:rPrChange>
        </w:rPr>
      </w:pPr>
      <w:del w:id="776" w:author="Editor" w:date="2024-11-22T03:02:00Z">
        <w:r w:rsidRPr="002B4355" w:rsidDel="00AF02F0">
          <w:rPr>
            <w:noProof/>
          </w:rPr>
          <w:lastRenderedPageBreak/>
          <w:delText>5.9</w:delText>
        </w:r>
        <w:r w:rsidRPr="002B4355" w:rsidDel="00AF02F0">
          <w:rPr>
            <w:rFonts w:asciiTheme="minorHAnsi" w:hAnsiTheme="minorHAnsi" w:cstheme="minorBidi"/>
            <w:noProof/>
            <w:kern w:val="2"/>
            <w:sz w:val="22"/>
            <w:szCs w:val="22"/>
            <w:lang w:eastAsia="en-SE"/>
            <w14:ligatures w14:val="standardContextual"/>
            <w:rPrChange w:id="7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#9: Feasibility of RTP multiplexing options for transport of XR media streams</w:delText>
        </w:r>
        <w:r w:rsidRPr="002B4355" w:rsidDel="00AF02F0">
          <w:rPr>
            <w:noProof/>
          </w:rPr>
          <w:tab/>
          <w:delText>17</w:delText>
        </w:r>
      </w:del>
    </w:p>
    <w:p w14:paraId="0E5ACB9D" w14:textId="48F7ABDE" w:rsidR="00DD4DD8" w:rsidRPr="002B4355" w:rsidDel="00AF02F0" w:rsidRDefault="00DD4DD8">
      <w:pPr>
        <w:pStyle w:val="TOC3"/>
        <w:rPr>
          <w:del w:id="778" w:author="Editor" w:date="2024-11-22T03:02:00Z"/>
          <w:rFonts w:asciiTheme="minorHAnsi" w:hAnsiTheme="minorHAnsi" w:cstheme="minorBidi"/>
          <w:noProof/>
          <w:kern w:val="2"/>
          <w:sz w:val="22"/>
          <w:szCs w:val="22"/>
          <w:lang w:eastAsia="en-SE"/>
          <w14:ligatures w14:val="standardContextual"/>
          <w:rPrChange w:id="779" w:author="Editor" w:date="2024-11-22T02:17:00Z">
            <w:rPr>
              <w:del w:id="780" w:author="Editor" w:date="2024-11-22T03:02:00Z"/>
              <w:rFonts w:asciiTheme="minorHAnsi" w:hAnsiTheme="minorHAnsi" w:cstheme="minorBidi"/>
              <w:noProof/>
              <w:kern w:val="2"/>
              <w:sz w:val="22"/>
              <w:szCs w:val="22"/>
              <w:lang w:val="en-SE" w:eastAsia="en-SE"/>
              <w14:ligatures w14:val="standardContextual"/>
            </w:rPr>
          </w:rPrChange>
        </w:rPr>
      </w:pPr>
      <w:del w:id="781" w:author="Editor" w:date="2024-11-22T03:02:00Z">
        <w:r w:rsidRPr="002B4355" w:rsidDel="00AF02F0">
          <w:rPr>
            <w:noProof/>
            <w:lang w:eastAsia="ko-KR"/>
          </w:rPr>
          <w:delText>5.</w:delText>
        </w:r>
        <w:r w:rsidRPr="002B4355" w:rsidDel="00AF02F0">
          <w:rPr>
            <w:noProof/>
            <w:lang w:eastAsia="zh-CN"/>
          </w:rPr>
          <w:delText>9</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17</w:delText>
        </w:r>
      </w:del>
    </w:p>
    <w:p w14:paraId="4C4209FF" w14:textId="51F7B2AE" w:rsidR="00DD4DD8" w:rsidRPr="002B4355" w:rsidDel="00AF02F0" w:rsidRDefault="00DD4DD8">
      <w:pPr>
        <w:pStyle w:val="TOC2"/>
        <w:rPr>
          <w:del w:id="783" w:author="Editor" w:date="2024-11-22T03:02:00Z"/>
          <w:rFonts w:asciiTheme="minorHAnsi" w:hAnsiTheme="minorHAnsi" w:cstheme="minorBidi"/>
          <w:noProof/>
          <w:kern w:val="2"/>
          <w:sz w:val="22"/>
          <w:szCs w:val="22"/>
          <w:lang w:eastAsia="en-SE"/>
          <w14:ligatures w14:val="standardContextual"/>
          <w:rPrChange w:id="784" w:author="Editor" w:date="2024-11-22T02:17:00Z">
            <w:rPr>
              <w:del w:id="785" w:author="Editor" w:date="2024-11-22T03:02:00Z"/>
              <w:rFonts w:asciiTheme="minorHAnsi" w:hAnsiTheme="minorHAnsi" w:cstheme="minorBidi"/>
              <w:noProof/>
              <w:kern w:val="2"/>
              <w:sz w:val="22"/>
              <w:szCs w:val="22"/>
              <w:lang w:val="en-SE" w:eastAsia="en-SE"/>
              <w14:ligatures w14:val="standardContextual"/>
            </w:rPr>
          </w:rPrChange>
        </w:rPr>
      </w:pPr>
      <w:del w:id="786" w:author="Editor" w:date="2024-11-22T03:02:00Z">
        <w:r w:rsidRPr="002B4355" w:rsidDel="00AF02F0">
          <w:rPr>
            <w:noProof/>
          </w:rPr>
          <w:delText>5.10</w:delText>
        </w:r>
        <w:r w:rsidRPr="002B4355" w:rsidDel="00AF02F0">
          <w:rPr>
            <w:rFonts w:asciiTheme="minorHAnsi" w:hAnsiTheme="minorHAnsi" w:cstheme="minorBidi"/>
            <w:noProof/>
            <w:kern w:val="2"/>
            <w:sz w:val="22"/>
            <w:szCs w:val="22"/>
            <w:lang w:eastAsia="en-SE"/>
            <w14:ligatures w14:val="standardContextual"/>
            <w:rPrChange w:id="7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#10: Use cases and intended deployment scenarios for enhancements of RTP header extension for PDU Set marking</w:delText>
        </w:r>
        <w:r w:rsidRPr="002B4355" w:rsidDel="00AF02F0">
          <w:rPr>
            <w:noProof/>
          </w:rPr>
          <w:tab/>
          <w:delText>17</w:delText>
        </w:r>
      </w:del>
    </w:p>
    <w:p w14:paraId="1C864BD0" w14:textId="3361DDB2" w:rsidR="00DD4DD8" w:rsidRPr="002B4355" w:rsidDel="00AF02F0" w:rsidRDefault="00DD4DD8">
      <w:pPr>
        <w:pStyle w:val="TOC3"/>
        <w:rPr>
          <w:del w:id="788" w:author="Editor" w:date="2024-11-22T03:02:00Z"/>
          <w:rFonts w:asciiTheme="minorHAnsi" w:hAnsiTheme="minorHAnsi" w:cstheme="minorBidi"/>
          <w:noProof/>
          <w:kern w:val="2"/>
          <w:sz w:val="22"/>
          <w:szCs w:val="22"/>
          <w:lang w:eastAsia="en-SE"/>
          <w14:ligatures w14:val="standardContextual"/>
          <w:rPrChange w:id="789" w:author="Editor" w:date="2024-11-22T02:17:00Z">
            <w:rPr>
              <w:del w:id="790" w:author="Editor" w:date="2024-11-22T03:02:00Z"/>
              <w:rFonts w:asciiTheme="minorHAnsi" w:hAnsiTheme="minorHAnsi" w:cstheme="minorBidi"/>
              <w:noProof/>
              <w:kern w:val="2"/>
              <w:sz w:val="22"/>
              <w:szCs w:val="22"/>
              <w:lang w:val="en-SE" w:eastAsia="en-SE"/>
              <w14:ligatures w14:val="standardContextual"/>
            </w:rPr>
          </w:rPrChange>
        </w:rPr>
      </w:pPr>
      <w:del w:id="791" w:author="Editor" w:date="2024-11-22T03:02:00Z">
        <w:r w:rsidRPr="002B4355" w:rsidDel="00AF02F0">
          <w:rPr>
            <w:noProof/>
            <w:lang w:eastAsia="ko-KR"/>
          </w:rPr>
          <w:delText>5.</w:delText>
        </w:r>
        <w:r w:rsidRPr="002B4355" w:rsidDel="00AF02F0">
          <w:rPr>
            <w:noProof/>
            <w:lang w:eastAsia="zh-CN"/>
          </w:rPr>
          <w:delText>10</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7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17</w:delText>
        </w:r>
      </w:del>
    </w:p>
    <w:p w14:paraId="67172BAC" w14:textId="03211689" w:rsidR="00DD4DD8" w:rsidRPr="002B4355" w:rsidDel="00AF02F0" w:rsidRDefault="00DD4DD8">
      <w:pPr>
        <w:pStyle w:val="TOC2"/>
        <w:rPr>
          <w:del w:id="793" w:author="Editor" w:date="2024-11-22T03:02:00Z"/>
          <w:rFonts w:asciiTheme="minorHAnsi" w:hAnsiTheme="minorHAnsi" w:cstheme="minorBidi"/>
          <w:noProof/>
          <w:kern w:val="2"/>
          <w:sz w:val="22"/>
          <w:szCs w:val="22"/>
          <w:lang w:eastAsia="en-SE"/>
          <w14:ligatures w14:val="standardContextual"/>
          <w:rPrChange w:id="794" w:author="Editor" w:date="2024-11-22T02:17:00Z">
            <w:rPr>
              <w:del w:id="795" w:author="Editor" w:date="2024-11-22T03:02:00Z"/>
              <w:rFonts w:asciiTheme="minorHAnsi" w:hAnsiTheme="minorHAnsi" w:cstheme="minorBidi"/>
              <w:noProof/>
              <w:kern w:val="2"/>
              <w:sz w:val="22"/>
              <w:szCs w:val="22"/>
              <w:lang w:val="en-SE" w:eastAsia="en-SE"/>
              <w14:ligatures w14:val="standardContextual"/>
            </w:rPr>
          </w:rPrChange>
        </w:rPr>
      </w:pPr>
      <w:del w:id="796" w:author="Editor" w:date="2024-11-22T03:02:00Z">
        <w:r w:rsidRPr="002B4355" w:rsidDel="00AF02F0">
          <w:rPr>
            <w:noProof/>
          </w:rPr>
          <w:delText>5.11</w:delText>
        </w:r>
        <w:r w:rsidRPr="002B4355" w:rsidDel="00AF02F0">
          <w:rPr>
            <w:rFonts w:asciiTheme="minorHAnsi" w:hAnsiTheme="minorHAnsi" w:cstheme="minorBidi"/>
            <w:noProof/>
            <w:kern w:val="2"/>
            <w:sz w:val="22"/>
            <w:szCs w:val="22"/>
            <w:lang w:eastAsia="en-SE"/>
            <w14:ligatures w14:val="standardContextual"/>
            <w:rPrChange w:id="7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#11: Enhancements of RTP header extension for PDU Set marking</w:delText>
        </w:r>
        <w:r w:rsidRPr="002B4355" w:rsidDel="00AF02F0">
          <w:rPr>
            <w:noProof/>
          </w:rPr>
          <w:tab/>
          <w:delText>17</w:delText>
        </w:r>
      </w:del>
    </w:p>
    <w:p w14:paraId="7EF35FC4" w14:textId="5D311B5D" w:rsidR="00DD4DD8" w:rsidRPr="002B4355" w:rsidDel="00AF02F0" w:rsidRDefault="00DD4DD8">
      <w:pPr>
        <w:pStyle w:val="TOC3"/>
        <w:rPr>
          <w:del w:id="798" w:author="Editor" w:date="2024-11-22T03:02:00Z"/>
          <w:rFonts w:asciiTheme="minorHAnsi" w:hAnsiTheme="minorHAnsi" w:cstheme="minorBidi"/>
          <w:noProof/>
          <w:kern w:val="2"/>
          <w:sz w:val="22"/>
          <w:szCs w:val="22"/>
          <w:lang w:eastAsia="en-SE"/>
          <w14:ligatures w14:val="standardContextual"/>
          <w:rPrChange w:id="799" w:author="Editor" w:date="2024-11-22T02:17:00Z">
            <w:rPr>
              <w:del w:id="800" w:author="Editor" w:date="2024-11-22T03:02:00Z"/>
              <w:rFonts w:asciiTheme="minorHAnsi" w:hAnsiTheme="minorHAnsi" w:cstheme="minorBidi"/>
              <w:noProof/>
              <w:kern w:val="2"/>
              <w:sz w:val="22"/>
              <w:szCs w:val="22"/>
              <w:lang w:val="en-SE" w:eastAsia="en-SE"/>
              <w14:ligatures w14:val="standardContextual"/>
            </w:rPr>
          </w:rPrChange>
        </w:rPr>
      </w:pPr>
      <w:del w:id="801" w:author="Editor" w:date="2024-11-22T03:02:00Z">
        <w:r w:rsidRPr="002B4355" w:rsidDel="00AF02F0">
          <w:rPr>
            <w:noProof/>
            <w:lang w:eastAsia="ko-KR"/>
          </w:rPr>
          <w:delText>5.</w:delText>
        </w:r>
        <w:r w:rsidRPr="002B4355" w:rsidDel="00AF02F0">
          <w:rPr>
            <w:noProof/>
            <w:lang w:eastAsia="zh-CN"/>
          </w:rPr>
          <w:delText>11</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8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17</w:delText>
        </w:r>
      </w:del>
    </w:p>
    <w:p w14:paraId="59ADCCD3" w14:textId="0E2EA353" w:rsidR="00DD4DD8" w:rsidRPr="002B4355" w:rsidDel="00AF02F0" w:rsidRDefault="00DD4DD8">
      <w:pPr>
        <w:pStyle w:val="TOC2"/>
        <w:rPr>
          <w:del w:id="803" w:author="Editor" w:date="2024-11-22T03:02:00Z"/>
          <w:rFonts w:asciiTheme="minorHAnsi" w:hAnsiTheme="minorHAnsi" w:cstheme="minorBidi"/>
          <w:noProof/>
          <w:kern w:val="2"/>
          <w:sz w:val="22"/>
          <w:szCs w:val="22"/>
          <w:lang w:eastAsia="en-SE"/>
          <w14:ligatures w14:val="standardContextual"/>
          <w:rPrChange w:id="804" w:author="Editor" w:date="2024-11-22T02:17:00Z">
            <w:rPr>
              <w:del w:id="805" w:author="Editor" w:date="2024-11-22T03:02:00Z"/>
              <w:rFonts w:asciiTheme="minorHAnsi" w:hAnsiTheme="minorHAnsi" w:cstheme="minorBidi"/>
              <w:noProof/>
              <w:kern w:val="2"/>
              <w:sz w:val="22"/>
              <w:szCs w:val="22"/>
              <w:lang w:val="en-SE" w:eastAsia="en-SE"/>
              <w14:ligatures w14:val="standardContextual"/>
            </w:rPr>
          </w:rPrChange>
        </w:rPr>
      </w:pPr>
      <w:del w:id="806" w:author="Editor" w:date="2024-11-22T03:02:00Z">
        <w:r w:rsidRPr="002B4355" w:rsidDel="00AF02F0">
          <w:rPr>
            <w:noProof/>
          </w:rPr>
          <w:delText>5.12</w:delText>
        </w:r>
        <w:r w:rsidRPr="002B4355" w:rsidDel="00AF02F0">
          <w:rPr>
            <w:rFonts w:asciiTheme="minorHAnsi" w:hAnsiTheme="minorHAnsi" w:cstheme="minorBidi"/>
            <w:noProof/>
            <w:kern w:val="2"/>
            <w:sz w:val="22"/>
            <w:szCs w:val="22"/>
            <w:lang w:eastAsia="en-SE"/>
            <w14:ligatures w14:val="standardContextual"/>
            <w:rPrChange w:id="8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#12: Enhancements of Data Burst Marking</w:delText>
        </w:r>
        <w:r w:rsidRPr="002B4355" w:rsidDel="00AF02F0">
          <w:rPr>
            <w:noProof/>
          </w:rPr>
          <w:tab/>
          <w:delText>18</w:delText>
        </w:r>
      </w:del>
    </w:p>
    <w:p w14:paraId="7B97A6C5" w14:textId="3B2E606A" w:rsidR="00DD4DD8" w:rsidRPr="002B4355" w:rsidDel="00AF02F0" w:rsidRDefault="00DD4DD8">
      <w:pPr>
        <w:pStyle w:val="TOC3"/>
        <w:rPr>
          <w:del w:id="808" w:author="Editor" w:date="2024-11-22T03:02:00Z"/>
          <w:rFonts w:asciiTheme="minorHAnsi" w:hAnsiTheme="minorHAnsi" w:cstheme="minorBidi"/>
          <w:noProof/>
          <w:kern w:val="2"/>
          <w:sz w:val="22"/>
          <w:szCs w:val="22"/>
          <w:lang w:eastAsia="en-SE"/>
          <w14:ligatures w14:val="standardContextual"/>
          <w:rPrChange w:id="809" w:author="Editor" w:date="2024-11-22T02:17:00Z">
            <w:rPr>
              <w:del w:id="810" w:author="Editor" w:date="2024-11-22T03:02:00Z"/>
              <w:rFonts w:asciiTheme="minorHAnsi" w:hAnsiTheme="minorHAnsi" w:cstheme="minorBidi"/>
              <w:noProof/>
              <w:kern w:val="2"/>
              <w:sz w:val="22"/>
              <w:szCs w:val="22"/>
              <w:lang w:val="en-SE" w:eastAsia="en-SE"/>
              <w14:ligatures w14:val="standardContextual"/>
            </w:rPr>
          </w:rPrChange>
        </w:rPr>
      </w:pPr>
      <w:del w:id="811" w:author="Editor" w:date="2024-11-22T03:02:00Z">
        <w:r w:rsidRPr="002B4355" w:rsidDel="00AF02F0">
          <w:rPr>
            <w:noProof/>
            <w:lang w:eastAsia="ko-KR"/>
          </w:rPr>
          <w:delText>5.</w:delText>
        </w:r>
        <w:r w:rsidRPr="002B4355" w:rsidDel="00AF02F0">
          <w:rPr>
            <w:noProof/>
            <w:lang w:eastAsia="zh-CN"/>
          </w:rPr>
          <w:delText>12</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8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18</w:delText>
        </w:r>
      </w:del>
    </w:p>
    <w:p w14:paraId="03E5D7E5" w14:textId="27787029" w:rsidR="00DD4DD8" w:rsidRPr="002B4355" w:rsidDel="00AF02F0" w:rsidRDefault="00DD4DD8">
      <w:pPr>
        <w:pStyle w:val="TOC2"/>
        <w:rPr>
          <w:del w:id="813" w:author="Editor" w:date="2024-11-22T03:02:00Z"/>
          <w:rFonts w:asciiTheme="minorHAnsi" w:hAnsiTheme="minorHAnsi" w:cstheme="minorBidi"/>
          <w:noProof/>
          <w:kern w:val="2"/>
          <w:sz w:val="22"/>
          <w:szCs w:val="22"/>
          <w:lang w:eastAsia="en-SE"/>
          <w14:ligatures w14:val="standardContextual"/>
          <w:rPrChange w:id="814" w:author="Editor" w:date="2024-11-22T02:17:00Z">
            <w:rPr>
              <w:del w:id="815" w:author="Editor" w:date="2024-11-22T03:02:00Z"/>
              <w:rFonts w:asciiTheme="minorHAnsi" w:hAnsiTheme="minorHAnsi" w:cstheme="minorBidi"/>
              <w:noProof/>
              <w:kern w:val="2"/>
              <w:sz w:val="22"/>
              <w:szCs w:val="22"/>
              <w:lang w:val="en-SE" w:eastAsia="en-SE"/>
              <w14:ligatures w14:val="standardContextual"/>
            </w:rPr>
          </w:rPrChange>
        </w:rPr>
      </w:pPr>
      <w:del w:id="816" w:author="Editor" w:date="2024-11-22T03:02:00Z">
        <w:r w:rsidRPr="002B4355" w:rsidDel="00AF02F0">
          <w:rPr>
            <w:noProof/>
          </w:rPr>
          <w:delText>5.13</w:delText>
        </w:r>
        <w:r w:rsidRPr="002B4355" w:rsidDel="00AF02F0">
          <w:rPr>
            <w:rFonts w:asciiTheme="minorHAnsi" w:hAnsiTheme="minorHAnsi" w:cstheme="minorBidi"/>
            <w:noProof/>
            <w:kern w:val="2"/>
            <w:sz w:val="22"/>
            <w:szCs w:val="22"/>
            <w:lang w:eastAsia="en-SE"/>
            <w14:ligatures w14:val="standardContextual"/>
            <w:rPrChange w:id="8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#13: Applicability of the RTP header extension for PDU Set marking to different PDU Set types</w:delText>
        </w:r>
        <w:r w:rsidRPr="002B4355" w:rsidDel="00AF02F0">
          <w:rPr>
            <w:noProof/>
          </w:rPr>
          <w:tab/>
          <w:delText>18</w:delText>
        </w:r>
      </w:del>
    </w:p>
    <w:p w14:paraId="23981747" w14:textId="6C2FC826" w:rsidR="00DD4DD8" w:rsidRPr="002B4355" w:rsidDel="00AF02F0" w:rsidRDefault="00DD4DD8">
      <w:pPr>
        <w:pStyle w:val="TOC3"/>
        <w:rPr>
          <w:del w:id="818" w:author="Editor" w:date="2024-11-22T03:02:00Z"/>
          <w:rFonts w:asciiTheme="minorHAnsi" w:hAnsiTheme="minorHAnsi" w:cstheme="minorBidi"/>
          <w:noProof/>
          <w:kern w:val="2"/>
          <w:sz w:val="22"/>
          <w:szCs w:val="22"/>
          <w:lang w:eastAsia="en-SE"/>
          <w14:ligatures w14:val="standardContextual"/>
          <w:rPrChange w:id="819" w:author="Editor" w:date="2024-11-22T02:17:00Z">
            <w:rPr>
              <w:del w:id="820" w:author="Editor" w:date="2024-11-22T03:02:00Z"/>
              <w:rFonts w:asciiTheme="minorHAnsi" w:hAnsiTheme="minorHAnsi" w:cstheme="minorBidi"/>
              <w:noProof/>
              <w:kern w:val="2"/>
              <w:sz w:val="22"/>
              <w:szCs w:val="22"/>
              <w:lang w:val="en-SE" w:eastAsia="en-SE"/>
              <w14:ligatures w14:val="standardContextual"/>
            </w:rPr>
          </w:rPrChange>
        </w:rPr>
      </w:pPr>
      <w:del w:id="821" w:author="Editor" w:date="2024-11-22T03:02:00Z">
        <w:r w:rsidRPr="002B4355" w:rsidDel="00AF02F0">
          <w:rPr>
            <w:noProof/>
            <w:lang w:eastAsia="ko-KR"/>
          </w:rPr>
          <w:delText>5.</w:delText>
        </w:r>
        <w:r w:rsidRPr="002B4355" w:rsidDel="00AF02F0">
          <w:rPr>
            <w:noProof/>
            <w:lang w:eastAsia="zh-CN"/>
          </w:rPr>
          <w:delText>13</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8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18</w:delText>
        </w:r>
      </w:del>
    </w:p>
    <w:p w14:paraId="1CC1C348" w14:textId="6F6BC787" w:rsidR="00DD4DD8" w:rsidRPr="002B4355" w:rsidDel="00AF02F0" w:rsidRDefault="00DD4DD8">
      <w:pPr>
        <w:pStyle w:val="TOC2"/>
        <w:rPr>
          <w:del w:id="823" w:author="Editor" w:date="2024-11-22T03:02:00Z"/>
          <w:rFonts w:asciiTheme="minorHAnsi" w:hAnsiTheme="minorHAnsi" w:cstheme="minorBidi"/>
          <w:noProof/>
          <w:kern w:val="2"/>
          <w:sz w:val="22"/>
          <w:szCs w:val="22"/>
          <w:lang w:eastAsia="en-SE"/>
          <w14:ligatures w14:val="standardContextual"/>
          <w:rPrChange w:id="824" w:author="Editor" w:date="2024-11-22T02:17:00Z">
            <w:rPr>
              <w:del w:id="825" w:author="Editor" w:date="2024-11-22T03:02:00Z"/>
              <w:rFonts w:asciiTheme="minorHAnsi" w:hAnsiTheme="minorHAnsi" w:cstheme="minorBidi"/>
              <w:noProof/>
              <w:kern w:val="2"/>
              <w:sz w:val="22"/>
              <w:szCs w:val="22"/>
              <w:lang w:val="en-SE" w:eastAsia="en-SE"/>
              <w14:ligatures w14:val="standardContextual"/>
            </w:rPr>
          </w:rPrChange>
        </w:rPr>
      </w:pPr>
      <w:del w:id="826" w:author="Editor" w:date="2024-11-22T03:02:00Z">
        <w:r w:rsidRPr="002B4355" w:rsidDel="00AF02F0">
          <w:rPr>
            <w:noProof/>
          </w:rPr>
          <w:delText>5.14</w:delText>
        </w:r>
        <w:r w:rsidRPr="002B4355" w:rsidDel="00AF02F0">
          <w:rPr>
            <w:rFonts w:asciiTheme="minorHAnsi" w:hAnsiTheme="minorHAnsi" w:cstheme="minorBidi"/>
            <w:noProof/>
            <w:kern w:val="2"/>
            <w:sz w:val="22"/>
            <w:szCs w:val="22"/>
            <w:lang w:eastAsia="en-SE"/>
            <w14:ligatures w14:val="standardContextual"/>
            <w:rPrChange w:id="8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#14: Traffic detection and QoS flow mapping for multiplexed media stream data flows</w:delText>
        </w:r>
        <w:r w:rsidRPr="002B4355" w:rsidDel="00AF02F0">
          <w:rPr>
            <w:noProof/>
          </w:rPr>
          <w:tab/>
          <w:delText>19</w:delText>
        </w:r>
      </w:del>
    </w:p>
    <w:p w14:paraId="506D5561" w14:textId="052B2B05" w:rsidR="00DD4DD8" w:rsidRPr="002B4355" w:rsidDel="00AF02F0" w:rsidRDefault="00DD4DD8">
      <w:pPr>
        <w:pStyle w:val="TOC3"/>
        <w:rPr>
          <w:del w:id="828" w:author="Editor" w:date="2024-11-22T03:02:00Z"/>
          <w:rFonts w:asciiTheme="minorHAnsi" w:hAnsiTheme="minorHAnsi" w:cstheme="minorBidi"/>
          <w:noProof/>
          <w:kern w:val="2"/>
          <w:sz w:val="22"/>
          <w:szCs w:val="22"/>
          <w:lang w:eastAsia="en-SE"/>
          <w14:ligatures w14:val="standardContextual"/>
          <w:rPrChange w:id="829" w:author="Editor" w:date="2024-11-22T02:17:00Z">
            <w:rPr>
              <w:del w:id="830" w:author="Editor" w:date="2024-11-22T03:02:00Z"/>
              <w:rFonts w:asciiTheme="minorHAnsi" w:hAnsiTheme="minorHAnsi" w:cstheme="minorBidi"/>
              <w:noProof/>
              <w:kern w:val="2"/>
              <w:sz w:val="22"/>
              <w:szCs w:val="22"/>
              <w:lang w:val="en-SE" w:eastAsia="en-SE"/>
              <w14:ligatures w14:val="standardContextual"/>
            </w:rPr>
          </w:rPrChange>
        </w:rPr>
      </w:pPr>
      <w:del w:id="831" w:author="Editor" w:date="2024-11-22T03:02:00Z">
        <w:r w:rsidRPr="002B4355" w:rsidDel="00AF02F0">
          <w:rPr>
            <w:noProof/>
            <w:lang w:eastAsia="ko-KR"/>
          </w:rPr>
          <w:delText>5.</w:delText>
        </w:r>
        <w:r w:rsidRPr="002B4355" w:rsidDel="00AF02F0">
          <w:rPr>
            <w:noProof/>
            <w:lang w:eastAsia="zh-CN"/>
          </w:rPr>
          <w:delText>14</w:delText>
        </w:r>
        <w:r w:rsidRPr="002B4355" w:rsidDel="00AF02F0">
          <w:rPr>
            <w:noProof/>
            <w:lang w:eastAsia="ko-KR"/>
          </w:rPr>
          <w:delText>.1</w:delText>
        </w:r>
        <w:r w:rsidRPr="002B4355" w:rsidDel="00AF02F0">
          <w:rPr>
            <w:rFonts w:asciiTheme="minorHAnsi" w:hAnsiTheme="minorHAnsi" w:cstheme="minorBidi"/>
            <w:noProof/>
            <w:kern w:val="2"/>
            <w:sz w:val="22"/>
            <w:szCs w:val="22"/>
            <w:lang w:eastAsia="en-SE"/>
            <w14:ligatures w14:val="standardContextual"/>
            <w:rPrChange w:id="8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19</w:delText>
        </w:r>
      </w:del>
    </w:p>
    <w:p w14:paraId="0D715B3C" w14:textId="7F63428B" w:rsidR="00DD4DD8" w:rsidRPr="002B4355" w:rsidDel="00AF02F0" w:rsidRDefault="00DD4DD8">
      <w:pPr>
        <w:pStyle w:val="TOC2"/>
        <w:rPr>
          <w:del w:id="833" w:author="Editor" w:date="2024-11-22T03:02:00Z"/>
          <w:rFonts w:asciiTheme="minorHAnsi" w:hAnsiTheme="minorHAnsi" w:cstheme="minorBidi"/>
          <w:noProof/>
          <w:kern w:val="2"/>
          <w:sz w:val="22"/>
          <w:szCs w:val="22"/>
          <w:lang w:eastAsia="en-SE"/>
          <w14:ligatures w14:val="standardContextual"/>
          <w:rPrChange w:id="834" w:author="Editor" w:date="2024-11-22T02:17:00Z">
            <w:rPr>
              <w:del w:id="835" w:author="Editor" w:date="2024-11-22T03:02:00Z"/>
              <w:rFonts w:asciiTheme="minorHAnsi" w:hAnsiTheme="minorHAnsi" w:cstheme="minorBidi"/>
              <w:noProof/>
              <w:kern w:val="2"/>
              <w:sz w:val="22"/>
              <w:szCs w:val="22"/>
              <w:lang w:val="en-SE" w:eastAsia="en-SE"/>
              <w14:ligatures w14:val="standardContextual"/>
            </w:rPr>
          </w:rPrChange>
        </w:rPr>
      </w:pPr>
      <w:del w:id="836" w:author="Editor" w:date="2024-11-22T03:02:00Z">
        <w:r w:rsidRPr="002B4355" w:rsidDel="00AF02F0">
          <w:rPr>
            <w:noProof/>
            <w:lang w:eastAsia="ko-KR"/>
          </w:rPr>
          <w:delText>5.15</w:delText>
        </w:r>
        <w:r w:rsidRPr="002B4355" w:rsidDel="00AF02F0">
          <w:rPr>
            <w:rFonts w:asciiTheme="minorHAnsi" w:hAnsiTheme="minorHAnsi" w:cstheme="minorBidi"/>
            <w:noProof/>
            <w:kern w:val="2"/>
            <w:sz w:val="22"/>
            <w:szCs w:val="22"/>
            <w:lang w:eastAsia="en-SE"/>
            <w14:ligatures w14:val="standardContextual"/>
            <w:rPrChange w:id="8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Key Issue #15: Media and metadata delivery over multiple sessions</w:delText>
        </w:r>
        <w:r w:rsidRPr="002B4355" w:rsidDel="00AF02F0">
          <w:rPr>
            <w:noProof/>
          </w:rPr>
          <w:tab/>
          <w:delText>19</w:delText>
        </w:r>
      </w:del>
    </w:p>
    <w:p w14:paraId="50C5BCFA" w14:textId="70BD2048" w:rsidR="00DD4DD8" w:rsidRPr="002B4355" w:rsidDel="00AF02F0" w:rsidRDefault="00DD4DD8">
      <w:pPr>
        <w:pStyle w:val="TOC3"/>
        <w:rPr>
          <w:del w:id="838" w:author="Editor" w:date="2024-11-22T03:02:00Z"/>
          <w:rFonts w:asciiTheme="minorHAnsi" w:hAnsiTheme="minorHAnsi" w:cstheme="minorBidi"/>
          <w:noProof/>
          <w:kern w:val="2"/>
          <w:sz w:val="22"/>
          <w:szCs w:val="22"/>
          <w:lang w:eastAsia="en-SE"/>
          <w14:ligatures w14:val="standardContextual"/>
          <w:rPrChange w:id="839" w:author="Editor" w:date="2024-11-22T02:17:00Z">
            <w:rPr>
              <w:del w:id="840" w:author="Editor" w:date="2024-11-22T03:02:00Z"/>
              <w:rFonts w:asciiTheme="minorHAnsi" w:hAnsiTheme="minorHAnsi" w:cstheme="minorBidi"/>
              <w:noProof/>
              <w:kern w:val="2"/>
              <w:sz w:val="22"/>
              <w:szCs w:val="22"/>
              <w:lang w:val="en-SE" w:eastAsia="en-SE"/>
              <w14:ligatures w14:val="standardContextual"/>
            </w:rPr>
          </w:rPrChange>
        </w:rPr>
      </w:pPr>
      <w:del w:id="841" w:author="Editor" w:date="2024-11-22T03:02:00Z">
        <w:r w:rsidRPr="002B4355" w:rsidDel="00AF02F0">
          <w:rPr>
            <w:noProof/>
            <w:lang w:eastAsia="ko-KR"/>
          </w:rPr>
          <w:delText>5.15.1</w:delText>
        </w:r>
        <w:r w:rsidRPr="002B4355" w:rsidDel="00AF02F0">
          <w:rPr>
            <w:rFonts w:asciiTheme="minorHAnsi" w:hAnsiTheme="minorHAnsi" w:cstheme="minorBidi"/>
            <w:noProof/>
            <w:kern w:val="2"/>
            <w:sz w:val="22"/>
            <w:szCs w:val="22"/>
            <w:lang w:eastAsia="en-SE"/>
            <w14:ligatures w14:val="standardContextual"/>
            <w:rPrChange w:id="8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19</w:delText>
        </w:r>
      </w:del>
    </w:p>
    <w:p w14:paraId="4CEF94CB" w14:textId="13D17749" w:rsidR="00DD4DD8" w:rsidRPr="002B4355" w:rsidDel="00AF02F0" w:rsidRDefault="00DD4DD8">
      <w:pPr>
        <w:pStyle w:val="TOC1"/>
        <w:rPr>
          <w:del w:id="843" w:author="Editor" w:date="2024-11-22T03:02:00Z"/>
          <w:rFonts w:asciiTheme="minorHAnsi" w:hAnsiTheme="minorHAnsi" w:cstheme="minorBidi"/>
          <w:noProof/>
          <w:kern w:val="2"/>
          <w:szCs w:val="22"/>
          <w:lang w:eastAsia="en-SE"/>
          <w14:ligatures w14:val="standardContextual"/>
          <w:rPrChange w:id="844" w:author="Editor" w:date="2024-11-22T02:17:00Z">
            <w:rPr>
              <w:del w:id="845" w:author="Editor" w:date="2024-11-22T03:02:00Z"/>
              <w:rFonts w:asciiTheme="minorHAnsi" w:hAnsiTheme="minorHAnsi" w:cstheme="minorBidi"/>
              <w:noProof/>
              <w:kern w:val="2"/>
              <w:szCs w:val="22"/>
              <w:lang w:val="en-SE" w:eastAsia="en-SE"/>
              <w14:ligatures w14:val="standardContextual"/>
            </w:rPr>
          </w:rPrChange>
        </w:rPr>
      </w:pPr>
      <w:del w:id="846" w:author="Editor" w:date="2024-11-22T03:02:00Z">
        <w:r w:rsidRPr="002B4355" w:rsidDel="00AF02F0">
          <w:rPr>
            <w:noProof/>
          </w:rPr>
          <w:delText>6</w:delText>
        </w:r>
        <w:r w:rsidRPr="002B4355" w:rsidDel="00AF02F0">
          <w:rPr>
            <w:rFonts w:asciiTheme="minorHAnsi" w:hAnsiTheme="minorHAnsi" w:cstheme="minorBidi"/>
            <w:noProof/>
            <w:kern w:val="2"/>
            <w:szCs w:val="22"/>
            <w:lang w:eastAsia="en-SE"/>
            <w14:ligatures w14:val="standardContextual"/>
            <w:rPrChange w:id="847"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Solutions</w:delText>
        </w:r>
        <w:r w:rsidRPr="002B4355" w:rsidDel="00AF02F0">
          <w:rPr>
            <w:noProof/>
          </w:rPr>
          <w:tab/>
          <w:delText>21</w:delText>
        </w:r>
      </w:del>
    </w:p>
    <w:p w14:paraId="1E2BFEA6" w14:textId="7E41919C" w:rsidR="00DD4DD8" w:rsidRPr="002B4355" w:rsidDel="00AF02F0" w:rsidRDefault="00DD4DD8">
      <w:pPr>
        <w:pStyle w:val="TOC2"/>
        <w:rPr>
          <w:del w:id="848" w:author="Editor" w:date="2024-11-22T03:02:00Z"/>
          <w:rFonts w:asciiTheme="minorHAnsi" w:hAnsiTheme="minorHAnsi" w:cstheme="minorBidi"/>
          <w:noProof/>
          <w:kern w:val="2"/>
          <w:sz w:val="22"/>
          <w:szCs w:val="22"/>
          <w:lang w:eastAsia="en-SE"/>
          <w14:ligatures w14:val="standardContextual"/>
          <w:rPrChange w:id="849" w:author="Editor" w:date="2024-11-22T02:17:00Z">
            <w:rPr>
              <w:del w:id="850" w:author="Editor" w:date="2024-11-22T03:02:00Z"/>
              <w:rFonts w:asciiTheme="minorHAnsi" w:hAnsiTheme="minorHAnsi" w:cstheme="minorBidi"/>
              <w:noProof/>
              <w:kern w:val="2"/>
              <w:sz w:val="22"/>
              <w:szCs w:val="22"/>
              <w:lang w:val="en-SE" w:eastAsia="en-SE"/>
              <w14:ligatures w14:val="standardContextual"/>
            </w:rPr>
          </w:rPrChange>
        </w:rPr>
      </w:pPr>
      <w:del w:id="851" w:author="Editor" w:date="2024-11-22T03:02:00Z">
        <w:r w:rsidRPr="002B4355" w:rsidDel="00AF02F0">
          <w:rPr>
            <w:noProof/>
          </w:rPr>
          <w:delText>6.0</w:delText>
        </w:r>
        <w:r w:rsidRPr="002B4355" w:rsidDel="00AF02F0">
          <w:rPr>
            <w:rFonts w:asciiTheme="minorHAnsi" w:hAnsiTheme="minorHAnsi" w:cstheme="minorBidi"/>
            <w:noProof/>
            <w:kern w:val="2"/>
            <w:sz w:val="22"/>
            <w:szCs w:val="22"/>
            <w:lang w:eastAsia="en-SE"/>
            <w14:ligatures w14:val="standardContextual"/>
            <w:rPrChange w:id="8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Mapping of Solutions to Key Issues</w:delText>
        </w:r>
        <w:r w:rsidRPr="002B4355" w:rsidDel="00AF02F0">
          <w:rPr>
            <w:noProof/>
          </w:rPr>
          <w:tab/>
          <w:delText>21</w:delText>
        </w:r>
      </w:del>
    </w:p>
    <w:p w14:paraId="18D4E40C" w14:textId="19682658" w:rsidR="00DD4DD8" w:rsidRPr="002B4355" w:rsidDel="00AF02F0" w:rsidRDefault="00DD4DD8">
      <w:pPr>
        <w:pStyle w:val="TOC2"/>
        <w:rPr>
          <w:del w:id="853" w:author="Editor" w:date="2024-11-22T03:02:00Z"/>
          <w:rFonts w:asciiTheme="minorHAnsi" w:hAnsiTheme="minorHAnsi" w:cstheme="minorBidi"/>
          <w:noProof/>
          <w:kern w:val="2"/>
          <w:sz w:val="22"/>
          <w:szCs w:val="22"/>
          <w:lang w:eastAsia="en-SE"/>
          <w14:ligatures w14:val="standardContextual"/>
          <w:rPrChange w:id="854" w:author="Editor" w:date="2024-11-22T02:17:00Z">
            <w:rPr>
              <w:del w:id="855" w:author="Editor" w:date="2024-11-22T03:02:00Z"/>
              <w:rFonts w:asciiTheme="minorHAnsi" w:hAnsiTheme="minorHAnsi" w:cstheme="minorBidi"/>
              <w:noProof/>
              <w:kern w:val="2"/>
              <w:sz w:val="22"/>
              <w:szCs w:val="22"/>
              <w:lang w:val="en-SE" w:eastAsia="en-SE"/>
              <w14:ligatures w14:val="standardContextual"/>
            </w:rPr>
          </w:rPrChange>
        </w:rPr>
      </w:pPr>
      <w:del w:id="856" w:author="Editor" w:date="2024-11-22T03:02:00Z">
        <w:r w:rsidRPr="002B4355" w:rsidDel="00AF02F0">
          <w:rPr>
            <w:noProof/>
            <w:lang w:eastAsia="zh-CN"/>
          </w:rPr>
          <w:delText>6.1</w:delText>
        </w:r>
        <w:r w:rsidRPr="002B4355" w:rsidDel="00AF02F0">
          <w:rPr>
            <w:rFonts w:asciiTheme="minorHAnsi" w:hAnsiTheme="minorHAnsi" w:cstheme="minorBidi"/>
            <w:noProof/>
            <w:kern w:val="2"/>
            <w:sz w:val="22"/>
            <w:szCs w:val="22"/>
            <w:lang w:eastAsia="en-SE"/>
            <w14:ligatures w14:val="standardContextual"/>
            <w:rPrChange w:id="8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w:delText>
        </w:r>
        <w:r w:rsidRPr="002B4355" w:rsidDel="00AF02F0">
          <w:rPr>
            <w:noProof/>
          </w:rPr>
          <w:delText>: Different PDU Set types to support handling of immersive media</w:delText>
        </w:r>
        <w:r w:rsidRPr="002B4355" w:rsidDel="00AF02F0">
          <w:rPr>
            <w:noProof/>
          </w:rPr>
          <w:tab/>
          <w:delText>21</w:delText>
        </w:r>
      </w:del>
    </w:p>
    <w:p w14:paraId="3A3D6D9C" w14:textId="7F0BCEE2" w:rsidR="00DD4DD8" w:rsidRPr="002B4355" w:rsidDel="00AF02F0" w:rsidRDefault="00DD4DD8">
      <w:pPr>
        <w:pStyle w:val="TOC3"/>
        <w:rPr>
          <w:del w:id="858" w:author="Editor" w:date="2024-11-22T03:02:00Z"/>
          <w:rFonts w:asciiTheme="minorHAnsi" w:hAnsiTheme="minorHAnsi" w:cstheme="minorBidi"/>
          <w:noProof/>
          <w:kern w:val="2"/>
          <w:sz w:val="22"/>
          <w:szCs w:val="22"/>
          <w:lang w:eastAsia="en-SE"/>
          <w14:ligatures w14:val="standardContextual"/>
          <w:rPrChange w:id="859" w:author="Editor" w:date="2024-11-22T02:17:00Z">
            <w:rPr>
              <w:del w:id="860" w:author="Editor" w:date="2024-11-22T03:02:00Z"/>
              <w:rFonts w:asciiTheme="minorHAnsi" w:hAnsiTheme="minorHAnsi" w:cstheme="minorBidi"/>
              <w:noProof/>
              <w:kern w:val="2"/>
              <w:sz w:val="22"/>
              <w:szCs w:val="22"/>
              <w:lang w:val="en-SE" w:eastAsia="en-SE"/>
              <w14:ligatures w14:val="standardContextual"/>
            </w:rPr>
          </w:rPrChange>
        </w:rPr>
      </w:pPr>
      <w:del w:id="861" w:author="Editor" w:date="2024-11-22T03:02:00Z">
        <w:r w:rsidRPr="002B4355" w:rsidDel="00AF02F0">
          <w:rPr>
            <w:noProof/>
          </w:rPr>
          <w:delText>6.1.1</w:delText>
        </w:r>
        <w:r w:rsidRPr="002B4355" w:rsidDel="00AF02F0">
          <w:rPr>
            <w:rFonts w:asciiTheme="minorHAnsi" w:hAnsiTheme="minorHAnsi" w:cstheme="minorBidi"/>
            <w:noProof/>
            <w:kern w:val="2"/>
            <w:sz w:val="22"/>
            <w:szCs w:val="22"/>
            <w:lang w:eastAsia="en-SE"/>
            <w14:ligatures w14:val="standardContextual"/>
            <w:rPrChange w:id="8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21</w:delText>
        </w:r>
      </w:del>
    </w:p>
    <w:p w14:paraId="61A2DDED" w14:textId="08C68316" w:rsidR="00DD4DD8" w:rsidRPr="002B4355" w:rsidDel="00AF02F0" w:rsidRDefault="00DD4DD8">
      <w:pPr>
        <w:pStyle w:val="TOC3"/>
        <w:rPr>
          <w:del w:id="863" w:author="Editor" w:date="2024-11-22T03:02:00Z"/>
          <w:rFonts w:asciiTheme="minorHAnsi" w:hAnsiTheme="minorHAnsi" w:cstheme="minorBidi"/>
          <w:noProof/>
          <w:kern w:val="2"/>
          <w:sz w:val="22"/>
          <w:szCs w:val="22"/>
          <w:lang w:eastAsia="en-SE"/>
          <w14:ligatures w14:val="standardContextual"/>
          <w:rPrChange w:id="864" w:author="Editor" w:date="2024-11-22T02:17:00Z">
            <w:rPr>
              <w:del w:id="865" w:author="Editor" w:date="2024-11-22T03:02:00Z"/>
              <w:rFonts w:asciiTheme="minorHAnsi" w:hAnsiTheme="minorHAnsi" w:cstheme="minorBidi"/>
              <w:noProof/>
              <w:kern w:val="2"/>
              <w:sz w:val="22"/>
              <w:szCs w:val="22"/>
              <w:lang w:val="en-SE" w:eastAsia="en-SE"/>
              <w14:ligatures w14:val="standardContextual"/>
            </w:rPr>
          </w:rPrChange>
        </w:rPr>
      </w:pPr>
      <w:del w:id="866" w:author="Editor" w:date="2024-11-22T03:02:00Z">
        <w:r w:rsidRPr="002B4355" w:rsidDel="00AF02F0">
          <w:rPr>
            <w:noProof/>
          </w:rPr>
          <w:delText>6.1.2</w:delText>
        </w:r>
        <w:r w:rsidRPr="002B4355" w:rsidDel="00AF02F0">
          <w:rPr>
            <w:rFonts w:asciiTheme="minorHAnsi" w:hAnsiTheme="minorHAnsi" w:cstheme="minorBidi"/>
            <w:noProof/>
            <w:kern w:val="2"/>
            <w:sz w:val="22"/>
            <w:szCs w:val="22"/>
            <w:lang w:eastAsia="en-SE"/>
            <w14:ligatures w14:val="standardContextual"/>
            <w:rPrChange w:id="8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21</w:delText>
        </w:r>
      </w:del>
    </w:p>
    <w:p w14:paraId="4028A849" w14:textId="40544DC8" w:rsidR="00DD4DD8" w:rsidRPr="002B4355" w:rsidDel="00AF02F0" w:rsidRDefault="00DD4DD8">
      <w:pPr>
        <w:pStyle w:val="TOC2"/>
        <w:rPr>
          <w:del w:id="868" w:author="Editor" w:date="2024-11-22T03:02:00Z"/>
          <w:rFonts w:asciiTheme="minorHAnsi" w:hAnsiTheme="minorHAnsi" w:cstheme="minorBidi"/>
          <w:noProof/>
          <w:kern w:val="2"/>
          <w:sz w:val="22"/>
          <w:szCs w:val="22"/>
          <w:lang w:eastAsia="en-SE"/>
          <w14:ligatures w14:val="standardContextual"/>
          <w:rPrChange w:id="869" w:author="Editor" w:date="2024-11-22T02:17:00Z">
            <w:rPr>
              <w:del w:id="870" w:author="Editor" w:date="2024-11-22T03:02:00Z"/>
              <w:rFonts w:asciiTheme="minorHAnsi" w:hAnsiTheme="minorHAnsi" w:cstheme="minorBidi"/>
              <w:noProof/>
              <w:kern w:val="2"/>
              <w:sz w:val="22"/>
              <w:szCs w:val="22"/>
              <w:lang w:val="en-SE" w:eastAsia="en-SE"/>
              <w14:ligatures w14:val="standardContextual"/>
            </w:rPr>
          </w:rPrChange>
        </w:rPr>
      </w:pPr>
      <w:del w:id="871" w:author="Editor" w:date="2024-11-22T03:02:00Z">
        <w:r w:rsidRPr="002B4355" w:rsidDel="00AF02F0">
          <w:rPr>
            <w:noProof/>
            <w:lang w:eastAsia="zh-CN"/>
          </w:rPr>
          <w:delText>6.2</w:delText>
        </w:r>
        <w:r w:rsidRPr="002B4355" w:rsidDel="00AF02F0">
          <w:rPr>
            <w:rFonts w:asciiTheme="minorHAnsi" w:hAnsiTheme="minorHAnsi" w:cstheme="minorBidi"/>
            <w:noProof/>
            <w:kern w:val="2"/>
            <w:sz w:val="22"/>
            <w:szCs w:val="22"/>
            <w:lang w:eastAsia="en-SE"/>
            <w14:ligatures w14:val="standardContextual"/>
            <w:rPrChange w:id="8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#2</w:delText>
        </w:r>
        <w:r w:rsidRPr="002B4355" w:rsidDel="00AF02F0">
          <w:rPr>
            <w:noProof/>
          </w:rPr>
          <w:delText>: Gap analysis on the QoS requirements for lone PDUs</w:delText>
        </w:r>
        <w:r w:rsidRPr="002B4355" w:rsidDel="00AF02F0">
          <w:rPr>
            <w:noProof/>
          </w:rPr>
          <w:tab/>
          <w:delText>22</w:delText>
        </w:r>
      </w:del>
    </w:p>
    <w:p w14:paraId="72CCD487" w14:textId="516389D6" w:rsidR="00DD4DD8" w:rsidRPr="002B4355" w:rsidDel="00AF02F0" w:rsidRDefault="00DD4DD8">
      <w:pPr>
        <w:pStyle w:val="TOC3"/>
        <w:rPr>
          <w:del w:id="873" w:author="Editor" w:date="2024-11-22T03:02:00Z"/>
          <w:rFonts w:asciiTheme="minorHAnsi" w:hAnsiTheme="minorHAnsi" w:cstheme="minorBidi"/>
          <w:noProof/>
          <w:kern w:val="2"/>
          <w:sz w:val="22"/>
          <w:szCs w:val="22"/>
          <w:lang w:eastAsia="en-SE"/>
          <w14:ligatures w14:val="standardContextual"/>
          <w:rPrChange w:id="874" w:author="Editor" w:date="2024-11-22T02:17:00Z">
            <w:rPr>
              <w:del w:id="875" w:author="Editor" w:date="2024-11-22T03:02:00Z"/>
              <w:rFonts w:asciiTheme="minorHAnsi" w:hAnsiTheme="minorHAnsi" w:cstheme="minorBidi"/>
              <w:noProof/>
              <w:kern w:val="2"/>
              <w:sz w:val="22"/>
              <w:szCs w:val="22"/>
              <w:lang w:val="en-SE" w:eastAsia="en-SE"/>
              <w14:ligatures w14:val="standardContextual"/>
            </w:rPr>
          </w:rPrChange>
        </w:rPr>
      </w:pPr>
      <w:del w:id="876" w:author="Editor" w:date="2024-11-22T03:02:00Z">
        <w:r w:rsidRPr="002B4355" w:rsidDel="00AF02F0">
          <w:rPr>
            <w:noProof/>
          </w:rPr>
          <w:delText>6.2.1</w:delText>
        </w:r>
        <w:r w:rsidRPr="002B4355" w:rsidDel="00AF02F0">
          <w:rPr>
            <w:rFonts w:asciiTheme="minorHAnsi" w:hAnsiTheme="minorHAnsi" w:cstheme="minorBidi"/>
            <w:noProof/>
            <w:kern w:val="2"/>
            <w:sz w:val="22"/>
            <w:szCs w:val="22"/>
            <w:lang w:eastAsia="en-SE"/>
            <w14:ligatures w14:val="standardContextual"/>
            <w:rPrChange w:id="8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22</w:delText>
        </w:r>
      </w:del>
    </w:p>
    <w:p w14:paraId="37024158" w14:textId="4F27417F" w:rsidR="00DD4DD8" w:rsidRPr="002B4355" w:rsidDel="00AF02F0" w:rsidRDefault="00DD4DD8">
      <w:pPr>
        <w:pStyle w:val="TOC3"/>
        <w:rPr>
          <w:del w:id="878" w:author="Editor" w:date="2024-11-22T03:02:00Z"/>
          <w:rFonts w:asciiTheme="minorHAnsi" w:hAnsiTheme="minorHAnsi" w:cstheme="minorBidi"/>
          <w:noProof/>
          <w:kern w:val="2"/>
          <w:sz w:val="22"/>
          <w:szCs w:val="22"/>
          <w:lang w:eastAsia="en-SE"/>
          <w14:ligatures w14:val="standardContextual"/>
          <w:rPrChange w:id="879" w:author="Editor" w:date="2024-11-22T02:17:00Z">
            <w:rPr>
              <w:del w:id="880" w:author="Editor" w:date="2024-11-22T03:02:00Z"/>
              <w:rFonts w:asciiTheme="minorHAnsi" w:hAnsiTheme="minorHAnsi" w:cstheme="minorBidi"/>
              <w:noProof/>
              <w:kern w:val="2"/>
              <w:sz w:val="22"/>
              <w:szCs w:val="22"/>
              <w:lang w:val="en-SE" w:eastAsia="en-SE"/>
              <w14:ligatures w14:val="standardContextual"/>
            </w:rPr>
          </w:rPrChange>
        </w:rPr>
      </w:pPr>
      <w:del w:id="881" w:author="Editor" w:date="2024-11-22T03:02:00Z">
        <w:r w:rsidRPr="002B4355" w:rsidDel="00AF02F0">
          <w:rPr>
            <w:noProof/>
          </w:rPr>
          <w:delText>6.2.2</w:delText>
        </w:r>
        <w:r w:rsidRPr="002B4355" w:rsidDel="00AF02F0">
          <w:rPr>
            <w:rFonts w:asciiTheme="minorHAnsi" w:hAnsiTheme="minorHAnsi" w:cstheme="minorBidi"/>
            <w:noProof/>
            <w:kern w:val="2"/>
            <w:sz w:val="22"/>
            <w:szCs w:val="22"/>
            <w:lang w:eastAsia="en-SE"/>
            <w14:ligatures w14:val="standardContextual"/>
            <w:rPrChange w:id="8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22</w:delText>
        </w:r>
      </w:del>
    </w:p>
    <w:p w14:paraId="6C91A203" w14:textId="3A067E5E" w:rsidR="00DD4DD8" w:rsidRPr="002B4355" w:rsidDel="00AF02F0" w:rsidRDefault="00DD4DD8">
      <w:pPr>
        <w:pStyle w:val="TOC3"/>
        <w:rPr>
          <w:del w:id="883" w:author="Editor" w:date="2024-11-22T03:02:00Z"/>
          <w:rFonts w:asciiTheme="minorHAnsi" w:hAnsiTheme="minorHAnsi" w:cstheme="minorBidi"/>
          <w:noProof/>
          <w:kern w:val="2"/>
          <w:sz w:val="22"/>
          <w:szCs w:val="22"/>
          <w:lang w:eastAsia="en-SE"/>
          <w14:ligatures w14:val="standardContextual"/>
          <w:rPrChange w:id="884" w:author="Editor" w:date="2024-11-22T02:17:00Z">
            <w:rPr>
              <w:del w:id="885" w:author="Editor" w:date="2024-11-22T03:02:00Z"/>
              <w:rFonts w:asciiTheme="minorHAnsi" w:hAnsiTheme="minorHAnsi" w:cstheme="minorBidi"/>
              <w:noProof/>
              <w:kern w:val="2"/>
              <w:sz w:val="22"/>
              <w:szCs w:val="22"/>
              <w:lang w:val="en-SE" w:eastAsia="en-SE"/>
              <w14:ligatures w14:val="standardContextual"/>
            </w:rPr>
          </w:rPrChange>
        </w:rPr>
      </w:pPr>
      <w:del w:id="886" w:author="Editor" w:date="2024-11-22T03:02:00Z">
        <w:r w:rsidRPr="002B4355" w:rsidDel="00AF02F0">
          <w:rPr>
            <w:noProof/>
          </w:rPr>
          <w:delText>6.2.3</w:delText>
        </w:r>
        <w:r w:rsidRPr="002B4355" w:rsidDel="00AF02F0">
          <w:rPr>
            <w:rFonts w:asciiTheme="minorHAnsi" w:hAnsiTheme="minorHAnsi" w:cstheme="minorBidi"/>
            <w:noProof/>
            <w:kern w:val="2"/>
            <w:sz w:val="22"/>
            <w:szCs w:val="22"/>
            <w:lang w:eastAsia="en-SE"/>
            <w14:ligatures w14:val="standardContextual"/>
            <w:rPrChange w:id="8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Conclusion</w:delText>
        </w:r>
        <w:r w:rsidRPr="002B4355" w:rsidDel="00AF02F0">
          <w:rPr>
            <w:noProof/>
          </w:rPr>
          <w:tab/>
          <w:delText>24</w:delText>
        </w:r>
      </w:del>
    </w:p>
    <w:p w14:paraId="2A012D26" w14:textId="0486F398" w:rsidR="00DD4DD8" w:rsidRPr="002B4355" w:rsidDel="00AF02F0" w:rsidRDefault="00DD4DD8">
      <w:pPr>
        <w:pStyle w:val="TOC2"/>
        <w:rPr>
          <w:del w:id="888" w:author="Editor" w:date="2024-11-22T03:02:00Z"/>
          <w:rFonts w:asciiTheme="minorHAnsi" w:hAnsiTheme="minorHAnsi" w:cstheme="minorBidi"/>
          <w:noProof/>
          <w:kern w:val="2"/>
          <w:sz w:val="22"/>
          <w:szCs w:val="22"/>
          <w:lang w:eastAsia="en-SE"/>
          <w14:ligatures w14:val="standardContextual"/>
          <w:rPrChange w:id="889" w:author="Editor" w:date="2024-11-22T02:17:00Z">
            <w:rPr>
              <w:del w:id="890" w:author="Editor" w:date="2024-11-22T03:02:00Z"/>
              <w:rFonts w:asciiTheme="minorHAnsi" w:hAnsiTheme="minorHAnsi" w:cstheme="minorBidi"/>
              <w:noProof/>
              <w:kern w:val="2"/>
              <w:sz w:val="22"/>
              <w:szCs w:val="22"/>
              <w:lang w:val="en-SE" w:eastAsia="en-SE"/>
              <w14:ligatures w14:val="standardContextual"/>
            </w:rPr>
          </w:rPrChange>
        </w:rPr>
      </w:pPr>
      <w:del w:id="891" w:author="Editor" w:date="2024-11-22T03:02:00Z">
        <w:r w:rsidRPr="002B4355" w:rsidDel="00AF02F0">
          <w:rPr>
            <w:noProof/>
            <w:lang w:eastAsia="zh-CN"/>
          </w:rPr>
          <w:delText>6.3</w:delText>
        </w:r>
        <w:r w:rsidRPr="002B4355" w:rsidDel="00AF02F0">
          <w:rPr>
            <w:rFonts w:asciiTheme="minorHAnsi" w:hAnsiTheme="minorHAnsi" w:cstheme="minorBidi"/>
            <w:noProof/>
            <w:kern w:val="2"/>
            <w:sz w:val="22"/>
            <w:szCs w:val="22"/>
            <w:lang w:eastAsia="en-SE"/>
            <w14:ligatures w14:val="standardContextual"/>
            <w:rPrChange w:id="8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#3</w:delText>
        </w:r>
        <w:r w:rsidRPr="002B4355" w:rsidDel="00AF02F0">
          <w:rPr>
            <w:noProof/>
          </w:rPr>
          <w:delText>: SRTP Usage for end-to-end encryption</w:delText>
        </w:r>
        <w:r w:rsidRPr="002B4355" w:rsidDel="00AF02F0">
          <w:rPr>
            <w:noProof/>
          </w:rPr>
          <w:tab/>
          <w:delText>24</w:delText>
        </w:r>
      </w:del>
    </w:p>
    <w:p w14:paraId="0A2DDF8D" w14:textId="53FBAE8A" w:rsidR="00DD4DD8" w:rsidRPr="002B4355" w:rsidDel="00AF02F0" w:rsidRDefault="00DD4DD8">
      <w:pPr>
        <w:pStyle w:val="TOC3"/>
        <w:rPr>
          <w:del w:id="893" w:author="Editor" w:date="2024-11-22T03:02:00Z"/>
          <w:rFonts w:asciiTheme="minorHAnsi" w:hAnsiTheme="minorHAnsi" w:cstheme="minorBidi"/>
          <w:noProof/>
          <w:kern w:val="2"/>
          <w:sz w:val="22"/>
          <w:szCs w:val="22"/>
          <w:lang w:eastAsia="en-SE"/>
          <w14:ligatures w14:val="standardContextual"/>
          <w:rPrChange w:id="894" w:author="Editor" w:date="2024-11-22T02:17:00Z">
            <w:rPr>
              <w:del w:id="895" w:author="Editor" w:date="2024-11-22T03:02:00Z"/>
              <w:rFonts w:asciiTheme="minorHAnsi" w:hAnsiTheme="minorHAnsi" w:cstheme="minorBidi"/>
              <w:noProof/>
              <w:kern w:val="2"/>
              <w:sz w:val="22"/>
              <w:szCs w:val="22"/>
              <w:lang w:val="en-SE" w:eastAsia="en-SE"/>
              <w14:ligatures w14:val="standardContextual"/>
            </w:rPr>
          </w:rPrChange>
        </w:rPr>
      </w:pPr>
      <w:del w:id="896" w:author="Editor" w:date="2024-11-22T03:02:00Z">
        <w:r w:rsidRPr="002B4355" w:rsidDel="00AF02F0">
          <w:rPr>
            <w:noProof/>
          </w:rPr>
          <w:delText>6.3.1</w:delText>
        </w:r>
        <w:r w:rsidRPr="002B4355" w:rsidDel="00AF02F0">
          <w:rPr>
            <w:rFonts w:asciiTheme="minorHAnsi" w:hAnsiTheme="minorHAnsi" w:cstheme="minorBidi"/>
            <w:noProof/>
            <w:kern w:val="2"/>
            <w:sz w:val="22"/>
            <w:szCs w:val="22"/>
            <w:lang w:eastAsia="en-SE"/>
            <w14:ligatures w14:val="standardContextual"/>
            <w:rPrChange w:id="8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24</w:delText>
        </w:r>
      </w:del>
    </w:p>
    <w:p w14:paraId="1CE5E869" w14:textId="1C295DF3" w:rsidR="00DD4DD8" w:rsidRPr="002B4355" w:rsidDel="00AF02F0" w:rsidRDefault="00DD4DD8">
      <w:pPr>
        <w:pStyle w:val="TOC3"/>
        <w:rPr>
          <w:del w:id="898" w:author="Editor" w:date="2024-11-22T03:02:00Z"/>
          <w:rFonts w:asciiTheme="minorHAnsi" w:hAnsiTheme="minorHAnsi" w:cstheme="minorBidi"/>
          <w:noProof/>
          <w:kern w:val="2"/>
          <w:sz w:val="22"/>
          <w:szCs w:val="22"/>
          <w:lang w:eastAsia="en-SE"/>
          <w14:ligatures w14:val="standardContextual"/>
          <w:rPrChange w:id="899" w:author="Editor" w:date="2024-11-22T02:17:00Z">
            <w:rPr>
              <w:del w:id="900" w:author="Editor" w:date="2024-11-22T03:02:00Z"/>
              <w:rFonts w:asciiTheme="minorHAnsi" w:hAnsiTheme="minorHAnsi" w:cstheme="minorBidi"/>
              <w:noProof/>
              <w:kern w:val="2"/>
              <w:sz w:val="22"/>
              <w:szCs w:val="22"/>
              <w:lang w:val="en-SE" w:eastAsia="en-SE"/>
              <w14:ligatures w14:val="standardContextual"/>
            </w:rPr>
          </w:rPrChange>
        </w:rPr>
      </w:pPr>
      <w:del w:id="901" w:author="Editor" w:date="2024-11-22T03:02:00Z">
        <w:r w:rsidRPr="002B4355" w:rsidDel="00AF02F0">
          <w:rPr>
            <w:noProof/>
          </w:rPr>
          <w:delText>6.3.2</w:delText>
        </w:r>
        <w:r w:rsidRPr="002B4355" w:rsidDel="00AF02F0">
          <w:rPr>
            <w:rFonts w:asciiTheme="minorHAnsi" w:hAnsiTheme="minorHAnsi" w:cstheme="minorBidi"/>
            <w:noProof/>
            <w:kern w:val="2"/>
            <w:sz w:val="22"/>
            <w:szCs w:val="22"/>
            <w:lang w:eastAsia="en-SE"/>
            <w14:ligatures w14:val="standardContextual"/>
            <w:rPrChange w:id="9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24</w:delText>
        </w:r>
      </w:del>
    </w:p>
    <w:p w14:paraId="3B11C2DC" w14:textId="6A094EAF" w:rsidR="00DD4DD8" w:rsidRPr="002B4355" w:rsidDel="00AF02F0" w:rsidRDefault="00DD4DD8">
      <w:pPr>
        <w:pStyle w:val="TOC2"/>
        <w:rPr>
          <w:del w:id="903" w:author="Editor" w:date="2024-11-22T03:02:00Z"/>
          <w:rFonts w:asciiTheme="minorHAnsi" w:hAnsiTheme="minorHAnsi" w:cstheme="minorBidi"/>
          <w:noProof/>
          <w:kern w:val="2"/>
          <w:sz w:val="22"/>
          <w:szCs w:val="22"/>
          <w:lang w:eastAsia="en-SE"/>
          <w14:ligatures w14:val="standardContextual"/>
          <w:rPrChange w:id="904" w:author="Editor" w:date="2024-11-22T02:17:00Z">
            <w:rPr>
              <w:del w:id="905" w:author="Editor" w:date="2024-11-22T03:02:00Z"/>
              <w:rFonts w:asciiTheme="minorHAnsi" w:hAnsiTheme="minorHAnsi" w:cstheme="minorBidi"/>
              <w:noProof/>
              <w:kern w:val="2"/>
              <w:sz w:val="22"/>
              <w:szCs w:val="22"/>
              <w:lang w:val="en-SE" w:eastAsia="en-SE"/>
              <w14:ligatures w14:val="standardContextual"/>
            </w:rPr>
          </w:rPrChange>
        </w:rPr>
      </w:pPr>
      <w:del w:id="906" w:author="Editor" w:date="2024-11-22T03:02:00Z">
        <w:r w:rsidRPr="002B4355" w:rsidDel="00AF02F0">
          <w:rPr>
            <w:noProof/>
            <w:lang w:eastAsia="zh-CN"/>
          </w:rPr>
          <w:delText>6.4</w:delText>
        </w:r>
        <w:r w:rsidRPr="002B4355" w:rsidDel="00AF02F0">
          <w:rPr>
            <w:rFonts w:asciiTheme="minorHAnsi" w:hAnsiTheme="minorHAnsi" w:cstheme="minorBidi"/>
            <w:noProof/>
            <w:kern w:val="2"/>
            <w:sz w:val="22"/>
            <w:szCs w:val="22"/>
            <w:lang w:eastAsia="en-SE"/>
            <w14:ligatures w14:val="standardContextual"/>
            <w:rPrChange w:id="9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#4</w:delText>
        </w:r>
        <w:r w:rsidRPr="002B4355" w:rsidDel="00AF02F0">
          <w:rPr>
            <w:noProof/>
          </w:rPr>
          <w:delText>: Measurement Based Pre-compensation for PDU Set Size Correction</w:delText>
        </w:r>
        <w:r w:rsidRPr="002B4355" w:rsidDel="00AF02F0">
          <w:rPr>
            <w:noProof/>
          </w:rPr>
          <w:tab/>
          <w:delText>25</w:delText>
        </w:r>
      </w:del>
    </w:p>
    <w:p w14:paraId="336D4D09" w14:textId="2E022AF6" w:rsidR="00DD4DD8" w:rsidRPr="002B4355" w:rsidDel="00AF02F0" w:rsidRDefault="00DD4DD8">
      <w:pPr>
        <w:pStyle w:val="TOC3"/>
        <w:rPr>
          <w:del w:id="908" w:author="Editor" w:date="2024-11-22T03:02:00Z"/>
          <w:rFonts w:asciiTheme="minorHAnsi" w:hAnsiTheme="minorHAnsi" w:cstheme="minorBidi"/>
          <w:noProof/>
          <w:kern w:val="2"/>
          <w:sz w:val="22"/>
          <w:szCs w:val="22"/>
          <w:lang w:eastAsia="en-SE"/>
          <w14:ligatures w14:val="standardContextual"/>
          <w:rPrChange w:id="909" w:author="Editor" w:date="2024-11-22T02:17:00Z">
            <w:rPr>
              <w:del w:id="910" w:author="Editor" w:date="2024-11-22T03:02:00Z"/>
              <w:rFonts w:asciiTheme="minorHAnsi" w:hAnsiTheme="minorHAnsi" w:cstheme="minorBidi"/>
              <w:noProof/>
              <w:kern w:val="2"/>
              <w:sz w:val="22"/>
              <w:szCs w:val="22"/>
              <w:lang w:val="en-SE" w:eastAsia="en-SE"/>
              <w14:ligatures w14:val="standardContextual"/>
            </w:rPr>
          </w:rPrChange>
        </w:rPr>
      </w:pPr>
      <w:del w:id="911" w:author="Editor" w:date="2024-11-22T03:02:00Z">
        <w:r w:rsidRPr="002B4355" w:rsidDel="00AF02F0">
          <w:rPr>
            <w:noProof/>
          </w:rPr>
          <w:delText>6.4.1</w:delText>
        </w:r>
        <w:r w:rsidRPr="002B4355" w:rsidDel="00AF02F0">
          <w:rPr>
            <w:rFonts w:asciiTheme="minorHAnsi" w:hAnsiTheme="minorHAnsi" w:cstheme="minorBidi"/>
            <w:noProof/>
            <w:kern w:val="2"/>
            <w:sz w:val="22"/>
            <w:szCs w:val="22"/>
            <w:lang w:eastAsia="en-SE"/>
            <w14:ligatures w14:val="standardContextual"/>
            <w:rPrChange w:id="9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25</w:delText>
        </w:r>
      </w:del>
    </w:p>
    <w:p w14:paraId="03312751" w14:textId="635D65B2" w:rsidR="00DD4DD8" w:rsidRPr="002B4355" w:rsidDel="00AF02F0" w:rsidRDefault="00DD4DD8">
      <w:pPr>
        <w:pStyle w:val="TOC3"/>
        <w:rPr>
          <w:del w:id="913" w:author="Editor" w:date="2024-11-22T03:02:00Z"/>
          <w:rFonts w:asciiTheme="minorHAnsi" w:hAnsiTheme="minorHAnsi" w:cstheme="minorBidi"/>
          <w:noProof/>
          <w:kern w:val="2"/>
          <w:sz w:val="22"/>
          <w:szCs w:val="22"/>
          <w:lang w:eastAsia="en-SE"/>
          <w14:ligatures w14:val="standardContextual"/>
          <w:rPrChange w:id="914" w:author="Editor" w:date="2024-11-22T02:17:00Z">
            <w:rPr>
              <w:del w:id="915" w:author="Editor" w:date="2024-11-22T03:02:00Z"/>
              <w:rFonts w:asciiTheme="minorHAnsi" w:hAnsiTheme="minorHAnsi" w:cstheme="minorBidi"/>
              <w:noProof/>
              <w:kern w:val="2"/>
              <w:sz w:val="22"/>
              <w:szCs w:val="22"/>
              <w:lang w:val="en-SE" w:eastAsia="en-SE"/>
              <w14:ligatures w14:val="standardContextual"/>
            </w:rPr>
          </w:rPrChange>
        </w:rPr>
      </w:pPr>
      <w:del w:id="916" w:author="Editor" w:date="2024-11-22T03:02:00Z">
        <w:r w:rsidRPr="002B4355" w:rsidDel="00AF02F0">
          <w:rPr>
            <w:noProof/>
          </w:rPr>
          <w:delText>6.4.2</w:delText>
        </w:r>
        <w:r w:rsidRPr="002B4355" w:rsidDel="00AF02F0">
          <w:rPr>
            <w:rFonts w:asciiTheme="minorHAnsi" w:hAnsiTheme="minorHAnsi" w:cstheme="minorBidi"/>
            <w:noProof/>
            <w:kern w:val="2"/>
            <w:sz w:val="22"/>
            <w:szCs w:val="22"/>
            <w:lang w:eastAsia="en-SE"/>
            <w14:ligatures w14:val="standardContextual"/>
            <w:rPrChange w:id="9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25</w:delText>
        </w:r>
      </w:del>
    </w:p>
    <w:p w14:paraId="0FBE0820" w14:textId="4945EAC0" w:rsidR="00DD4DD8" w:rsidRPr="002B4355" w:rsidDel="00AF02F0" w:rsidRDefault="00DD4DD8">
      <w:pPr>
        <w:pStyle w:val="TOC2"/>
        <w:rPr>
          <w:del w:id="918" w:author="Editor" w:date="2024-11-22T03:02:00Z"/>
          <w:rFonts w:asciiTheme="minorHAnsi" w:hAnsiTheme="minorHAnsi" w:cstheme="minorBidi"/>
          <w:noProof/>
          <w:kern w:val="2"/>
          <w:sz w:val="22"/>
          <w:szCs w:val="22"/>
          <w:lang w:eastAsia="en-SE"/>
          <w14:ligatures w14:val="standardContextual"/>
          <w:rPrChange w:id="919" w:author="Editor" w:date="2024-11-22T02:17:00Z">
            <w:rPr>
              <w:del w:id="920" w:author="Editor" w:date="2024-11-22T03:02:00Z"/>
              <w:rFonts w:asciiTheme="minorHAnsi" w:hAnsiTheme="minorHAnsi" w:cstheme="minorBidi"/>
              <w:noProof/>
              <w:kern w:val="2"/>
              <w:sz w:val="22"/>
              <w:szCs w:val="22"/>
              <w:lang w:val="en-SE" w:eastAsia="en-SE"/>
              <w14:ligatures w14:val="standardContextual"/>
            </w:rPr>
          </w:rPrChange>
        </w:rPr>
      </w:pPr>
      <w:del w:id="921" w:author="Editor" w:date="2024-11-22T03:02:00Z">
        <w:r w:rsidRPr="002B4355" w:rsidDel="00AF02F0">
          <w:rPr>
            <w:noProof/>
            <w:lang w:eastAsia="zh-CN"/>
          </w:rPr>
          <w:delText>6.5</w:delText>
        </w:r>
        <w:r w:rsidRPr="002B4355" w:rsidDel="00AF02F0">
          <w:rPr>
            <w:rFonts w:asciiTheme="minorHAnsi" w:hAnsiTheme="minorHAnsi" w:cstheme="minorBidi"/>
            <w:noProof/>
            <w:kern w:val="2"/>
            <w:sz w:val="22"/>
            <w:szCs w:val="22"/>
            <w:lang w:eastAsia="en-SE"/>
            <w14:ligatures w14:val="standardContextual"/>
            <w:rPrChange w:id="9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#5</w:delText>
        </w:r>
        <w:r w:rsidRPr="002B4355" w:rsidDel="00AF02F0">
          <w:rPr>
            <w:noProof/>
          </w:rPr>
          <w:delText>: Introduction of AL-FEC schemes defined in IETF</w:delText>
        </w:r>
        <w:r w:rsidRPr="002B4355" w:rsidDel="00AF02F0">
          <w:rPr>
            <w:noProof/>
          </w:rPr>
          <w:tab/>
          <w:delText>31</w:delText>
        </w:r>
      </w:del>
    </w:p>
    <w:p w14:paraId="084A61DD" w14:textId="3DB48491" w:rsidR="00DD4DD8" w:rsidRPr="002B4355" w:rsidDel="00AF02F0" w:rsidRDefault="00DD4DD8">
      <w:pPr>
        <w:pStyle w:val="TOC3"/>
        <w:rPr>
          <w:del w:id="923" w:author="Editor" w:date="2024-11-22T03:02:00Z"/>
          <w:rFonts w:asciiTheme="minorHAnsi" w:hAnsiTheme="minorHAnsi" w:cstheme="minorBidi"/>
          <w:noProof/>
          <w:kern w:val="2"/>
          <w:sz w:val="22"/>
          <w:szCs w:val="22"/>
          <w:lang w:eastAsia="en-SE"/>
          <w14:ligatures w14:val="standardContextual"/>
          <w:rPrChange w:id="924" w:author="Editor" w:date="2024-11-22T02:17:00Z">
            <w:rPr>
              <w:del w:id="925" w:author="Editor" w:date="2024-11-22T03:02:00Z"/>
              <w:rFonts w:asciiTheme="minorHAnsi" w:hAnsiTheme="minorHAnsi" w:cstheme="minorBidi"/>
              <w:noProof/>
              <w:kern w:val="2"/>
              <w:sz w:val="22"/>
              <w:szCs w:val="22"/>
              <w:lang w:val="en-SE" w:eastAsia="en-SE"/>
              <w14:ligatures w14:val="standardContextual"/>
            </w:rPr>
          </w:rPrChange>
        </w:rPr>
      </w:pPr>
      <w:del w:id="926" w:author="Editor" w:date="2024-11-22T03:02:00Z">
        <w:r w:rsidRPr="002B4355" w:rsidDel="00AF02F0">
          <w:rPr>
            <w:noProof/>
          </w:rPr>
          <w:delText>6.5.1</w:delText>
        </w:r>
        <w:r w:rsidRPr="002B4355" w:rsidDel="00AF02F0">
          <w:rPr>
            <w:rFonts w:asciiTheme="minorHAnsi" w:hAnsiTheme="minorHAnsi" w:cstheme="minorBidi"/>
            <w:noProof/>
            <w:kern w:val="2"/>
            <w:sz w:val="22"/>
            <w:szCs w:val="22"/>
            <w:lang w:eastAsia="en-SE"/>
            <w14:ligatures w14:val="standardContextual"/>
            <w:rPrChange w:id="9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31</w:delText>
        </w:r>
      </w:del>
    </w:p>
    <w:p w14:paraId="2899022D" w14:textId="30669EEA" w:rsidR="00DD4DD8" w:rsidRPr="002B4355" w:rsidDel="00AF02F0" w:rsidRDefault="00DD4DD8">
      <w:pPr>
        <w:pStyle w:val="TOC3"/>
        <w:rPr>
          <w:del w:id="928" w:author="Editor" w:date="2024-11-22T03:02:00Z"/>
          <w:rFonts w:asciiTheme="minorHAnsi" w:hAnsiTheme="minorHAnsi" w:cstheme="minorBidi"/>
          <w:noProof/>
          <w:kern w:val="2"/>
          <w:sz w:val="22"/>
          <w:szCs w:val="22"/>
          <w:lang w:eastAsia="en-SE"/>
          <w14:ligatures w14:val="standardContextual"/>
          <w:rPrChange w:id="929" w:author="Editor" w:date="2024-11-22T02:17:00Z">
            <w:rPr>
              <w:del w:id="930" w:author="Editor" w:date="2024-11-22T03:02:00Z"/>
              <w:rFonts w:asciiTheme="minorHAnsi" w:hAnsiTheme="minorHAnsi" w:cstheme="minorBidi"/>
              <w:noProof/>
              <w:kern w:val="2"/>
              <w:sz w:val="22"/>
              <w:szCs w:val="22"/>
              <w:lang w:val="en-SE" w:eastAsia="en-SE"/>
              <w14:ligatures w14:val="standardContextual"/>
            </w:rPr>
          </w:rPrChange>
        </w:rPr>
      </w:pPr>
      <w:del w:id="931" w:author="Editor" w:date="2024-11-22T03:02:00Z">
        <w:r w:rsidRPr="002B4355" w:rsidDel="00AF02F0">
          <w:rPr>
            <w:noProof/>
          </w:rPr>
          <w:delText>6.5.2</w:delText>
        </w:r>
        <w:r w:rsidRPr="002B4355" w:rsidDel="00AF02F0">
          <w:rPr>
            <w:rFonts w:asciiTheme="minorHAnsi" w:hAnsiTheme="minorHAnsi" w:cstheme="minorBidi"/>
            <w:noProof/>
            <w:kern w:val="2"/>
            <w:sz w:val="22"/>
            <w:szCs w:val="22"/>
            <w:lang w:eastAsia="en-SE"/>
            <w14:ligatures w14:val="standardContextual"/>
            <w:rPrChange w:id="9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31</w:delText>
        </w:r>
      </w:del>
    </w:p>
    <w:p w14:paraId="10F5363E" w14:textId="44CBAF3E" w:rsidR="00DD4DD8" w:rsidRPr="002B4355" w:rsidDel="00AF02F0" w:rsidRDefault="00DD4DD8">
      <w:pPr>
        <w:pStyle w:val="TOC3"/>
        <w:rPr>
          <w:del w:id="933" w:author="Editor" w:date="2024-11-22T03:02:00Z"/>
          <w:rFonts w:asciiTheme="minorHAnsi" w:hAnsiTheme="minorHAnsi" w:cstheme="minorBidi"/>
          <w:noProof/>
          <w:kern w:val="2"/>
          <w:sz w:val="22"/>
          <w:szCs w:val="22"/>
          <w:lang w:eastAsia="en-SE"/>
          <w14:ligatures w14:val="standardContextual"/>
          <w:rPrChange w:id="934" w:author="Editor" w:date="2024-11-22T02:17:00Z">
            <w:rPr>
              <w:del w:id="935" w:author="Editor" w:date="2024-11-22T03:02:00Z"/>
              <w:rFonts w:asciiTheme="minorHAnsi" w:hAnsiTheme="minorHAnsi" w:cstheme="minorBidi"/>
              <w:noProof/>
              <w:kern w:val="2"/>
              <w:sz w:val="22"/>
              <w:szCs w:val="22"/>
              <w:lang w:val="en-SE" w:eastAsia="en-SE"/>
              <w14:ligatures w14:val="standardContextual"/>
            </w:rPr>
          </w:rPrChange>
        </w:rPr>
      </w:pPr>
      <w:del w:id="936" w:author="Editor" w:date="2024-11-22T03:02:00Z">
        <w:r w:rsidRPr="002B4355" w:rsidDel="00AF02F0">
          <w:rPr>
            <w:noProof/>
          </w:rPr>
          <w:delText>6.5.3</w:delText>
        </w:r>
        <w:r w:rsidRPr="002B4355" w:rsidDel="00AF02F0">
          <w:rPr>
            <w:rFonts w:asciiTheme="minorHAnsi" w:hAnsiTheme="minorHAnsi" w:cstheme="minorBidi"/>
            <w:noProof/>
            <w:kern w:val="2"/>
            <w:sz w:val="22"/>
            <w:szCs w:val="22"/>
            <w:lang w:eastAsia="en-SE"/>
            <w14:ligatures w14:val="standardContextual"/>
            <w:rPrChange w:id="9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Categorization</w:delText>
        </w:r>
        <w:r w:rsidRPr="002B4355" w:rsidDel="00AF02F0">
          <w:rPr>
            <w:noProof/>
          </w:rPr>
          <w:tab/>
          <w:delText>33</w:delText>
        </w:r>
      </w:del>
    </w:p>
    <w:p w14:paraId="2A2E9D59" w14:textId="0042F492" w:rsidR="00DD4DD8" w:rsidRPr="002B4355" w:rsidDel="00AF02F0" w:rsidRDefault="00DD4DD8">
      <w:pPr>
        <w:pStyle w:val="TOC2"/>
        <w:rPr>
          <w:del w:id="938" w:author="Editor" w:date="2024-11-22T03:02:00Z"/>
          <w:rFonts w:asciiTheme="minorHAnsi" w:hAnsiTheme="minorHAnsi" w:cstheme="minorBidi"/>
          <w:noProof/>
          <w:kern w:val="2"/>
          <w:sz w:val="22"/>
          <w:szCs w:val="22"/>
          <w:lang w:eastAsia="en-SE"/>
          <w14:ligatures w14:val="standardContextual"/>
          <w:rPrChange w:id="939" w:author="Editor" w:date="2024-11-22T02:17:00Z">
            <w:rPr>
              <w:del w:id="940" w:author="Editor" w:date="2024-11-22T03:02:00Z"/>
              <w:rFonts w:asciiTheme="minorHAnsi" w:hAnsiTheme="minorHAnsi" w:cstheme="minorBidi"/>
              <w:noProof/>
              <w:kern w:val="2"/>
              <w:sz w:val="22"/>
              <w:szCs w:val="22"/>
              <w:lang w:val="en-SE" w:eastAsia="en-SE"/>
              <w14:ligatures w14:val="standardContextual"/>
            </w:rPr>
          </w:rPrChange>
        </w:rPr>
      </w:pPr>
      <w:del w:id="941" w:author="Editor" w:date="2024-11-22T03:02:00Z">
        <w:r w:rsidRPr="002B4355" w:rsidDel="00AF02F0">
          <w:rPr>
            <w:noProof/>
            <w:lang w:eastAsia="zh-CN"/>
          </w:rPr>
          <w:delText>6.6</w:delText>
        </w:r>
        <w:r w:rsidRPr="002B4355" w:rsidDel="00AF02F0">
          <w:rPr>
            <w:rFonts w:asciiTheme="minorHAnsi" w:hAnsiTheme="minorHAnsi" w:cstheme="minorBidi"/>
            <w:noProof/>
            <w:kern w:val="2"/>
            <w:sz w:val="22"/>
            <w:szCs w:val="22"/>
            <w:lang w:eastAsia="en-SE"/>
            <w14:ligatures w14:val="standardContextual"/>
            <w:rPrChange w:id="9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#6</w:delText>
        </w:r>
        <w:r w:rsidRPr="002B4355" w:rsidDel="00AF02F0">
          <w:rPr>
            <w:noProof/>
          </w:rPr>
          <w:delText>: Time to next burst extension for the RTP HE for PDU Set marking</w:delText>
        </w:r>
        <w:r w:rsidRPr="002B4355" w:rsidDel="00AF02F0">
          <w:rPr>
            <w:noProof/>
          </w:rPr>
          <w:tab/>
          <w:delText>34</w:delText>
        </w:r>
      </w:del>
    </w:p>
    <w:p w14:paraId="59573B58" w14:textId="67F94A7B" w:rsidR="00DD4DD8" w:rsidRPr="002B4355" w:rsidDel="00AF02F0" w:rsidRDefault="00DD4DD8">
      <w:pPr>
        <w:pStyle w:val="TOC3"/>
        <w:rPr>
          <w:del w:id="943" w:author="Editor" w:date="2024-11-22T03:02:00Z"/>
          <w:rFonts w:asciiTheme="minorHAnsi" w:hAnsiTheme="minorHAnsi" w:cstheme="minorBidi"/>
          <w:noProof/>
          <w:kern w:val="2"/>
          <w:sz w:val="22"/>
          <w:szCs w:val="22"/>
          <w:lang w:eastAsia="en-SE"/>
          <w14:ligatures w14:val="standardContextual"/>
          <w:rPrChange w:id="944" w:author="Editor" w:date="2024-11-22T02:17:00Z">
            <w:rPr>
              <w:del w:id="945" w:author="Editor" w:date="2024-11-22T03:02:00Z"/>
              <w:rFonts w:asciiTheme="minorHAnsi" w:hAnsiTheme="minorHAnsi" w:cstheme="minorBidi"/>
              <w:noProof/>
              <w:kern w:val="2"/>
              <w:sz w:val="22"/>
              <w:szCs w:val="22"/>
              <w:lang w:val="en-SE" w:eastAsia="en-SE"/>
              <w14:ligatures w14:val="standardContextual"/>
            </w:rPr>
          </w:rPrChange>
        </w:rPr>
      </w:pPr>
      <w:del w:id="946" w:author="Editor" w:date="2024-11-22T03:02:00Z">
        <w:r w:rsidRPr="002B4355" w:rsidDel="00AF02F0">
          <w:rPr>
            <w:noProof/>
          </w:rPr>
          <w:delText>6.6.1</w:delText>
        </w:r>
        <w:r w:rsidRPr="002B4355" w:rsidDel="00AF02F0">
          <w:rPr>
            <w:rFonts w:asciiTheme="minorHAnsi" w:hAnsiTheme="minorHAnsi" w:cstheme="minorBidi"/>
            <w:noProof/>
            <w:kern w:val="2"/>
            <w:sz w:val="22"/>
            <w:szCs w:val="22"/>
            <w:lang w:eastAsia="en-SE"/>
            <w14:ligatures w14:val="standardContextual"/>
            <w:rPrChange w:id="94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34</w:delText>
        </w:r>
      </w:del>
    </w:p>
    <w:p w14:paraId="028C7AE9" w14:textId="08ACB485" w:rsidR="00DD4DD8" w:rsidRPr="002B4355" w:rsidDel="00AF02F0" w:rsidRDefault="00DD4DD8">
      <w:pPr>
        <w:pStyle w:val="TOC3"/>
        <w:rPr>
          <w:del w:id="948" w:author="Editor" w:date="2024-11-22T03:02:00Z"/>
          <w:rFonts w:asciiTheme="minorHAnsi" w:hAnsiTheme="minorHAnsi" w:cstheme="minorBidi"/>
          <w:noProof/>
          <w:kern w:val="2"/>
          <w:sz w:val="22"/>
          <w:szCs w:val="22"/>
          <w:lang w:eastAsia="en-SE"/>
          <w14:ligatures w14:val="standardContextual"/>
          <w:rPrChange w:id="949" w:author="Editor" w:date="2024-11-22T02:17:00Z">
            <w:rPr>
              <w:del w:id="950" w:author="Editor" w:date="2024-11-22T03:02:00Z"/>
              <w:rFonts w:asciiTheme="minorHAnsi" w:hAnsiTheme="minorHAnsi" w:cstheme="minorBidi"/>
              <w:noProof/>
              <w:kern w:val="2"/>
              <w:sz w:val="22"/>
              <w:szCs w:val="22"/>
              <w:lang w:val="en-SE" w:eastAsia="en-SE"/>
              <w14:ligatures w14:val="standardContextual"/>
            </w:rPr>
          </w:rPrChange>
        </w:rPr>
      </w:pPr>
      <w:del w:id="951" w:author="Editor" w:date="2024-11-22T03:02:00Z">
        <w:r w:rsidRPr="002B4355" w:rsidDel="00AF02F0">
          <w:rPr>
            <w:noProof/>
          </w:rPr>
          <w:delText>6.6.2</w:delText>
        </w:r>
        <w:r w:rsidRPr="002B4355" w:rsidDel="00AF02F0">
          <w:rPr>
            <w:rFonts w:asciiTheme="minorHAnsi" w:hAnsiTheme="minorHAnsi" w:cstheme="minorBidi"/>
            <w:noProof/>
            <w:kern w:val="2"/>
            <w:sz w:val="22"/>
            <w:szCs w:val="22"/>
            <w:lang w:eastAsia="en-SE"/>
            <w14:ligatures w14:val="standardContextual"/>
            <w:rPrChange w:id="9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Background</w:delText>
        </w:r>
        <w:r w:rsidRPr="002B4355" w:rsidDel="00AF02F0">
          <w:rPr>
            <w:noProof/>
          </w:rPr>
          <w:tab/>
          <w:delText>34</w:delText>
        </w:r>
      </w:del>
    </w:p>
    <w:p w14:paraId="6253EB40" w14:textId="6741A9E1" w:rsidR="00DD4DD8" w:rsidRPr="002B4355" w:rsidDel="00AF02F0" w:rsidRDefault="00DD4DD8">
      <w:pPr>
        <w:pStyle w:val="TOC3"/>
        <w:rPr>
          <w:del w:id="953" w:author="Editor" w:date="2024-11-22T03:02:00Z"/>
          <w:rFonts w:asciiTheme="minorHAnsi" w:hAnsiTheme="minorHAnsi" w:cstheme="minorBidi"/>
          <w:noProof/>
          <w:kern w:val="2"/>
          <w:sz w:val="22"/>
          <w:szCs w:val="22"/>
          <w:lang w:eastAsia="en-SE"/>
          <w14:ligatures w14:val="standardContextual"/>
          <w:rPrChange w:id="954" w:author="Editor" w:date="2024-11-22T02:17:00Z">
            <w:rPr>
              <w:del w:id="955" w:author="Editor" w:date="2024-11-22T03:02:00Z"/>
              <w:rFonts w:asciiTheme="minorHAnsi" w:hAnsiTheme="minorHAnsi" w:cstheme="minorBidi"/>
              <w:noProof/>
              <w:kern w:val="2"/>
              <w:sz w:val="22"/>
              <w:szCs w:val="22"/>
              <w:lang w:val="en-SE" w:eastAsia="en-SE"/>
              <w14:ligatures w14:val="standardContextual"/>
            </w:rPr>
          </w:rPrChange>
        </w:rPr>
      </w:pPr>
      <w:del w:id="956" w:author="Editor" w:date="2024-11-22T03:02:00Z">
        <w:r w:rsidRPr="002B4355" w:rsidDel="00AF02F0">
          <w:rPr>
            <w:noProof/>
          </w:rPr>
          <w:delText>6.6.3</w:delText>
        </w:r>
        <w:r w:rsidRPr="002B4355" w:rsidDel="00AF02F0">
          <w:rPr>
            <w:rFonts w:asciiTheme="minorHAnsi" w:hAnsiTheme="minorHAnsi" w:cstheme="minorBidi"/>
            <w:noProof/>
            <w:kern w:val="2"/>
            <w:sz w:val="22"/>
            <w:szCs w:val="22"/>
            <w:lang w:eastAsia="en-SE"/>
            <w14:ligatures w14:val="standardContextual"/>
            <w:rPrChange w:id="9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35</w:delText>
        </w:r>
      </w:del>
    </w:p>
    <w:p w14:paraId="4874CF58" w14:textId="638568ED" w:rsidR="00DD4DD8" w:rsidRPr="002B4355" w:rsidDel="00AF02F0" w:rsidRDefault="00DD4DD8">
      <w:pPr>
        <w:pStyle w:val="TOC2"/>
        <w:rPr>
          <w:del w:id="958" w:author="Editor" w:date="2024-11-22T03:02:00Z"/>
          <w:rFonts w:asciiTheme="minorHAnsi" w:hAnsiTheme="minorHAnsi" w:cstheme="minorBidi"/>
          <w:noProof/>
          <w:kern w:val="2"/>
          <w:sz w:val="22"/>
          <w:szCs w:val="22"/>
          <w:lang w:eastAsia="en-SE"/>
          <w14:ligatures w14:val="standardContextual"/>
          <w:rPrChange w:id="959" w:author="Editor" w:date="2024-11-22T02:17:00Z">
            <w:rPr>
              <w:del w:id="960" w:author="Editor" w:date="2024-11-22T03:02:00Z"/>
              <w:rFonts w:asciiTheme="minorHAnsi" w:hAnsiTheme="minorHAnsi" w:cstheme="minorBidi"/>
              <w:noProof/>
              <w:kern w:val="2"/>
              <w:sz w:val="22"/>
              <w:szCs w:val="22"/>
              <w:lang w:val="en-SE" w:eastAsia="en-SE"/>
              <w14:ligatures w14:val="standardContextual"/>
            </w:rPr>
          </w:rPrChange>
        </w:rPr>
      </w:pPr>
      <w:del w:id="961" w:author="Editor" w:date="2024-11-22T03:02:00Z">
        <w:r w:rsidRPr="002B4355" w:rsidDel="00AF02F0">
          <w:rPr>
            <w:noProof/>
            <w:lang w:eastAsia="zh-CN"/>
          </w:rPr>
          <w:delText>6.7</w:delText>
        </w:r>
        <w:r w:rsidRPr="002B4355" w:rsidDel="00AF02F0">
          <w:rPr>
            <w:rFonts w:asciiTheme="minorHAnsi" w:hAnsiTheme="minorHAnsi" w:cstheme="minorBidi"/>
            <w:noProof/>
            <w:kern w:val="2"/>
            <w:sz w:val="22"/>
            <w:szCs w:val="22"/>
            <w:lang w:eastAsia="en-SE"/>
            <w14:ligatures w14:val="standardContextual"/>
            <w:rPrChange w:id="9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#7</w:delText>
        </w:r>
        <w:r w:rsidRPr="002B4355" w:rsidDel="00AF02F0">
          <w:rPr>
            <w:noProof/>
          </w:rPr>
          <w:delText>: PDU Set Size information correction by indicating the remaining PDU Set Size in RTP header extension</w:delText>
        </w:r>
        <w:r w:rsidRPr="002B4355" w:rsidDel="00AF02F0">
          <w:rPr>
            <w:noProof/>
          </w:rPr>
          <w:tab/>
          <w:delText>35</w:delText>
        </w:r>
      </w:del>
    </w:p>
    <w:p w14:paraId="44432C53" w14:textId="00D31B6C" w:rsidR="00DD4DD8" w:rsidRPr="002B4355" w:rsidDel="00AF02F0" w:rsidRDefault="00DD4DD8">
      <w:pPr>
        <w:pStyle w:val="TOC3"/>
        <w:rPr>
          <w:del w:id="963" w:author="Editor" w:date="2024-11-22T03:02:00Z"/>
          <w:rFonts w:asciiTheme="minorHAnsi" w:hAnsiTheme="minorHAnsi" w:cstheme="minorBidi"/>
          <w:noProof/>
          <w:kern w:val="2"/>
          <w:sz w:val="22"/>
          <w:szCs w:val="22"/>
          <w:lang w:eastAsia="en-SE"/>
          <w14:ligatures w14:val="standardContextual"/>
          <w:rPrChange w:id="964" w:author="Editor" w:date="2024-11-22T02:17:00Z">
            <w:rPr>
              <w:del w:id="965" w:author="Editor" w:date="2024-11-22T03:02:00Z"/>
              <w:rFonts w:asciiTheme="minorHAnsi" w:hAnsiTheme="minorHAnsi" w:cstheme="minorBidi"/>
              <w:noProof/>
              <w:kern w:val="2"/>
              <w:sz w:val="22"/>
              <w:szCs w:val="22"/>
              <w:lang w:val="en-SE" w:eastAsia="en-SE"/>
              <w14:ligatures w14:val="standardContextual"/>
            </w:rPr>
          </w:rPrChange>
        </w:rPr>
      </w:pPr>
      <w:del w:id="966" w:author="Editor" w:date="2024-11-22T03:02:00Z">
        <w:r w:rsidRPr="002B4355" w:rsidDel="00AF02F0">
          <w:rPr>
            <w:noProof/>
          </w:rPr>
          <w:delText>6.7.1</w:delText>
        </w:r>
        <w:r w:rsidRPr="002B4355" w:rsidDel="00AF02F0">
          <w:rPr>
            <w:rFonts w:asciiTheme="minorHAnsi" w:hAnsiTheme="minorHAnsi" w:cstheme="minorBidi"/>
            <w:noProof/>
            <w:kern w:val="2"/>
            <w:sz w:val="22"/>
            <w:szCs w:val="22"/>
            <w:lang w:eastAsia="en-SE"/>
            <w14:ligatures w14:val="standardContextual"/>
            <w:rPrChange w:id="9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35</w:delText>
        </w:r>
      </w:del>
    </w:p>
    <w:p w14:paraId="60083F52" w14:textId="3CAC7B82" w:rsidR="00DD4DD8" w:rsidRPr="002B4355" w:rsidDel="00AF02F0" w:rsidRDefault="00DD4DD8">
      <w:pPr>
        <w:pStyle w:val="TOC3"/>
        <w:rPr>
          <w:del w:id="968" w:author="Editor" w:date="2024-11-22T03:02:00Z"/>
          <w:rFonts w:asciiTheme="minorHAnsi" w:hAnsiTheme="minorHAnsi" w:cstheme="minorBidi"/>
          <w:noProof/>
          <w:kern w:val="2"/>
          <w:sz w:val="22"/>
          <w:szCs w:val="22"/>
          <w:lang w:eastAsia="en-SE"/>
          <w14:ligatures w14:val="standardContextual"/>
          <w:rPrChange w:id="969" w:author="Editor" w:date="2024-11-22T02:17:00Z">
            <w:rPr>
              <w:del w:id="970" w:author="Editor" w:date="2024-11-22T03:02:00Z"/>
              <w:rFonts w:asciiTheme="minorHAnsi" w:hAnsiTheme="minorHAnsi" w:cstheme="minorBidi"/>
              <w:noProof/>
              <w:kern w:val="2"/>
              <w:sz w:val="22"/>
              <w:szCs w:val="22"/>
              <w:lang w:val="en-SE" w:eastAsia="en-SE"/>
              <w14:ligatures w14:val="standardContextual"/>
            </w:rPr>
          </w:rPrChange>
        </w:rPr>
      </w:pPr>
      <w:del w:id="971" w:author="Editor" w:date="2024-11-22T03:02:00Z">
        <w:r w:rsidRPr="002B4355" w:rsidDel="00AF02F0">
          <w:rPr>
            <w:noProof/>
          </w:rPr>
          <w:delText>6.7.2</w:delText>
        </w:r>
        <w:r w:rsidRPr="002B4355" w:rsidDel="00AF02F0">
          <w:rPr>
            <w:rFonts w:asciiTheme="minorHAnsi" w:hAnsiTheme="minorHAnsi" w:cstheme="minorBidi"/>
            <w:noProof/>
            <w:kern w:val="2"/>
            <w:sz w:val="22"/>
            <w:szCs w:val="22"/>
            <w:lang w:eastAsia="en-SE"/>
            <w14:ligatures w14:val="standardContextual"/>
            <w:rPrChange w:id="9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35</w:delText>
        </w:r>
      </w:del>
    </w:p>
    <w:p w14:paraId="37721E75" w14:textId="0E00E4FC" w:rsidR="00DD4DD8" w:rsidRPr="002B4355" w:rsidDel="00AF02F0" w:rsidRDefault="00DD4DD8">
      <w:pPr>
        <w:pStyle w:val="TOC2"/>
        <w:rPr>
          <w:del w:id="973" w:author="Editor" w:date="2024-11-22T03:02:00Z"/>
          <w:rFonts w:asciiTheme="minorHAnsi" w:hAnsiTheme="minorHAnsi" w:cstheme="minorBidi"/>
          <w:noProof/>
          <w:kern w:val="2"/>
          <w:sz w:val="22"/>
          <w:szCs w:val="22"/>
          <w:lang w:eastAsia="en-SE"/>
          <w14:ligatures w14:val="standardContextual"/>
          <w:rPrChange w:id="974" w:author="Editor" w:date="2024-11-22T02:17:00Z">
            <w:rPr>
              <w:del w:id="975" w:author="Editor" w:date="2024-11-22T03:02:00Z"/>
              <w:rFonts w:asciiTheme="minorHAnsi" w:hAnsiTheme="minorHAnsi" w:cstheme="minorBidi"/>
              <w:noProof/>
              <w:kern w:val="2"/>
              <w:sz w:val="22"/>
              <w:szCs w:val="22"/>
              <w:lang w:val="en-SE" w:eastAsia="en-SE"/>
              <w14:ligatures w14:val="standardContextual"/>
            </w:rPr>
          </w:rPrChange>
        </w:rPr>
      </w:pPr>
      <w:del w:id="976" w:author="Editor" w:date="2024-11-22T03:02:00Z">
        <w:r w:rsidRPr="002B4355" w:rsidDel="00AF02F0">
          <w:rPr>
            <w:noProof/>
            <w:lang w:eastAsia="zh-CN"/>
          </w:rPr>
          <w:delText>6.8</w:delText>
        </w:r>
        <w:r w:rsidRPr="002B4355" w:rsidDel="00AF02F0">
          <w:rPr>
            <w:rFonts w:asciiTheme="minorHAnsi" w:hAnsiTheme="minorHAnsi" w:cstheme="minorBidi"/>
            <w:noProof/>
            <w:kern w:val="2"/>
            <w:sz w:val="22"/>
            <w:szCs w:val="22"/>
            <w:lang w:eastAsia="en-SE"/>
            <w14:ligatures w14:val="standardContextual"/>
            <w:rPrChange w:id="9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#8</w:delText>
        </w:r>
        <w:r w:rsidRPr="002B4355" w:rsidDel="00AF02F0">
          <w:rPr>
            <w:noProof/>
          </w:rPr>
          <w:delText>: Definition of the PDU Set for Application-Layer FEC</w:delText>
        </w:r>
        <w:r w:rsidRPr="002B4355" w:rsidDel="00AF02F0">
          <w:rPr>
            <w:noProof/>
          </w:rPr>
          <w:tab/>
          <w:delText>37</w:delText>
        </w:r>
      </w:del>
    </w:p>
    <w:p w14:paraId="30073709" w14:textId="34334AB9" w:rsidR="00DD4DD8" w:rsidRPr="002B4355" w:rsidDel="00AF02F0" w:rsidRDefault="00DD4DD8">
      <w:pPr>
        <w:pStyle w:val="TOC3"/>
        <w:rPr>
          <w:del w:id="978" w:author="Editor" w:date="2024-11-22T03:02:00Z"/>
          <w:rFonts w:asciiTheme="minorHAnsi" w:hAnsiTheme="minorHAnsi" w:cstheme="minorBidi"/>
          <w:noProof/>
          <w:kern w:val="2"/>
          <w:sz w:val="22"/>
          <w:szCs w:val="22"/>
          <w:lang w:eastAsia="en-SE"/>
          <w14:ligatures w14:val="standardContextual"/>
          <w:rPrChange w:id="979" w:author="Editor" w:date="2024-11-22T02:17:00Z">
            <w:rPr>
              <w:del w:id="980" w:author="Editor" w:date="2024-11-22T03:02:00Z"/>
              <w:rFonts w:asciiTheme="minorHAnsi" w:hAnsiTheme="minorHAnsi" w:cstheme="minorBidi"/>
              <w:noProof/>
              <w:kern w:val="2"/>
              <w:sz w:val="22"/>
              <w:szCs w:val="22"/>
              <w:lang w:val="en-SE" w:eastAsia="en-SE"/>
              <w14:ligatures w14:val="standardContextual"/>
            </w:rPr>
          </w:rPrChange>
        </w:rPr>
      </w:pPr>
      <w:del w:id="981" w:author="Editor" w:date="2024-11-22T03:02:00Z">
        <w:r w:rsidRPr="002B4355" w:rsidDel="00AF02F0">
          <w:rPr>
            <w:noProof/>
          </w:rPr>
          <w:delText>6.8.1</w:delText>
        </w:r>
        <w:r w:rsidRPr="002B4355" w:rsidDel="00AF02F0">
          <w:rPr>
            <w:rFonts w:asciiTheme="minorHAnsi" w:hAnsiTheme="minorHAnsi" w:cstheme="minorBidi"/>
            <w:noProof/>
            <w:kern w:val="2"/>
            <w:sz w:val="22"/>
            <w:szCs w:val="22"/>
            <w:lang w:eastAsia="en-SE"/>
            <w14:ligatures w14:val="standardContextual"/>
            <w:rPrChange w:id="9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37</w:delText>
        </w:r>
      </w:del>
    </w:p>
    <w:p w14:paraId="1FD72784" w14:textId="4B3902E8" w:rsidR="00DD4DD8" w:rsidRPr="002B4355" w:rsidDel="00AF02F0" w:rsidRDefault="00DD4DD8">
      <w:pPr>
        <w:pStyle w:val="TOC3"/>
        <w:rPr>
          <w:del w:id="983" w:author="Editor" w:date="2024-11-22T03:02:00Z"/>
          <w:rFonts w:asciiTheme="minorHAnsi" w:hAnsiTheme="minorHAnsi" w:cstheme="minorBidi"/>
          <w:noProof/>
          <w:kern w:val="2"/>
          <w:sz w:val="22"/>
          <w:szCs w:val="22"/>
          <w:lang w:eastAsia="en-SE"/>
          <w14:ligatures w14:val="standardContextual"/>
          <w:rPrChange w:id="984" w:author="Editor" w:date="2024-11-22T02:17:00Z">
            <w:rPr>
              <w:del w:id="985" w:author="Editor" w:date="2024-11-22T03:02:00Z"/>
              <w:rFonts w:asciiTheme="minorHAnsi" w:hAnsiTheme="minorHAnsi" w:cstheme="minorBidi"/>
              <w:noProof/>
              <w:kern w:val="2"/>
              <w:sz w:val="22"/>
              <w:szCs w:val="22"/>
              <w:lang w:val="en-SE" w:eastAsia="en-SE"/>
              <w14:ligatures w14:val="standardContextual"/>
            </w:rPr>
          </w:rPrChange>
        </w:rPr>
      </w:pPr>
      <w:del w:id="986" w:author="Editor" w:date="2024-11-22T03:02:00Z">
        <w:r w:rsidRPr="002B4355" w:rsidDel="00AF02F0">
          <w:rPr>
            <w:noProof/>
          </w:rPr>
          <w:delText>6.8.2</w:delText>
        </w:r>
        <w:r w:rsidRPr="002B4355" w:rsidDel="00AF02F0">
          <w:rPr>
            <w:rFonts w:asciiTheme="minorHAnsi" w:hAnsiTheme="minorHAnsi" w:cstheme="minorBidi"/>
            <w:noProof/>
            <w:kern w:val="2"/>
            <w:sz w:val="22"/>
            <w:szCs w:val="22"/>
            <w:lang w:eastAsia="en-SE"/>
            <w14:ligatures w14:val="standardContextual"/>
            <w:rPrChange w:id="9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37</w:delText>
        </w:r>
      </w:del>
    </w:p>
    <w:p w14:paraId="1C13C53A" w14:textId="0E7D6EC5" w:rsidR="00DD4DD8" w:rsidRPr="002B4355" w:rsidDel="00AF02F0" w:rsidRDefault="00DD4DD8">
      <w:pPr>
        <w:pStyle w:val="TOC2"/>
        <w:rPr>
          <w:del w:id="988" w:author="Editor" w:date="2024-11-22T03:02:00Z"/>
          <w:rFonts w:asciiTheme="minorHAnsi" w:hAnsiTheme="minorHAnsi" w:cstheme="minorBidi"/>
          <w:noProof/>
          <w:kern w:val="2"/>
          <w:sz w:val="22"/>
          <w:szCs w:val="22"/>
          <w:lang w:eastAsia="en-SE"/>
          <w14:ligatures w14:val="standardContextual"/>
          <w:rPrChange w:id="989" w:author="Editor" w:date="2024-11-22T02:17:00Z">
            <w:rPr>
              <w:del w:id="990" w:author="Editor" w:date="2024-11-22T03:02:00Z"/>
              <w:rFonts w:asciiTheme="minorHAnsi" w:hAnsiTheme="minorHAnsi" w:cstheme="minorBidi"/>
              <w:noProof/>
              <w:kern w:val="2"/>
              <w:sz w:val="22"/>
              <w:szCs w:val="22"/>
              <w:lang w:val="en-SE" w:eastAsia="en-SE"/>
              <w14:ligatures w14:val="standardContextual"/>
            </w:rPr>
          </w:rPrChange>
        </w:rPr>
      </w:pPr>
      <w:del w:id="991" w:author="Editor" w:date="2024-11-22T03:02:00Z">
        <w:r w:rsidRPr="002B4355" w:rsidDel="00AF02F0">
          <w:rPr>
            <w:noProof/>
            <w:lang w:eastAsia="zh-CN"/>
          </w:rPr>
          <w:delText>6.9</w:delText>
        </w:r>
        <w:r w:rsidRPr="002B4355" w:rsidDel="00AF02F0">
          <w:rPr>
            <w:rFonts w:asciiTheme="minorHAnsi" w:hAnsiTheme="minorHAnsi" w:cstheme="minorBidi"/>
            <w:noProof/>
            <w:kern w:val="2"/>
            <w:sz w:val="22"/>
            <w:szCs w:val="22"/>
            <w:lang w:eastAsia="en-SE"/>
            <w14:ligatures w14:val="standardContextual"/>
            <w:rPrChange w:id="9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#9</w:delText>
        </w:r>
        <w:r w:rsidRPr="002B4355" w:rsidDel="00AF02F0">
          <w:rPr>
            <w:noProof/>
          </w:rPr>
          <w:delText>: RTP retransmission aware PDU Set handling</w:delText>
        </w:r>
        <w:r w:rsidRPr="002B4355" w:rsidDel="00AF02F0">
          <w:rPr>
            <w:noProof/>
          </w:rPr>
          <w:tab/>
          <w:delText>38</w:delText>
        </w:r>
      </w:del>
    </w:p>
    <w:p w14:paraId="3D82067B" w14:textId="20D4C311" w:rsidR="00DD4DD8" w:rsidRPr="002B4355" w:rsidDel="00AF02F0" w:rsidRDefault="00DD4DD8">
      <w:pPr>
        <w:pStyle w:val="TOC3"/>
        <w:rPr>
          <w:del w:id="993" w:author="Editor" w:date="2024-11-22T03:02:00Z"/>
          <w:rFonts w:asciiTheme="minorHAnsi" w:hAnsiTheme="minorHAnsi" w:cstheme="minorBidi"/>
          <w:noProof/>
          <w:kern w:val="2"/>
          <w:sz w:val="22"/>
          <w:szCs w:val="22"/>
          <w:lang w:eastAsia="en-SE"/>
          <w14:ligatures w14:val="standardContextual"/>
          <w:rPrChange w:id="994" w:author="Editor" w:date="2024-11-22T02:17:00Z">
            <w:rPr>
              <w:del w:id="995" w:author="Editor" w:date="2024-11-22T03:02:00Z"/>
              <w:rFonts w:asciiTheme="minorHAnsi" w:hAnsiTheme="minorHAnsi" w:cstheme="minorBidi"/>
              <w:noProof/>
              <w:kern w:val="2"/>
              <w:sz w:val="22"/>
              <w:szCs w:val="22"/>
              <w:lang w:val="en-SE" w:eastAsia="en-SE"/>
              <w14:ligatures w14:val="standardContextual"/>
            </w:rPr>
          </w:rPrChange>
        </w:rPr>
      </w:pPr>
      <w:del w:id="996" w:author="Editor" w:date="2024-11-22T03:02:00Z">
        <w:r w:rsidRPr="002B4355" w:rsidDel="00AF02F0">
          <w:rPr>
            <w:noProof/>
          </w:rPr>
          <w:delText>6.9.1</w:delText>
        </w:r>
        <w:r w:rsidRPr="002B4355" w:rsidDel="00AF02F0">
          <w:rPr>
            <w:rFonts w:asciiTheme="minorHAnsi" w:hAnsiTheme="minorHAnsi" w:cstheme="minorBidi"/>
            <w:noProof/>
            <w:kern w:val="2"/>
            <w:sz w:val="22"/>
            <w:szCs w:val="22"/>
            <w:lang w:eastAsia="en-SE"/>
            <w14:ligatures w14:val="standardContextual"/>
            <w:rPrChange w:id="9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38</w:delText>
        </w:r>
      </w:del>
    </w:p>
    <w:p w14:paraId="403F704E" w14:textId="48D00D24" w:rsidR="00DD4DD8" w:rsidRPr="002B4355" w:rsidDel="00AF02F0" w:rsidRDefault="00DD4DD8">
      <w:pPr>
        <w:pStyle w:val="TOC3"/>
        <w:rPr>
          <w:del w:id="998" w:author="Editor" w:date="2024-11-22T03:02:00Z"/>
          <w:rFonts w:asciiTheme="minorHAnsi" w:hAnsiTheme="minorHAnsi" w:cstheme="minorBidi"/>
          <w:noProof/>
          <w:kern w:val="2"/>
          <w:sz w:val="22"/>
          <w:szCs w:val="22"/>
          <w:lang w:eastAsia="en-SE"/>
          <w14:ligatures w14:val="standardContextual"/>
          <w:rPrChange w:id="999" w:author="Editor" w:date="2024-11-22T02:17:00Z">
            <w:rPr>
              <w:del w:id="1000" w:author="Editor" w:date="2024-11-22T03:02:00Z"/>
              <w:rFonts w:asciiTheme="minorHAnsi" w:hAnsiTheme="minorHAnsi" w:cstheme="minorBidi"/>
              <w:noProof/>
              <w:kern w:val="2"/>
              <w:sz w:val="22"/>
              <w:szCs w:val="22"/>
              <w:lang w:val="en-SE" w:eastAsia="en-SE"/>
              <w14:ligatures w14:val="standardContextual"/>
            </w:rPr>
          </w:rPrChange>
        </w:rPr>
      </w:pPr>
      <w:del w:id="1001" w:author="Editor" w:date="2024-11-22T03:02:00Z">
        <w:r w:rsidRPr="002B4355" w:rsidDel="00AF02F0">
          <w:rPr>
            <w:noProof/>
            <w:lang w:eastAsia="zh-CN"/>
          </w:rPr>
          <w:delText>6.9.2</w:delText>
        </w:r>
        <w:r w:rsidRPr="002B4355" w:rsidDel="00AF02F0">
          <w:rPr>
            <w:rFonts w:asciiTheme="minorHAnsi" w:hAnsiTheme="minorHAnsi" w:cstheme="minorBidi"/>
            <w:noProof/>
            <w:kern w:val="2"/>
            <w:sz w:val="22"/>
            <w:szCs w:val="22"/>
            <w:lang w:eastAsia="en-SE"/>
            <w14:ligatures w14:val="standardContextual"/>
            <w:rPrChange w:id="10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zh-CN"/>
          </w:rPr>
          <w:delText>Background</w:delText>
        </w:r>
        <w:r w:rsidRPr="002B4355" w:rsidDel="00AF02F0">
          <w:rPr>
            <w:noProof/>
          </w:rPr>
          <w:tab/>
          <w:delText>38</w:delText>
        </w:r>
      </w:del>
    </w:p>
    <w:p w14:paraId="5CC42F16" w14:textId="2576DF81" w:rsidR="00DD4DD8" w:rsidRPr="002B4355" w:rsidDel="00AF02F0" w:rsidRDefault="00DD4DD8">
      <w:pPr>
        <w:pStyle w:val="TOC4"/>
        <w:rPr>
          <w:del w:id="1003" w:author="Editor" w:date="2024-11-22T03:02:00Z"/>
          <w:rFonts w:asciiTheme="minorHAnsi" w:hAnsiTheme="minorHAnsi" w:cstheme="minorBidi"/>
          <w:noProof/>
          <w:kern w:val="2"/>
          <w:sz w:val="22"/>
          <w:szCs w:val="22"/>
          <w:lang w:eastAsia="en-SE"/>
          <w14:ligatures w14:val="standardContextual"/>
          <w:rPrChange w:id="1004" w:author="Editor" w:date="2024-11-22T02:17:00Z">
            <w:rPr>
              <w:del w:id="1005" w:author="Editor" w:date="2024-11-22T03:02:00Z"/>
              <w:rFonts w:asciiTheme="minorHAnsi" w:hAnsiTheme="minorHAnsi" w:cstheme="minorBidi"/>
              <w:noProof/>
              <w:kern w:val="2"/>
              <w:sz w:val="22"/>
              <w:szCs w:val="22"/>
              <w:lang w:val="en-SE" w:eastAsia="en-SE"/>
              <w14:ligatures w14:val="standardContextual"/>
            </w:rPr>
          </w:rPrChange>
        </w:rPr>
      </w:pPr>
      <w:del w:id="1006" w:author="Editor" w:date="2024-11-22T03:02:00Z">
        <w:r w:rsidRPr="002B4355" w:rsidDel="00AF02F0">
          <w:rPr>
            <w:noProof/>
          </w:rPr>
          <w:delText>6.9.2.1</w:delText>
        </w:r>
        <w:r w:rsidRPr="002B4355" w:rsidDel="00AF02F0">
          <w:rPr>
            <w:rFonts w:asciiTheme="minorHAnsi" w:hAnsiTheme="minorHAnsi" w:cstheme="minorBidi"/>
            <w:noProof/>
            <w:kern w:val="2"/>
            <w:sz w:val="22"/>
            <w:szCs w:val="22"/>
            <w:lang w:eastAsia="en-SE"/>
            <w14:ligatures w14:val="standardContextual"/>
            <w:rPrChange w:id="10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RTP retransmission payload format defined in IETF</w:delText>
        </w:r>
        <w:r w:rsidRPr="002B4355" w:rsidDel="00AF02F0">
          <w:rPr>
            <w:noProof/>
          </w:rPr>
          <w:tab/>
          <w:delText>38</w:delText>
        </w:r>
      </w:del>
    </w:p>
    <w:p w14:paraId="6D4F3528" w14:textId="10230E68" w:rsidR="00DD4DD8" w:rsidRPr="002B4355" w:rsidDel="00AF02F0" w:rsidRDefault="00DD4DD8">
      <w:pPr>
        <w:pStyle w:val="TOC4"/>
        <w:rPr>
          <w:del w:id="1008" w:author="Editor" w:date="2024-11-22T03:02:00Z"/>
          <w:rFonts w:asciiTheme="minorHAnsi" w:hAnsiTheme="minorHAnsi" w:cstheme="minorBidi"/>
          <w:noProof/>
          <w:kern w:val="2"/>
          <w:sz w:val="22"/>
          <w:szCs w:val="22"/>
          <w:lang w:eastAsia="en-SE"/>
          <w14:ligatures w14:val="standardContextual"/>
          <w:rPrChange w:id="1009" w:author="Editor" w:date="2024-11-22T02:17:00Z">
            <w:rPr>
              <w:del w:id="1010" w:author="Editor" w:date="2024-11-22T03:02:00Z"/>
              <w:rFonts w:asciiTheme="minorHAnsi" w:hAnsiTheme="minorHAnsi" w:cstheme="minorBidi"/>
              <w:noProof/>
              <w:kern w:val="2"/>
              <w:sz w:val="22"/>
              <w:szCs w:val="22"/>
              <w:lang w:val="en-SE" w:eastAsia="en-SE"/>
              <w14:ligatures w14:val="standardContextual"/>
            </w:rPr>
          </w:rPrChange>
        </w:rPr>
      </w:pPr>
      <w:del w:id="1011" w:author="Editor" w:date="2024-11-22T03:02:00Z">
        <w:r w:rsidRPr="002B4355" w:rsidDel="00AF02F0">
          <w:rPr>
            <w:noProof/>
          </w:rPr>
          <w:delText>6.9.2.2</w:delText>
        </w:r>
        <w:r w:rsidRPr="002B4355" w:rsidDel="00AF02F0">
          <w:rPr>
            <w:rFonts w:asciiTheme="minorHAnsi" w:hAnsiTheme="minorHAnsi" w:cstheme="minorBidi"/>
            <w:noProof/>
            <w:kern w:val="2"/>
            <w:sz w:val="22"/>
            <w:szCs w:val="22"/>
            <w:lang w:eastAsia="en-SE"/>
            <w14:ligatures w14:val="standardContextual"/>
            <w:rPrChange w:id="10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WebRTC usage</w:delText>
        </w:r>
        <w:r w:rsidRPr="002B4355" w:rsidDel="00AF02F0">
          <w:rPr>
            <w:noProof/>
          </w:rPr>
          <w:tab/>
          <w:delText>40</w:delText>
        </w:r>
      </w:del>
    </w:p>
    <w:p w14:paraId="12B73B64" w14:textId="7890280C" w:rsidR="00DD4DD8" w:rsidRPr="002B4355" w:rsidDel="00AF02F0" w:rsidRDefault="00DD4DD8">
      <w:pPr>
        <w:pStyle w:val="TOC4"/>
        <w:rPr>
          <w:del w:id="1013" w:author="Editor" w:date="2024-11-22T03:02:00Z"/>
          <w:rFonts w:asciiTheme="minorHAnsi" w:hAnsiTheme="minorHAnsi" w:cstheme="minorBidi"/>
          <w:noProof/>
          <w:kern w:val="2"/>
          <w:sz w:val="22"/>
          <w:szCs w:val="22"/>
          <w:lang w:eastAsia="en-SE"/>
          <w14:ligatures w14:val="standardContextual"/>
          <w:rPrChange w:id="1014" w:author="Editor" w:date="2024-11-22T02:17:00Z">
            <w:rPr>
              <w:del w:id="1015" w:author="Editor" w:date="2024-11-22T03:02:00Z"/>
              <w:rFonts w:asciiTheme="minorHAnsi" w:hAnsiTheme="minorHAnsi" w:cstheme="minorBidi"/>
              <w:noProof/>
              <w:kern w:val="2"/>
              <w:sz w:val="22"/>
              <w:szCs w:val="22"/>
              <w:lang w:val="en-SE" w:eastAsia="en-SE"/>
              <w14:ligatures w14:val="standardContextual"/>
            </w:rPr>
          </w:rPrChange>
        </w:rPr>
      </w:pPr>
      <w:del w:id="1016" w:author="Editor" w:date="2024-11-22T03:02:00Z">
        <w:r w:rsidRPr="002B4355" w:rsidDel="00AF02F0">
          <w:rPr>
            <w:noProof/>
            <w:lang w:eastAsia="ko-KR"/>
          </w:rPr>
          <w:delText>6.9.2.3</w:delText>
        </w:r>
        <w:r w:rsidRPr="002B4355" w:rsidDel="00AF02F0">
          <w:rPr>
            <w:rFonts w:asciiTheme="minorHAnsi" w:hAnsiTheme="minorHAnsi" w:cstheme="minorBidi"/>
            <w:noProof/>
            <w:kern w:val="2"/>
            <w:sz w:val="22"/>
            <w:szCs w:val="22"/>
            <w:lang w:eastAsia="en-SE"/>
            <w14:ligatures w14:val="standardContextual"/>
            <w:rPrChange w:id="10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Feasibility of RTP retransmission in XR applications</w:delText>
        </w:r>
        <w:r w:rsidRPr="002B4355" w:rsidDel="00AF02F0">
          <w:rPr>
            <w:noProof/>
          </w:rPr>
          <w:tab/>
          <w:delText>40</w:delText>
        </w:r>
      </w:del>
    </w:p>
    <w:p w14:paraId="1A6E288C" w14:textId="74695CBF" w:rsidR="00DD4DD8" w:rsidRPr="002B4355" w:rsidDel="00AF02F0" w:rsidRDefault="00DD4DD8">
      <w:pPr>
        <w:pStyle w:val="TOC3"/>
        <w:rPr>
          <w:del w:id="1018" w:author="Editor" w:date="2024-11-22T03:02:00Z"/>
          <w:rFonts w:asciiTheme="minorHAnsi" w:hAnsiTheme="minorHAnsi" w:cstheme="minorBidi"/>
          <w:noProof/>
          <w:kern w:val="2"/>
          <w:sz w:val="22"/>
          <w:szCs w:val="22"/>
          <w:lang w:eastAsia="en-SE"/>
          <w14:ligatures w14:val="standardContextual"/>
          <w:rPrChange w:id="1019" w:author="Editor" w:date="2024-11-22T02:17:00Z">
            <w:rPr>
              <w:del w:id="1020" w:author="Editor" w:date="2024-11-22T03:02:00Z"/>
              <w:rFonts w:asciiTheme="minorHAnsi" w:hAnsiTheme="minorHAnsi" w:cstheme="minorBidi"/>
              <w:noProof/>
              <w:kern w:val="2"/>
              <w:sz w:val="22"/>
              <w:szCs w:val="22"/>
              <w:lang w:val="en-SE" w:eastAsia="en-SE"/>
              <w14:ligatures w14:val="standardContextual"/>
            </w:rPr>
          </w:rPrChange>
        </w:rPr>
      </w:pPr>
      <w:del w:id="1021" w:author="Editor" w:date="2024-11-22T03:02:00Z">
        <w:r w:rsidRPr="002B4355" w:rsidDel="00AF02F0">
          <w:rPr>
            <w:noProof/>
          </w:rPr>
          <w:delText>6.9.3</w:delText>
        </w:r>
        <w:r w:rsidRPr="002B4355" w:rsidDel="00AF02F0">
          <w:rPr>
            <w:rFonts w:asciiTheme="minorHAnsi" w:hAnsiTheme="minorHAnsi" w:cstheme="minorBidi"/>
            <w:noProof/>
            <w:kern w:val="2"/>
            <w:sz w:val="22"/>
            <w:szCs w:val="22"/>
            <w:lang w:eastAsia="en-SE"/>
            <w14:ligatures w14:val="standardContextual"/>
            <w:rPrChange w:id="10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41</w:delText>
        </w:r>
      </w:del>
    </w:p>
    <w:p w14:paraId="0F1645B3" w14:textId="29B8CE90" w:rsidR="00DD4DD8" w:rsidRPr="002B4355" w:rsidDel="00AF02F0" w:rsidRDefault="00DD4DD8">
      <w:pPr>
        <w:pStyle w:val="TOC2"/>
        <w:rPr>
          <w:del w:id="1023" w:author="Editor" w:date="2024-11-22T03:02:00Z"/>
          <w:rFonts w:asciiTheme="minorHAnsi" w:hAnsiTheme="minorHAnsi" w:cstheme="minorBidi"/>
          <w:noProof/>
          <w:kern w:val="2"/>
          <w:sz w:val="22"/>
          <w:szCs w:val="22"/>
          <w:lang w:eastAsia="en-SE"/>
          <w14:ligatures w14:val="standardContextual"/>
          <w:rPrChange w:id="1024" w:author="Editor" w:date="2024-11-22T02:17:00Z">
            <w:rPr>
              <w:del w:id="1025" w:author="Editor" w:date="2024-11-22T03:02:00Z"/>
              <w:rFonts w:asciiTheme="minorHAnsi" w:hAnsiTheme="minorHAnsi" w:cstheme="minorBidi"/>
              <w:noProof/>
              <w:kern w:val="2"/>
              <w:sz w:val="22"/>
              <w:szCs w:val="22"/>
              <w:lang w:val="en-SE" w:eastAsia="en-SE"/>
              <w14:ligatures w14:val="standardContextual"/>
            </w:rPr>
          </w:rPrChange>
        </w:rPr>
      </w:pPr>
      <w:del w:id="1026" w:author="Editor" w:date="2024-11-22T03:02:00Z">
        <w:r w:rsidRPr="002B4355" w:rsidDel="00AF02F0">
          <w:rPr>
            <w:noProof/>
            <w:lang w:eastAsia="zh-CN"/>
          </w:rPr>
          <w:delText>6.10</w:delText>
        </w:r>
        <w:r w:rsidRPr="002B4355" w:rsidDel="00AF02F0">
          <w:rPr>
            <w:rFonts w:asciiTheme="minorHAnsi" w:hAnsiTheme="minorHAnsi" w:cstheme="minorBidi"/>
            <w:noProof/>
            <w:kern w:val="2"/>
            <w:sz w:val="22"/>
            <w:szCs w:val="22"/>
            <w:lang w:eastAsia="en-SE"/>
            <w14:ligatures w14:val="standardContextual"/>
            <w:rPrChange w:id="10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#10</w:delText>
        </w:r>
        <w:r w:rsidRPr="002B4355" w:rsidDel="00AF02F0">
          <w:rPr>
            <w:noProof/>
          </w:rPr>
          <w:delText>: AL-FEC awareness at RAN while considering upstream and downstream packet losses</w:delText>
        </w:r>
        <w:r w:rsidRPr="002B4355" w:rsidDel="00AF02F0">
          <w:rPr>
            <w:noProof/>
          </w:rPr>
          <w:tab/>
          <w:delText>42</w:delText>
        </w:r>
      </w:del>
    </w:p>
    <w:p w14:paraId="647C9866" w14:textId="6B7CF074" w:rsidR="00DD4DD8" w:rsidRPr="002B4355" w:rsidDel="00AF02F0" w:rsidRDefault="00DD4DD8">
      <w:pPr>
        <w:pStyle w:val="TOC3"/>
        <w:rPr>
          <w:del w:id="1028" w:author="Editor" w:date="2024-11-22T03:02:00Z"/>
          <w:rFonts w:asciiTheme="minorHAnsi" w:hAnsiTheme="minorHAnsi" w:cstheme="minorBidi"/>
          <w:noProof/>
          <w:kern w:val="2"/>
          <w:sz w:val="22"/>
          <w:szCs w:val="22"/>
          <w:lang w:eastAsia="en-SE"/>
          <w14:ligatures w14:val="standardContextual"/>
          <w:rPrChange w:id="1029" w:author="Editor" w:date="2024-11-22T02:17:00Z">
            <w:rPr>
              <w:del w:id="1030" w:author="Editor" w:date="2024-11-22T03:02:00Z"/>
              <w:rFonts w:asciiTheme="minorHAnsi" w:hAnsiTheme="minorHAnsi" w:cstheme="minorBidi"/>
              <w:noProof/>
              <w:kern w:val="2"/>
              <w:sz w:val="22"/>
              <w:szCs w:val="22"/>
              <w:lang w:val="en-SE" w:eastAsia="en-SE"/>
              <w14:ligatures w14:val="standardContextual"/>
            </w:rPr>
          </w:rPrChange>
        </w:rPr>
      </w:pPr>
      <w:del w:id="1031" w:author="Editor" w:date="2024-11-22T03:02:00Z">
        <w:r w:rsidRPr="002B4355" w:rsidDel="00AF02F0">
          <w:rPr>
            <w:noProof/>
          </w:rPr>
          <w:delText>6.10.1</w:delText>
        </w:r>
        <w:r w:rsidRPr="002B4355" w:rsidDel="00AF02F0">
          <w:rPr>
            <w:rFonts w:asciiTheme="minorHAnsi" w:hAnsiTheme="minorHAnsi" w:cstheme="minorBidi"/>
            <w:noProof/>
            <w:kern w:val="2"/>
            <w:sz w:val="22"/>
            <w:szCs w:val="22"/>
            <w:lang w:eastAsia="en-SE"/>
            <w14:ligatures w14:val="standardContextual"/>
            <w:rPrChange w:id="10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42</w:delText>
        </w:r>
      </w:del>
    </w:p>
    <w:p w14:paraId="1AEF7FFC" w14:textId="00BF6031" w:rsidR="00DD4DD8" w:rsidRPr="002B4355" w:rsidDel="00AF02F0" w:rsidRDefault="00DD4DD8">
      <w:pPr>
        <w:pStyle w:val="TOC3"/>
        <w:rPr>
          <w:del w:id="1033" w:author="Editor" w:date="2024-11-22T03:02:00Z"/>
          <w:rFonts w:asciiTheme="minorHAnsi" w:hAnsiTheme="minorHAnsi" w:cstheme="minorBidi"/>
          <w:noProof/>
          <w:kern w:val="2"/>
          <w:sz w:val="22"/>
          <w:szCs w:val="22"/>
          <w:lang w:eastAsia="en-SE"/>
          <w14:ligatures w14:val="standardContextual"/>
          <w:rPrChange w:id="1034" w:author="Editor" w:date="2024-11-22T02:17:00Z">
            <w:rPr>
              <w:del w:id="1035" w:author="Editor" w:date="2024-11-22T03:02:00Z"/>
              <w:rFonts w:asciiTheme="minorHAnsi" w:hAnsiTheme="minorHAnsi" w:cstheme="minorBidi"/>
              <w:noProof/>
              <w:kern w:val="2"/>
              <w:sz w:val="22"/>
              <w:szCs w:val="22"/>
              <w:lang w:val="en-SE" w:eastAsia="en-SE"/>
              <w14:ligatures w14:val="standardContextual"/>
            </w:rPr>
          </w:rPrChange>
        </w:rPr>
      </w:pPr>
      <w:del w:id="1036" w:author="Editor" w:date="2024-11-22T03:02:00Z">
        <w:r w:rsidRPr="002B4355" w:rsidDel="00AF02F0">
          <w:rPr>
            <w:noProof/>
          </w:rPr>
          <w:delText>6.10.2</w:delText>
        </w:r>
        <w:r w:rsidRPr="002B4355" w:rsidDel="00AF02F0">
          <w:rPr>
            <w:rFonts w:asciiTheme="minorHAnsi" w:hAnsiTheme="minorHAnsi" w:cstheme="minorBidi"/>
            <w:noProof/>
            <w:kern w:val="2"/>
            <w:sz w:val="22"/>
            <w:szCs w:val="22"/>
            <w:lang w:eastAsia="en-SE"/>
            <w14:ligatures w14:val="standardContextual"/>
            <w:rPrChange w:id="10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42</w:delText>
        </w:r>
      </w:del>
    </w:p>
    <w:p w14:paraId="710DB4D8" w14:textId="7F1677C8" w:rsidR="00DD4DD8" w:rsidRPr="002B4355" w:rsidDel="00AF02F0" w:rsidRDefault="00DD4DD8">
      <w:pPr>
        <w:pStyle w:val="TOC4"/>
        <w:rPr>
          <w:del w:id="1038" w:author="Editor" w:date="2024-11-22T03:02:00Z"/>
          <w:rFonts w:asciiTheme="minorHAnsi" w:hAnsiTheme="minorHAnsi" w:cstheme="minorBidi"/>
          <w:noProof/>
          <w:kern w:val="2"/>
          <w:sz w:val="22"/>
          <w:szCs w:val="22"/>
          <w:lang w:eastAsia="en-SE"/>
          <w14:ligatures w14:val="standardContextual"/>
          <w:rPrChange w:id="1039" w:author="Editor" w:date="2024-11-22T02:17:00Z">
            <w:rPr>
              <w:del w:id="1040" w:author="Editor" w:date="2024-11-22T03:02:00Z"/>
              <w:rFonts w:asciiTheme="minorHAnsi" w:hAnsiTheme="minorHAnsi" w:cstheme="minorBidi"/>
              <w:noProof/>
              <w:kern w:val="2"/>
              <w:sz w:val="22"/>
              <w:szCs w:val="22"/>
              <w:lang w:val="en-SE" w:eastAsia="en-SE"/>
              <w14:ligatures w14:val="standardContextual"/>
            </w:rPr>
          </w:rPrChange>
        </w:rPr>
      </w:pPr>
      <w:del w:id="1041" w:author="Editor" w:date="2024-11-22T03:02:00Z">
        <w:r w:rsidRPr="002B4355" w:rsidDel="00AF02F0">
          <w:rPr>
            <w:noProof/>
          </w:rPr>
          <w:delText>6.10.2.1</w:delText>
        </w:r>
        <w:r w:rsidRPr="002B4355" w:rsidDel="00AF02F0">
          <w:rPr>
            <w:rFonts w:asciiTheme="minorHAnsi" w:hAnsiTheme="minorHAnsi" w:cstheme="minorBidi"/>
            <w:noProof/>
            <w:kern w:val="2"/>
            <w:sz w:val="22"/>
            <w:szCs w:val="22"/>
            <w:lang w:eastAsia="en-SE"/>
            <w14:ligatures w14:val="standardContextual"/>
            <w:rPrChange w:id="10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Motivation</w:delText>
        </w:r>
        <w:r w:rsidRPr="002B4355" w:rsidDel="00AF02F0">
          <w:rPr>
            <w:noProof/>
          </w:rPr>
          <w:tab/>
          <w:delText>42</w:delText>
        </w:r>
      </w:del>
    </w:p>
    <w:p w14:paraId="35DFBB8E" w14:textId="017D9FA2" w:rsidR="00DD4DD8" w:rsidRPr="002B4355" w:rsidDel="00AF02F0" w:rsidRDefault="00DD4DD8">
      <w:pPr>
        <w:pStyle w:val="TOC4"/>
        <w:rPr>
          <w:del w:id="1043" w:author="Editor" w:date="2024-11-22T03:02:00Z"/>
          <w:rFonts w:asciiTheme="minorHAnsi" w:hAnsiTheme="minorHAnsi" w:cstheme="minorBidi"/>
          <w:noProof/>
          <w:kern w:val="2"/>
          <w:sz w:val="22"/>
          <w:szCs w:val="22"/>
          <w:lang w:eastAsia="en-SE"/>
          <w14:ligatures w14:val="standardContextual"/>
          <w:rPrChange w:id="1044" w:author="Editor" w:date="2024-11-22T02:17:00Z">
            <w:rPr>
              <w:del w:id="1045" w:author="Editor" w:date="2024-11-22T03:02:00Z"/>
              <w:rFonts w:asciiTheme="minorHAnsi" w:hAnsiTheme="minorHAnsi" w:cstheme="minorBidi"/>
              <w:noProof/>
              <w:kern w:val="2"/>
              <w:sz w:val="22"/>
              <w:szCs w:val="22"/>
              <w:lang w:val="en-SE" w:eastAsia="en-SE"/>
              <w14:ligatures w14:val="standardContextual"/>
            </w:rPr>
          </w:rPrChange>
        </w:rPr>
      </w:pPr>
      <w:del w:id="1046" w:author="Editor" w:date="2024-11-22T03:02:00Z">
        <w:r w:rsidRPr="002B4355" w:rsidDel="00AF02F0">
          <w:rPr>
            <w:noProof/>
          </w:rPr>
          <w:delText>6.10.2.2</w:delText>
        </w:r>
        <w:r w:rsidRPr="002B4355" w:rsidDel="00AF02F0">
          <w:rPr>
            <w:rFonts w:asciiTheme="minorHAnsi" w:hAnsiTheme="minorHAnsi" w:cstheme="minorBidi"/>
            <w:noProof/>
            <w:kern w:val="2"/>
            <w:sz w:val="22"/>
            <w:szCs w:val="22"/>
            <w:lang w:eastAsia="en-SE"/>
            <w14:ligatures w14:val="standardContextual"/>
            <w:rPrChange w:id="104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rPr>
          <w:tab/>
          <w:delText>43</w:delText>
        </w:r>
      </w:del>
    </w:p>
    <w:p w14:paraId="632AFE71" w14:textId="573F4141" w:rsidR="00DD4DD8" w:rsidRPr="002B4355" w:rsidDel="00AF02F0" w:rsidRDefault="00DD4DD8">
      <w:pPr>
        <w:pStyle w:val="TOC2"/>
        <w:rPr>
          <w:del w:id="1048" w:author="Editor" w:date="2024-11-22T03:02:00Z"/>
          <w:rFonts w:asciiTheme="minorHAnsi" w:hAnsiTheme="minorHAnsi" w:cstheme="minorBidi"/>
          <w:noProof/>
          <w:kern w:val="2"/>
          <w:sz w:val="22"/>
          <w:szCs w:val="22"/>
          <w:lang w:eastAsia="en-SE"/>
          <w14:ligatures w14:val="standardContextual"/>
          <w:rPrChange w:id="1049" w:author="Editor" w:date="2024-11-22T02:17:00Z">
            <w:rPr>
              <w:del w:id="1050" w:author="Editor" w:date="2024-11-22T03:02:00Z"/>
              <w:rFonts w:asciiTheme="minorHAnsi" w:hAnsiTheme="minorHAnsi" w:cstheme="minorBidi"/>
              <w:noProof/>
              <w:kern w:val="2"/>
              <w:sz w:val="22"/>
              <w:szCs w:val="22"/>
              <w:lang w:val="en-SE" w:eastAsia="en-SE"/>
              <w14:ligatures w14:val="standardContextual"/>
            </w:rPr>
          </w:rPrChange>
        </w:rPr>
      </w:pPr>
      <w:del w:id="1051" w:author="Editor" w:date="2024-11-22T03:02:00Z">
        <w:r w:rsidRPr="002B4355" w:rsidDel="00AF02F0">
          <w:rPr>
            <w:noProof/>
          </w:rPr>
          <w:delText>6.11</w:delText>
        </w:r>
        <w:r w:rsidRPr="002B4355" w:rsidDel="00AF02F0">
          <w:rPr>
            <w:rFonts w:asciiTheme="minorHAnsi" w:hAnsiTheme="minorHAnsi" w:cstheme="minorBidi"/>
            <w:noProof/>
            <w:kern w:val="2"/>
            <w:sz w:val="22"/>
            <w:szCs w:val="22"/>
            <w:lang w:eastAsia="en-SE"/>
            <w14:ligatures w14:val="standardContextual"/>
            <w:rPrChange w:id="10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#11: PSI indication to optimize RTP retransmission</w:delText>
        </w:r>
        <w:r w:rsidRPr="002B4355" w:rsidDel="00AF02F0">
          <w:rPr>
            <w:noProof/>
          </w:rPr>
          <w:tab/>
          <w:delText>44</w:delText>
        </w:r>
      </w:del>
    </w:p>
    <w:p w14:paraId="03701650" w14:textId="5791A9CD" w:rsidR="00DD4DD8" w:rsidRPr="002B4355" w:rsidDel="00AF02F0" w:rsidRDefault="00DD4DD8">
      <w:pPr>
        <w:pStyle w:val="TOC3"/>
        <w:rPr>
          <w:del w:id="1053" w:author="Editor" w:date="2024-11-22T03:02:00Z"/>
          <w:rFonts w:asciiTheme="minorHAnsi" w:hAnsiTheme="minorHAnsi" w:cstheme="minorBidi"/>
          <w:noProof/>
          <w:kern w:val="2"/>
          <w:sz w:val="22"/>
          <w:szCs w:val="22"/>
          <w:lang w:eastAsia="en-SE"/>
          <w14:ligatures w14:val="standardContextual"/>
          <w:rPrChange w:id="1054" w:author="Editor" w:date="2024-11-22T02:17:00Z">
            <w:rPr>
              <w:del w:id="1055" w:author="Editor" w:date="2024-11-22T03:02:00Z"/>
              <w:rFonts w:asciiTheme="minorHAnsi" w:hAnsiTheme="minorHAnsi" w:cstheme="minorBidi"/>
              <w:noProof/>
              <w:kern w:val="2"/>
              <w:sz w:val="22"/>
              <w:szCs w:val="22"/>
              <w:lang w:val="en-SE" w:eastAsia="en-SE"/>
              <w14:ligatures w14:val="standardContextual"/>
            </w:rPr>
          </w:rPrChange>
        </w:rPr>
      </w:pPr>
      <w:del w:id="1056" w:author="Editor" w:date="2024-11-22T03:02:00Z">
        <w:r w:rsidRPr="002B4355" w:rsidDel="00AF02F0">
          <w:rPr>
            <w:noProof/>
          </w:rPr>
          <w:delText>6.11.1</w:delText>
        </w:r>
        <w:r w:rsidRPr="002B4355" w:rsidDel="00AF02F0">
          <w:rPr>
            <w:rFonts w:asciiTheme="minorHAnsi" w:hAnsiTheme="minorHAnsi" w:cstheme="minorBidi"/>
            <w:noProof/>
            <w:kern w:val="2"/>
            <w:sz w:val="22"/>
            <w:szCs w:val="22"/>
            <w:lang w:eastAsia="en-SE"/>
            <w14:ligatures w14:val="standardContextual"/>
            <w:rPrChange w:id="10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44</w:delText>
        </w:r>
      </w:del>
    </w:p>
    <w:p w14:paraId="7E14A5B1" w14:textId="6A1DC42B" w:rsidR="00DD4DD8" w:rsidRPr="002B4355" w:rsidDel="00AF02F0" w:rsidRDefault="00DD4DD8">
      <w:pPr>
        <w:pStyle w:val="TOC3"/>
        <w:rPr>
          <w:del w:id="1058" w:author="Editor" w:date="2024-11-22T03:02:00Z"/>
          <w:rFonts w:asciiTheme="minorHAnsi" w:hAnsiTheme="minorHAnsi" w:cstheme="minorBidi"/>
          <w:noProof/>
          <w:kern w:val="2"/>
          <w:sz w:val="22"/>
          <w:szCs w:val="22"/>
          <w:lang w:eastAsia="en-SE"/>
          <w14:ligatures w14:val="standardContextual"/>
          <w:rPrChange w:id="1059" w:author="Editor" w:date="2024-11-22T02:17:00Z">
            <w:rPr>
              <w:del w:id="1060" w:author="Editor" w:date="2024-11-22T03:02:00Z"/>
              <w:rFonts w:asciiTheme="minorHAnsi" w:hAnsiTheme="minorHAnsi" w:cstheme="minorBidi"/>
              <w:noProof/>
              <w:kern w:val="2"/>
              <w:sz w:val="22"/>
              <w:szCs w:val="22"/>
              <w:lang w:val="en-SE" w:eastAsia="en-SE"/>
              <w14:ligatures w14:val="standardContextual"/>
            </w:rPr>
          </w:rPrChange>
        </w:rPr>
      </w:pPr>
      <w:del w:id="1061" w:author="Editor" w:date="2024-11-22T03:02:00Z">
        <w:r w:rsidRPr="002B4355" w:rsidDel="00AF02F0">
          <w:rPr>
            <w:noProof/>
          </w:rPr>
          <w:delText>6.11.2</w:delText>
        </w:r>
        <w:r w:rsidRPr="002B4355" w:rsidDel="00AF02F0">
          <w:rPr>
            <w:rFonts w:asciiTheme="minorHAnsi" w:hAnsiTheme="minorHAnsi" w:cstheme="minorBidi"/>
            <w:noProof/>
            <w:kern w:val="2"/>
            <w:sz w:val="22"/>
            <w:szCs w:val="22"/>
            <w:lang w:eastAsia="en-SE"/>
            <w14:ligatures w14:val="standardContextual"/>
            <w:rPrChange w:id="10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44</w:delText>
        </w:r>
      </w:del>
    </w:p>
    <w:p w14:paraId="79258510" w14:textId="73880214" w:rsidR="00DD4DD8" w:rsidRPr="002B4355" w:rsidDel="00AF02F0" w:rsidRDefault="00DD4DD8">
      <w:pPr>
        <w:pStyle w:val="TOC2"/>
        <w:rPr>
          <w:del w:id="1063" w:author="Editor" w:date="2024-11-22T03:02:00Z"/>
          <w:rFonts w:asciiTheme="minorHAnsi" w:hAnsiTheme="minorHAnsi" w:cstheme="minorBidi"/>
          <w:noProof/>
          <w:kern w:val="2"/>
          <w:sz w:val="22"/>
          <w:szCs w:val="22"/>
          <w:lang w:eastAsia="en-SE"/>
          <w14:ligatures w14:val="standardContextual"/>
          <w:rPrChange w:id="1064" w:author="Editor" w:date="2024-11-22T02:17:00Z">
            <w:rPr>
              <w:del w:id="1065" w:author="Editor" w:date="2024-11-22T03:02:00Z"/>
              <w:rFonts w:asciiTheme="minorHAnsi" w:hAnsiTheme="minorHAnsi" w:cstheme="minorBidi"/>
              <w:noProof/>
              <w:kern w:val="2"/>
              <w:sz w:val="22"/>
              <w:szCs w:val="22"/>
              <w:lang w:val="en-SE" w:eastAsia="en-SE"/>
              <w14:ligatures w14:val="standardContextual"/>
            </w:rPr>
          </w:rPrChange>
        </w:rPr>
      </w:pPr>
      <w:del w:id="1066" w:author="Editor" w:date="2024-11-22T03:02:00Z">
        <w:r w:rsidRPr="002B4355" w:rsidDel="00AF02F0">
          <w:rPr>
            <w:noProof/>
            <w:lang w:eastAsia="zh-CN"/>
          </w:rPr>
          <w:lastRenderedPageBreak/>
          <w:delText>6.12</w:delText>
        </w:r>
        <w:r w:rsidRPr="002B4355" w:rsidDel="00AF02F0">
          <w:rPr>
            <w:rFonts w:asciiTheme="minorHAnsi" w:hAnsiTheme="minorHAnsi" w:cstheme="minorBidi"/>
            <w:noProof/>
            <w:kern w:val="2"/>
            <w:sz w:val="22"/>
            <w:szCs w:val="22"/>
            <w:lang w:eastAsia="en-SE"/>
            <w14:ligatures w14:val="standardContextual"/>
            <w:rPrChange w:id="10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#12</w:delText>
        </w:r>
        <w:r w:rsidRPr="002B4355" w:rsidDel="00AF02F0">
          <w:rPr>
            <w:noProof/>
          </w:rPr>
          <w:delText>: MID packet filtering</w:delText>
        </w:r>
        <w:r w:rsidRPr="002B4355" w:rsidDel="00AF02F0">
          <w:rPr>
            <w:noProof/>
          </w:rPr>
          <w:tab/>
          <w:delText>45</w:delText>
        </w:r>
      </w:del>
    </w:p>
    <w:p w14:paraId="2F6EAA21" w14:textId="7B08AF17" w:rsidR="00DD4DD8" w:rsidRPr="002B4355" w:rsidDel="00AF02F0" w:rsidRDefault="00DD4DD8">
      <w:pPr>
        <w:pStyle w:val="TOC3"/>
        <w:rPr>
          <w:del w:id="1068" w:author="Editor" w:date="2024-11-22T03:02:00Z"/>
          <w:rFonts w:asciiTheme="minorHAnsi" w:hAnsiTheme="minorHAnsi" w:cstheme="minorBidi"/>
          <w:noProof/>
          <w:kern w:val="2"/>
          <w:sz w:val="22"/>
          <w:szCs w:val="22"/>
          <w:lang w:eastAsia="en-SE"/>
          <w14:ligatures w14:val="standardContextual"/>
          <w:rPrChange w:id="1069" w:author="Editor" w:date="2024-11-22T02:17:00Z">
            <w:rPr>
              <w:del w:id="1070" w:author="Editor" w:date="2024-11-22T03:02:00Z"/>
              <w:rFonts w:asciiTheme="minorHAnsi" w:hAnsiTheme="minorHAnsi" w:cstheme="minorBidi"/>
              <w:noProof/>
              <w:kern w:val="2"/>
              <w:sz w:val="22"/>
              <w:szCs w:val="22"/>
              <w:lang w:val="en-SE" w:eastAsia="en-SE"/>
              <w14:ligatures w14:val="standardContextual"/>
            </w:rPr>
          </w:rPrChange>
        </w:rPr>
      </w:pPr>
      <w:del w:id="1071" w:author="Editor" w:date="2024-11-22T03:02:00Z">
        <w:r w:rsidRPr="002B4355" w:rsidDel="00AF02F0">
          <w:rPr>
            <w:noProof/>
          </w:rPr>
          <w:delText>6.12.1</w:delText>
        </w:r>
        <w:r w:rsidRPr="002B4355" w:rsidDel="00AF02F0">
          <w:rPr>
            <w:rFonts w:asciiTheme="minorHAnsi" w:hAnsiTheme="minorHAnsi" w:cstheme="minorBidi"/>
            <w:noProof/>
            <w:kern w:val="2"/>
            <w:sz w:val="22"/>
            <w:szCs w:val="22"/>
            <w:lang w:eastAsia="en-SE"/>
            <w14:ligatures w14:val="standardContextual"/>
            <w:rPrChange w:id="10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45</w:delText>
        </w:r>
      </w:del>
    </w:p>
    <w:p w14:paraId="43817C72" w14:textId="0EA6D9B5" w:rsidR="00DD4DD8" w:rsidRPr="002B4355" w:rsidDel="00AF02F0" w:rsidRDefault="00DD4DD8">
      <w:pPr>
        <w:pStyle w:val="TOC3"/>
        <w:rPr>
          <w:del w:id="1073" w:author="Editor" w:date="2024-11-22T03:02:00Z"/>
          <w:rFonts w:asciiTheme="minorHAnsi" w:hAnsiTheme="minorHAnsi" w:cstheme="minorBidi"/>
          <w:noProof/>
          <w:kern w:val="2"/>
          <w:sz w:val="22"/>
          <w:szCs w:val="22"/>
          <w:lang w:eastAsia="en-SE"/>
          <w14:ligatures w14:val="standardContextual"/>
          <w:rPrChange w:id="1074" w:author="Editor" w:date="2024-11-22T02:17:00Z">
            <w:rPr>
              <w:del w:id="1075" w:author="Editor" w:date="2024-11-22T03:02:00Z"/>
              <w:rFonts w:asciiTheme="minorHAnsi" w:hAnsiTheme="minorHAnsi" w:cstheme="minorBidi"/>
              <w:noProof/>
              <w:kern w:val="2"/>
              <w:sz w:val="22"/>
              <w:szCs w:val="22"/>
              <w:lang w:val="en-SE" w:eastAsia="en-SE"/>
              <w14:ligatures w14:val="standardContextual"/>
            </w:rPr>
          </w:rPrChange>
        </w:rPr>
      </w:pPr>
      <w:del w:id="1076" w:author="Editor" w:date="2024-11-22T03:02:00Z">
        <w:r w:rsidRPr="002B4355" w:rsidDel="00AF02F0">
          <w:rPr>
            <w:noProof/>
          </w:rPr>
          <w:delText>6.12.2</w:delText>
        </w:r>
        <w:r w:rsidRPr="002B4355" w:rsidDel="00AF02F0">
          <w:rPr>
            <w:rFonts w:asciiTheme="minorHAnsi" w:hAnsiTheme="minorHAnsi" w:cstheme="minorBidi"/>
            <w:noProof/>
            <w:kern w:val="2"/>
            <w:sz w:val="22"/>
            <w:szCs w:val="22"/>
            <w:lang w:eastAsia="en-SE"/>
            <w14:ligatures w14:val="standardContextual"/>
            <w:rPrChange w:id="10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45</w:delText>
        </w:r>
      </w:del>
    </w:p>
    <w:p w14:paraId="598FEDB1" w14:textId="264EBB43" w:rsidR="00DD4DD8" w:rsidRPr="002B4355" w:rsidDel="00AF02F0" w:rsidRDefault="00DD4DD8">
      <w:pPr>
        <w:pStyle w:val="TOC2"/>
        <w:rPr>
          <w:del w:id="1078" w:author="Editor" w:date="2024-11-22T03:02:00Z"/>
          <w:rFonts w:asciiTheme="minorHAnsi" w:hAnsiTheme="minorHAnsi" w:cstheme="minorBidi"/>
          <w:noProof/>
          <w:kern w:val="2"/>
          <w:sz w:val="22"/>
          <w:szCs w:val="22"/>
          <w:lang w:eastAsia="en-SE"/>
          <w14:ligatures w14:val="standardContextual"/>
          <w:rPrChange w:id="1079" w:author="Editor" w:date="2024-11-22T02:17:00Z">
            <w:rPr>
              <w:del w:id="1080" w:author="Editor" w:date="2024-11-22T03:02:00Z"/>
              <w:rFonts w:asciiTheme="minorHAnsi" w:hAnsiTheme="minorHAnsi" w:cstheme="minorBidi"/>
              <w:noProof/>
              <w:kern w:val="2"/>
              <w:sz w:val="22"/>
              <w:szCs w:val="22"/>
              <w:lang w:val="en-SE" w:eastAsia="en-SE"/>
              <w14:ligatures w14:val="standardContextual"/>
            </w:rPr>
          </w:rPrChange>
        </w:rPr>
      </w:pPr>
      <w:del w:id="1081" w:author="Editor" w:date="2024-11-22T03:02:00Z">
        <w:r w:rsidRPr="002B4355" w:rsidDel="00AF02F0">
          <w:rPr>
            <w:noProof/>
          </w:rPr>
          <w:delText>6.13</w:delText>
        </w:r>
        <w:r w:rsidRPr="002B4355" w:rsidDel="00AF02F0">
          <w:rPr>
            <w:rFonts w:asciiTheme="minorHAnsi" w:hAnsiTheme="minorHAnsi" w:cstheme="minorBidi"/>
            <w:noProof/>
            <w:kern w:val="2"/>
            <w:sz w:val="22"/>
            <w:szCs w:val="22"/>
            <w:lang w:eastAsia="en-SE"/>
            <w14:ligatures w14:val="standardContextual"/>
            <w:rPrChange w:id="10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#13: Dynamic traffic characteristics of RTP sender implementations</w:delText>
        </w:r>
        <w:r w:rsidRPr="002B4355" w:rsidDel="00AF02F0">
          <w:rPr>
            <w:noProof/>
          </w:rPr>
          <w:tab/>
          <w:delText>48</w:delText>
        </w:r>
      </w:del>
    </w:p>
    <w:p w14:paraId="019E75B2" w14:textId="3EADD33C" w:rsidR="00DD4DD8" w:rsidRPr="002B4355" w:rsidDel="00AF02F0" w:rsidRDefault="00DD4DD8">
      <w:pPr>
        <w:pStyle w:val="TOC3"/>
        <w:rPr>
          <w:del w:id="1083" w:author="Editor" w:date="2024-11-22T03:02:00Z"/>
          <w:rFonts w:asciiTheme="minorHAnsi" w:hAnsiTheme="minorHAnsi" w:cstheme="minorBidi"/>
          <w:noProof/>
          <w:kern w:val="2"/>
          <w:sz w:val="22"/>
          <w:szCs w:val="22"/>
          <w:lang w:eastAsia="en-SE"/>
          <w14:ligatures w14:val="standardContextual"/>
          <w:rPrChange w:id="1084" w:author="Editor" w:date="2024-11-22T02:17:00Z">
            <w:rPr>
              <w:del w:id="1085" w:author="Editor" w:date="2024-11-22T03:02:00Z"/>
              <w:rFonts w:asciiTheme="minorHAnsi" w:hAnsiTheme="minorHAnsi" w:cstheme="minorBidi"/>
              <w:noProof/>
              <w:kern w:val="2"/>
              <w:sz w:val="22"/>
              <w:szCs w:val="22"/>
              <w:lang w:val="en-SE" w:eastAsia="en-SE"/>
              <w14:ligatures w14:val="standardContextual"/>
            </w:rPr>
          </w:rPrChange>
        </w:rPr>
      </w:pPr>
      <w:del w:id="1086" w:author="Editor" w:date="2024-11-22T03:02:00Z">
        <w:r w:rsidRPr="002B4355" w:rsidDel="00AF02F0">
          <w:rPr>
            <w:noProof/>
          </w:rPr>
          <w:delText>6.13.1</w:delText>
        </w:r>
        <w:r w:rsidRPr="002B4355" w:rsidDel="00AF02F0">
          <w:rPr>
            <w:rFonts w:asciiTheme="minorHAnsi" w:hAnsiTheme="minorHAnsi" w:cstheme="minorBidi"/>
            <w:noProof/>
            <w:kern w:val="2"/>
            <w:sz w:val="22"/>
            <w:szCs w:val="22"/>
            <w:lang w:eastAsia="en-SE"/>
            <w14:ligatures w14:val="standardContextual"/>
            <w:rPrChange w:id="10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48</w:delText>
        </w:r>
      </w:del>
    </w:p>
    <w:p w14:paraId="3715F1B3" w14:textId="4DE71F2B" w:rsidR="00DD4DD8" w:rsidRPr="002B4355" w:rsidDel="00AF02F0" w:rsidRDefault="00DD4DD8">
      <w:pPr>
        <w:pStyle w:val="TOC3"/>
        <w:rPr>
          <w:del w:id="1088" w:author="Editor" w:date="2024-11-22T03:02:00Z"/>
          <w:rFonts w:asciiTheme="minorHAnsi" w:hAnsiTheme="minorHAnsi" w:cstheme="minorBidi"/>
          <w:noProof/>
          <w:kern w:val="2"/>
          <w:sz w:val="22"/>
          <w:szCs w:val="22"/>
          <w:lang w:eastAsia="en-SE"/>
          <w14:ligatures w14:val="standardContextual"/>
          <w:rPrChange w:id="1089" w:author="Editor" w:date="2024-11-22T02:17:00Z">
            <w:rPr>
              <w:del w:id="1090" w:author="Editor" w:date="2024-11-22T03:02:00Z"/>
              <w:rFonts w:asciiTheme="minorHAnsi" w:hAnsiTheme="minorHAnsi" w:cstheme="minorBidi"/>
              <w:noProof/>
              <w:kern w:val="2"/>
              <w:sz w:val="22"/>
              <w:szCs w:val="22"/>
              <w:lang w:val="en-SE" w:eastAsia="en-SE"/>
              <w14:ligatures w14:val="standardContextual"/>
            </w:rPr>
          </w:rPrChange>
        </w:rPr>
      </w:pPr>
      <w:del w:id="1091" w:author="Editor" w:date="2024-11-22T03:02:00Z">
        <w:r w:rsidRPr="002B4355" w:rsidDel="00AF02F0">
          <w:rPr>
            <w:noProof/>
          </w:rPr>
          <w:delText>6.13.2</w:delText>
        </w:r>
        <w:r w:rsidRPr="002B4355" w:rsidDel="00AF02F0">
          <w:rPr>
            <w:rFonts w:asciiTheme="minorHAnsi" w:hAnsiTheme="minorHAnsi" w:cstheme="minorBidi"/>
            <w:noProof/>
            <w:kern w:val="2"/>
            <w:sz w:val="22"/>
            <w:szCs w:val="22"/>
            <w:lang w:eastAsia="en-SE"/>
            <w14:ligatures w14:val="standardContextual"/>
            <w:rPrChange w:id="10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48</w:delText>
        </w:r>
      </w:del>
    </w:p>
    <w:p w14:paraId="5FE6372B" w14:textId="4EB2CB20" w:rsidR="00DD4DD8" w:rsidRPr="002B4355" w:rsidDel="00AF02F0" w:rsidRDefault="00DD4DD8">
      <w:pPr>
        <w:pStyle w:val="TOC4"/>
        <w:rPr>
          <w:del w:id="1093" w:author="Editor" w:date="2024-11-22T03:02:00Z"/>
          <w:rFonts w:asciiTheme="minorHAnsi" w:hAnsiTheme="minorHAnsi" w:cstheme="minorBidi"/>
          <w:noProof/>
          <w:kern w:val="2"/>
          <w:sz w:val="22"/>
          <w:szCs w:val="22"/>
          <w:lang w:eastAsia="en-SE"/>
          <w14:ligatures w14:val="standardContextual"/>
          <w:rPrChange w:id="1094" w:author="Editor" w:date="2024-11-22T02:17:00Z">
            <w:rPr>
              <w:del w:id="1095" w:author="Editor" w:date="2024-11-22T03:02:00Z"/>
              <w:rFonts w:asciiTheme="minorHAnsi" w:hAnsiTheme="minorHAnsi" w:cstheme="minorBidi"/>
              <w:noProof/>
              <w:kern w:val="2"/>
              <w:sz w:val="22"/>
              <w:szCs w:val="22"/>
              <w:lang w:val="en-SE" w:eastAsia="en-SE"/>
              <w14:ligatures w14:val="standardContextual"/>
            </w:rPr>
          </w:rPrChange>
        </w:rPr>
      </w:pPr>
      <w:del w:id="1096" w:author="Editor" w:date="2024-11-22T03:02:00Z">
        <w:r w:rsidRPr="002B4355" w:rsidDel="00AF02F0">
          <w:rPr>
            <w:noProof/>
            <w:lang w:eastAsia="zh-CN"/>
          </w:rPr>
          <w:delText>6.13.2.1</w:delText>
        </w:r>
        <w:r w:rsidRPr="002B4355" w:rsidDel="00AF02F0">
          <w:rPr>
            <w:rFonts w:asciiTheme="minorHAnsi" w:hAnsiTheme="minorHAnsi" w:cstheme="minorBidi"/>
            <w:noProof/>
            <w:kern w:val="2"/>
            <w:sz w:val="22"/>
            <w:szCs w:val="22"/>
            <w:lang w:eastAsia="en-SE"/>
            <w14:ligatures w14:val="standardContextual"/>
            <w:rPrChange w:id="10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zh-CN"/>
          </w:rPr>
          <w:delText>General</w:delText>
        </w:r>
        <w:r w:rsidRPr="002B4355" w:rsidDel="00AF02F0">
          <w:rPr>
            <w:noProof/>
          </w:rPr>
          <w:tab/>
          <w:delText>48</w:delText>
        </w:r>
      </w:del>
    </w:p>
    <w:p w14:paraId="1DDF5B71" w14:textId="345FD699" w:rsidR="00DD4DD8" w:rsidRPr="002B4355" w:rsidDel="00AF02F0" w:rsidRDefault="00DD4DD8">
      <w:pPr>
        <w:pStyle w:val="TOC4"/>
        <w:rPr>
          <w:del w:id="1098" w:author="Editor" w:date="2024-11-22T03:02:00Z"/>
          <w:rFonts w:asciiTheme="minorHAnsi" w:hAnsiTheme="minorHAnsi" w:cstheme="minorBidi"/>
          <w:noProof/>
          <w:kern w:val="2"/>
          <w:sz w:val="22"/>
          <w:szCs w:val="22"/>
          <w:lang w:eastAsia="en-SE"/>
          <w14:ligatures w14:val="standardContextual"/>
          <w:rPrChange w:id="1099" w:author="Editor" w:date="2024-11-22T02:17:00Z">
            <w:rPr>
              <w:del w:id="1100" w:author="Editor" w:date="2024-11-22T03:02:00Z"/>
              <w:rFonts w:asciiTheme="minorHAnsi" w:hAnsiTheme="minorHAnsi" w:cstheme="minorBidi"/>
              <w:noProof/>
              <w:kern w:val="2"/>
              <w:sz w:val="22"/>
              <w:szCs w:val="22"/>
              <w:lang w:val="en-SE" w:eastAsia="en-SE"/>
              <w14:ligatures w14:val="standardContextual"/>
            </w:rPr>
          </w:rPrChange>
        </w:rPr>
      </w:pPr>
      <w:del w:id="1101" w:author="Editor" w:date="2024-11-22T03:02:00Z">
        <w:r w:rsidRPr="002B4355" w:rsidDel="00AF02F0">
          <w:rPr>
            <w:noProof/>
          </w:rPr>
          <w:delText>6.13.2.2</w:delText>
        </w:r>
        <w:r w:rsidRPr="002B4355" w:rsidDel="00AF02F0">
          <w:rPr>
            <w:rFonts w:asciiTheme="minorHAnsi" w:hAnsiTheme="minorHAnsi" w:cstheme="minorBidi"/>
            <w:noProof/>
            <w:kern w:val="2"/>
            <w:sz w:val="22"/>
            <w:szCs w:val="22"/>
            <w:lang w:eastAsia="en-SE"/>
            <w14:ligatures w14:val="standardContextual"/>
            <w:rPrChange w:id="11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WebRTC and paced sender implementation</w:delText>
        </w:r>
        <w:r w:rsidRPr="002B4355" w:rsidDel="00AF02F0">
          <w:rPr>
            <w:noProof/>
          </w:rPr>
          <w:tab/>
          <w:delText>48</w:delText>
        </w:r>
      </w:del>
    </w:p>
    <w:p w14:paraId="1CC3CA55" w14:textId="140849F8" w:rsidR="00DD4DD8" w:rsidRPr="002B4355" w:rsidDel="00AF02F0" w:rsidRDefault="00DD4DD8">
      <w:pPr>
        <w:pStyle w:val="TOC4"/>
        <w:rPr>
          <w:del w:id="1103" w:author="Editor" w:date="2024-11-22T03:02:00Z"/>
          <w:rFonts w:asciiTheme="minorHAnsi" w:hAnsiTheme="minorHAnsi" w:cstheme="minorBidi"/>
          <w:noProof/>
          <w:kern w:val="2"/>
          <w:sz w:val="22"/>
          <w:szCs w:val="22"/>
          <w:lang w:eastAsia="en-SE"/>
          <w14:ligatures w14:val="standardContextual"/>
          <w:rPrChange w:id="1104" w:author="Editor" w:date="2024-11-22T02:17:00Z">
            <w:rPr>
              <w:del w:id="1105" w:author="Editor" w:date="2024-11-22T03:02:00Z"/>
              <w:rFonts w:asciiTheme="minorHAnsi" w:hAnsiTheme="minorHAnsi" w:cstheme="minorBidi"/>
              <w:noProof/>
              <w:kern w:val="2"/>
              <w:sz w:val="22"/>
              <w:szCs w:val="22"/>
              <w:lang w:val="en-SE" w:eastAsia="en-SE"/>
              <w14:ligatures w14:val="standardContextual"/>
            </w:rPr>
          </w:rPrChange>
        </w:rPr>
      </w:pPr>
      <w:del w:id="1106" w:author="Editor" w:date="2024-11-22T03:02:00Z">
        <w:r w:rsidRPr="002B4355" w:rsidDel="00AF02F0">
          <w:rPr>
            <w:noProof/>
          </w:rPr>
          <w:delText>6.13.2.3</w:delText>
        </w:r>
        <w:r w:rsidRPr="002B4355" w:rsidDel="00AF02F0">
          <w:rPr>
            <w:rFonts w:asciiTheme="minorHAnsi" w:hAnsiTheme="minorHAnsi" w:cstheme="minorBidi"/>
            <w:noProof/>
            <w:kern w:val="2"/>
            <w:sz w:val="22"/>
            <w:szCs w:val="22"/>
            <w:lang w:eastAsia="en-SE"/>
            <w14:ligatures w14:val="standardContextual"/>
            <w:rPrChange w:id="11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GStreamer multimedia framework RTP implementation for P2P</w:delText>
        </w:r>
        <w:r w:rsidRPr="002B4355" w:rsidDel="00AF02F0">
          <w:rPr>
            <w:noProof/>
          </w:rPr>
          <w:tab/>
          <w:delText>51</w:delText>
        </w:r>
      </w:del>
    </w:p>
    <w:p w14:paraId="1E35CEE9" w14:textId="768DD691" w:rsidR="00DD4DD8" w:rsidRPr="002B4355" w:rsidDel="00AF02F0" w:rsidRDefault="00DD4DD8">
      <w:pPr>
        <w:pStyle w:val="TOC4"/>
        <w:rPr>
          <w:del w:id="1108" w:author="Editor" w:date="2024-11-22T03:02:00Z"/>
          <w:rFonts w:asciiTheme="minorHAnsi" w:hAnsiTheme="minorHAnsi" w:cstheme="minorBidi"/>
          <w:noProof/>
          <w:kern w:val="2"/>
          <w:sz w:val="22"/>
          <w:szCs w:val="22"/>
          <w:lang w:eastAsia="en-SE"/>
          <w14:ligatures w14:val="standardContextual"/>
          <w:rPrChange w:id="1109" w:author="Editor" w:date="2024-11-22T02:17:00Z">
            <w:rPr>
              <w:del w:id="1110" w:author="Editor" w:date="2024-11-22T03:02:00Z"/>
              <w:rFonts w:asciiTheme="minorHAnsi" w:hAnsiTheme="minorHAnsi" w:cstheme="minorBidi"/>
              <w:noProof/>
              <w:kern w:val="2"/>
              <w:sz w:val="22"/>
              <w:szCs w:val="22"/>
              <w:lang w:val="en-SE" w:eastAsia="en-SE"/>
              <w14:ligatures w14:val="standardContextual"/>
            </w:rPr>
          </w:rPrChange>
        </w:rPr>
      </w:pPr>
      <w:del w:id="1111" w:author="Editor" w:date="2024-11-22T03:02:00Z">
        <w:r w:rsidRPr="002B4355" w:rsidDel="00AF02F0">
          <w:rPr>
            <w:noProof/>
          </w:rPr>
          <w:delText>6.13.2.4</w:delText>
        </w:r>
        <w:r w:rsidRPr="002B4355" w:rsidDel="00AF02F0">
          <w:rPr>
            <w:rFonts w:asciiTheme="minorHAnsi" w:hAnsiTheme="minorHAnsi" w:cstheme="minorBidi"/>
            <w:noProof/>
            <w:kern w:val="2"/>
            <w:sz w:val="22"/>
            <w:szCs w:val="22"/>
            <w:lang w:eastAsia="en-SE"/>
            <w14:ligatures w14:val="standardContextual"/>
            <w:rPrChange w:id="11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Server-side senders</w:delText>
        </w:r>
        <w:r w:rsidRPr="002B4355" w:rsidDel="00AF02F0">
          <w:rPr>
            <w:noProof/>
          </w:rPr>
          <w:tab/>
          <w:delText>54</w:delText>
        </w:r>
      </w:del>
    </w:p>
    <w:p w14:paraId="114F84AF" w14:textId="3497A8B3" w:rsidR="00DD4DD8" w:rsidRPr="002B4355" w:rsidDel="00AF02F0" w:rsidRDefault="00DD4DD8">
      <w:pPr>
        <w:pStyle w:val="TOC3"/>
        <w:rPr>
          <w:del w:id="1113" w:author="Editor" w:date="2024-11-22T03:02:00Z"/>
          <w:rFonts w:asciiTheme="minorHAnsi" w:hAnsiTheme="minorHAnsi" w:cstheme="minorBidi"/>
          <w:noProof/>
          <w:kern w:val="2"/>
          <w:sz w:val="22"/>
          <w:szCs w:val="22"/>
          <w:lang w:eastAsia="en-SE"/>
          <w14:ligatures w14:val="standardContextual"/>
          <w:rPrChange w:id="1114" w:author="Editor" w:date="2024-11-22T02:17:00Z">
            <w:rPr>
              <w:del w:id="1115" w:author="Editor" w:date="2024-11-22T03:02:00Z"/>
              <w:rFonts w:asciiTheme="minorHAnsi" w:hAnsiTheme="minorHAnsi" w:cstheme="minorBidi"/>
              <w:noProof/>
              <w:kern w:val="2"/>
              <w:sz w:val="22"/>
              <w:szCs w:val="22"/>
              <w:lang w:val="en-SE" w:eastAsia="en-SE"/>
              <w14:ligatures w14:val="standardContextual"/>
            </w:rPr>
          </w:rPrChange>
        </w:rPr>
      </w:pPr>
      <w:del w:id="1116" w:author="Editor" w:date="2024-11-22T03:02:00Z">
        <w:r w:rsidRPr="002B4355" w:rsidDel="00AF02F0">
          <w:rPr>
            <w:noProof/>
          </w:rPr>
          <w:delText>6.13.3</w:delText>
        </w:r>
        <w:r w:rsidRPr="002B4355" w:rsidDel="00AF02F0">
          <w:rPr>
            <w:rFonts w:asciiTheme="minorHAnsi" w:hAnsiTheme="minorHAnsi" w:cstheme="minorBidi"/>
            <w:noProof/>
            <w:kern w:val="2"/>
            <w:sz w:val="22"/>
            <w:szCs w:val="22"/>
            <w:lang w:eastAsia="en-SE"/>
            <w14:ligatures w14:val="standardContextual"/>
            <w:rPrChange w:id="11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Discussion and conclusion</w:delText>
        </w:r>
        <w:r w:rsidRPr="002B4355" w:rsidDel="00AF02F0">
          <w:rPr>
            <w:noProof/>
          </w:rPr>
          <w:tab/>
          <w:delText>58</w:delText>
        </w:r>
      </w:del>
    </w:p>
    <w:p w14:paraId="32A1DE5B" w14:textId="07DA57B7" w:rsidR="00DD4DD8" w:rsidRPr="002B4355" w:rsidDel="00AF02F0" w:rsidRDefault="00DD4DD8">
      <w:pPr>
        <w:pStyle w:val="TOC3"/>
        <w:rPr>
          <w:del w:id="1118" w:author="Editor" w:date="2024-11-22T03:02:00Z"/>
          <w:rFonts w:asciiTheme="minorHAnsi" w:hAnsiTheme="minorHAnsi" w:cstheme="minorBidi"/>
          <w:noProof/>
          <w:kern w:val="2"/>
          <w:sz w:val="22"/>
          <w:szCs w:val="22"/>
          <w:lang w:eastAsia="en-SE"/>
          <w14:ligatures w14:val="standardContextual"/>
          <w:rPrChange w:id="1119" w:author="Editor" w:date="2024-11-22T02:17:00Z">
            <w:rPr>
              <w:del w:id="1120" w:author="Editor" w:date="2024-11-22T03:02:00Z"/>
              <w:rFonts w:asciiTheme="minorHAnsi" w:hAnsiTheme="minorHAnsi" w:cstheme="minorBidi"/>
              <w:noProof/>
              <w:kern w:val="2"/>
              <w:sz w:val="22"/>
              <w:szCs w:val="22"/>
              <w:lang w:val="en-SE" w:eastAsia="en-SE"/>
              <w14:ligatures w14:val="standardContextual"/>
            </w:rPr>
          </w:rPrChange>
        </w:rPr>
      </w:pPr>
      <w:del w:id="1121" w:author="Editor" w:date="2024-11-22T03:02:00Z">
        <w:r w:rsidRPr="002B4355" w:rsidDel="00AF02F0">
          <w:rPr>
            <w:noProof/>
          </w:rPr>
          <w:delText>6.13.4</w:delText>
        </w:r>
        <w:r w:rsidRPr="002B4355" w:rsidDel="00AF02F0">
          <w:rPr>
            <w:rFonts w:asciiTheme="minorHAnsi" w:hAnsiTheme="minorHAnsi" w:cstheme="minorBidi"/>
            <w:noProof/>
            <w:kern w:val="2"/>
            <w:sz w:val="22"/>
            <w:szCs w:val="22"/>
            <w:lang w:eastAsia="en-SE"/>
            <w14:ligatures w14:val="standardContextual"/>
            <w:rPrChange w:id="112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Proposal</w:delText>
        </w:r>
        <w:r w:rsidRPr="002B4355" w:rsidDel="00AF02F0">
          <w:rPr>
            <w:noProof/>
          </w:rPr>
          <w:tab/>
          <w:delText>59</w:delText>
        </w:r>
      </w:del>
    </w:p>
    <w:p w14:paraId="06DC060E" w14:textId="71CA9CEF" w:rsidR="00DD4DD8" w:rsidRPr="002B4355" w:rsidDel="00AF02F0" w:rsidRDefault="00DD4DD8">
      <w:pPr>
        <w:pStyle w:val="TOC2"/>
        <w:rPr>
          <w:del w:id="1123" w:author="Editor" w:date="2024-11-22T03:02:00Z"/>
          <w:rFonts w:asciiTheme="minorHAnsi" w:hAnsiTheme="minorHAnsi" w:cstheme="minorBidi"/>
          <w:noProof/>
          <w:kern w:val="2"/>
          <w:sz w:val="22"/>
          <w:szCs w:val="22"/>
          <w:lang w:eastAsia="en-SE"/>
          <w14:ligatures w14:val="standardContextual"/>
          <w:rPrChange w:id="1124" w:author="Editor" w:date="2024-11-22T02:17:00Z">
            <w:rPr>
              <w:del w:id="1125" w:author="Editor" w:date="2024-11-22T03:02:00Z"/>
              <w:rFonts w:asciiTheme="minorHAnsi" w:hAnsiTheme="minorHAnsi" w:cstheme="minorBidi"/>
              <w:noProof/>
              <w:kern w:val="2"/>
              <w:sz w:val="22"/>
              <w:szCs w:val="22"/>
              <w:lang w:val="en-SE" w:eastAsia="en-SE"/>
              <w14:ligatures w14:val="standardContextual"/>
            </w:rPr>
          </w:rPrChange>
        </w:rPr>
      </w:pPr>
      <w:del w:id="1126" w:author="Editor" w:date="2024-11-22T03:02:00Z">
        <w:r w:rsidRPr="002B4355" w:rsidDel="00AF02F0">
          <w:rPr>
            <w:noProof/>
            <w:lang w:eastAsia="zh-CN"/>
          </w:rPr>
          <w:delText>6.14</w:delText>
        </w:r>
        <w:r w:rsidRPr="002B4355" w:rsidDel="00AF02F0">
          <w:rPr>
            <w:rFonts w:asciiTheme="minorHAnsi" w:hAnsiTheme="minorHAnsi" w:cstheme="minorBidi"/>
            <w:noProof/>
            <w:kern w:val="2"/>
            <w:sz w:val="22"/>
            <w:szCs w:val="22"/>
            <w:lang w:eastAsia="en-SE"/>
            <w14:ligatures w14:val="standardContextual"/>
            <w:rPrChange w:id="112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#14</w:delText>
        </w:r>
        <w:r w:rsidRPr="002B4355" w:rsidDel="00AF02F0">
          <w:rPr>
            <w:noProof/>
          </w:rPr>
          <w:delText>: Candidate RTCP messages and RTP header extensions to support XR services in 5G</w:delText>
        </w:r>
        <w:r w:rsidRPr="002B4355" w:rsidDel="00AF02F0">
          <w:rPr>
            <w:noProof/>
          </w:rPr>
          <w:tab/>
          <w:delText>59</w:delText>
        </w:r>
      </w:del>
    </w:p>
    <w:p w14:paraId="41E0F504" w14:textId="2A2EC5F4" w:rsidR="00DD4DD8" w:rsidRPr="002B4355" w:rsidDel="00AF02F0" w:rsidRDefault="00DD4DD8">
      <w:pPr>
        <w:pStyle w:val="TOC3"/>
        <w:rPr>
          <w:del w:id="1128" w:author="Editor" w:date="2024-11-22T03:02:00Z"/>
          <w:rFonts w:asciiTheme="minorHAnsi" w:hAnsiTheme="minorHAnsi" w:cstheme="minorBidi"/>
          <w:noProof/>
          <w:kern w:val="2"/>
          <w:sz w:val="22"/>
          <w:szCs w:val="22"/>
          <w:lang w:eastAsia="en-SE"/>
          <w14:ligatures w14:val="standardContextual"/>
          <w:rPrChange w:id="1129" w:author="Editor" w:date="2024-11-22T02:17:00Z">
            <w:rPr>
              <w:del w:id="1130" w:author="Editor" w:date="2024-11-22T03:02:00Z"/>
              <w:rFonts w:asciiTheme="minorHAnsi" w:hAnsiTheme="minorHAnsi" w:cstheme="minorBidi"/>
              <w:noProof/>
              <w:kern w:val="2"/>
              <w:sz w:val="22"/>
              <w:szCs w:val="22"/>
              <w:lang w:val="en-SE" w:eastAsia="en-SE"/>
              <w14:ligatures w14:val="standardContextual"/>
            </w:rPr>
          </w:rPrChange>
        </w:rPr>
      </w:pPr>
      <w:del w:id="1131" w:author="Editor" w:date="2024-11-22T03:02:00Z">
        <w:r w:rsidRPr="002B4355" w:rsidDel="00AF02F0">
          <w:rPr>
            <w:noProof/>
          </w:rPr>
          <w:delText>6.14.1</w:delText>
        </w:r>
        <w:r w:rsidRPr="002B4355" w:rsidDel="00AF02F0">
          <w:rPr>
            <w:rFonts w:asciiTheme="minorHAnsi" w:hAnsiTheme="minorHAnsi" w:cstheme="minorBidi"/>
            <w:noProof/>
            <w:kern w:val="2"/>
            <w:sz w:val="22"/>
            <w:szCs w:val="22"/>
            <w:lang w:eastAsia="en-SE"/>
            <w14:ligatures w14:val="standardContextual"/>
            <w:rPrChange w:id="113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59</w:delText>
        </w:r>
      </w:del>
    </w:p>
    <w:p w14:paraId="6E24818D" w14:textId="26BD0B8C" w:rsidR="00DD4DD8" w:rsidRPr="002B4355" w:rsidDel="00AF02F0" w:rsidRDefault="00DD4DD8">
      <w:pPr>
        <w:pStyle w:val="TOC3"/>
        <w:rPr>
          <w:del w:id="1133" w:author="Editor" w:date="2024-11-22T03:02:00Z"/>
          <w:rFonts w:asciiTheme="minorHAnsi" w:hAnsiTheme="minorHAnsi" w:cstheme="minorBidi"/>
          <w:noProof/>
          <w:kern w:val="2"/>
          <w:sz w:val="22"/>
          <w:szCs w:val="22"/>
          <w:lang w:eastAsia="en-SE"/>
          <w14:ligatures w14:val="standardContextual"/>
          <w:rPrChange w:id="1134" w:author="Editor" w:date="2024-11-22T02:17:00Z">
            <w:rPr>
              <w:del w:id="1135" w:author="Editor" w:date="2024-11-22T03:02:00Z"/>
              <w:rFonts w:asciiTheme="minorHAnsi" w:hAnsiTheme="minorHAnsi" w:cstheme="minorBidi"/>
              <w:noProof/>
              <w:kern w:val="2"/>
              <w:sz w:val="22"/>
              <w:szCs w:val="22"/>
              <w:lang w:val="en-SE" w:eastAsia="en-SE"/>
              <w14:ligatures w14:val="standardContextual"/>
            </w:rPr>
          </w:rPrChange>
        </w:rPr>
      </w:pPr>
      <w:del w:id="1136" w:author="Editor" w:date="2024-11-22T03:02:00Z">
        <w:r w:rsidRPr="002B4355" w:rsidDel="00AF02F0">
          <w:rPr>
            <w:noProof/>
          </w:rPr>
          <w:delText>6.14.2</w:delText>
        </w:r>
        <w:r w:rsidRPr="002B4355" w:rsidDel="00AF02F0">
          <w:rPr>
            <w:rFonts w:asciiTheme="minorHAnsi" w:hAnsiTheme="minorHAnsi" w:cstheme="minorBidi"/>
            <w:noProof/>
            <w:kern w:val="2"/>
            <w:sz w:val="22"/>
            <w:szCs w:val="22"/>
            <w:lang w:eastAsia="en-SE"/>
            <w14:ligatures w14:val="standardContextual"/>
            <w:rPrChange w:id="113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59</w:delText>
        </w:r>
      </w:del>
    </w:p>
    <w:p w14:paraId="098AFC08" w14:textId="6E4DF831" w:rsidR="00DD4DD8" w:rsidRPr="002B4355" w:rsidDel="00AF02F0" w:rsidRDefault="00DD4DD8">
      <w:pPr>
        <w:pStyle w:val="TOC4"/>
        <w:rPr>
          <w:del w:id="1138" w:author="Editor" w:date="2024-11-22T03:02:00Z"/>
          <w:rFonts w:asciiTheme="minorHAnsi" w:hAnsiTheme="minorHAnsi" w:cstheme="minorBidi"/>
          <w:noProof/>
          <w:kern w:val="2"/>
          <w:sz w:val="22"/>
          <w:szCs w:val="22"/>
          <w:lang w:eastAsia="en-SE"/>
          <w14:ligatures w14:val="standardContextual"/>
          <w:rPrChange w:id="1139" w:author="Editor" w:date="2024-11-22T02:17:00Z">
            <w:rPr>
              <w:del w:id="1140" w:author="Editor" w:date="2024-11-22T03:02:00Z"/>
              <w:rFonts w:asciiTheme="minorHAnsi" w:hAnsiTheme="minorHAnsi" w:cstheme="minorBidi"/>
              <w:noProof/>
              <w:kern w:val="2"/>
              <w:sz w:val="22"/>
              <w:szCs w:val="22"/>
              <w:lang w:val="en-SE" w:eastAsia="en-SE"/>
              <w14:ligatures w14:val="standardContextual"/>
            </w:rPr>
          </w:rPrChange>
        </w:rPr>
      </w:pPr>
      <w:del w:id="1141" w:author="Editor" w:date="2024-11-22T03:02:00Z">
        <w:r w:rsidRPr="002B4355" w:rsidDel="00AF02F0">
          <w:rPr>
            <w:noProof/>
          </w:rPr>
          <w:delText>6.14.2.1</w:delText>
        </w:r>
        <w:r w:rsidRPr="002B4355" w:rsidDel="00AF02F0">
          <w:rPr>
            <w:rFonts w:asciiTheme="minorHAnsi" w:hAnsiTheme="minorHAnsi" w:cstheme="minorBidi"/>
            <w:noProof/>
            <w:kern w:val="2"/>
            <w:sz w:val="22"/>
            <w:szCs w:val="22"/>
            <w:lang w:eastAsia="en-SE"/>
            <w14:ligatures w14:val="standardContextual"/>
            <w:rPrChange w:id="114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RTCP messages</w:delText>
        </w:r>
        <w:r w:rsidRPr="002B4355" w:rsidDel="00AF02F0">
          <w:rPr>
            <w:noProof/>
          </w:rPr>
          <w:tab/>
          <w:delText>59</w:delText>
        </w:r>
      </w:del>
    </w:p>
    <w:p w14:paraId="33F3717C" w14:textId="4E608FCC" w:rsidR="00DD4DD8" w:rsidRPr="002B4355" w:rsidDel="00AF02F0" w:rsidRDefault="00DD4DD8">
      <w:pPr>
        <w:pStyle w:val="TOC4"/>
        <w:rPr>
          <w:del w:id="1143" w:author="Editor" w:date="2024-11-22T03:02:00Z"/>
          <w:rFonts w:asciiTheme="minorHAnsi" w:hAnsiTheme="minorHAnsi" w:cstheme="minorBidi"/>
          <w:noProof/>
          <w:kern w:val="2"/>
          <w:sz w:val="22"/>
          <w:szCs w:val="22"/>
          <w:lang w:eastAsia="en-SE"/>
          <w14:ligatures w14:val="standardContextual"/>
          <w:rPrChange w:id="1144" w:author="Editor" w:date="2024-11-22T02:17:00Z">
            <w:rPr>
              <w:del w:id="1145" w:author="Editor" w:date="2024-11-22T03:02:00Z"/>
              <w:rFonts w:asciiTheme="minorHAnsi" w:hAnsiTheme="minorHAnsi" w:cstheme="minorBidi"/>
              <w:noProof/>
              <w:kern w:val="2"/>
              <w:sz w:val="22"/>
              <w:szCs w:val="22"/>
              <w:lang w:val="en-SE" w:eastAsia="en-SE"/>
              <w14:ligatures w14:val="standardContextual"/>
            </w:rPr>
          </w:rPrChange>
        </w:rPr>
      </w:pPr>
      <w:del w:id="1146" w:author="Editor" w:date="2024-11-22T03:02:00Z">
        <w:r w:rsidRPr="002B4355" w:rsidDel="00AF02F0">
          <w:rPr>
            <w:noProof/>
          </w:rPr>
          <w:delText>6.14.2.2</w:delText>
        </w:r>
        <w:r w:rsidRPr="002B4355" w:rsidDel="00AF02F0">
          <w:rPr>
            <w:rFonts w:asciiTheme="minorHAnsi" w:hAnsiTheme="minorHAnsi" w:cstheme="minorBidi"/>
            <w:noProof/>
            <w:kern w:val="2"/>
            <w:sz w:val="22"/>
            <w:szCs w:val="22"/>
            <w:lang w:eastAsia="en-SE"/>
            <w14:ligatures w14:val="standardContextual"/>
            <w:rPrChange w:id="114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RTP header extensions</w:delText>
        </w:r>
        <w:r w:rsidRPr="002B4355" w:rsidDel="00AF02F0">
          <w:rPr>
            <w:noProof/>
          </w:rPr>
          <w:tab/>
          <w:delText>62</w:delText>
        </w:r>
      </w:del>
    </w:p>
    <w:p w14:paraId="1D556CD4" w14:textId="15D6FF3C" w:rsidR="00DD4DD8" w:rsidRPr="002B4355" w:rsidDel="00AF02F0" w:rsidRDefault="00DD4DD8">
      <w:pPr>
        <w:pStyle w:val="TOC2"/>
        <w:rPr>
          <w:del w:id="1148" w:author="Editor" w:date="2024-11-22T03:02:00Z"/>
          <w:rFonts w:asciiTheme="minorHAnsi" w:hAnsiTheme="minorHAnsi" w:cstheme="minorBidi"/>
          <w:noProof/>
          <w:kern w:val="2"/>
          <w:sz w:val="22"/>
          <w:szCs w:val="22"/>
          <w:lang w:eastAsia="en-SE"/>
          <w14:ligatures w14:val="standardContextual"/>
          <w:rPrChange w:id="1149" w:author="Editor" w:date="2024-11-22T02:17:00Z">
            <w:rPr>
              <w:del w:id="1150" w:author="Editor" w:date="2024-11-22T03:02:00Z"/>
              <w:rFonts w:asciiTheme="minorHAnsi" w:hAnsiTheme="minorHAnsi" w:cstheme="minorBidi"/>
              <w:noProof/>
              <w:kern w:val="2"/>
              <w:sz w:val="22"/>
              <w:szCs w:val="22"/>
              <w:lang w:val="en-SE" w:eastAsia="en-SE"/>
              <w14:ligatures w14:val="standardContextual"/>
            </w:rPr>
          </w:rPrChange>
        </w:rPr>
      </w:pPr>
      <w:del w:id="1151" w:author="Editor" w:date="2024-11-22T03:02:00Z">
        <w:r w:rsidRPr="002B4355" w:rsidDel="00AF02F0">
          <w:rPr>
            <w:noProof/>
            <w:lang w:eastAsia="zh-CN"/>
          </w:rPr>
          <w:delText>6.15</w:delText>
        </w:r>
        <w:r w:rsidRPr="002B4355" w:rsidDel="00AF02F0">
          <w:rPr>
            <w:rFonts w:asciiTheme="minorHAnsi" w:hAnsiTheme="minorHAnsi" w:cstheme="minorBidi"/>
            <w:noProof/>
            <w:kern w:val="2"/>
            <w:sz w:val="22"/>
            <w:szCs w:val="22"/>
            <w:lang w:eastAsia="en-SE"/>
            <w14:ligatures w14:val="standardContextual"/>
            <w:rPrChange w:id="115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#15</w:delText>
        </w:r>
        <w:r w:rsidRPr="002B4355" w:rsidDel="00AF02F0">
          <w:rPr>
            <w:noProof/>
          </w:rPr>
          <w:delText>: PSI signaling for lone PDUs</w:delText>
        </w:r>
        <w:r w:rsidRPr="002B4355" w:rsidDel="00AF02F0">
          <w:rPr>
            <w:noProof/>
          </w:rPr>
          <w:tab/>
          <w:delText>62</w:delText>
        </w:r>
      </w:del>
    </w:p>
    <w:p w14:paraId="713CBF21" w14:textId="234272B0" w:rsidR="00DD4DD8" w:rsidRPr="002B4355" w:rsidDel="00AF02F0" w:rsidRDefault="00DD4DD8">
      <w:pPr>
        <w:pStyle w:val="TOC3"/>
        <w:rPr>
          <w:del w:id="1153" w:author="Editor" w:date="2024-11-22T03:02:00Z"/>
          <w:rFonts w:asciiTheme="minorHAnsi" w:hAnsiTheme="minorHAnsi" w:cstheme="minorBidi"/>
          <w:noProof/>
          <w:kern w:val="2"/>
          <w:sz w:val="22"/>
          <w:szCs w:val="22"/>
          <w:lang w:eastAsia="en-SE"/>
          <w14:ligatures w14:val="standardContextual"/>
          <w:rPrChange w:id="1154" w:author="Editor" w:date="2024-11-22T02:17:00Z">
            <w:rPr>
              <w:del w:id="1155" w:author="Editor" w:date="2024-11-22T03:02:00Z"/>
              <w:rFonts w:asciiTheme="minorHAnsi" w:hAnsiTheme="minorHAnsi" w:cstheme="minorBidi"/>
              <w:noProof/>
              <w:kern w:val="2"/>
              <w:sz w:val="22"/>
              <w:szCs w:val="22"/>
              <w:lang w:val="en-SE" w:eastAsia="en-SE"/>
              <w14:ligatures w14:val="standardContextual"/>
            </w:rPr>
          </w:rPrChange>
        </w:rPr>
      </w:pPr>
      <w:del w:id="1156" w:author="Editor" w:date="2024-11-22T03:02:00Z">
        <w:r w:rsidRPr="002B4355" w:rsidDel="00AF02F0">
          <w:rPr>
            <w:noProof/>
          </w:rPr>
          <w:delText>6.15.2</w:delText>
        </w:r>
        <w:r w:rsidRPr="002B4355" w:rsidDel="00AF02F0">
          <w:rPr>
            <w:rFonts w:asciiTheme="minorHAnsi" w:hAnsiTheme="minorHAnsi" w:cstheme="minorBidi"/>
            <w:noProof/>
            <w:kern w:val="2"/>
            <w:sz w:val="22"/>
            <w:szCs w:val="22"/>
            <w:lang w:eastAsia="en-SE"/>
            <w14:ligatures w14:val="standardContextual"/>
            <w:rPrChange w:id="115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62</w:delText>
        </w:r>
      </w:del>
    </w:p>
    <w:p w14:paraId="427D4515" w14:textId="0F5EC9A9" w:rsidR="00DD4DD8" w:rsidRPr="002B4355" w:rsidDel="00AF02F0" w:rsidRDefault="00DD4DD8">
      <w:pPr>
        <w:pStyle w:val="TOC4"/>
        <w:rPr>
          <w:del w:id="1158" w:author="Editor" w:date="2024-11-22T03:02:00Z"/>
          <w:rFonts w:asciiTheme="minorHAnsi" w:hAnsiTheme="minorHAnsi" w:cstheme="minorBidi"/>
          <w:noProof/>
          <w:kern w:val="2"/>
          <w:sz w:val="22"/>
          <w:szCs w:val="22"/>
          <w:lang w:eastAsia="en-SE"/>
          <w14:ligatures w14:val="standardContextual"/>
          <w:rPrChange w:id="1159" w:author="Editor" w:date="2024-11-22T02:17:00Z">
            <w:rPr>
              <w:del w:id="1160" w:author="Editor" w:date="2024-11-22T03:02:00Z"/>
              <w:rFonts w:asciiTheme="minorHAnsi" w:hAnsiTheme="minorHAnsi" w:cstheme="minorBidi"/>
              <w:noProof/>
              <w:kern w:val="2"/>
              <w:sz w:val="22"/>
              <w:szCs w:val="22"/>
              <w:lang w:val="en-SE" w:eastAsia="en-SE"/>
              <w14:ligatures w14:val="standardContextual"/>
            </w:rPr>
          </w:rPrChange>
        </w:rPr>
      </w:pPr>
      <w:del w:id="1161" w:author="Editor" w:date="2024-11-22T03:02:00Z">
        <w:r w:rsidRPr="002B4355" w:rsidDel="00AF02F0">
          <w:rPr>
            <w:noProof/>
          </w:rPr>
          <w:delText>6.15.2.1</w:delText>
        </w:r>
        <w:r w:rsidRPr="002B4355" w:rsidDel="00AF02F0">
          <w:rPr>
            <w:rFonts w:asciiTheme="minorHAnsi" w:hAnsiTheme="minorHAnsi" w:cstheme="minorBidi"/>
            <w:noProof/>
            <w:kern w:val="2"/>
            <w:sz w:val="22"/>
            <w:szCs w:val="22"/>
            <w:lang w:eastAsia="en-SE"/>
            <w14:ligatures w14:val="standardContextual"/>
            <w:rPrChange w:id="116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Background</w:delText>
        </w:r>
        <w:r w:rsidRPr="002B4355" w:rsidDel="00AF02F0">
          <w:rPr>
            <w:noProof/>
          </w:rPr>
          <w:tab/>
          <w:delText>62</w:delText>
        </w:r>
      </w:del>
    </w:p>
    <w:p w14:paraId="5AD00647" w14:textId="3E3BEC87" w:rsidR="00DD4DD8" w:rsidRPr="002B4355" w:rsidDel="00AF02F0" w:rsidRDefault="00DD4DD8">
      <w:pPr>
        <w:pStyle w:val="TOC4"/>
        <w:rPr>
          <w:del w:id="1163" w:author="Editor" w:date="2024-11-22T03:02:00Z"/>
          <w:rFonts w:asciiTheme="minorHAnsi" w:hAnsiTheme="minorHAnsi" w:cstheme="minorBidi"/>
          <w:noProof/>
          <w:kern w:val="2"/>
          <w:sz w:val="22"/>
          <w:szCs w:val="22"/>
          <w:lang w:eastAsia="en-SE"/>
          <w14:ligatures w14:val="standardContextual"/>
          <w:rPrChange w:id="1164" w:author="Editor" w:date="2024-11-22T02:17:00Z">
            <w:rPr>
              <w:del w:id="1165" w:author="Editor" w:date="2024-11-22T03:02:00Z"/>
              <w:rFonts w:asciiTheme="minorHAnsi" w:hAnsiTheme="minorHAnsi" w:cstheme="minorBidi"/>
              <w:noProof/>
              <w:kern w:val="2"/>
              <w:sz w:val="22"/>
              <w:szCs w:val="22"/>
              <w:lang w:val="en-SE" w:eastAsia="en-SE"/>
              <w14:ligatures w14:val="standardContextual"/>
            </w:rPr>
          </w:rPrChange>
        </w:rPr>
      </w:pPr>
      <w:del w:id="1166" w:author="Editor" w:date="2024-11-22T03:02:00Z">
        <w:r w:rsidRPr="002B4355" w:rsidDel="00AF02F0">
          <w:rPr>
            <w:noProof/>
          </w:rPr>
          <w:delText>6.15.2.2</w:delText>
        </w:r>
        <w:r w:rsidRPr="002B4355" w:rsidDel="00AF02F0">
          <w:rPr>
            <w:rFonts w:asciiTheme="minorHAnsi" w:hAnsiTheme="minorHAnsi" w:cstheme="minorBidi"/>
            <w:noProof/>
            <w:kern w:val="2"/>
            <w:sz w:val="22"/>
            <w:szCs w:val="22"/>
            <w:lang w:eastAsia="en-SE"/>
            <w14:ligatures w14:val="standardContextual"/>
            <w:rPrChange w:id="116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description</w:delText>
        </w:r>
        <w:r w:rsidRPr="002B4355" w:rsidDel="00AF02F0">
          <w:rPr>
            <w:noProof/>
          </w:rPr>
          <w:tab/>
          <w:delText>64</w:delText>
        </w:r>
      </w:del>
    </w:p>
    <w:p w14:paraId="798DAEDA" w14:textId="3BC64E80" w:rsidR="00DD4DD8" w:rsidRPr="002B4355" w:rsidDel="00AF02F0" w:rsidRDefault="00DD4DD8">
      <w:pPr>
        <w:pStyle w:val="TOC4"/>
        <w:rPr>
          <w:del w:id="1168" w:author="Editor" w:date="2024-11-22T03:02:00Z"/>
          <w:rFonts w:asciiTheme="minorHAnsi" w:hAnsiTheme="minorHAnsi" w:cstheme="minorBidi"/>
          <w:noProof/>
          <w:kern w:val="2"/>
          <w:sz w:val="22"/>
          <w:szCs w:val="22"/>
          <w:lang w:eastAsia="en-SE"/>
          <w14:ligatures w14:val="standardContextual"/>
          <w:rPrChange w:id="1169" w:author="Editor" w:date="2024-11-22T02:17:00Z">
            <w:rPr>
              <w:del w:id="1170" w:author="Editor" w:date="2024-11-22T03:02:00Z"/>
              <w:rFonts w:asciiTheme="minorHAnsi" w:hAnsiTheme="minorHAnsi" w:cstheme="minorBidi"/>
              <w:noProof/>
              <w:kern w:val="2"/>
              <w:sz w:val="22"/>
              <w:szCs w:val="22"/>
              <w:lang w:val="en-SE" w:eastAsia="en-SE"/>
              <w14:ligatures w14:val="standardContextual"/>
            </w:rPr>
          </w:rPrChange>
        </w:rPr>
      </w:pPr>
      <w:del w:id="1171" w:author="Editor" w:date="2024-11-22T03:02:00Z">
        <w:r w:rsidRPr="002B4355" w:rsidDel="00AF02F0">
          <w:rPr>
            <w:noProof/>
          </w:rPr>
          <w:delText>6.15.2.3</w:delText>
        </w:r>
        <w:r w:rsidRPr="002B4355" w:rsidDel="00AF02F0">
          <w:rPr>
            <w:rFonts w:asciiTheme="minorHAnsi" w:hAnsiTheme="minorHAnsi" w:cstheme="minorBidi"/>
            <w:noProof/>
            <w:kern w:val="2"/>
            <w:sz w:val="22"/>
            <w:szCs w:val="22"/>
            <w:lang w:eastAsia="en-SE"/>
            <w14:ligatures w14:val="standardContextual"/>
            <w:rPrChange w:id="117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Analysis of the solution</w:delText>
        </w:r>
        <w:r w:rsidRPr="002B4355" w:rsidDel="00AF02F0">
          <w:rPr>
            <w:noProof/>
          </w:rPr>
          <w:tab/>
          <w:delText>64</w:delText>
        </w:r>
      </w:del>
    </w:p>
    <w:p w14:paraId="4B79D1F6" w14:textId="6F4BA718" w:rsidR="00DD4DD8" w:rsidRPr="002B4355" w:rsidDel="00AF02F0" w:rsidRDefault="00DD4DD8">
      <w:pPr>
        <w:pStyle w:val="TOC2"/>
        <w:rPr>
          <w:del w:id="1173" w:author="Editor" w:date="2024-11-22T03:02:00Z"/>
          <w:rFonts w:asciiTheme="minorHAnsi" w:hAnsiTheme="minorHAnsi" w:cstheme="minorBidi"/>
          <w:noProof/>
          <w:kern w:val="2"/>
          <w:sz w:val="22"/>
          <w:szCs w:val="22"/>
          <w:lang w:eastAsia="en-SE"/>
          <w14:ligatures w14:val="standardContextual"/>
          <w:rPrChange w:id="1174" w:author="Editor" w:date="2024-11-22T02:17:00Z">
            <w:rPr>
              <w:del w:id="1175" w:author="Editor" w:date="2024-11-22T03:02:00Z"/>
              <w:rFonts w:asciiTheme="minorHAnsi" w:hAnsiTheme="minorHAnsi" w:cstheme="minorBidi"/>
              <w:noProof/>
              <w:kern w:val="2"/>
              <w:sz w:val="22"/>
              <w:szCs w:val="22"/>
              <w:lang w:val="en-SE" w:eastAsia="en-SE"/>
              <w14:ligatures w14:val="standardContextual"/>
            </w:rPr>
          </w:rPrChange>
        </w:rPr>
      </w:pPr>
      <w:del w:id="1176" w:author="Editor" w:date="2024-11-22T03:02:00Z">
        <w:r w:rsidRPr="002B4355" w:rsidDel="00AF02F0">
          <w:rPr>
            <w:noProof/>
          </w:rPr>
          <w:delText>6.16</w:delText>
        </w:r>
        <w:r w:rsidRPr="002B4355" w:rsidDel="00AF02F0">
          <w:rPr>
            <w:rFonts w:asciiTheme="minorHAnsi" w:hAnsiTheme="minorHAnsi" w:cstheme="minorBidi"/>
            <w:noProof/>
            <w:kern w:val="2"/>
            <w:sz w:val="22"/>
            <w:szCs w:val="22"/>
            <w:lang w:eastAsia="en-SE"/>
            <w14:ligatures w14:val="standardContextual"/>
            <w:rPrChange w:id="117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#16: RTP header extension for dynamic traffic characteristics</w:delText>
        </w:r>
        <w:r w:rsidRPr="002B4355" w:rsidDel="00AF02F0">
          <w:rPr>
            <w:noProof/>
          </w:rPr>
          <w:tab/>
          <w:delText>65</w:delText>
        </w:r>
      </w:del>
    </w:p>
    <w:p w14:paraId="1B78B272" w14:textId="6EDED67F" w:rsidR="00DD4DD8" w:rsidRPr="002B4355" w:rsidDel="00AF02F0" w:rsidRDefault="00DD4DD8">
      <w:pPr>
        <w:pStyle w:val="TOC3"/>
        <w:rPr>
          <w:del w:id="1178" w:author="Editor" w:date="2024-11-22T03:02:00Z"/>
          <w:rFonts w:asciiTheme="minorHAnsi" w:hAnsiTheme="minorHAnsi" w:cstheme="minorBidi"/>
          <w:noProof/>
          <w:kern w:val="2"/>
          <w:sz w:val="22"/>
          <w:szCs w:val="22"/>
          <w:lang w:eastAsia="en-SE"/>
          <w14:ligatures w14:val="standardContextual"/>
          <w:rPrChange w:id="1179" w:author="Editor" w:date="2024-11-22T02:17:00Z">
            <w:rPr>
              <w:del w:id="1180" w:author="Editor" w:date="2024-11-22T03:02:00Z"/>
              <w:rFonts w:asciiTheme="minorHAnsi" w:hAnsiTheme="minorHAnsi" w:cstheme="minorBidi"/>
              <w:noProof/>
              <w:kern w:val="2"/>
              <w:sz w:val="22"/>
              <w:szCs w:val="22"/>
              <w:lang w:val="en-SE" w:eastAsia="en-SE"/>
              <w14:ligatures w14:val="standardContextual"/>
            </w:rPr>
          </w:rPrChange>
        </w:rPr>
      </w:pPr>
      <w:del w:id="1181" w:author="Editor" w:date="2024-11-22T03:02:00Z">
        <w:r w:rsidRPr="002B4355" w:rsidDel="00AF02F0">
          <w:rPr>
            <w:noProof/>
          </w:rPr>
          <w:delText>6.16.1</w:delText>
        </w:r>
        <w:r w:rsidRPr="002B4355" w:rsidDel="00AF02F0">
          <w:rPr>
            <w:rFonts w:asciiTheme="minorHAnsi" w:hAnsiTheme="minorHAnsi" w:cstheme="minorBidi"/>
            <w:noProof/>
            <w:kern w:val="2"/>
            <w:sz w:val="22"/>
            <w:szCs w:val="22"/>
            <w:lang w:eastAsia="en-SE"/>
            <w14:ligatures w14:val="standardContextual"/>
            <w:rPrChange w:id="118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65</w:delText>
        </w:r>
      </w:del>
    </w:p>
    <w:p w14:paraId="00627E5C" w14:textId="06D1DAFD" w:rsidR="00DD4DD8" w:rsidRPr="002B4355" w:rsidDel="00AF02F0" w:rsidRDefault="00DD4DD8">
      <w:pPr>
        <w:pStyle w:val="TOC3"/>
        <w:rPr>
          <w:del w:id="1183" w:author="Editor" w:date="2024-11-22T03:02:00Z"/>
          <w:rFonts w:asciiTheme="minorHAnsi" w:hAnsiTheme="minorHAnsi" w:cstheme="minorBidi"/>
          <w:noProof/>
          <w:kern w:val="2"/>
          <w:sz w:val="22"/>
          <w:szCs w:val="22"/>
          <w:lang w:eastAsia="en-SE"/>
          <w14:ligatures w14:val="standardContextual"/>
          <w:rPrChange w:id="1184" w:author="Editor" w:date="2024-11-22T02:17:00Z">
            <w:rPr>
              <w:del w:id="1185" w:author="Editor" w:date="2024-11-22T03:02:00Z"/>
              <w:rFonts w:asciiTheme="minorHAnsi" w:hAnsiTheme="minorHAnsi" w:cstheme="minorBidi"/>
              <w:noProof/>
              <w:kern w:val="2"/>
              <w:sz w:val="22"/>
              <w:szCs w:val="22"/>
              <w:lang w:val="en-SE" w:eastAsia="en-SE"/>
              <w14:ligatures w14:val="standardContextual"/>
            </w:rPr>
          </w:rPrChange>
        </w:rPr>
      </w:pPr>
      <w:del w:id="1186" w:author="Editor" w:date="2024-11-22T03:02:00Z">
        <w:r w:rsidRPr="002B4355" w:rsidDel="00AF02F0">
          <w:rPr>
            <w:noProof/>
          </w:rPr>
          <w:delText>6.16.2</w:delText>
        </w:r>
        <w:r w:rsidRPr="002B4355" w:rsidDel="00AF02F0">
          <w:rPr>
            <w:rFonts w:asciiTheme="minorHAnsi" w:hAnsiTheme="minorHAnsi" w:cstheme="minorBidi"/>
            <w:noProof/>
            <w:kern w:val="2"/>
            <w:sz w:val="22"/>
            <w:szCs w:val="22"/>
            <w:lang w:eastAsia="en-SE"/>
            <w14:ligatures w14:val="standardContextual"/>
            <w:rPrChange w:id="118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65</w:delText>
        </w:r>
      </w:del>
    </w:p>
    <w:p w14:paraId="5D9632B6" w14:textId="16E88324" w:rsidR="00DD4DD8" w:rsidRPr="002B4355" w:rsidDel="00AF02F0" w:rsidRDefault="00DD4DD8">
      <w:pPr>
        <w:pStyle w:val="TOC4"/>
        <w:rPr>
          <w:del w:id="1188" w:author="Editor" w:date="2024-11-22T03:02:00Z"/>
          <w:rFonts w:asciiTheme="minorHAnsi" w:hAnsiTheme="minorHAnsi" w:cstheme="minorBidi"/>
          <w:noProof/>
          <w:kern w:val="2"/>
          <w:sz w:val="22"/>
          <w:szCs w:val="22"/>
          <w:lang w:eastAsia="en-SE"/>
          <w14:ligatures w14:val="standardContextual"/>
          <w:rPrChange w:id="1189" w:author="Editor" w:date="2024-11-22T02:17:00Z">
            <w:rPr>
              <w:del w:id="1190" w:author="Editor" w:date="2024-11-22T03:02:00Z"/>
              <w:rFonts w:asciiTheme="minorHAnsi" w:hAnsiTheme="minorHAnsi" w:cstheme="minorBidi"/>
              <w:noProof/>
              <w:kern w:val="2"/>
              <w:sz w:val="22"/>
              <w:szCs w:val="22"/>
              <w:lang w:val="en-SE" w:eastAsia="en-SE"/>
              <w14:ligatures w14:val="standardContextual"/>
            </w:rPr>
          </w:rPrChange>
        </w:rPr>
      </w:pPr>
      <w:del w:id="1191" w:author="Editor" w:date="2024-11-22T03:02:00Z">
        <w:r w:rsidRPr="002B4355" w:rsidDel="00AF02F0">
          <w:rPr>
            <w:noProof/>
          </w:rPr>
          <w:delText>6.16.2.1</w:delText>
        </w:r>
        <w:r w:rsidRPr="002B4355" w:rsidDel="00AF02F0">
          <w:rPr>
            <w:rFonts w:asciiTheme="minorHAnsi" w:hAnsiTheme="minorHAnsi" w:cstheme="minorBidi"/>
            <w:noProof/>
            <w:kern w:val="2"/>
            <w:sz w:val="22"/>
            <w:szCs w:val="22"/>
            <w:lang w:eastAsia="en-SE"/>
            <w14:ligatures w14:val="standardContextual"/>
            <w:rPrChange w:id="119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Intended usage in 5GS</w:delText>
        </w:r>
        <w:r w:rsidRPr="002B4355" w:rsidDel="00AF02F0">
          <w:rPr>
            <w:noProof/>
          </w:rPr>
          <w:tab/>
          <w:delText>66</w:delText>
        </w:r>
      </w:del>
    </w:p>
    <w:p w14:paraId="66245F29" w14:textId="51B35939" w:rsidR="00DD4DD8" w:rsidRPr="002B4355" w:rsidDel="00AF02F0" w:rsidRDefault="00DD4DD8">
      <w:pPr>
        <w:pStyle w:val="TOC4"/>
        <w:rPr>
          <w:del w:id="1193" w:author="Editor" w:date="2024-11-22T03:02:00Z"/>
          <w:rFonts w:asciiTheme="minorHAnsi" w:hAnsiTheme="minorHAnsi" w:cstheme="minorBidi"/>
          <w:noProof/>
          <w:kern w:val="2"/>
          <w:sz w:val="22"/>
          <w:szCs w:val="22"/>
          <w:lang w:eastAsia="en-SE"/>
          <w14:ligatures w14:val="standardContextual"/>
          <w:rPrChange w:id="1194" w:author="Editor" w:date="2024-11-22T02:17:00Z">
            <w:rPr>
              <w:del w:id="1195" w:author="Editor" w:date="2024-11-22T03:02:00Z"/>
              <w:rFonts w:asciiTheme="minorHAnsi" w:hAnsiTheme="minorHAnsi" w:cstheme="minorBidi"/>
              <w:noProof/>
              <w:kern w:val="2"/>
              <w:sz w:val="22"/>
              <w:szCs w:val="22"/>
              <w:lang w:val="en-SE" w:eastAsia="en-SE"/>
              <w14:ligatures w14:val="standardContextual"/>
            </w:rPr>
          </w:rPrChange>
        </w:rPr>
      </w:pPr>
      <w:del w:id="1196" w:author="Editor" w:date="2024-11-22T03:02:00Z">
        <w:r w:rsidRPr="002B4355" w:rsidDel="00AF02F0">
          <w:rPr>
            <w:noProof/>
          </w:rPr>
          <w:delText>6.16.2.3</w:delText>
        </w:r>
        <w:r w:rsidRPr="002B4355" w:rsidDel="00AF02F0">
          <w:rPr>
            <w:rFonts w:asciiTheme="minorHAnsi" w:hAnsiTheme="minorHAnsi" w:cstheme="minorBidi"/>
            <w:noProof/>
            <w:kern w:val="2"/>
            <w:sz w:val="22"/>
            <w:szCs w:val="22"/>
            <w:lang w:eastAsia="en-SE"/>
            <w14:ligatures w14:val="standardContextual"/>
            <w:rPrChange w:id="119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One-byte RTP header extension format</w:delText>
        </w:r>
        <w:r w:rsidRPr="002B4355" w:rsidDel="00AF02F0">
          <w:rPr>
            <w:noProof/>
          </w:rPr>
          <w:tab/>
          <w:delText>66</w:delText>
        </w:r>
      </w:del>
    </w:p>
    <w:p w14:paraId="1C639777" w14:textId="08642432" w:rsidR="00DD4DD8" w:rsidRPr="002B4355" w:rsidDel="00AF02F0" w:rsidRDefault="00DD4DD8">
      <w:pPr>
        <w:pStyle w:val="TOC4"/>
        <w:rPr>
          <w:del w:id="1198" w:author="Editor" w:date="2024-11-22T03:02:00Z"/>
          <w:rFonts w:asciiTheme="minorHAnsi" w:hAnsiTheme="minorHAnsi" w:cstheme="minorBidi"/>
          <w:noProof/>
          <w:kern w:val="2"/>
          <w:sz w:val="22"/>
          <w:szCs w:val="22"/>
          <w:lang w:eastAsia="en-SE"/>
          <w14:ligatures w14:val="standardContextual"/>
          <w:rPrChange w:id="1199" w:author="Editor" w:date="2024-11-22T02:17:00Z">
            <w:rPr>
              <w:del w:id="1200" w:author="Editor" w:date="2024-11-22T03:02:00Z"/>
              <w:rFonts w:asciiTheme="minorHAnsi" w:hAnsiTheme="minorHAnsi" w:cstheme="minorBidi"/>
              <w:noProof/>
              <w:kern w:val="2"/>
              <w:sz w:val="22"/>
              <w:szCs w:val="22"/>
              <w:lang w:val="en-SE" w:eastAsia="en-SE"/>
              <w14:ligatures w14:val="standardContextual"/>
            </w:rPr>
          </w:rPrChange>
        </w:rPr>
      </w:pPr>
      <w:del w:id="1201" w:author="Editor" w:date="2024-11-22T03:02:00Z">
        <w:r w:rsidRPr="002B4355" w:rsidDel="00AF02F0">
          <w:rPr>
            <w:noProof/>
          </w:rPr>
          <w:delText>6.16.2.4</w:delText>
        </w:r>
        <w:r w:rsidRPr="002B4355" w:rsidDel="00AF02F0">
          <w:rPr>
            <w:rFonts w:asciiTheme="minorHAnsi" w:hAnsiTheme="minorHAnsi" w:cstheme="minorBidi"/>
            <w:noProof/>
            <w:kern w:val="2"/>
            <w:sz w:val="22"/>
            <w:szCs w:val="22"/>
            <w:lang w:eastAsia="en-SE"/>
            <w14:ligatures w14:val="standardContextual"/>
            <w:rPrChange w:id="120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Two-byte RTP Header Extension Format</w:delText>
        </w:r>
        <w:r w:rsidRPr="002B4355" w:rsidDel="00AF02F0">
          <w:rPr>
            <w:noProof/>
          </w:rPr>
          <w:tab/>
          <w:delText>66</w:delText>
        </w:r>
      </w:del>
    </w:p>
    <w:p w14:paraId="33B67577" w14:textId="2DEC2240" w:rsidR="00DD4DD8" w:rsidRPr="002B4355" w:rsidDel="00AF02F0" w:rsidRDefault="00DD4DD8">
      <w:pPr>
        <w:pStyle w:val="TOC4"/>
        <w:rPr>
          <w:del w:id="1203" w:author="Editor" w:date="2024-11-22T03:02:00Z"/>
          <w:rFonts w:asciiTheme="minorHAnsi" w:hAnsiTheme="minorHAnsi" w:cstheme="minorBidi"/>
          <w:noProof/>
          <w:kern w:val="2"/>
          <w:sz w:val="22"/>
          <w:szCs w:val="22"/>
          <w:lang w:eastAsia="en-SE"/>
          <w14:ligatures w14:val="standardContextual"/>
          <w:rPrChange w:id="1204" w:author="Editor" w:date="2024-11-22T02:17:00Z">
            <w:rPr>
              <w:del w:id="1205" w:author="Editor" w:date="2024-11-22T03:02:00Z"/>
              <w:rFonts w:asciiTheme="minorHAnsi" w:hAnsiTheme="minorHAnsi" w:cstheme="minorBidi"/>
              <w:noProof/>
              <w:kern w:val="2"/>
              <w:sz w:val="22"/>
              <w:szCs w:val="22"/>
              <w:lang w:val="en-SE" w:eastAsia="en-SE"/>
              <w14:ligatures w14:val="standardContextual"/>
            </w:rPr>
          </w:rPrChange>
        </w:rPr>
      </w:pPr>
      <w:del w:id="1206" w:author="Editor" w:date="2024-11-22T03:02:00Z">
        <w:r w:rsidRPr="002B4355" w:rsidDel="00AF02F0">
          <w:rPr>
            <w:noProof/>
          </w:rPr>
          <w:delText>6.16.2.5</w:delText>
        </w:r>
        <w:r w:rsidRPr="002B4355" w:rsidDel="00AF02F0">
          <w:rPr>
            <w:rFonts w:asciiTheme="minorHAnsi" w:hAnsiTheme="minorHAnsi" w:cstheme="minorBidi"/>
            <w:noProof/>
            <w:kern w:val="2"/>
            <w:sz w:val="22"/>
            <w:szCs w:val="22"/>
            <w:lang w:eastAsia="en-SE"/>
            <w14:ligatures w14:val="standardContextual"/>
            <w:rPrChange w:id="120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Semantics</w:delText>
        </w:r>
        <w:r w:rsidRPr="002B4355" w:rsidDel="00AF02F0">
          <w:rPr>
            <w:noProof/>
          </w:rPr>
          <w:tab/>
          <w:delText>67</w:delText>
        </w:r>
      </w:del>
    </w:p>
    <w:p w14:paraId="79C529C6" w14:textId="7236D6DF" w:rsidR="00DD4DD8" w:rsidRPr="002B4355" w:rsidDel="00AF02F0" w:rsidRDefault="00DD4DD8">
      <w:pPr>
        <w:pStyle w:val="TOC4"/>
        <w:rPr>
          <w:del w:id="1208" w:author="Editor" w:date="2024-11-22T03:02:00Z"/>
          <w:rFonts w:asciiTheme="minorHAnsi" w:hAnsiTheme="minorHAnsi" w:cstheme="minorBidi"/>
          <w:noProof/>
          <w:kern w:val="2"/>
          <w:sz w:val="22"/>
          <w:szCs w:val="22"/>
          <w:lang w:eastAsia="en-SE"/>
          <w14:ligatures w14:val="standardContextual"/>
          <w:rPrChange w:id="1209" w:author="Editor" w:date="2024-11-22T02:17:00Z">
            <w:rPr>
              <w:del w:id="1210" w:author="Editor" w:date="2024-11-22T03:02:00Z"/>
              <w:rFonts w:asciiTheme="minorHAnsi" w:hAnsiTheme="minorHAnsi" w:cstheme="minorBidi"/>
              <w:noProof/>
              <w:kern w:val="2"/>
              <w:sz w:val="22"/>
              <w:szCs w:val="22"/>
              <w:lang w:val="en-SE" w:eastAsia="en-SE"/>
              <w14:ligatures w14:val="standardContextual"/>
            </w:rPr>
          </w:rPrChange>
        </w:rPr>
      </w:pPr>
      <w:del w:id="1211" w:author="Editor" w:date="2024-11-22T03:02:00Z">
        <w:r w:rsidRPr="002B4355" w:rsidDel="00AF02F0">
          <w:rPr>
            <w:noProof/>
          </w:rPr>
          <w:delText>6.16.2.6</w:delText>
        </w:r>
        <w:r w:rsidRPr="002B4355" w:rsidDel="00AF02F0">
          <w:rPr>
            <w:rFonts w:asciiTheme="minorHAnsi" w:hAnsiTheme="minorHAnsi" w:cstheme="minorBidi"/>
            <w:noProof/>
            <w:kern w:val="2"/>
            <w:sz w:val="22"/>
            <w:szCs w:val="22"/>
            <w:lang w:eastAsia="en-SE"/>
            <w14:ligatures w14:val="standardContextual"/>
            <w:rPrChange w:id="1212"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SDP Signaling</w:delText>
        </w:r>
        <w:r w:rsidRPr="002B4355" w:rsidDel="00AF02F0">
          <w:rPr>
            <w:noProof/>
          </w:rPr>
          <w:tab/>
          <w:delText>68</w:delText>
        </w:r>
      </w:del>
    </w:p>
    <w:p w14:paraId="1BE07F14" w14:textId="2DAD908D" w:rsidR="00DD4DD8" w:rsidRPr="002B4355" w:rsidDel="00AF02F0" w:rsidRDefault="00DD4DD8">
      <w:pPr>
        <w:pStyle w:val="TOC4"/>
        <w:rPr>
          <w:del w:id="1213" w:author="Editor" w:date="2024-11-22T03:02:00Z"/>
          <w:rFonts w:asciiTheme="minorHAnsi" w:hAnsiTheme="minorHAnsi" w:cstheme="minorBidi"/>
          <w:noProof/>
          <w:kern w:val="2"/>
          <w:sz w:val="22"/>
          <w:szCs w:val="22"/>
          <w:lang w:eastAsia="en-SE"/>
          <w14:ligatures w14:val="standardContextual"/>
          <w:rPrChange w:id="1214" w:author="Editor" w:date="2024-11-22T02:17:00Z">
            <w:rPr>
              <w:del w:id="1215" w:author="Editor" w:date="2024-11-22T03:02:00Z"/>
              <w:rFonts w:asciiTheme="minorHAnsi" w:hAnsiTheme="minorHAnsi" w:cstheme="minorBidi"/>
              <w:noProof/>
              <w:kern w:val="2"/>
              <w:sz w:val="22"/>
              <w:szCs w:val="22"/>
              <w:lang w:val="en-SE" w:eastAsia="en-SE"/>
              <w14:ligatures w14:val="standardContextual"/>
            </w:rPr>
          </w:rPrChange>
        </w:rPr>
      </w:pPr>
      <w:del w:id="1216" w:author="Editor" w:date="2024-11-22T03:02:00Z">
        <w:r w:rsidRPr="002B4355" w:rsidDel="00AF02F0">
          <w:rPr>
            <w:noProof/>
          </w:rPr>
          <w:delText>6.16.2.7</w:delText>
        </w:r>
        <w:r w:rsidRPr="002B4355" w:rsidDel="00AF02F0">
          <w:rPr>
            <w:rFonts w:asciiTheme="minorHAnsi" w:hAnsiTheme="minorHAnsi" w:cstheme="minorBidi"/>
            <w:noProof/>
            <w:kern w:val="2"/>
            <w:sz w:val="22"/>
            <w:szCs w:val="22"/>
            <w:lang w:eastAsia="en-SE"/>
            <w14:ligatures w14:val="standardContextual"/>
            <w:rPrChange w:id="1217"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Guidelines for</w:delText>
        </w:r>
        <w:r w:rsidRPr="002B4355" w:rsidDel="00AF02F0">
          <w:rPr>
            <w:b/>
            <w:bCs/>
            <w:noProof/>
            <w:rPrChange w:id="1218" w:author="Editor" w:date="2024-11-22T02:17:00Z">
              <w:rPr>
                <w:b/>
                <w:bCs/>
                <w:noProof/>
                <w:lang w:val="en-US"/>
              </w:rPr>
            </w:rPrChange>
          </w:rPr>
          <w:delText xml:space="preserve"> </w:delText>
        </w:r>
        <w:r w:rsidRPr="002B4355" w:rsidDel="00AF02F0">
          <w:rPr>
            <w:bCs/>
            <w:noProof/>
            <w:rPrChange w:id="1219" w:author="Editor" w:date="2024-11-22T02:17:00Z">
              <w:rPr>
                <w:bCs/>
                <w:noProof/>
                <w:lang w:val="en-US"/>
              </w:rPr>
            </w:rPrChange>
          </w:rPr>
          <w:delText>dynamic traffic characteristics</w:delText>
        </w:r>
        <w:r w:rsidRPr="002B4355" w:rsidDel="00AF02F0">
          <w:rPr>
            <w:noProof/>
          </w:rPr>
          <w:delText xml:space="preserve"> signaling</w:delText>
        </w:r>
        <w:r w:rsidRPr="002B4355" w:rsidDel="00AF02F0">
          <w:rPr>
            <w:noProof/>
          </w:rPr>
          <w:tab/>
          <w:delText>68</w:delText>
        </w:r>
      </w:del>
    </w:p>
    <w:p w14:paraId="0E77D658" w14:textId="6AA436F8" w:rsidR="00DD4DD8" w:rsidRPr="002B4355" w:rsidDel="00AF02F0" w:rsidRDefault="00DD4DD8">
      <w:pPr>
        <w:pStyle w:val="TOC4"/>
        <w:rPr>
          <w:del w:id="1220" w:author="Editor" w:date="2024-11-22T03:02:00Z"/>
          <w:rFonts w:asciiTheme="minorHAnsi" w:hAnsiTheme="minorHAnsi" w:cstheme="minorBidi"/>
          <w:noProof/>
          <w:kern w:val="2"/>
          <w:sz w:val="22"/>
          <w:szCs w:val="22"/>
          <w:lang w:eastAsia="en-SE"/>
          <w14:ligatures w14:val="standardContextual"/>
          <w:rPrChange w:id="1221" w:author="Editor" w:date="2024-11-22T02:17:00Z">
            <w:rPr>
              <w:del w:id="1222" w:author="Editor" w:date="2024-11-22T03:02:00Z"/>
              <w:rFonts w:asciiTheme="minorHAnsi" w:hAnsiTheme="minorHAnsi" w:cstheme="minorBidi"/>
              <w:noProof/>
              <w:kern w:val="2"/>
              <w:sz w:val="22"/>
              <w:szCs w:val="22"/>
              <w:lang w:val="en-SE" w:eastAsia="en-SE"/>
              <w14:ligatures w14:val="standardContextual"/>
            </w:rPr>
          </w:rPrChange>
        </w:rPr>
      </w:pPr>
      <w:del w:id="1223" w:author="Editor" w:date="2024-11-22T03:02:00Z">
        <w:r w:rsidRPr="002B4355" w:rsidDel="00AF02F0">
          <w:rPr>
            <w:noProof/>
          </w:rPr>
          <w:delText>6.16.2.8</w:delText>
        </w:r>
        <w:r w:rsidRPr="002B4355" w:rsidDel="00AF02F0">
          <w:rPr>
            <w:rFonts w:asciiTheme="minorHAnsi" w:hAnsiTheme="minorHAnsi" w:cstheme="minorBidi"/>
            <w:noProof/>
            <w:kern w:val="2"/>
            <w:sz w:val="22"/>
            <w:szCs w:val="22"/>
            <w:lang w:eastAsia="en-SE"/>
            <w14:ligatures w14:val="standardContextual"/>
            <w:rPrChange w:id="122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Proposed Annex D.3</w:delText>
        </w:r>
        <w:r w:rsidRPr="002B4355" w:rsidDel="00AF02F0">
          <w:rPr>
            <w:noProof/>
          </w:rPr>
          <w:tab/>
          <w:delText>68</w:delText>
        </w:r>
      </w:del>
    </w:p>
    <w:p w14:paraId="2666AAAA" w14:textId="0ED5C297" w:rsidR="00DD4DD8" w:rsidRPr="002B4355" w:rsidDel="00AF02F0" w:rsidRDefault="00DD4DD8">
      <w:pPr>
        <w:pStyle w:val="TOC4"/>
        <w:rPr>
          <w:del w:id="1225" w:author="Editor" w:date="2024-11-22T03:02:00Z"/>
          <w:rFonts w:asciiTheme="minorHAnsi" w:hAnsiTheme="minorHAnsi" w:cstheme="minorBidi"/>
          <w:noProof/>
          <w:kern w:val="2"/>
          <w:sz w:val="22"/>
          <w:szCs w:val="22"/>
          <w:lang w:eastAsia="en-SE"/>
          <w14:ligatures w14:val="standardContextual"/>
          <w:rPrChange w:id="1226" w:author="Editor" w:date="2024-11-22T02:17:00Z">
            <w:rPr>
              <w:del w:id="1227" w:author="Editor" w:date="2024-11-22T03:02:00Z"/>
              <w:rFonts w:asciiTheme="minorHAnsi" w:hAnsiTheme="minorHAnsi" w:cstheme="minorBidi"/>
              <w:noProof/>
              <w:kern w:val="2"/>
              <w:sz w:val="22"/>
              <w:szCs w:val="22"/>
              <w:lang w:val="en-SE" w:eastAsia="en-SE"/>
              <w14:ligatures w14:val="standardContextual"/>
            </w:rPr>
          </w:rPrChange>
        </w:rPr>
      </w:pPr>
      <w:del w:id="1228" w:author="Editor" w:date="2024-11-22T03:02:00Z">
        <w:r w:rsidRPr="002B4355" w:rsidDel="00AF02F0">
          <w:rPr>
            <w:noProof/>
          </w:rPr>
          <w:delText>6.16.2.9</w:delText>
        </w:r>
        <w:r w:rsidRPr="002B4355" w:rsidDel="00AF02F0">
          <w:rPr>
            <w:rFonts w:asciiTheme="minorHAnsi" w:hAnsiTheme="minorHAnsi" w:cstheme="minorBidi"/>
            <w:noProof/>
            <w:kern w:val="2"/>
            <w:sz w:val="22"/>
            <w:szCs w:val="22"/>
            <w:lang w:eastAsia="en-SE"/>
            <w14:ligatures w14:val="standardContextual"/>
            <w:rPrChange w:id="122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Discussion of the solution</w:delText>
        </w:r>
        <w:r w:rsidRPr="002B4355" w:rsidDel="00AF02F0">
          <w:rPr>
            <w:noProof/>
          </w:rPr>
          <w:tab/>
          <w:delText>69</w:delText>
        </w:r>
      </w:del>
    </w:p>
    <w:p w14:paraId="4BADF42E" w14:textId="42ADD71B" w:rsidR="00DD4DD8" w:rsidRPr="002B4355" w:rsidDel="00AF02F0" w:rsidRDefault="00DD4DD8">
      <w:pPr>
        <w:pStyle w:val="TOC2"/>
        <w:rPr>
          <w:del w:id="1230" w:author="Editor" w:date="2024-11-22T03:02:00Z"/>
          <w:rFonts w:asciiTheme="minorHAnsi" w:hAnsiTheme="minorHAnsi" w:cstheme="minorBidi"/>
          <w:noProof/>
          <w:kern w:val="2"/>
          <w:sz w:val="22"/>
          <w:szCs w:val="22"/>
          <w:lang w:eastAsia="en-SE"/>
          <w14:ligatures w14:val="standardContextual"/>
          <w:rPrChange w:id="1231" w:author="Editor" w:date="2024-11-22T02:17:00Z">
            <w:rPr>
              <w:del w:id="1232" w:author="Editor" w:date="2024-11-22T03:02:00Z"/>
              <w:rFonts w:asciiTheme="minorHAnsi" w:hAnsiTheme="minorHAnsi" w:cstheme="minorBidi"/>
              <w:noProof/>
              <w:kern w:val="2"/>
              <w:sz w:val="22"/>
              <w:szCs w:val="22"/>
              <w:lang w:val="en-SE" w:eastAsia="en-SE"/>
              <w14:ligatures w14:val="standardContextual"/>
            </w:rPr>
          </w:rPrChange>
        </w:rPr>
      </w:pPr>
      <w:del w:id="1233" w:author="Editor" w:date="2024-11-22T03:02:00Z">
        <w:r w:rsidRPr="002B4355" w:rsidDel="00AF02F0">
          <w:rPr>
            <w:noProof/>
            <w:lang w:eastAsia="ko-KR"/>
          </w:rPr>
          <w:delText>6.</w:delText>
        </w:r>
        <w:r w:rsidRPr="002B4355" w:rsidDel="00AF02F0">
          <w:rPr>
            <w:noProof/>
            <w:lang w:eastAsia="zh-CN"/>
          </w:rPr>
          <w:delText>17</w:delText>
        </w:r>
        <w:r w:rsidRPr="002B4355" w:rsidDel="00AF02F0">
          <w:rPr>
            <w:rFonts w:asciiTheme="minorHAnsi" w:hAnsiTheme="minorHAnsi" w:cstheme="minorBidi"/>
            <w:noProof/>
            <w:kern w:val="2"/>
            <w:sz w:val="22"/>
            <w:szCs w:val="22"/>
            <w:lang w:eastAsia="en-SE"/>
            <w14:ligatures w14:val="standardContextual"/>
            <w:rPrChange w:id="123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Solution #17: Analysis of AL-FEC awareness in 3GPP</w:delText>
        </w:r>
        <w:r w:rsidRPr="002B4355" w:rsidDel="00AF02F0">
          <w:rPr>
            <w:noProof/>
          </w:rPr>
          <w:tab/>
          <w:delText>69</w:delText>
        </w:r>
      </w:del>
    </w:p>
    <w:p w14:paraId="6B7D59EE" w14:textId="7E5A0091" w:rsidR="00DD4DD8" w:rsidRPr="002B4355" w:rsidDel="00AF02F0" w:rsidRDefault="00DD4DD8">
      <w:pPr>
        <w:pStyle w:val="TOC3"/>
        <w:rPr>
          <w:del w:id="1235" w:author="Editor" w:date="2024-11-22T03:02:00Z"/>
          <w:rFonts w:asciiTheme="minorHAnsi" w:hAnsiTheme="minorHAnsi" w:cstheme="minorBidi"/>
          <w:noProof/>
          <w:kern w:val="2"/>
          <w:sz w:val="22"/>
          <w:szCs w:val="22"/>
          <w:lang w:eastAsia="en-SE"/>
          <w14:ligatures w14:val="standardContextual"/>
          <w:rPrChange w:id="1236" w:author="Editor" w:date="2024-11-22T02:17:00Z">
            <w:rPr>
              <w:del w:id="1237" w:author="Editor" w:date="2024-11-22T03:02:00Z"/>
              <w:rFonts w:asciiTheme="minorHAnsi" w:hAnsiTheme="minorHAnsi" w:cstheme="minorBidi"/>
              <w:noProof/>
              <w:kern w:val="2"/>
              <w:sz w:val="22"/>
              <w:szCs w:val="22"/>
              <w:lang w:val="en-SE" w:eastAsia="en-SE"/>
              <w14:ligatures w14:val="standardContextual"/>
            </w:rPr>
          </w:rPrChange>
        </w:rPr>
      </w:pPr>
      <w:del w:id="1238" w:author="Editor" w:date="2024-11-22T03:02:00Z">
        <w:r w:rsidRPr="002B4355" w:rsidDel="00AF02F0">
          <w:rPr>
            <w:noProof/>
            <w:lang w:eastAsia="ko-KR"/>
          </w:rPr>
          <w:delText>6.17.1</w:delText>
        </w:r>
        <w:r w:rsidRPr="002B4355" w:rsidDel="00AF02F0">
          <w:rPr>
            <w:rFonts w:asciiTheme="minorHAnsi" w:hAnsiTheme="minorHAnsi" w:cstheme="minorBidi"/>
            <w:noProof/>
            <w:kern w:val="2"/>
            <w:sz w:val="22"/>
            <w:szCs w:val="22"/>
            <w:lang w:eastAsia="en-SE"/>
            <w14:ligatures w14:val="standardContextual"/>
            <w:rPrChange w:id="123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Key Issue mapping</w:delText>
        </w:r>
        <w:r w:rsidRPr="002B4355" w:rsidDel="00AF02F0">
          <w:rPr>
            <w:noProof/>
          </w:rPr>
          <w:tab/>
          <w:delText>69</w:delText>
        </w:r>
      </w:del>
    </w:p>
    <w:p w14:paraId="42EFFBC4" w14:textId="7EEDD879" w:rsidR="00DD4DD8" w:rsidRPr="002B4355" w:rsidDel="00AF02F0" w:rsidRDefault="00DD4DD8">
      <w:pPr>
        <w:pStyle w:val="TOC3"/>
        <w:rPr>
          <w:del w:id="1240" w:author="Editor" w:date="2024-11-22T03:02:00Z"/>
          <w:rFonts w:asciiTheme="minorHAnsi" w:hAnsiTheme="minorHAnsi" w:cstheme="minorBidi"/>
          <w:noProof/>
          <w:kern w:val="2"/>
          <w:sz w:val="22"/>
          <w:szCs w:val="22"/>
          <w:lang w:eastAsia="en-SE"/>
          <w14:ligatures w14:val="standardContextual"/>
          <w:rPrChange w:id="1241" w:author="Editor" w:date="2024-11-22T02:17:00Z">
            <w:rPr>
              <w:del w:id="1242" w:author="Editor" w:date="2024-11-22T03:02:00Z"/>
              <w:rFonts w:asciiTheme="minorHAnsi" w:hAnsiTheme="minorHAnsi" w:cstheme="minorBidi"/>
              <w:noProof/>
              <w:kern w:val="2"/>
              <w:sz w:val="22"/>
              <w:szCs w:val="22"/>
              <w:lang w:val="en-SE" w:eastAsia="en-SE"/>
              <w14:ligatures w14:val="standardContextual"/>
            </w:rPr>
          </w:rPrChange>
        </w:rPr>
      </w:pPr>
      <w:del w:id="1243" w:author="Editor" w:date="2024-11-22T03:02:00Z">
        <w:r w:rsidRPr="002B4355" w:rsidDel="00AF02F0">
          <w:rPr>
            <w:noProof/>
            <w:lang w:eastAsia="ko-KR"/>
          </w:rPr>
          <w:delText>6.17.2</w:delText>
        </w:r>
        <w:r w:rsidRPr="002B4355" w:rsidDel="00AF02F0">
          <w:rPr>
            <w:rFonts w:asciiTheme="minorHAnsi" w:hAnsiTheme="minorHAnsi" w:cstheme="minorBidi"/>
            <w:noProof/>
            <w:kern w:val="2"/>
            <w:sz w:val="22"/>
            <w:szCs w:val="22"/>
            <w:lang w:eastAsia="en-SE"/>
            <w14:ligatures w14:val="standardContextual"/>
            <w:rPrChange w:id="124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69</w:delText>
        </w:r>
      </w:del>
    </w:p>
    <w:p w14:paraId="0B9A753C" w14:textId="67112A79" w:rsidR="00DD4DD8" w:rsidRPr="002B4355" w:rsidDel="00AF02F0" w:rsidRDefault="00DD4DD8">
      <w:pPr>
        <w:pStyle w:val="TOC4"/>
        <w:rPr>
          <w:del w:id="1245" w:author="Editor" w:date="2024-11-22T03:02:00Z"/>
          <w:rFonts w:asciiTheme="minorHAnsi" w:hAnsiTheme="minorHAnsi" w:cstheme="minorBidi"/>
          <w:noProof/>
          <w:kern w:val="2"/>
          <w:sz w:val="22"/>
          <w:szCs w:val="22"/>
          <w:lang w:eastAsia="en-SE"/>
          <w14:ligatures w14:val="standardContextual"/>
          <w:rPrChange w:id="1246" w:author="Editor" w:date="2024-11-22T02:17:00Z">
            <w:rPr>
              <w:del w:id="1247" w:author="Editor" w:date="2024-11-22T03:02:00Z"/>
              <w:rFonts w:asciiTheme="minorHAnsi" w:hAnsiTheme="minorHAnsi" w:cstheme="minorBidi"/>
              <w:noProof/>
              <w:kern w:val="2"/>
              <w:sz w:val="22"/>
              <w:szCs w:val="22"/>
              <w:lang w:val="en-SE" w:eastAsia="en-SE"/>
              <w14:ligatures w14:val="standardContextual"/>
            </w:rPr>
          </w:rPrChange>
        </w:rPr>
      </w:pPr>
      <w:del w:id="1248" w:author="Editor" w:date="2024-11-22T03:02:00Z">
        <w:r w:rsidRPr="002B4355" w:rsidDel="00AF02F0">
          <w:rPr>
            <w:noProof/>
            <w:lang w:eastAsia="ko-KR"/>
          </w:rPr>
          <w:delText>6.17.2.1</w:delText>
        </w:r>
        <w:r w:rsidRPr="002B4355" w:rsidDel="00AF02F0">
          <w:rPr>
            <w:rFonts w:asciiTheme="minorHAnsi" w:hAnsiTheme="minorHAnsi" w:cstheme="minorBidi"/>
            <w:noProof/>
            <w:kern w:val="2"/>
            <w:sz w:val="22"/>
            <w:szCs w:val="22"/>
            <w:lang w:eastAsia="en-SE"/>
            <w14:ligatures w14:val="standardContextual"/>
            <w:rPrChange w:id="124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Common attributes of AL-FEC deployments</w:delText>
        </w:r>
        <w:r w:rsidRPr="002B4355" w:rsidDel="00AF02F0">
          <w:rPr>
            <w:noProof/>
          </w:rPr>
          <w:tab/>
          <w:delText>69</w:delText>
        </w:r>
      </w:del>
    </w:p>
    <w:p w14:paraId="3F9028E8" w14:textId="30CDF16B" w:rsidR="00DD4DD8" w:rsidRPr="002B4355" w:rsidDel="00AF02F0" w:rsidRDefault="00DD4DD8">
      <w:pPr>
        <w:pStyle w:val="TOC4"/>
        <w:rPr>
          <w:del w:id="1250" w:author="Editor" w:date="2024-11-22T03:02:00Z"/>
          <w:rFonts w:asciiTheme="minorHAnsi" w:hAnsiTheme="minorHAnsi" w:cstheme="minorBidi"/>
          <w:noProof/>
          <w:kern w:val="2"/>
          <w:sz w:val="22"/>
          <w:szCs w:val="22"/>
          <w:lang w:eastAsia="en-SE"/>
          <w14:ligatures w14:val="standardContextual"/>
          <w:rPrChange w:id="1251" w:author="Editor" w:date="2024-11-22T02:17:00Z">
            <w:rPr>
              <w:del w:id="1252" w:author="Editor" w:date="2024-11-22T03:02:00Z"/>
              <w:rFonts w:asciiTheme="minorHAnsi" w:hAnsiTheme="minorHAnsi" w:cstheme="minorBidi"/>
              <w:noProof/>
              <w:kern w:val="2"/>
              <w:sz w:val="22"/>
              <w:szCs w:val="22"/>
              <w:lang w:val="en-SE" w:eastAsia="en-SE"/>
              <w14:ligatures w14:val="standardContextual"/>
            </w:rPr>
          </w:rPrChange>
        </w:rPr>
      </w:pPr>
      <w:del w:id="1253" w:author="Editor" w:date="2024-11-22T03:02:00Z">
        <w:r w:rsidRPr="002B4355" w:rsidDel="00AF02F0">
          <w:rPr>
            <w:noProof/>
          </w:rPr>
          <w:delText>6.17.2.2</w:delText>
        </w:r>
        <w:r w:rsidRPr="002B4355" w:rsidDel="00AF02F0">
          <w:rPr>
            <w:rFonts w:asciiTheme="minorHAnsi" w:hAnsiTheme="minorHAnsi" w:cstheme="minorBidi"/>
            <w:noProof/>
            <w:kern w:val="2"/>
            <w:sz w:val="22"/>
            <w:szCs w:val="22"/>
            <w:lang w:eastAsia="en-SE"/>
            <w14:ligatures w14:val="standardContextual"/>
            <w:rPrChange w:id="125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End-to-end transport perspective</w:delText>
        </w:r>
        <w:r w:rsidRPr="002B4355" w:rsidDel="00AF02F0">
          <w:rPr>
            <w:noProof/>
          </w:rPr>
          <w:tab/>
          <w:delText>70</w:delText>
        </w:r>
      </w:del>
    </w:p>
    <w:p w14:paraId="187E2945" w14:textId="7584FD32" w:rsidR="00DD4DD8" w:rsidRPr="002B4355" w:rsidDel="00AF02F0" w:rsidRDefault="00DD4DD8">
      <w:pPr>
        <w:pStyle w:val="TOC4"/>
        <w:rPr>
          <w:del w:id="1255" w:author="Editor" w:date="2024-11-22T03:02:00Z"/>
          <w:rFonts w:asciiTheme="minorHAnsi" w:hAnsiTheme="minorHAnsi" w:cstheme="minorBidi"/>
          <w:noProof/>
          <w:kern w:val="2"/>
          <w:sz w:val="22"/>
          <w:szCs w:val="22"/>
          <w:lang w:eastAsia="en-SE"/>
          <w14:ligatures w14:val="standardContextual"/>
          <w:rPrChange w:id="1256" w:author="Editor" w:date="2024-11-22T02:17:00Z">
            <w:rPr>
              <w:del w:id="1257" w:author="Editor" w:date="2024-11-22T03:02:00Z"/>
              <w:rFonts w:asciiTheme="minorHAnsi" w:hAnsiTheme="minorHAnsi" w:cstheme="minorBidi"/>
              <w:noProof/>
              <w:kern w:val="2"/>
              <w:sz w:val="22"/>
              <w:szCs w:val="22"/>
              <w:lang w:val="en-SE" w:eastAsia="en-SE"/>
              <w14:ligatures w14:val="standardContextual"/>
            </w:rPr>
          </w:rPrChange>
        </w:rPr>
      </w:pPr>
      <w:del w:id="1258" w:author="Editor" w:date="2024-11-22T03:02:00Z">
        <w:r w:rsidRPr="002B4355" w:rsidDel="00AF02F0">
          <w:rPr>
            <w:noProof/>
            <w:lang w:eastAsia="zh-CN"/>
          </w:rPr>
          <w:delText>6.17.2.3</w:delText>
        </w:r>
        <w:r w:rsidRPr="002B4355" w:rsidDel="00AF02F0">
          <w:rPr>
            <w:rFonts w:asciiTheme="minorHAnsi" w:hAnsiTheme="minorHAnsi" w:cstheme="minorBidi"/>
            <w:noProof/>
            <w:kern w:val="2"/>
            <w:sz w:val="22"/>
            <w:szCs w:val="22"/>
            <w:lang w:eastAsia="en-SE"/>
            <w14:ligatures w14:val="standardContextual"/>
            <w:rPrChange w:id="125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Overhead of AL-FEC</w:delText>
        </w:r>
        <w:r w:rsidRPr="002B4355" w:rsidDel="00AF02F0">
          <w:rPr>
            <w:noProof/>
          </w:rPr>
          <w:tab/>
          <w:delText>72</w:delText>
        </w:r>
      </w:del>
    </w:p>
    <w:p w14:paraId="3B01FF81" w14:textId="57DFD8D1" w:rsidR="00DD4DD8" w:rsidRPr="002B4355" w:rsidDel="00AF02F0" w:rsidRDefault="00DD4DD8">
      <w:pPr>
        <w:pStyle w:val="TOC2"/>
        <w:rPr>
          <w:del w:id="1260" w:author="Editor" w:date="2024-11-22T03:02:00Z"/>
          <w:rFonts w:asciiTheme="minorHAnsi" w:hAnsiTheme="minorHAnsi" w:cstheme="minorBidi"/>
          <w:noProof/>
          <w:kern w:val="2"/>
          <w:sz w:val="22"/>
          <w:szCs w:val="22"/>
          <w:lang w:eastAsia="en-SE"/>
          <w14:ligatures w14:val="standardContextual"/>
          <w:rPrChange w:id="1261" w:author="Editor" w:date="2024-11-22T02:17:00Z">
            <w:rPr>
              <w:del w:id="1262" w:author="Editor" w:date="2024-11-22T03:02:00Z"/>
              <w:rFonts w:asciiTheme="minorHAnsi" w:hAnsiTheme="minorHAnsi" w:cstheme="minorBidi"/>
              <w:noProof/>
              <w:kern w:val="2"/>
              <w:sz w:val="22"/>
              <w:szCs w:val="22"/>
              <w:lang w:val="en-SE" w:eastAsia="en-SE"/>
              <w14:ligatures w14:val="standardContextual"/>
            </w:rPr>
          </w:rPrChange>
        </w:rPr>
      </w:pPr>
      <w:del w:id="1263" w:author="Editor" w:date="2024-11-22T03:02:00Z">
        <w:r w:rsidRPr="002B4355" w:rsidDel="00AF02F0">
          <w:rPr>
            <w:noProof/>
          </w:rPr>
          <w:delText>6.18</w:delText>
        </w:r>
        <w:r w:rsidRPr="002B4355" w:rsidDel="00AF02F0">
          <w:rPr>
            <w:rFonts w:asciiTheme="minorHAnsi" w:hAnsiTheme="minorHAnsi" w:cstheme="minorBidi"/>
            <w:noProof/>
            <w:kern w:val="2"/>
            <w:sz w:val="22"/>
            <w:szCs w:val="22"/>
            <w:lang w:eastAsia="en-SE"/>
            <w14:ligatures w14:val="standardContextual"/>
            <w:rPrChange w:id="126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 #18: Real-time communication congestion control algorithms and AL-FEC</w:delText>
        </w:r>
        <w:r w:rsidRPr="002B4355" w:rsidDel="00AF02F0">
          <w:rPr>
            <w:noProof/>
          </w:rPr>
          <w:tab/>
          <w:delText>75</w:delText>
        </w:r>
      </w:del>
    </w:p>
    <w:p w14:paraId="56B3BD9F" w14:textId="236E11EA" w:rsidR="00DD4DD8" w:rsidRPr="002B4355" w:rsidDel="00AF02F0" w:rsidRDefault="00DD4DD8">
      <w:pPr>
        <w:pStyle w:val="TOC3"/>
        <w:rPr>
          <w:del w:id="1265" w:author="Editor" w:date="2024-11-22T03:02:00Z"/>
          <w:rFonts w:asciiTheme="minorHAnsi" w:hAnsiTheme="minorHAnsi" w:cstheme="minorBidi"/>
          <w:noProof/>
          <w:kern w:val="2"/>
          <w:sz w:val="22"/>
          <w:szCs w:val="22"/>
          <w:lang w:eastAsia="en-SE"/>
          <w14:ligatures w14:val="standardContextual"/>
          <w:rPrChange w:id="1266" w:author="Editor" w:date="2024-11-22T02:17:00Z">
            <w:rPr>
              <w:del w:id="1267" w:author="Editor" w:date="2024-11-22T03:02:00Z"/>
              <w:rFonts w:asciiTheme="minorHAnsi" w:hAnsiTheme="minorHAnsi" w:cstheme="minorBidi"/>
              <w:noProof/>
              <w:kern w:val="2"/>
              <w:sz w:val="22"/>
              <w:szCs w:val="22"/>
              <w:lang w:val="en-SE" w:eastAsia="en-SE"/>
              <w14:ligatures w14:val="standardContextual"/>
            </w:rPr>
          </w:rPrChange>
        </w:rPr>
      </w:pPr>
      <w:del w:id="1268" w:author="Editor" w:date="2024-11-22T03:02:00Z">
        <w:r w:rsidRPr="002B4355" w:rsidDel="00AF02F0">
          <w:rPr>
            <w:noProof/>
            <w:lang w:eastAsia="ko-KR"/>
          </w:rPr>
          <w:delText>6.18.1</w:delText>
        </w:r>
        <w:r w:rsidRPr="002B4355" w:rsidDel="00AF02F0">
          <w:rPr>
            <w:rFonts w:asciiTheme="minorHAnsi" w:hAnsiTheme="minorHAnsi" w:cstheme="minorBidi"/>
            <w:noProof/>
            <w:kern w:val="2"/>
            <w:sz w:val="22"/>
            <w:szCs w:val="22"/>
            <w:lang w:eastAsia="en-SE"/>
            <w14:ligatures w14:val="standardContextual"/>
            <w:rPrChange w:id="126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Key Issue mapping</w:delText>
        </w:r>
        <w:r w:rsidRPr="002B4355" w:rsidDel="00AF02F0">
          <w:rPr>
            <w:noProof/>
          </w:rPr>
          <w:tab/>
          <w:delText>75</w:delText>
        </w:r>
      </w:del>
    </w:p>
    <w:p w14:paraId="487E5AB9" w14:textId="32E43673" w:rsidR="00DD4DD8" w:rsidRPr="002B4355" w:rsidDel="00AF02F0" w:rsidRDefault="00DD4DD8">
      <w:pPr>
        <w:pStyle w:val="TOC3"/>
        <w:rPr>
          <w:del w:id="1270" w:author="Editor" w:date="2024-11-22T03:02:00Z"/>
          <w:rFonts w:asciiTheme="minorHAnsi" w:hAnsiTheme="minorHAnsi" w:cstheme="minorBidi"/>
          <w:noProof/>
          <w:kern w:val="2"/>
          <w:sz w:val="22"/>
          <w:szCs w:val="22"/>
          <w:lang w:eastAsia="en-SE"/>
          <w14:ligatures w14:val="standardContextual"/>
          <w:rPrChange w:id="1271" w:author="Editor" w:date="2024-11-22T02:17:00Z">
            <w:rPr>
              <w:del w:id="1272" w:author="Editor" w:date="2024-11-22T03:02:00Z"/>
              <w:rFonts w:asciiTheme="minorHAnsi" w:hAnsiTheme="minorHAnsi" w:cstheme="minorBidi"/>
              <w:noProof/>
              <w:kern w:val="2"/>
              <w:sz w:val="22"/>
              <w:szCs w:val="22"/>
              <w:lang w:val="en-SE" w:eastAsia="en-SE"/>
              <w14:ligatures w14:val="standardContextual"/>
            </w:rPr>
          </w:rPrChange>
        </w:rPr>
      </w:pPr>
      <w:del w:id="1273" w:author="Editor" w:date="2024-11-22T03:02:00Z">
        <w:r w:rsidRPr="002B4355" w:rsidDel="00AF02F0">
          <w:rPr>
            <w:noProof/>
            <w:lang w:eastAsia="ko-KR"/>
          </w:rPr>
          <w:delText>6.18.2</w:delText>
        </w:r>
        <w:r w:rsidRPr="002B4355" w:rsidDel="00AF02F0">
          <w:rPr>
            <w:rFonts w:asciiTheme="minorHAnsi" w:hAnsiTheme="minorHAnsi" w:cstheme="minorBidi"/>
            <w:noProof/>
            <w:kern w:val="2"/>
            <w:sz w:val="22"/>
            <w:szCs w:val="22"/>
            <w:lang w:eastAsia="en-SE"/>
            <w14:ligatures w14:val="standardContextual"/>
            <w:rPrChange w:id="127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lang w:eastAsia="ko-KR"/>
          </w:rPr>
          <w:delText>Description</w:delText>
        </w:r>
        <w:r w:rsidRPr="002B4355" w:rsidDel="00AF02F0">
          <w:rPr>
            <w:noProof/>
          </w:rPr>
          <w:tab/>
          <w:delText>75</w:delText>
        </w:r>
      </w:del>
    </w:p>
    <w:p w14:paraId="326B3C81" w14:textId="631AFD7F" w:rsidR="00DD4DD8" w:rsidRPr="002B4355" w:rsidDel="00AF02F0" w:rsidRDefault="00DD4DD8">
      <w:pPr>
        <w:pStyle w:val="TOC4"/>
        <w:rPr>
          <w:del w:id="1275" w:author="Editor" w:date="2024-11-22T03:02:00Z"/>
          <w:rFonts w:asciiTheme="minorHAnsi" w:hAnsiTheme="minorHAnsi" w:cstheme="minorBidi"/>
          <w:noProof/>
          <w:kern w:val="2"/>
          <w:sz w:val="22"/>
          <w:szCs w:val="22"/>
          <w:lang w:eastAsia="en-SE"/>
          <w14:ligatures w14:val="standardContextual"/>
          <w:rPrChange w:id="1276" w:author="Editor" w:date="2024-11-22T02:17:00Z">
            <w:rPr>
              <w:del w:id="1277" w:author="Editor" w:date="2024-11-22T03:02:00Z"/>
              <w:rFonts w:asciiTheme="minorHAnsi" w:hAnsiTheme="minorHAnsi" w:cstheme="minorBidi"/>
              <w:noProof/>
              <w:kern w:val="2"/>
              <w:sz w:val="22"/>
              <w:szCs w:val="22"/>
              <w:lang w:val="en-SE" w:eastAsia="en-SE"/>
              <w14:ligatures w14:val="standardContextual"/>
            </w:rPr>
          </w:rPrChange>
        </w:rPr>
      </w:pPr>
      <w:del w:id="1278" w:author="Editor" w:date="2024-11-22T03:02:00Z">
        <w:r w:rsidRPr="002B4355" w:rsidDel="00AF02F0">
          <w:rPr>
            <w:noProof/>
          </w:rPr>
          <w:delText>6.18.2.1</w:delText>
        </w:r>
        <w:r w:rsidRPr="002B4355" w:rsidDel="00AF02F0">
          <w:rPr>
            <w:rFonts w:asciiTheme="minorHAnsi" w:hAnsiTheme="minorHAnsi" w:cstheme="minorBidi"/>
            <w:noProof/>
            <w:kern w:val="2"/>
            <w:sz w:val="22"/>
            <w:szCs w:val="22"/>
            <w:lang w:eastAsia="en-SE"/>
            <w14:ligatures w14:val="standardContextual"/>
            <w:rPrChange w:id="127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General</w:delText>
        </w:r>
        <w:r w:rsidRPr="002B4355" w:rsidDel="00AF02F0">
          <w:rPr>
            <w:noProof/>
          </w:rPr>
          <w:tab/>
          <w:delText>75</w:delText>
        </w:r>
      </w:del>
    </w:p>
    <w:p w14:paraId="56FCFDC6" w14:textId="47D11C54" w:rsidR="00DD4DD8" w:rsidRPr="002B4355" w:rsidDel="00AF02F0" w:rsidRDefault="00DD4DD8">
      <w:pPr>
        <w:pStyle w:val="TOC4"/>
        <w:rPr>
          <w:del w:id="1280" w:author="Editor" w:date="2024-11-22T03:02:00Z"/>
          <w:rFonts w:asciiTheme="minorHAnsi" w:hAnsiTheme="minorHAnsi" w:cstheme="minorBidi"/>
          <w:noProof/>
          <w:kern w:val="2"/>
          <w:sz w:val="22"/>
          <w:szCs w:val="22"/>
          <w:lang w:eastAsia="en-SE"/>
          <w14:ligatures w14:val="standardContextual"/>
          <w:rPrChange w:id="1281" w:author="Editor" w:date="2024-11-22T02:17:00Z">
            <w:rPr>
              <w:del w:id="1282" w:author="Editor" w:date="2024-11-22T03:02:00Z"/>
              <w:rFonts w:asciiTheme="minorHAnsi" w:hAnsiTheme="minorHAnsi" w:cstheme="minorBidi"/>
              <w:noProof/>
              <w:kern w:val="2"/>
              <w:sz w:val="22"/>
              <w:szCs w:val="22"/>
              <w:lang w:val="en-SE" w:eastAsia="en-SE"/>
              <w14:ligatures w14:val="standardContextual"/>
            </w:rPr>
          </w:rPrChange>
        </w:rPr>
      </w:pPr>
      <w:del w:id="1283" w:author="Editor" w:date="2024-11-22T03:02:00Z">
        <w:r w:rsidRPr="002B4355" w:rsidDel="00AF02F0">
          <w:rPr>
            <w:noProof/>
          </w:rPr>
          <w:delText>6.18.2.2</w:delText>
        </w:r>
        <w:r w:rsidRPr="002B4355" w:rsidDel="00AF02F0">
          <w:rPr>
            <w:rFonts w:asciiTheme="minorHAnsi" w:hAnsiTheme="minorHAnsi" w:cstheme="minorBidi"/>
            <w:noProof/>
            <w:kern w:val="2"/>
            <w:sz w:val="22"/>
            <w:szCs w:val="22"/>
            <w:lang w:eastAsia="en-SE"/>
            <w14:ligatures w14:val="standardContextual"/>
            <w:rPrChange w:id="128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Google Congestion Control (GCC)</w:delText>
        </w:r>
        <w:r w:rsidRPr="002B4355" w:rsidDel="00AF02F0">
          <w:rPr>
            <w:noProof/>
          </w:rPr>
          <w:tab/>
          <w:delText>75</w:delText>
        </w:r>
      </w:del>
    </w:p>
    <w:p w14:paraId="42A077C3" w14:textId="186634F7" w:rsidR="00DD4DD8" w:rsidRPr="002B4355" w:rsidDel="00AF02F0" w:rsidRDefault="00DD4DD8">
      <w:pPr>
        <w:pStyle w:val="TOC4"/>
        <w:rPr>
          <w:del w:id="1285" w:author="Editor" w:date="2024-11-22T03:02:00Z"/>
          <w:rFonts w:asciiTheme="minorHAnsi" w:hAnsiTheme="minorHAnsi" w:cstheme="minorBidi"/>
          <w:noProof/>
          <w:kern w:val="2"/>
          <w:sz w:val="22"/>
          <w:szCs w:val="22"/>
          <w:lang w:eastAsia="en-SE"/>
          <w14:ligatures w14:val="standardContextual"/>
          <w:rPrChange w:id="1286" w:author="Editor" w:date="2024-11-22T02:17:00Z">
            <w:rPr>
              <w:del w:id="1287" w:author="Editor" w:date="2024-11-22T03:02:00Z"/>
              <w:rFonts w:asciiTheme="minorHAnsi" w:hAnsiTheme="minorHAnsi" w:cstheme="minorBidi"/>
              <w:noProof/>
              <w:kern w:val="2"/>
              <w:sz w:val="22"/>
              <w:szCs w:val="22"/>
              <w:lang w:val="en-SE" w:eastAsia="en-SE"/>
              <w14:ligatures w14:val="standardContextual"/>
            </w:rPr>
          </w:rPrChange>
        </w:rPr>
      </w:pPr>
      <w:del w:id="1288" w:author="Editor" w:date="2024-11-22T03:02:00Z">
        <w:r w:rsidRPr="002B4355" w:rsidDel="00AF02F0">
          <w:rPr>
            <w:noProof/>
          </w:rPr>
          <w:delText>6.18.2.3</w:delText>
        </w:r>
        <w:r w:rsidRPr="002B4355" w:rsidDel="00AF02F0">
          <w:rPr>
            <w:rFonts w:asciiTheme="minorHAnsi" w:hAnsiTheme="minorHAnsi" w:cstheme="minorBidi"/>
            <w:noProof/>
            <w:kern w:val="2"/>
            <w:sz w:val="22"/>
            <w:szCs w:val="22"/>
            <w:lang w:eastAsia="en-SE"/>
            <w14:ligatures w14:val="standardContextual"/>
            <w:rPrChange w:id="128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PCC</w:delText>
        </w:r>
        <w:r w:rsidRPr="002B4355" w:rsidDel="00AF02F0">
          <w:rPr>
            <w:noProof/>
          </w:rPr>
          <w:tab/>
          <w:delText>77</w:delText>
        </w:r>
      </w:del>
    </w:p>
    <w:p w14:paraId="211F3DB9" w14:textId="7416B82E" w:rsidR="00DD4DD8" w:rsidRPr="002B4355" w:rsidDel="00AF02F0" w:rsidRDefault="00DD4DD8">
      <w:pPr>
        <w:pStyle w:val="TOC4"/>
        <w:rPr>
          <w:del w:id="1290" w:author="Editor" w:date="2024-11-22T03:02:00Z"/>
          <w:rFonts w:asciiTheme="minorHAnsi" w:hAnsiTheme="minorHAnsi" w:cstheme="minorBidi"/>
          <w:noProof/>
          <w:kern w:val="2"/>
          <w:sz w:val="22"/>
          <w:szCs w:val="22"/>
          <w:lang w:eastAsia="en-SE"/>
          <w14:ligatures w14:val="standardContextual"/>
          <w:rPrChange w:id="1291" w:author="Editor" w:date="2024-11-22T02:17:00Z">
            <w:rPr>
              <w:del w:id="1292" w:author="Editor" w:date="2024-11-22T03:02:00Z"/>
              <w:rFonts w:asciiTheme="minorHAnsi" w:hAnsiTheme="minorHAnsi" w:cstheme="minorBidi"/>
              <w:noProof/>
              <w:kern w:val="2"/>
              <w:sz w:val="22"/>
              <w:szCs w:val="22"/>
              <w:lang w:val="en-SE" w:eastAsia="en-SE"/>
              <w14:ligatures w14:val="standardContextual"/>
            </w:rPr>
          </w:rPrChange>
        </w:rPr>
      </w:pPr>
      <w:del w:id="1293" w:author="Editor" w:date="2024-11-22T03:02:00Z">
        <w:r w:rsidRPr="002B4355" w:rsidDel="00AF02F0">
          <w:rPr>
            <w:noProof/>
          </w:rPr>
          <w:delText>6.18.2.4</w:delText>
        </w:r>
        <w:r w:rsidRPr="002B4355" w:rsidDel="00AF02F0">
          <w:rPr>
            <w:rFonts w:asciiTheme="minorHAnsi" w:hAnsiTheme="minorHAnsi" w:cstheme="minorBidi"/>
            <w:noProof/>
            <w:kern w:val="2"/>
            <w:sz w:val="22"/>
            <w:szCs w:val="22"/>
            <w:lang w:eastAsia="en-SE"/>
            <w14:ligatures w14:val="standardContextual"/>
            <w:rPrChange w:id="129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NADA</w:delText>
        </w:r>
        <w:r w:rsidRPr="002B4355" w:rsidDel="00AF02F0">
          <w:rPr>
            <w:noProof/>
          </w:rPr>
          <w:tab/>
          <w:delText>77</w:delText>
        </w:r>
      </w:del>
    </w:p>
    <w:p w14:paraId="468F996E" w14:textId="6B0CFE9A" w:rsidR="00DD4DD8" w:rsidRPr="002B4355" w:rsidDel="00AF02F0" w:rsidRDefault="00DD4DD8">
      <w:pPr>
        <w:pStyle w:val="TOC4"/>
        <w:rPr>
          <w:del w:id="1295" w:author="Editor" w:date="2024-11-22T03:02:00Z"/>
          <w:rFonts w:asciiTheme="minorHAnsi" w:hAnsiTheme="minorHAnsi" w:cstheme="minorBidi"/>
          <w:noProof/>
          <w:kern w:val="2"/>
          <w:sz w:val="22"/>
          <w:szCs w:val="22"/>
          <w:lang w:eastAsia="en-SE"/>
          <w14:ligatures w14:val="standardContextual"/>
          <w:rPrChange w:id="1296" w:author="Editor" w:date="2024-11-22T02:17:00Z">
            <w:rPr>
              <w:del w:id="1297" w:author="Editor" w:date="2024-11-22T03:02:00Z"/>
              <w:rFonts w:asciiTheme="minorHAnsi" w:hAnsiTheme="minorHAnsi" w:cstheme="minorBidi"/>
              <w:noProof/>
              <w:kern w:val="2"/>
              <w:sz w:val="22"/>
              <w:szCs w:val="22"/>
              <w:lang w:val="en-SE" w:eastAsia="en-SE"/>
              <w14:ligatures w14:val="standardContextual"/>
            </w:rPr>
          </w:rPrChange>
        </w:rPr>
      </w:pPr>
      <w:del w:id="1298" w:author="Editor" w:date="2024-11-22T03:02:00Z">
        <w:r w:rsidRPr="002B4355" w:rsidDel="00AF02F0">
          <w:rPr>
            <w:noProof/>
          </w:rPr>
          <w:delText>6.18.2.5</w:delText>
        </w:r>
        <w:r w:rsidRPr="002B4355" w:rsidDel="00AF02F0">
          <w:rPr>
            <w:rFonts w:asciiTheme="minorHAnsi" w:hAnsiTheme="minorHAnsi" w:cstheme="minorBidi"/>
            <w:noProof/>
            <w:kern w:val="2"/>
            <w:sz w:val="22"/>
            <w:szCs w:val="22"/>
            <w:lang w:eastAsia="en-SE"/>
            <w14:ligatures w14:val="standardContextual"/>
            <w:rPrChange w:id="129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SCReAMv2</w:delText>
        </w:r>
        <w:r w:rsidRPr="002B4355" w:rsidDel="00AF02F0">
          <w:rPr>
            <w:noProof/>
          </w:rPr>
          <w:tab/>
          <w:delText>77</w:delText>
        </w:r>
      </w:del>
    </w:p>
    <w:p w14:paraId="0DFDE5C8" w14:textId="29216539" w:rsidR="00DD4DD8" w:rsidRPr="002B4355" w:rsidDel="00AF02F0" w:rsidRDefault="00DD4DD8">
      <w:pPr>
        <w:pStyle w:val="TOC4"/>
        <w:rPr>
          <w:del w:id="1300" w:author="Editor" w:date="2024-11-22T03:02:00Z"/>
          <w:rFonts w:asciiTheme="minorHAnsi" w:hAnsiTheme="minorHAnsi" w:cstheme="minorBidi"/>
          <w:noProof/>
          <w:kern w:val="2"/>
          <w:sz w:val="22"/>
          <w:szCs w:val="22"/>
          <w:lang w:eastAsia="en-SE"/>
          <w14:ligatures w14:val="standardContextual"/>
          <w:rPrChange w:id="1301" w:author="Editor" w:date="2024-11-22T02:17:00Z">
            <w:rPr>
              <w:del w:id="1302" w:author="Editor" w:date="2024-11-22T03:02:00Z"/>
              <w:rFonts w:asciiTheme="minorHAnsi" w:hAnsiTheme="minorHAnsi" w:cstheme="minorBidi"/>
              <w:noProof/>
              <w:kern w:val="2"/>
              <w:sz w:val="22"/>
              <w:szCs w:val="22"/>
              <w:lang w:val="en-SE" w:eastAsia="en-SE"/>
              <w14:ligatures w14:val="standardContextual"/>
            </w:rPr>
          </w:rPrChange>
        </w:rPr>
      </w:pPr>
      <w:del w:id="1303" w:author="Editor" w:date="2024-11-22T03:02:00Z">
        <w:r w:rsidRPr="002B4355" w:rsidDel="00AF02F0">
          <w:rPr>
            <w:noProof/>
          </w:rPr>
          <w:delText>6.18.2.6</w:delText>
        </w:r>
        <w:r w:rsidRPr="002B4355" w:rsidDel="00AF02F0">
          <w:rPr>
            <w:rFonts w:asciiTheme="minorHAnsi" w:hAnsiTheme="minorHAnsi" w:cstheme="minorBidi"/>
            <w:noProof/>
            <w:kern w:val="2"/>
            <w:sz w:val="22"/>
            <w:szCs w:val="22"/>
            <w:lang w:eastAsia="en-SE"/>
            <w14:ligatures w14:val="standardContextual"/>
            <w:rPrChange w:id="130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Summary of congestion control algorithms</w:delText>
        </w:r>
        <w:r w:rsidRPr="002B4355" w:rsidDel="00AF02F0">
          <w:rPr>
            <w:noProof/>
          </w:rPr>
          <w:tab/>
          <w:delText>78</w:delText>
        </w:r>
      </w:del>
    </w:p>
    <w:p w14:paraId="6064F4CF" w14:textId="0FC003B1" w:rsidR="00DD4DD8" w:rsidRPr="002B4355" w:rsidDel="00AF02F0" w:rsidRDefault="00DD4DD8">
      <w:pPr>
        <w:pStyle w:val="TOC4"/>
        <w:rPr>
          <w:del w:id="1305" w:author="Editor" w:date="2024-11-22T03:02:00Z"/>
          <w:rFonts w:asciiTheme="minorHAnsi" w:hAnsiTheme="minorHAnsi" w:cstheme="minorBidi"/>
          <w:noProof/>
          <w:kern w:val="2"/>
          <w:sz w:val="22"/>
          <w:szCs w:val="22"/>
          <w:lang w:eastAsia="en-SE"/>
          <w14:ligatures w14:val="standardContextual"/>
          <w:rPrChange w:id="1306" w:author="Editor" w:date="2024-11-22T02:17:00Z">
            <w:rPr>
              <w:del w:id="1307" w:author="Editor" w:date="2024-11-22T03:02:00Z"/>
              <w:rFonts w:asciiTheme="minorHAnsi" w:hAnsiTheme="minorHAnsi" w:cstheme="minorBidi"/>
              <w:noProof/>
              <w:kern w:val="2"/>
              <w:sz w:val="22"/>
              <w:szCs w:val="22"/>
              <w:lang w:val="en-SE" w:eastAsia="en-SE"/>
              <w14:ligatures w14:val="standardContextual"/>
            </w:rPr>
          </w:rPrChange>
        </w:rPr>
      </w:pPr>
      <w:del w:id="1308" w:author="Editor" w:date="2024-11-22T03:02:00Z">
        <w:r w:rsidRPr="002B4355" w:rsidDel="00AF02F0">
          <w:rPr>
            <w:noProof/>
          </w:rPr>
          <w:delText>6.18.2.7</w:delText>
        </w:r>
        <w:r w:rsidRPr="002B4355" w:rsidDel="00AF02F0">
          <w:rPr>
            <w:rFonts w:asciiTheme="minorHAnsi" w:hAnsiTheme="minorHAnsi" w:cstheme="minorBidi"/>
            <w:noProof/>
            <w:kern w:val="2"/>
            <w:sz w:val="22"/>
            <w:szCs w:val="22"/>
            <w:lang w:eastAsia="en-SE"/>
            <w14:ligatures w14:val="standardContextual"/>
            <w:rPrChange w:id="130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Packet loss rate calculation for AL-FEC</w:delText>
        </w:r>
        <w:r w:rsidRPr="002B4355" w:rsidDel="00AF02F0">
          <w:rPr>
            <w:noProof/>
          </w:rPr>
          <w:tab/>
          <w:delText>78</w:delText>
        </w:r>
      </w:del>
    </w:p>
    <w:p w14:paraId="1C108A29" w14:textId="538E8D8D" w:rsidR="00DD4DD8" w:rsidRPr="002B4355" w:rsidDel="00AF02F0" w:rsidRDefault="00DD4DD8">
      <w:pPr>
        <w:pStyle w:val="TOC2"/>
        <w:rPr>
          <w:del w:id="1310" w:author="Editor" w:date="2024-11-22T03:02:00Z"/>
          <w:rFonts w:asciiTheme="minorHAnsi" w:hAnsiTheme="minorHAnsi" w:cstheme="minorBidi"/>
          <w:noProof/>
          <w:kern w:val="2"/>
          <w:sz w:val="22"/>
          <w:szCs w:val="22"/>
          <w:lang w:eastAsia="en-SE"/>
          <w14:ligatures w14:val="standardContextual"/>
          <w:rPrChange w:id="1311" w:author="Editor" w:date="2024-11-22T02:17:00Z">
            <w:rPr>
              <w:del w:id="1312" w:author="Editor" w:date="2024-11-22T03:02:00Z"/>
              <w:rFonts w:asciiTheme="minorHAnsi" w:hAnsiTheme="minorHAnsi" w:cstheme="minorBidi"/>
              <w:noProof/>
              <w:kern w:val="2"/>
              <w:sz w:val="22"/>
              <w:szCs w:val="22"/>
              <w:lang w:val="en-SE" w:eastAsia="en-SE"/>
              <w14:ligatures w14:val="standardContextual"/>
            </w:rPr>
          </w:rPrChange>
        </w:rPr>
      </w:pPr>
      <w:del w:id="1313" w:author="Editor" w:date="2024-11-22T03:02:00Z">
        <w:r w:rsidRPr="002B4355" w:rsidDel="00AF02F0">
          <w:rPr>
            <w:noProof/>
            <w:lang w:eastAsia="zh-CN"/>
          </w:rPr>
          <w:delText>6.19</w:delText>
        </w:r>
        <w:r w:rsidRPr="002B4355" w:rsidDel="00AF02F0">
          <w:rPr>
            <w:rFonts w:asciiTheme="minorHAnsi" w:hAnsiTheme="minorHAnsi" w:cstheme="minorBidi"/>
            <w:noProof/>
            <w:kern w:val="2"/>
            <w:sz w:val="22"/>
            <w:szCs w:val="22"/>
            <w:lang w:eastAsia="en-SE"/>
            <w14:ligatures w14:val="standardContextual"/>
            <w:rPrChange w:id="131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Solution</w:delText>
        </w:r>
        <w:r w:rsidRPr="002B4355" w:rsidDel="00AF02F0">
          <w:rPr>
            <w:noProof/>
            <w:lang w:eastAsia="zh-CN"/>
          </w:rPr>
          <w:delText xml:space="preserve"> #19</w:delText>
        </w:r>
        <w:r w:rsidRPr="002B4355" w:rsidDel="00AF02F0">
          <w:rPr>
            <w:noProof/>
          </w:rPr>
          <w:delText>: Congestion control enhancement to support AL-FEC awareness handling</w:delText>
        </w:r>
        <w:r w:rsidRPr="002B4355" w:rsidDel="00AF02F0">
          <w:rPr>
            <w:noProof/>
          </w:rPr>
          <w:tab/>
          <w:delText>79</w:delText>
        </w:r>
      </w:del>
    </w:p>
    <w:p w14:paraId="4190FC05" w14:textId="0D29066B" w:rsidR="00DD4DD8" w:rsidRPr="002B4355" w:rsidDel="00AF02F0" w:rsidRDefault="00DD4DD8">
      <w:pPr>
        <w:pStyle w:val="TOC3"/>
        <w:rPr>
          <w:del w:id="1315" w:author="Editor" w:date="2024-11-22T03:02:00Z"/>
          <w:rFonts w:asciiTheme="minorHAnsi" w:hAnsiTheme="minorHAnsi" w:cstheme="minorBidi"/>
          <w:noProof/>
          <w:kern w:val="2"/>
          <w:sz w:val="22"/>
          <w:szCs w:val="22"/>
          <w:lang w:eastAsia="en-SE"/>
          <w14:ligatures w14:val="standardContextual"/>
          <w:rPrChange w:id="1316" w:author="Editor" w:date="2024-11-22T02:17:00Z">
            <w:rPr>
              <w:del w:id="1317" w:author="Editor" w:date="2024-11-22T03:02:00Z"/>
              <w:rFonts w:asciiTheme="minorHAnsi" w:hAnsiTheme="minorHAnsi" w:cstheme="minorBidi"/>
              <w:noProof/>
              <w:kern w:val="2"/>
              <w:sz w:val="22"/>
              <w:szCs w:val="22"/>
              <w:lang w:val="en-SE" w:eastAsia="en-SE"/>
              <w14:ligatures w14:val="standardContextual"/>
            </w:rPr>
          </w:rPrChange>
        </w:rPr>
      </w:pPr>
      <w:del w:id="1318" w:author="Editor" w:date="2024-11-22T03:02:00Z">
        <w:r w:rsidRPr="002B4355" w:rsidDel="00AF02F0">
          <w:rPr>
            <w:noProof/>
          </w:rPr>
          <w:delText>6.19.1</w:delText>
        </w:r>
        <w:r w:rsidRPr="002B4355" w:rsidDel="00AF02F0">
          <w:rPr>
            <w:rFonts w:asciiTheme="minorHAnsi" w:hAnsiTheme="minorHAnsi" w:cstheme="minorBidi"/>
            <w:noProof/>
            <w:kern w:val="2"/>
            <w:sz w:val="22"/>
            <w:szCs w:val="22"/>
            <w:lang w:eastAsia="en-SE"/>
            <w14:ligatures w14:val="standardContextual"/>
            <w:rPrChange w:id="131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Key Issue mapping</w:delText>
        </w:r>
        <w:r w:rsidRPr="002B4355" w:rsidDel="00AF02F0">
          <w:rPr>
            <w:noProof/>
          </w:rPr>
          <w:tab/>
          <w:delText>79</w:delText>
        </w:r>
      </w:del>
    </w:p>
    <w:p w14:paraId="72211D56" w14:textId="3384F3D6" w:rsidR="00DD4DD8" w:rsidRPr="002B4355" w:rsidDel="00AF02F0" w:rsidRDefault="00DD4DD8">
      <w:pPr>
        <w:pStyle w:val="TOC3"/>
        <w:rPr>
          <w:del w:id="1320" w:author="Editor" w:date="2024-11-22T03:02:00Z"/>
          <w:rFonts w:asciiTheme="minorHAnsi" w:hAnsiTheme="minorHAnsi" w:cstheme="minorBidi"/>
          <w:noProof/>
          <w:kern w:val="2"/>
          <w:sz w:val="22"/>
          <w:szCs w:val="22"/>
          <w:lang w:eastAsia="en-SE"/>
          <w14:ligatures w14:val="standardContextual"/>
          <w:rPrChange w:id="1321" w:author="Editor" w:date="2024-11-22T02:17:00Z">
            <w:rPr>
              <w:del w:id="1322" w:author="Editor" w:date="2024-11-22T03:02:00Z"/>
              <w:rFonts w:asciiTheme="minorHAnsi" w:hAnsiTheme="minorHAnsi" w:cstheme="minorBidi"/>
              <w:noProof/>
              <w:kern w:val="2"/>
              <w:sz w:val="22"/>
              <w:szCs w:val="22"/>
              <w:lang w:val="en-SE" w:eastAsia="en-SE"/>
              <w14:ligatures w14:val="standardContextual"/>
            </w:rPr>
          </w:rPrChange>
        </w:rPr>
      </w:pPr>
      <w:del w:id="1323" w:author="Editor" w:date="2024-11-22T03:02:00Z">
        <w:r w:rsidRPr="002B4355" w:rsidDel="00AF02F0">
          <w:rPr>
            <w:noProof/>
          </w:rPr>
          <w:delText>6.19.2</w:delText>
        </w:r>
        <w:r w:rsidRPr="002B4355" w:rsidDel="00AF02F0">
          <w:rPr>
            <w:rFonts w:asciiTheme="minorHAnsi" w:hAnsiTheme="minorHAnsi" w:cstheme="minorBidi"/>
            <w:noProof/>
            <w:kern w:val="2"/>
            <w:sz w:val="22"/>
            <w:szCs w:val="22"/>
            <w:lang w:eastAsia="en-SE"/>
            <w14:ligatures w14:val="standardContextual"/>
            <w:rPrChange w:id="132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Description</w:delText>
        </w:r>
        <w:r w:rsidRPr="002B4355" w:rsidDel="00AF02F0">
          <w:rPr>
            <w:noProof/>
          </w:rPr>
          <w:tab/>
          <w:delText>79</w:delText>
        </w:r>
      </w:del>
    </w:p>
    <w:p w14:paraId="7B6F5E0E" w14:textId="23B8C140" w:rsidR="00DD4DD8" w:rsidRPr="002B4355" w:rsidDel="00AF02F0" w:rsidRDefault="00DD4DD8">
      <w:pPr>
        <w:pStyle w:val="TOC4"/>
        <w:rPr>
          <w:del w:id="1325" w:author="Editor" w:date="2024-11-22T03:02:00Z"/>
          <w:rFonts w:asciiTheme="minorHAnsi" w:hAnsiTheme="minorHAnsi" w:cstheme="minorBidi"/>
          <w:noProof/>
          <w:kern w:val="2"/>
          <w:sz w:val="22"/>
          <w:szCs w:val="22"/>
          <w:lang w:eastAsia="en-SE"/>
          <w14:ligatures w14:val="standardContextual"/>
          <w:rPrChange w:id="1326" w:author="Editor" w:date="2024-11-22T02:17:00Z">
            <w:rPr>
              <w:del w:id="1327" w:author="Editor" w:date="2024-11-22T03:02:00Z"/>
              <w:rFonts w:asciiTheme="minorHAnsi" w:hAnsiTheme="minorHAnsi" w:cstheme="minorBidi"/>
              <w:noProof/>
              <w:kern w:val="2"/>
              <w:sz w:val="22"/>
              <w:szCs w:val="22"/>
              <w:lang w:val="en-SE" w:eastAsia="en-SE"/>
              <w14:ligatures w14:val="standardContextual"/>
            </w:rPr>
          </w:rPrChange>
        </w:rPr>
      </w:pPr>
      <w:del w:id="1328" w:author="Editor" w:date="2024-11-22T03:02:00Z">
        <w:r w:rsidRPr="002B4355" w:rsidDel="00AF02F0">
          <w:rPr>
            <w:noProof/>
          </w:rPr>
          <w:delText>6.19.2.1</w:delText>
        </w:r>
        <w:r w:rsidRPr="002B4355" w:rsidDel="00AF02F0">
          <w:rPr>
            <w:rFonts w:asciiTheme="minorHAnsi" w:hAnsiTheme="minorHAnsi" w:cstheme="minorBidi"/>
            <w:noProof/>
            <w:kern w:val="2"/>
            <w:sz w:val="22"/>
            <w:szCs w:val="22"/>
            <w:lang w:eastAsia="en-SE"/>
            <w14:ligatures w14:val="standardContextual"/>
            <w:rPrChange w:id="132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Background of using AL-FEC for real-time communication in cellular networks</w:delText>
        </w:r>
        <w:r w:rsidRPr="002B4355" w:rsidDel="00AF02F0">
          <w:rPr>
            <w:noProof/>
          </w:rPr>
          <w:tab/>
          <w:delText>79</w:delText>
        </w:r>
      </w:del>
    </w:p>
    <w:p w14:paraId="7A783BFD" w14:textId="5157E683" w:rsidR="00DD4DD8" w:rsidRPr="002B4355" w:rsidDel="00AF02F0" w:rsidRDefault="00DD4DD8">
      <w:pPr>
        <w:pStyle w:val="TOC4"/>
        <w:rPr>
          <w:del w:id="1330" w:author="Editor" w:date="2024-11-22T03:02:00Z"/>
          <w:rFonts w:asciiTheme="minorHAnsi" w:hAnsiTheme="minorHAnsi" w:cstheme="minorBidi"/>
          <w:noProof/>
          <w:kern w:val="2"/>
          <w:sz w:val="22"/>
          <w:szCs w:val="22"/>
          <w:lang w:eastAsia="en-SE"/>
          <w14:ligatures w14:val="standardContextual"/>
          <w:rPrChange w:id="1331" w:author="Editor" w:date="2024-11-22T02:17:00Z">
            <w:rPr>
              <w:del w:id="1332" w:author="Editor" w:date="2024-11-22T03:02:00Z"/>
              <w:rFonts w:asciiTheme="minorHAnsi" w:hAnsiTheme="minorHAnsi" w:cstheme="minorBidi"/>
              <w:noProof/>
              <w:kern w:val="2"/>
              <w:sz w:val="22"/>
              <w:szCs w:val="22"/>
              <w:lang w:val="en-SE" w:eastAsia="en-SE"/>
              <w14:ligatures w14:val="standardContextual"/>
            </w:rPr>
          </w:rPrChange>
        </w:rPr>
      </w:pPr>
      <w:del w:id="1333" w:author="Editor" w:date="2024-11-22T03:02:00Z">
        <w:r w:rsidRPr="002B4355" w:rsidDel="00AF02F0">
          <w:rPr>
            <w:noProof/>
          </w:rPr>
          <w:delText>6.19.2.2</w:delText>
        </w:r>
        <w:r w:rsidRPr="002B4355" w:rsidDel="00AF02F0">
          <w:rPr>
            <w:rFonts w:asciiTheme="minorHAnsi" w:hAnsiTheme="minorHAnsi" w:cstheme="minorBidi"/>
            <w:noProof/>
            <w:kern w:val="2"/>
            <w:sz w:val="22"/>
            <w:szCs w:val="22"/>
            <w:lang w:eastAsia="en-SE"/>
            <w14:ligatures w14:val="standardContextual"/>
            <w:rPrChange w:id="133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Potential Benefits of Application-layer FEC awareness for PDU Set handling</w:delText>
        </w:r>
        <w:r w:rsidRPr="002B4355" w:rsidDel="00AF02F0">
          <w:rPr>
            <w:noProof/>
          </w:rPr>
          <w:tab/>
          <w:delText>80</w:delText>
        </w:r>
      </w:del>
    </w:p>
    <w:p w14:paraId="71A25151" w14:textId="479AD771" w:rsidR="00DD4DD8" w:rsidRPr="002B4355" w:rsidDel="00AF02F0" w:rsidRDefault="00DD4DD8">
      <w:pPr>
        <w:pStyle w:val="TOC4"/>
        <w:rPr>
          <w:del w:id="1335" w:author="Editor" w:date="2024-11-22T03:02:00Z"/>
          <w:rFonts w:asciiTheme="minorHAnsi" w:hAnsiTheme="minorHAnsi" w:cstheme="minorBidi"/>
          <w:noProof/>
          <w:kern w:val="2"/>
          <w:sz w:val="22"/>
          <w:szCs w:val="22"/>
          <w:lang w:eastAsia="en-SE"/>
          <w14:ligatures w14:val="standardContextual"/>
          <w:rPrChange w:id="1336" w:author="Editor" w:date="2024-11-22T02:17:00Z">
            <w:rPr>
              <w:del w:id="1337" w:author="Editor" w:date="2024-11-22T03:02:00Z"/>
              <w:rFonts w:asciiTheme="minorHAnsi" w:hAnsiTheme="minorHAnsi" w:cstheme="minorBidi"/>
              <w:noProof/>
              <w:kern w:val="2"/>
              <w:sz w:val="22"/>
              <w:szCs w:val="22"/>
              <w:lang w:val="en-SE" w:eastAsia="en-SE"/>
              <w14:ligatures w14:val="standardContextual"/>
            </w:rPr>
          </w:rPrChange>
        </w:rPr>
      </w:pPr>
      <w:del w:id="1338" w:author="Editor" w:date="2024-11-22T03:02:00Z">
        <w:r w:rsidRPr="002B4355" w:rsidDel="00AF02F0">
          <w:rPr>
            <w:noProof/>
          </w:rPr>
          <w:delText>6.19.2.3</w:delText>
        </w:r>
        <w:r w:rsidRPr="002B4355" w:rsidDel="00AF02F0">
          <w:rPr>
            <w:rFonts w:asciiTheme="minorHAnsi" w:hAnsiTheme="minorHAnsi" w:cstheme="minorBidi"/>
            <w:noProof/>
            <w:kern w:val="2"/>
            <w:sz w:val="22"/>
            <w:szCs w:val="22"/>
            <w:lang w:eastAsia="en-SE"/>
            <w14:ligatures w14:val="standardContextual"/>
            <w:rPrChange w:id="1339"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Implications of Application-layer FEC awareness for PDU Set handling on congestion control</w:delText>
        </w:r>
        <w:r w:rsidRPr="002B4355" w:rsidDel="00AF02F0">
          <w:rPr>
            <w:noProof/>
          </w:rPr>
          <w:tab/>
          <w:delText>81</w:delText>
        </w:r>
      </w:del>
    </w:p>
    <w:p w14:paraId="7B168CBB" w14:textId="7D23654B" w:rsidR="00DD4DD8" w:rsidRPr="002B4355" w:rsidDel="00AF02F0" w:rsidRDefault="00DD4DD8">
      <w:pPr>
        <w:pStyle w:val="TOC4"/>
        <w:rPr>
          <w:del w:id="1340" w:author="Editor" w:date="2024-11-22T03:02:00Z"/>
          <w:rFonts w:asciiTheme="minorHAnsi" w:hAnsiTheme="minorHAnsi" w:cstheme="minorBidi"/>
          <w:noProof/>
          <w:kern w:val="2"/>
          <w:sz w:val="22"/>
          <w:szCs w:val="22"/>
          <w:lang w:eastAsia="en-SE"/>
          <w14:ligatures w14:val="standardContextual"/>
          <w:rPrChange w:id="1341" w:author="Editor" w:date="2024-11-22T02:17:00Z">
            <w:rPr>
              <w:del w:id="1342" w:author="Editor" w:date="2024-11-22T03:02:00Z"/>
              <w:rFonts w:asciiTheme="minorHAnsi" w:hAnsiTheme="minorHAnsi" w:cstheme="minorBidi"/>
              <w:noProof/>
              <w:kern w:val="2"/>
              <w:sz w:val="22"/>
              <w:szCs w:val="22"/>
              <w:lang w:val="en-SE" w:eastAsia="en-SE"/>
              <w14:ligatures w14:val="standardContextual"/>
            </w:rPr>
          </w:rPrChange>
        </w:rPr>
      </w:pPr>
      <w:del w:id="1343" w:author="Editor" w:date="2024-11-22T03:02:00Z">
        <w:r w:rsidRPr="002B4355" w:rsidDel="00AF02F0">
          <w:rPr>
            <w:noProof/>
          </w:rPr>
          <w:delText>6.19.2.4</w:delText>
        </w:r>
        <w:r w:rsidRPr="002B4355" w:rsidDel="00AF02F0">
          <w:rPr>
            <w:rFonts w:asciiTheme="minorHAnsi" w:hAnsiTheme="minorHAnsi" w:cstheme="minorBidi"/>
            <w:noProof/>
            <w:kern w:val="2"/>
            <w:sz w:val="22"/>
            <w:szCs w:val="22"/>
            <w:lang w:eastAsia="en-SE"/>
            <w14:ligatures w14:val="standardContextual"/>
            <w:rPrChange w:id="134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The Proposed Solution</w:delText>
        </w:r>
        <w:r w:rsidRPr="002B4355" w:rsidDel="00AF02F0">
          <w:rPr>
            <w:noProof/>
          </w:rPr>
          <w:tab/>
          <w:delText>81</w:delText>
        </w:r>
      </w:del>
    </w:p>
    <w:p w14:paraId="2B21C8F6" w14:textId="4B236882" w:rsidR="00DD4DD8" w:rsidRPr="002B4355" w:rsidDel="00AF02F0" w:rsidRDefault="00DD4DD8">
      <w:pPr>
        <w:pStyle w:val="TOC1"/>
        <w:rPr>
          <w:del w:id="1345" w:author="Editor" w:date="2024-11-22T03:02:00Z"/>
          <w:rFonts w:asciiTheme="minorHAnsi" w:hAnsiTheme="minorHAnsi" w:cstheme="minorBidi"/>
          <w:noProof/>
          <w:kern w:val="2"/>
          <w:szCs w:val="22"/>
          <w:lang w:eastAsia="en-SE"/>
          <w14:ligatures w14:val="standardContextual"/>
          <w:rPrChange w:id="1346" w:author="Editor" w:date="2024-11-22T02:17:00Z">
            <w:rPr>
              <w:del w:id="1347" w:author="Editor" w:date="2024-11-22T03:02:00Z"/>
              <w:rFonts w:asciiTheme="minorHAnsi" w:hAnsiTheme="minorHAnsi" w:cstheme="minorBidi"/>
              <w:noProof/>
              <w:kern w:val="2"/>
              <w:szCs w:val="22"/>
              <w:lang w:val="en-SE" w:eastAsia="en-SE"/>
              <w14:ligatures w14:val="standardContextual"/>
            </w:rPr>
          </w:rPrChange>
        </w:rPr>
      </w:pPr>
      <w:del w:id="1348" w:author="Editor" w:date="2024-11-22T03:02:00Z">
        <w:r w:rsidRPr="002B4355" w:rsidDel="00AF02F0">
          <w:rPr>
            <w:noProof/>
            <w:lang w:eastAsia="zh-CN"/>
          </w:rPr>
          <w:delText>7</w:delText>
        </w:r>
        <w:r w:rsidRPr="002B4355" w:rsidDel="00AF02F0">
          <w:rPr>
            <w:rFonts w:asciiTheme="minorHAnsi" w:hAnsiTheme="minorHAnsi" w:cstheme="minorBidi"/>
            <w:noProof/>
            <w:kern w:val="2"/>
            <w:szCs w:val="22"/>
            <w:lang w:eastAsia="en-SE"/>
            <w14:ligatures w14:val="standardContextual"/>
            <w:rPrChange w:id="1349"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lang w:eastAsia="zh-CN"/>
          </w:rPr>
          <w:delText>Overall Analysis</w:delText>
        </w:r>
        <w:r w:rsidRPr="002B4355" w:rsidDel="00AF02F0">
          <w:rPr>
            <w:noProof/>
          </w:rPr>
          <w:tab/>
          <w:delText>82</w:delText>
        </w:r>
      </w:del>
    </w:p>
    <w:p w14:paraId="4A2755EA" w14:textId="4A246FB3" w:rsidR="00DD4DD8" w:rsidRPr="002B4355" w:rsidDel="00AF02F0" w:rsidRDefault="00DD4DD8">
      <w:pPr>
        <w:pStyle w:val="TOC2"/>
        <w:rPr>
          <w:del w:id="1350" w:author="Editor" w:date="2024-11-22T03:02:00Z"/>
          <w:rFonts w:asciiTheme="minorHAnsi" w:hAnsiTheme="minorHAnsi" w:cstheme="minorBidi"/>
          <w:noProof/>
          <w:kern w:val="2"/>
          <w:sz w:val="22"/>
          <w:szCs w:val="22"/>
          <w:lang w:eastAsia="en-SE"/>
          <w14:ligatures w14:val="standardContextual"/>
          <w:rPrChange w:id="1351" w:author="Editor" w:date="2024-11-22T02:17:00Z">
            <w:rPr>
              <w:del w:id="1352" w:author="Editor" w:date="2024-11-22T03:02:00Z"/>
              <w:rFonts w:asciiTheme="minorHAnsi" w:hAnsiTheme="minorHAnsi" w:cstheme="minorBidi"/>
              <w:noProof/>
              <w:kern w:val="2"/>
              <w:sz w:val="22"/>
              <w:szCs w:val="22"/>
              <w:lang w:val="en-SE" w:eastAsia="en-SE"/>
              <w14:ligatures w14:val="standardContextual"/>
            </w:rPr>
          </w:rPrChange>
        </w:rPr>
      </w:pPr>
      <w:del w:id="1353" w:author="Editor" w:date="2024-11-22T03:02:00Z">
        <w:r w:rsidRPr="002B4355" w:rsidDel="00AF02F0">
          <w:rPr>
            <w:noProof/>
          </w:rPr>
          <w:delText>7.x</w:delText>
        </w:r>
        <w:r w:rsidRPr="002B4355" w:rsidDel="00AF02F0">
          <w:rPr>
            <w:rFonts w:asciiTheme="minorHAnsi" w:hAnsiTheme="minorHAnsi" w:cstheme="minorBidi"/>
            <w:noProof/>
            <w:kern w:val="2"/>
            <w:sz w:val="22"/>
            <w:szCs w:val="22"/>
            <w:lang w:eastAsia="en-SE"/>
            <w14:ligatures w14:val="standardContextual"/>
            <w:rPrChange w:id="135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rFonts w:eastAsia="DengXian"/>
            <w:noProof/>
            <w:lang w:eastAsia="zh-CN"/>
          </w:rPr>
          <w:delText>Analysis</w:delText>
        </w:r>
        <w:r w:rsidRPr="002B4355" w:rsidDel="00AF02F0">
          <w:rPr>
            <w:noProof/>
          </w:rPr>
          <w:delText xml:space="preserve"> for K</w:delText>
        </w:r>
        <w:r w:rsidRPr="002B4355" w:rsidDel="00AF02F0">
          <w:rPr>
            <w:rFonts w:eastAsia="DengXian"/>
            <w:noProof/>
            <w:lang w:eastAsia="zh-CN"/>
          </w:rPr>
          <w:delText xml:space="preserve">ey </w:delText>
        </w:r>
        <w:r w:rsidRPr="002B4355" w:rsidDel="00AF02F0">
          <w:rPr>
            <w:noProof/>
          </w:rPr>
          <w:delText>I</w:delText>
        </w:r>
        <w:r w:rsidRPr="002B4355" w:rsidDel="00AF02F0">
          <w:rPr>
            <w:rFonts w:eastAsia="DengXian"/>
            <w:noProof/>
            <w:lang w:eastAsia="zh-CN"/>
          </w:rPr>
          <w:delText xml:space="preserve">ssue </w:delText>
        </w:r>
        <w:r w:rsidRPr="002B4355" w:rsidDel="00AF02F0">
          <w:rPr>
            <w:noProof/>
          </w:rPr>
          <w:delText>#x</w:delText>
        </w:r>
        <w:r w:rsidRPr="002B4355" w:rsidDel="00AF02F0">
          <w:rPr>
            <w:noProof/>
          </w:rPr>
          <w:tab/>
          <w:delText>82</w:delText>
        </w:r>
      </w:del>
    </w:p>
    <w:p w14:paraId="6217D5F6" w14:textId="541F365C" w:rsidR="00DD4DD8" w:rsidRPr="002B4355" w:rsidDel="00AF02F0" w:rsidRDefault="00DD4DD8">
      <w:pPr>
        <w:pStyle w:val="TOC1"/>
        <w:rPr>
          <w:del w:id="1355" w:author="Editor" w:date="2024-11-22T03:02:00Z"/>
          <w:rFonts w:asciiTheme="minorHAnsi" w:hAnsiTheme="minorHAnsi" w:cstheme="minorBidi"/>
          <w:noProof/>
          <w:kern w:val="2"/>
          <w:szCs w:val="22"/>
          <w:lang w:eastAsia="en-SE"/>
          <w14:ligatures w14:val="standardContextual"/>
          <w:rPrChange w:id="1356" w:author="Editor" w:date="2024-11-22T02:17:00Z">
            <w:rPr>
              <w:del w:id="1357" w:author="Editor" w:date="2024-11-22T03:02:00Z"/>
              <w:rFonts w:asciiTheme="minorHAnsi" w:hAnsiTheme="minorHAnsi" w:cstheme="minorBidi"/>
              <w:noProof/>
              <w:kern w:val="2"/>
              <w:szCs w:val="22"/>
              <w:lang w:val="en-SE" w:eastAsia="en-SE"/>
              <w14:ligatures w14:val="standardContextual"/>
            </w:rPr>
          </w:rPrChange>
        </w:rPr>
      </w:pPr>
      <w:del w:id="1358" w:author="Editor" w:date="2024-11-22T03:02:00Z">
        <w:r w:rsidRPr="002B4355" w:rsidDel="00AF02F0">
          <w:rPr>
            <w:noProof/>
          </w:rPr>
          <w:delText>8</w:delText>
        </w:r>
        <w:r w:rsidRPr="002B4355" w:rsidDel="00AF02F0">
          <w:rPr>
            <w:rFonts w:asciiTheme="minorHAnsi" w:hAnsiTheme="minorHAnsi" w:cstheme="minorBidi"/>
            <w:noProof/>
            <w:kern w:val="2"/>
            <w:szCs w:val="22"/>
            <w:lang w:eastAsia="en-SE"/>
            <w14:ligatures w14:val="standardContextual"/>
            <w:rPrChange w:id="1359" w:author="Editor" w:date="2024-11-22T02:17:00Z">
              <w:rPr>
                <w:rFonts w:asciiTheme="minorHAnsi" w:hAnsiTheme="minorHAnsi" w:cstheme="minorBidi"/>
                <w:noProof/>
                <w:kern w:val="2"/>
                <w:szCs w:val="22"/>
                <w:lang w:val="en-SE" w:eastAsia="en-SE"/>
                <w14:ligatures w14:val="standardContextual"/>
              </w:rPr>
            </w:rPrChange>
          </w:rPr>
          <w:tab/>
        </w:r>
        <w:r w:rsidRPr="002B4355" w:rsidDel="00AF02F0">
          <w:rPr>
            <w:noProof/>
          </w:rPr>
          <w:delText>Conclusions</w:delText>
        </w:r>
        <w:r w:rsidRPr="002B4355" w:rsidDel="00AF02F0">
          <w:rPr>
            <w:noProof/>
          </w:rPr>
          <w:tab/>
          <w:delText>82</w:delText>
        </w:r>
      </w:del>
    </w:p>
    <w:p w14:paraId="4778240B" w14:textId="0F9FC088" w:rsidR="00DD4DD8" w:rsidRPr="002B4355" w:rsidDel="00AF02F0" w:rsidRDefault="00DD4DD8">
      <w:pPr>
        <w:pStyle w:val="TOC2"/>
        <w:rPr>
          <w:del w:id="1360" w:author="Editor" w:date="2024-11-22T03:02:00Z"/>
          <w:rFonts w:asciiTheme="minorHAnsi" w:hAnsiTheme="minorHAnsi" w:cstheme="minorBidi"/>
          <w:noProof/>
          <w:kern w:val="2"/>
          <w:sz w:val="22"/>
          <w:szCs w:val="22"/>
          <w:lang w:eastAsia="en-SE"/>
          <w14:ligatures w14:val="standardContextual"/>
          <w:rPrChange w:id="1361" w:author="Editor" w:date="2024-11-22T02:17:00Z">
            <w:rPr>
              <w:del w:id="1362" w:author="Editor" w:date="2024-11-22T03:02:00Z"/>
              <w:rFonts w:asciiTheme="minorHAnsi" w:hAnsiTheme="minorHAnsi" w:cstheme="minorBidi"/>
              <w:noProof/>
              <w:kern w:val="2"/>
              <w:sz w:val="22"/>
              <w:szCs w:val="22"/>
              <w:lang w:val="en-SE" w:eastAsia="en-SE"/>
              <w14:ligatures w14:val="standardContextual"/>
            </w:rPr>
          </w:rPrChange>
        </w:rPr>
      </w:pPr>
      <w:del w:id="1363" w:author="Editor" w:date="2024-11-22T03:02:00Z">
        <w:r w:rsidRPr="002B4355" w:rsidDel="00AF02F0">
          <w:rPr>
            <w:noProof/>
          </w:rPr>
          <w:delText>8.x</w:delText>
        </w:r>
        <w:r w:rsidRPr="002B4355" w:rsidDel="00AF02F0">
          <w:rPr>
            <w:rFonts w:asciiTheme="minorHAnsi" w:hAnsiTheme="minorHAnsi" w:cstheme="minorBidi"/>
            <w:noProof/>
            <w:kern w:val="2"/>
            <w:sz w:val="22"/>
            <w:szCs w:val="22"/>
            <w:lang w:eastAsia="en-SE"/>
            <w14:ligatures w14:val="standardContextual"/>
            <w:rPrChange w:id="1364" w:author="Editor" w:date="2024-11-22T02:17:00Z">
              <w:rPr>
                <w:rFonts w:asciiTheme="minorHAnsi" w:hAnsiTheme="minorHAnsi" w:cstheme="minorBidi"/>
                <w:noProof/>
                <w:kern w:val="2"/>
                <w:sz w:val="22"/>
                <w:szCs w:val="22"/>
                <w:lang w:val="en-SE" w:eastAsia="en-SE"/>
                <w14:ligatures w14:val="standardContextual"/>
              </w:rPr>
            </w:rPrChange>
          </w:rPr>
          <w:tab/>
        </w:r>
        <w:r w:rsidRPr="002B4355" w:rsidDel="00AF02F0">
          <w:rPr>
            <w:noProof/>
          </w:rPr>
          <w:delText>Conclusions for K</w:delText>
        </w:r>
        <w:r w:rsidRPr="002B4355" w:rsidDel="00AF02F0">
          <w:rPr>
            <w:rFonts w:eastAsia="DengXian"/>
            <w:noProof/>
            <w:lang w:eastAsia="zh-CN"/>
          </w:rPr>
          <w:delText xml:space="preserve">ey </w:delText>
        </w:r>
        <w:r w:rsidRPr="002B4355" w:rsidDel="00AF02F0">
          <w:rPr>
            <w:noProof/>
          </w:rPr>
          <w:delText>I</w:delText>
        </w:r>
        <w:r w:rsidRPr="002B4355" w:rsidDel="00AF02F0">
          <w:rPr>
            <w:rFonts w:eastAsia="DengXian"/>
            <w:noProof/>
            <w:lang w:eastAsia="zh-CN"/>
          </w:rPr>
          <w:delText xml:space="preserve">ssue </w:delText>
        </w:r>
        <w:r w:rsidRPr="002B4355" w:rsidDel="00AF02F0">
          <w:rPr>
            <w:noProof/>
          </w:rPr>
          <w:delText>#x</w:delText>
        </w:r>
        <w:r w:rsidRPr="002B4355" w:rsidDel="00AF02F0">
          <w:rPr>
            <w:noProof/>
          </w:rPr>
          <w:tab/>
          <w:delText>82</w:delText>
        </w:r>
      </w:del>
    </w:p>
    <w:p w14:paraId="65245540" w14:textId="670BA67D" w:rsidR="00080512" w:rsidRPr="002B4355" w:rsidRDefault="009C6614">
      <w:r w:rsidRPr="002B4355">
        <w:rPr>
          <w:sz w:val="22"/>
        </w:rPr>
        <w:lastRenderedPageBreak/>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365" w:name="foreword"/>
      <w:bookmarkStart w:id="1366" w:name="_Toc183179244"/>
      <w:bookmarkEnd w:id="1365"/>
      <w:r w:rsidRPr="002B4355">
        <w:lastRenderedPageBreak/>
        <w:t>Foreword</w:t>
      </w:r>
      <w:bookmarkEnd w:id="1366"/>
    </w:p>
    <w:p w14:paraId="77A7557C" w14:textId="77777777" w:rsidR="00080512" w:rsidRPr="002B4355" w:rsidRDefault="00080512">
      <w:r w:rsidRPr="002B4355">
        <w:t xml:space="preserve">This Technical </w:t>
      </w:r>
      <w:bookmarkStart w:id="1367" w:name="spectype3"/>
      <w:r w:rsidR="00602AEA" w:rsidRPr="002B4355">
        <w:t>Report</w:t>
      </w:r>
      <w:bookmarkEnd w:id="1367"/>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Version x.y.z</w:t>
      </w:r>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lastRenderedPageBreak/>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1368" w:name="introduction"/>
      <w:bookmarkEnd w:id="1368"/>
      <w:r w:rsidRPr="002B4355">
        <w:br w:type="page"/>
      </w:r>
      <w:bookmarkStart w:id="1369" w:name="scope"/>
      <w:bookmarkStart w:id="1370" w:name="_Toc183179245"/>
      <w:bookmarkEnd w:id="1369"/>
      <w:r w:rsidRPr="002B4355">
        <w:lastRenderedPageBreak/>
        <w:t>1</w:t>
      </w:r>
      <w:r w:rsidRPr="002B4355">
        <w:tab/>
        <w:t>Scope</w:t>
      </w:r>
      <w:bookmarkEnd w:id="1370"/>
    </w:p>
    <w:p w14:paraId="1365F8D7" w14:textId="428E5CFF" w:rsidR="00D542A6" w:rsidRPr="002B4355" w:rsidRDefault="00D542A6" w:rsidP="002571AE">
      <w:bookmarkStart w:id="1371" w:name="references"/>
      <w:bookmarkEnd w:id="1371"/>
      <w:r w:rsidRPr="002B4355">
        <w:rPr>
          <w:lang w:eastAsia="zh-CN"/>
        </w:rPr>
        <w:t>T</w:t>
      </w:r>
      <w:r w:rsidRPr="002B4355">
        <w:rPr>
          <w:lang w:eastAsia="ja-JP"/>
        </w:rPr>
        <w:t xml:space="preserve">he Technical Report </w:t>
      </w:r>
      <w:ins w:id="1372" w:author="Editor" w:date="2024-11-22T09:09:00Z">
        <w:r w:rsidR="00E81B11" w:rsidRPr="00E81B11">
          <w:rPr>
            <w:lang w:eastAsia="ja-JP"/>
          </w:rPr>
          <w:t>focuses on optimizing the use of RTP for the transport of real-time XR media (including conversational media) and associated metadata. The use of the IMS Data Channel is still supported by existing services such as MTSI but is outside the scope of this work.</w:t>
        </w:r>
      </w:ins>
    </w:p>
    <w:p w14:paraId="4CCF5335" w14:textId="77777777" w:rsidR="00080512" w:rsidRPr="002B4355" w:rsidRDefault="00080512">
      <w:pPr>
        <w:pStyle w:val="Heading1"/>
      </w:pPr>
      <w:bookmarkStart w:id="1373" w:name="_Toc183179246"/>
      <w:r w:rsidRPr="002B4355">
        <w:t>2</w:t>
      </w:r>
      <w:r w:rsidRPr="002B4355">
        <w:tab/>
        <w:t>References</w:t>
      </w:r>
      <w:bookmarkEnd w:id="1373"/>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IETF RFC 8285 (2017): "A General Mechanism for RTP Header Extensions", D. Singer, H. Desineni,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r w:rsidRPr="002B4355">
        <w:t>RaptorQ Forward Error Correction Scheme for Object Delivery</w:t>
      </w:r>
      <w:r w:rsidR="005E2F60" w:rsidRPr="002B4355">
        <w:t>".</w:t>
      </w:r>
    </w:p>
    <w:p w14:paraId="515AF92A" w14:textId="05D52C33" w:rsidR="002D28A5" w:rsidRPr="002B4355" w:rsidRDefault="002D28A5" w:rsidP="00551673">
      <w:pPr>
        <w:pStyle w:val="EX"/>
      </w:pPr>
      <w:r w:rsidRPr="002B4355">
        <w:lastRenderedPageBreak/>
        <w:t>[</w:t>
      </w:r>
      <w:r w:rsidR="00172F95" w:rsidRPr="002B4355">
        <w:t>19</w:t>
      </w:r>
      <w:r w:rsidRPr="002B4355">
        <w:t>]</w:t>
      </w:r>
      <w:r w:rsidRPr="002B4355">
        <w:tab/>
        <w:t>IETF RFC 6363: “Forward Error Correction (FEC) Framework”</w:t>
      </w:r>
      <w:r w:rsidR="00DA674C" w:rsidRPr="002B4355">
        <w:t>.</w:t>
      </w:r>
    </w:p>
    <w:p w14:paraId="6A6CAB39" w14:textId="4C4ED173" w:rsidR="002E5D03" w:rsidRPr="002B4355" w:rsidRDefault="002D28A5" w:rsidP="00DA674C">
      <w:pPr>
        <w:pStyle w:val="EX"/>
      </w:pPr>
      <w:r w:rsidRPr="002B4355">
        <w:t>[</w:t>
      </w:r>
      <w:r w:rsidR="00172F95" w:rsidRPr="002B4355">
        <w:t>20</w:t>
      </w:r>
      <w:r w:rsidRPr="002B4355">
        <w:t>]</w:t>
      </w:r>
      <w:r w:rsidRPr="002B4355">
        <w:tab/>
        <w:t>IETF RFC 8854: “WebRTC Forward Error Correction Requirements”.</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t xml:space="preserve">GStreamer: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t>Wowza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lastRenderedPageBreak/>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rPr>
          <w:ins w:id="1374" w:author="S4-242141" w:date="2024-11-21T16:04:00Z"/>
        </w:rPr>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rPr>
          <w:ins w:id="1375" w:author="S4-242141" w:date="2024-11-21T16:05:00Z"/>
        </w:rPr>
      </w:pPr>
      <w:ins w:id="1376" w:author="S4-242141" w:date="2024-11-21T16:04:00Z">
        <w:r w:rsidRPr="002B4355">
          <w:t>[55]</w:t>
        </w:r>
        <w:r w:rsidRPr="002B4355">
          <w:tab/>
        </w:r>
      </w:ins>
      <w:ins w:id="1377" w:author="S4-242141" w:date="2024-11-21T16:05:00Z">
        <w:r w:rsidRPr="002B4355">
          <w:t>3GPP TS 29.571 "5G System; common data types for Service based interfaces; stage 3</w:t>
        </w:r>
      </w:ins>
      <w:ins w:id="1378" w:author="S4-242141" w:date="2024-11-21T16:06:00Z">
        <w:r w:rsidRPr="002B4355">
          <w:t>"</w:t>
        </w:r>
      </w:ins>
      <w:ins w:id="1379" w:author="S4-242141" w:date="2024-11-21T16:05:00Z">
        <w:r w:rsidRPr="002B4355">
          <w:t>.</w:t>
        </w:r>
      </w:ins>
    </w:p>
    <w:p w14:paraId="24FA427F" w14:textId="6644DA24" w:rsidR="00E16895" w:rsidRPr="002B4355" w:rsidRDefault="00E16895" w:rsidP="005F72E0">
      <w:pPr>
        <w:pStyle w:val="EX"/>
        <w:rPr>
          <w:ins w:id="1380" w:author="S4-242142" w:date="2024-11-21T17:43:00Z"/>
        </w:rPr>
      </w:pPr>
      <w:ins w:id="1381" w:author="S4-242141" w:date="2024-11-21T16:05:00Z">
        <w:r w:rsidRPr="002B4355">
          <w:t>[56]</w:t>
        </w:r>
        <w:r w:rsidRPr="002B4355">
          <w:tab/>
        </w:r>
      </w:ins>
      <w:ins w:id="1382" w:author="S4-242141" w:date="2024-11-21T16:06:00Z">
        <w:r w:rsidRPr="002B4355">
          <w:t>3GPP TS 38.415 "NG-RAN; PDU Session User Plane Protocol".</w:t>
        </w:r>
      </w:ins>
    </w:p>
    <w:p w14:paraId="66C98CD1" w14:textId="6593954E" w:rsidR="00E37FA9" w:rsidRPr="002B4355" w:rsidRDefault="00E37FA9" w:rsidP="005F72E0">
      <w:pPr>
        <w:pStyle w:val="EX"/>
        <w:rPr>
          <w:ins w:id="1383" w:author="S4-242048" w:date="2024-11-21T19:07:00Z"/>
        </w:rPr>
      </w:pPr>
      <w:ins w:id="1384" w:author="S4-242142" w:date="2024-11-21T17:43:00Z">
        <w:r w:rsidRPr="002B4355">
          <w:t>[57]</w:t>
        </w:r>
        <w:r w:rsidRPr="002B4355">
          <w:tab/>
          <w:t>Real-Time Transport Protocol (</w:t>
        </w:r>
      </w:ins>
      <w:ins w:id="1385" w:author="S4-242142" w:date="2024-11-21T17:44:00Z">
        <w:r w:rsidRPr="002B4355">
          <w:t>RTP) Parameters (iana.org).</w:t>
        </w:r>
      </w:ins>
    </w:p>
    <w:p w14:paraId="456B07CC" w14:textId="53B4CDBE" w:rsidR="0074708B" w:rsidRPr="002B4355" w:rsidRDefault="0074708B" w:rsidP="005F72E0">
      <w:pPr>
        <w:pStyle w:val="EX"/>
        <w:rPr>
          <w:ins w:id="1386" w:author="S4-241909" w:date="2024-11-22T01:14:00Z"/>
        </w:rPr>
      </w:pPr>
      <w:ins w:id="1387" w:author="S4-242048" w:date="2024-11-21T19:07:00Z">
        <w:r w:rsidRPr="002B4355">
          <w:t>[58]</w:t>
        </w:r>
        <w:r w:rsidRPr="002B4355">
          <w:tab/>
        </w:r>
        <w:r w:rsidR="000860CB" w:rsidRPr="002B4355">
          <w:t>3GPP TS 26.113: " Real-Time Media Communication; Protocols and APIs".</w:t>
        </w:r>
      </w:ins>
    </w:p>
    <w:p w14:paraId="6C34DD05" w14:textId="1A65EEF5" w:rsidR="00B9104C" w:rsidRDefault="00B9104C" w:rsidP="005F72E0">
      <w:pPr>
        <w:pStyle w:val="EX"/>
        <w:rPr>
          <w:ins w:id="1388" w:author="S4-242124" w:date="2024-11-22T08:33:00Z"/>
        </w:rPr>
      </w:pPr>
      <w:ins w:id="1389" w:author="S4-241909" w:date="2024-11-22T01:14:00Z">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ins>
    </w:p>
    <w:p w14:paraId="50061844" w14:textId="1EA1F3BA" w:rsidR="000A2A03" w:rsidRDefault="000A2A03" w:rsidP="005F72E0">
      <w:pPr>
        <w:pStyle w:val="EX"/>
        <w:rPr>
          <w:ins w:id="1390" w:author="Editor" w:date="2024-11-22T09:04:00Z"/>
        </w:rPr>
      </w:pPr>
      <w:ins w:id="1391" w:author="S4-242124" w:date="2024-11-22T08:33:00Z">
        <w:r>
          <w:t>[60]</w:t>
        </w:r>
        <w:r>
          <w:tab/>
          <w:t>3GPP</w:t>
        </w:r>
        <w:r w:rsidR="00D42707">
          <w:t xml:space="preserve"> TR 26.926: "</w:t>
        </w:r>
      </w:ins>
      <w:ins w:id="1392" w:author="S4-242124" w:date="2024-11-22T08:34:00Z">
        <w:r w:rsidR="00AC6DE1" w:rsidRPr="00AC6DE1">
          <w:t>Traffic Models and Quality Evaluation Methods for Media and XR Services in 5G Systems</w:t>
        </w:r>
      </w:ins>
      <w:ins w:id="1393" w:author="S4-242124" w:date="2024-11-22T08:33:00Z">
        <w:r w:rsidR="00D42707">
          <w:t>".</w:t>
        </w:r>
      </w:ins>
    </w:p>
    <w:p w14:paraId="5EE09F2C" w14:textId="40D292D2" w:rsidR="003B4FED" w:rsidRPr="002B4355" w:rsidRDefault="003B4FED" w:rsidP="005F72E0">
      <w:pPr>
        <w:pStyle w:val="EX"/>
      </w:pPr>
      <w:ins w:id="1394" w:author="Editor" w:date="2024-11-22T09:04:00Z">
        <w:r>
          <w:t>[61]</w:t>
        </w:r>
        <w:r>
          <w:tab/>
        </w:r>
        <w:r w:rsidR="008D35F8">
          <w:t>3GPP TS 38.413: "</w:t>
        </w:r>
        <w:r w:rsidR="008D35F8" w:rsidRPr="008D35F8">
          <w:t>NG-RAN; NG Application Protocol (NGAP)</w:t>
        </w:r>
        <w:r w:rsidR="008D35F8">
          <w:t>".</w:t>
        </w:r>
      </w:ins>
    </w:p>
    <w:p w14:paraId="39E493B5" w14:textId="77777777" w:rsidR="00080512" w:rsidRPr="002B4355" w:rsidRDefault="00080512">
      <w:pPr>
        <w:pStyle w:val="Heading1"/>
      </w:pPr>
      <w:bookmarkStart w:id="1395" w:name="definitions"/>
      <w:bookmarkStart w:id="1396" w:name="_Toc183179247"/>
      <w:bookmarkEnd w:id="1395"/>
      <w:r w:rsidRPr="002B4355">
        <w:t>3</w:t>
      </w:r>
      <w:r w:rsidRPr="002B4355">
        <w:tab/>
        <w:t>Definitions</w:t>
      </w:r>
      <w:r w:rsidR="00602AEA" w:rsidRPr="002B4355">
        <w:t xml:space="preserve"> of terms, symbols and abbreviations</w:t>
      </w:r>
      <w:bookmarkEnd w:id="1396"/>
    </w:p>
    <w:p w14:paraId="11036AC9" w14:textId="77777777" w:rsidR="00080512" w:rsidRPr="002B4355" w:rsidRDefault="00080512">
      <w:pPr>
        <w:pStyle w:val="Heading2"/>
      </w:pPr>
      <w:bookmarkStart w:id="1397" w:name="_Toc183179248"/>
      <w:r w:rsidRPr="002B4355">
        <w:t>3.1</w:t>
      </w:r>
      <w:r w:rsidRPr="002B4355">
        <w:tab/>
      </w:r>
      <w:r w:rsidR="002B6339" w:rsidRPr="002B4355">
        <w:t>Terms</w:t>
      </w:r>
      <w:bookmarkEnd w:id="1397"/>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lastRenderedPageBreak/>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1398" w:name="_Toc183179249"/>
      <w:r w:rsidRPr="002B4355">
        <w:t>3.2</w:t>
      </w:r>
      <w:r w:rsidRPr="002B4355">
        <w:tab/>
        <w:t>Symbols</w:t>
      </w:r>
      <w:bookmarkEnd w:id="1398"/>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1399" w:name="_Toc183179250"/>
      <w:r w:rsidRPr="002B4355">
        <w:t>3.3</w:t>
      </w:r>
      <w:r w:rsidRPr="002B4355">
        <w:tab/>
        <w:t>Abbreviations</w:t>
      </w:r>
      <w:bookmarkEnd w:id="1399"/>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937FF35" w14:textId="77777777" w:rsidR="008E36EB" w:rsidRPr="002B4355" w:rsidRDefault="008E36EB" w:rsidP="008E36EB">
      <w:pPr>
        <w:pStyle w:val="EW"/>
      </w:pPr>
      <w:r w:rsidRPr="002B4355">
        <w:t>AP</w:t>
      </w:r>
      <w:r w:rsidRPr="002B4355">
        <w:tab/>
        <w:t>Aggregation Packet</w:t>
      </w:r>
    </w:p>
    <w:p w14:paraId="54467CEE" w14:textId="77777777" w:rsidR="008E36EB" w:rsidRPr="002B4355" w:rsidRDefault="008E36EB" w:rsidP="008E36EB">
      <w:pPr>
        <w:pStyle w:val="EW"/>
      </w:pPr>
      <w:r w:rsidRPr="002B4355">
        <w:t>AVC</w:t>
      </w:r>
      <w:r w:rsidRPr="002B4355">
        <w:tab/>
        <w:t>Advanced Video Coding</w:t>
      </w:r>
    </w:p>
    <w:p w14:paraId="2F3386C9" w14:textId="77777777" w:rsidR="008E36EB" w:rsidRPr="002B4355" w:rsidRDefault="008E36EB" w:rsidP="008E36EB">
      <w:pPr>
        <w:pStyle w:val="EW"/>
      </w:pPr>
      <w:r w:rsidRPr="002B4355">
        <w:t>BLA</w:t>
      </w:r>
      <w:r w:rsidRPr="002B4355">
        <w:tab/>
        <w:t>Broken Link Access</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6C5E2A37" w14:textId="77777777" w:rsidR="008E36EB" w:rsidRPr="002B4355" w:rsidRDefault="008E36EB" w:rsidP="008E36EB">
      <w:pPr>
        <w:pStyle w:val="EW"/>
      </w:pPr>
      <w:r w:rsidRPr="002B4355">
        <w:t>CRA</w:t>
      </w:r>
      <w:r w:rsidRPr="002B4355">
        <w:tab/>
        <w:t>Clean Random Access</w:t>
      </w:r>
    </w:p>
    <w:p w14:paraId="73866B5A" w14:textId="77777777" w:rsidR="008E36EB" w:rsidRPr="002B4355" w:rsidRDefault="008E36EB" w:rsidP="008E36EB">
      <w:pPr>
        <w:pStyle w:val="EW"/>
        <w:rPr>
          <w:noProof/>
        </w:rPr>
      </w:pPr>
      <w:r w:rsidRPr="002B4355">
        <w:rPr>
          <w:noProof/>
        </w:rPr>
        <w:t xml:space="preserve">GCC </w:t>
      </w:r>
      <w:r w:rsidRPr="002B4355">
        <w:rPr>
          <w:noProof/>
        </w:rPr>
        <w:tab/>
        <w:t>Google Congestion Control</w:t>
      </w:r>
      <w:r w:rsidRPr="002B4355" w:rsidDel="00CF107F">
        <w:rPr>
          <w:noProof/>
        </w:rPr>
        <w:t xml:space="preserve"> ()</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23AB91BB" w14:textId="77777777" w:rsidR="00E6470C" w:rsidRPr="002B4355" w:rsidRDefault="00E6470C" w:rsidP="00E6470C">
      <w:pPr>
        <w:pStyle w:val="EW"/>
      </w:pPr>
      <w:r w:rsidRPr="002B4355">
        <w:t>IDR</w:t>
      </w:r>
      <w:r w:rsidRPr="002B4355">
        <w:tab/>
        <w:t>Instantaneous Decoder Refresh</w:t>
      </w:r>
    </w:p>
    <w:p w14:paraId="080287AE" w14:textId="77777777" w:rsidR="00E6470C" w:rsidRPr="002B4355" w:rsidRDefault="00E6470C" w:rsidP="00E6470C">
      <w:pPr>
        <w:pStyle w:val="EW"/>
        <w:rPr>
          <w:rPrChange w:id="1400" w:author="Editor" w:date="2024-11-22T02:17:00Z">
            <w:rPr>
              <w:lang w:val="en-US"/>
            </w:rPr>
          </w:rPrChange>
        </w:rPr>
      </w:pPr>
      <w:r w:rsidRPr="002B4355">
        <w:rPr>
          <w:rPrChange w:id="1401" w:author="Editor" w:date="2024-11-22T02:17:00Z">
            <w:rPr>
              <w:lang w:val="en-US"/>
            </w:rPr>
          </w:rPrChange>
        </w:rPr>
        <w:t>IRAP</w:t>
      </w:r>
      <w:r w:rsidRPr="002B4355">
        <w:rPr>
          <w:rPrChange w:id="1402" w:author="Editor" w:date="2024-11-22T02:17:00Z">
            <w:rPr>
              <w:lang w:val="en-US"/>
            </w:rPr>
          </w:rPrChange>
        </w:rPr>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2B4355" w:rsidRDefault="00E6470C" w:rsidP="00E6470C">
      <w:pPr>
        <w:pStyle w:val="EW"/>
        <w:rPr>
          <w:rPrChange w:id="1403" w:author="Editor" w:date="2024-11-22T02:17:00Z">
            <w:rPr>
              <w:lang w:val="en-US"/>
            </w:rPr>
          </w:rPrChange>
        </w:rPr>
      </w:pPr>
      <w:r w:rsidRPr="002B4355">
        <w:rPr>
          <w:rPrChange w:id="1404" w:author="Editor" w:date="2024-11-22T02:17:00Z">
            <w:rPr>
              <w:lang w:val="en-US"/>
            </w:rPr>
          </w:rPrChange>
        </w:rPr>
        <w:t>NAL</w:t>
      </w:r>
      <w:r w:rsidRPr="002B4355">
        <w:rPr>
          <w:rPrChange w:id="1405" w:author="Editor" w:date="2024-11-22T02:17:00Z">
            <w:rPr>
              <w:lang w:val="en-US"/>
            </w:rPr>
          </w:rPrChange>
        </w:rPr>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3FD17D06" w14:textId="77777777" w:rsidR="00E6470C" w:rsidRPr="002B4355" w:rsidRDefault="00E6470C" w:rsidP="00E6470C">
      <w:pPr>
        <w:pStyle w:val="EW"/>
        <w:rPr>
          <w:rPrChange w:id="1406" w:author="Editor" w:date="2024-11-22T02:17:00Z">
            <w:rPr>
              <w:lang w:val="en-US"/>
            </w:rPr>
          </w:rPrChange>
        </w:rPr>
      </w:pPr>
      <w:r w:rsidRPr="002B4355">
        <w:rPr>
          <w:rPrChange w:id="1407" w:author="Editor" w:date="2024-11-22T02:17:00Z">
            <w:rPr>
              <w:lang w:val="en-US"/>
            </w:rPr>
          </w:rPrChange>
        </w:rPr>
        <w:t>NRI</w:t>
      </w:r>
      <w:r w:rsidRPr="002B4355">
        <w:rPr>
          <w:rPrChange w:id="1408" w:author="Editor" w:date="2024-11-22T02:17:00Z">
            <w:rPr>
              <w:lang w:val="en-US"/>
            </w:rPr>
          </w:rPrChange>
        </w:rPr>
        <w:tab/>
        <w:t>nal_ref_idc</w:t>
      </w:r>
    </w:p>
    <w:p w14:paraId="62B62EA3" w14:textId="77777777" w:rsidR="00E6470C" w:rsidRPr="002B4355" w:rsidRDefault="00E6470C" w:rsidP="00E6470C">
      <w:pPr>
        <w:pStyle w:val="EW"/>
        <w:rPr>
          <w:rPrChange w:id="1409" w:author="Editor" w:date="2024-11-22T02:17:00Z">
            <w:rPr>
              <w:lang w:val="en-US"/>
            </w:rPr>
          </w:rPrChange>
        </w:rPr>
      </w:pPr>
      <w:r w:rsidRPr="002B4355">
        <w:rPr>
          <w:rPrChange w:id="1410" w:author="Editor" w:date="2024-11-22T02:17:00Z">
            <w:rPr>
              <w:lang w:val="en-US"/>
            </w:rPr>
          </w:rPrChange>
        </w:rPr>
        <w:t>NTP</w:t>
      </w:r>
      <w:r w:rsidRPr="002B4355">
        <w:rPr>
          <w:rPrChange w:id="1411" w:author="Editor" w:date="2024-11-22T02:17:00Z">
            <w:rPr>
              <w:lang w:val="en-US"/>
            </w:rPr>
          </w:rPrChange>
        </w:rPr>
        <w:tab/>
        <w:t>Network Time Protocol</w:t>
      </w:r>
    </w:p>
    <w:p w14:paraId="02280CCB" w14:textId="77777777" w:rsidR="00E6470C" w:rsidRPr="002B4355" w:rsidRDefault="00E6470C" w:rsidP="00E6470C">
      <w:pPr>
        <w:pStyle w:val="EW"/>
        <w:rPr>
          <w:rPrChange w:id="1412" w:author="Editor" w:date="2024-11-22T02:17:00Z">
            <w:rPr>
              <w:lang w:val="en-US"/>
            </w:rPr>
          </w:rPrChange>
        </w:rPr>
      </w:pPr>
      <w:r w:rsidRPr="002B4355">
        <w:rPr>
          <w:rPrChange w:id="1413" w:author="Editor" w:date="2024-11-22T02:17:00Z">
            <w:rPr>
              <w:lang w:val="en-US"/>
            </w:rPr>
          </w:rPrChange>
        </w:rPr>
        <w:t>OS</w:t>
      </w:r>
      <w:r w:rsidRPr="002B4355">
        <w:rPr>
          <w:rPrChange w:id="1414" w:author="Editor" w:date="2024-11-22T02:17:00Z">
            <w:rPr>
              <w:lang w:val="en-US"/>
            </w:rPr>
          </w:rPrChange>
        </w:rPr>
        <w:tab/>
        <w:t>Operating System</w:t>
      </w:r>
    </w:p>
    <w:p w14:paraId="557F7899" w14:textId="77777777" w:rsidR="00E6470C" w:rsidRPr="002B4355" w:rsidRDefault="00E6470C" w:rsidP="00E6470C">
      <w:pPr>
        <w:pStyle w:val="EW"/>
        <w:rPr>
          <w:rPrChange w:id="1415" w:author="Editor" w:date="2024-11-22T02:17:00Z">
            <w:rPr>
              <w:lang w:val="en-US"/>
            </w:rPr>
          </w:rPrChange>
        </w:rPr>
      </w:pPr>
      <w:r w:rsidRPr="002B4355">
        <w:rPr>
          <w:rPrChange w:id="1416" w:author="Editor" w:date="2024-11-22T02:17:00Z">
            <w:rPr>
              <w:lang w:val="en-US"/>
            </w:rPr>
          </w:rPrChange>
        </w:rPr>
        <w:t>PACI</w:t>
      </w:r>
      <w:r w:rsidRPr="002B4355">
        <w:rPr>
          <w:rPrChange w:id="1417" w:author="Editor" w:date="2024-11-22T02:17:00Z">
            <w:rPr>
              <w:lang w:val="en-US"/>
            </w:rPr>
          </w:rPrChange>
        </w:rPr>
        <w:tab/>
        <w:t>Payload Content Information</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0DCBFE76" w14:textId="77777777" w:rsidR="00E6470C" w:rsidRPr="002B4355" w:rsidRDefault="00E6470C" w:rsidP="00E6470C">
      <w:pPr>
        <w:pStyle w:val="EW"/>
        <w:rPr>
          <w:rPrChange w:id="1418" w:author="Editor" w:date="2024-11-22T02:17:00Z">
            <w:rPr>
              <w:lang w:val="en-US"/>
            </w:rPr>
          </w:rPrChange>
        </w:rPr>
      </w:pPr>
      <w:r w:rsidRPr="002B4355">
        <w:rPr>
          <w:rPrChange w:id="1419" w:author="Editor" w:date="2024-11-22T02:17:00Z">
            <w:rPr>
              <w:lang w:val="en-US"/>
            </w:rPr>
          </w:rPrChange>
        </w:rPr>
        <w:t>PPS</w:t>
      </w:r>
      <w:r w:rsidRPr="002B4355">
        <w:rPr>
          <w:rPrChange w:id="1420" w:author="Editor" w:date="2024-11-22T02:17:00Z">
            <w:rPr>
              <w:lang w:val="en-US"/>
            </w:rPr>
          </w:rPrChange>
        </w:rPr>
        <w:tab/>
        <w:t>Picture Parameter Set</w:t>
      </w:r>
    </w:p>
    <w:p w14:paraId="65EDACE9" w14:textId="77777777" w:rsidR="00E6470C" w:rsidRPr="002B4355" w:rsidRDefault="00E6470C" w:rsidP="00E6470C">
      <w:pPr>
        <w:pStyle w:val="EW"/>
        <w:rPr>
          <w:rPrChange w:id="1421" w:author="Editor" w:date="2024-11-22T02:17:00Z">
            <w:rPr>
              <w:lang w:val="en-US"/>
            </w:rPr>
          </w:rPrChange>
        </w:rPr>
      </w:pPr>
      <w:r w:rsidRPr="002B4355">
        <w:rPr>
          <w:rPrChange w:id="1422" w:author="Editor" w:date="2024-11-22T02:17:00Z">
            <w:rPr>
              <w:lang w:val="en-US"/>
            </w:rPr>
          </w:rPrChange>
        </w:rPr>
        <w:t>PSI</w:t>
      </w:r>
      <w:r w:rsidRPr="002B4355">
        <w:rPr>
          <w:rPrChange w:id="1423" w:author="Editor" w:date="2024-11-22T02:17:00Z">
            <w:rPr>
              <w:lang w:val="en-US"/>
            </w:rPr>
          </w:rPrChange>
        </w:rPr>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r w:rsidRPr="002B4355">
        <w:t>PSSize</w:t>
      </w:r>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2B4355" w:rsidRDefault="00E6470C" w:rsidP="00E6470C">
      <w:pPr>
        <w:pStyle w:val="EW"/>
        <w:rPr>
          <w:rPrChange w:id="1424" w:author="Editor" w:date="2024-11-22T02:17:00Z">
            <w:rPr>
              <w:lang w:val="en-US"/>
            </w:rPr>
          </w:rPrChange>
        </w:rPr>
      </w:pPr>
      <w:r w:rsidRPr="002B4355">
        <w:rPr>
          <w:rPrChange w:id="1425" w:author="Editor" w:date="2024-11-22T02:17:00Z">
            <w:rPr>
              <w:lang w:val="en-US"/>
            </w:rPr>
          </w:rPrChange>
        </w:rPr>
        <w:t>PTP</w:t>
      </w:r>
      <w:r w:rsidRPr="002B4355">
        <w:rPr>
          <w:rPrChange w:id="1426" w:author="Editor" w:date="2024-11-22T02:17:00Z">
            <w:rPr>
              <w:lang w:val="en-US"/>
            </w:rPr>
          </w:rPrChange>
        </w:rPr>
        <w:tab/>
        <w:t>Precision Time Protocol</w:t>
      </w:r>
    </w:p>
    <w:p w14:paraId="46323FA3" w14:textId="77777777" w:rsidR="00E6470C" w:rsidRPr="002B4355" w:rsidRDefault="00E6470C" w:rsidP="00E6470C">
      <w:pPr>
        <w:pStyle w:val="EW"/>
        <w:rPr>
          <w:rPrChange w:id="1427" w:author="Editor" w:date="2024-11-22T02:17:00Z">
            <w:rPr>
              <w:lang w:val="en-US"/>
            </w:rPr>
          </w:rPrChange>
        </w:rPr>
      </w:pPr>
      <w:r w:rsidRPr="002B4355">
        <w:rPr>
          <w:rPrChange w:id="1428" w:author="Editor" w:date="2024-11-22T02:17:00Z">
            <w:rPr>
              <w:lang w:val="en-US"/>
            </w:rPr>
          </w:rPrChange>
        </w:rPr>
        <w:t>RADL</w:t>
      </w:r>
      <w:r w:rsidRPr="002B4355">
        <w:rPr>
          <w:rPrChange w:id="1429" w:author="Editor" w:date="2024-11-22T02:17:00Z">
            <w:rPr>
              <w:lang w:val="en-US"/>
            </w:rPr>
          </w:rPrChange>
        </w:rPr>
        <w:tab/>
        <w:t>Random Access Decodable Leading</w:t>
      </w:r>
    </w:p>
    <w:p w14:paraId="10C02C28" w14:textId="77777777" w:rsidR="00E6470C" w:rsidRPr="002B4355" w:rsidRDefault="00E6470C" w:rsidP="00E6470C">
      <w:pPr>
        <w:pStyle w:val="EW"/>
        <w:rPr>
          <w:rPrChange w:id="1430" w:author="Editor" w:date="2024-11-22T02:17:00Z">
            <w:rPr>
              <w:lang w:val="en-US"/>
            </w:rPr>
          </w:rPrChange>
        </w:rPr>
      </w:pPr>
      <w:r w:rsidRPr="002B4355">
        <w:rPr>
          <w:rPrChange w:id="1431" w:author="Editor" w:date="2024-11-22T02:17:00Z">
            <w:rPr>
              <w:lang w:val="en-US"/>
            </w:rPr>
          </w:rPrChange>
        </w:rPr>
        <w:t xml:space="preserve">RASL </w:t>
      </w:r>
      <w:r w:rsidRPr="002B4355">
        <w:rPr>
          <w:rPrChange w:id="1432" w:author="Editor" w:date="2024-11-22T02:17:00Z">
            <w:rPr>
              <w:lang w:val="en-US"/>
            </w:rPr>
          </w:rPrChange>
        </w:rPr>
        <w:tab/>
        <w:t>Random Access Skipped Leading</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r w:rsidRPr="002B4355">
        <w:rPr>
          <w:rStyle w:val="B1Char1"/>
        </w:rPr>
        <w:t>rPSSize</w:t>
      </w:r>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2B4355" w:rsidRDefault="00E6470C" w:rsidP="00E6470C">
      <w:pPr>
        <w:pStyle w:val="EW"/>
        <w:rPr>
          <w:rPrChange w:id="1433" w:author="Editor" w:date="2024-11-22T02:17:00Z">
            <w:rPr>
              <w:lang w:val="en-US"/>
            </w:rPr>
          </w:rPrChange>
        </w:rPr>
      </w:pPr>
      <w:r w:rsidRPr="002B4355">
        <w:rPr>
          <w:rPrChange w:id="1434" w:author="Editor" w:date="2024-11-22T02:17:00Z">
            <w:rPr>
              <w:lang w:val="en-US"/>
            </w:rPr>
          </w:rPrChange>
        </w:rPr>
        <w:t>RTCP XR</w:t>
      </w:r>
      <w:r w:rsidRPr="002B4355">
        <w:rPr>
          <w:rPrChange w:id="1435" w:author="Editor" w:date="2024-11-22T02:17:00Z">
            <w:rPr>
              <w:lang w:val="en-US"/>
            </w:rPr>
          </w:rPrChange>
        </w:rPr>
        <w:tab/>
        <w:t>RTCP eXtended Report</w:t>
      </w:r>
    </w:p>
    <w:p w14:paraId="02F934CE" w14:textId="77777777" w:rsidR="00E6470C" w:rsidRPr="002B4355" w:rsidRDefault="00E6470C" w:rsidP="00E6470C">
      <w:pPr>
        <w:pStyle w:val="EW"/>
        <w:rPr>
          <w:rPrChange w:id="1436" w:author="Editor" w:date="2024-11-22T02:17:00Z">
            <w:rPr>
              <w:lang w:val="en-US"/>
            </w:rPr>
          </w:rPrChange>
        </w:rPr>
      </w:pPr>
      <w:r w:rsidRPr="002B4355">
        <w:rPr>
          <w:rPrChange w:id="1437" w:author="Editor" w:date="2024-11-22T02:17:00Z">
            <w:rPr>
              <w:lang w:val="en-US"/>
            </w:rPr>
          </w:rPrChange>
        </w:rPr>
        <w:t>RTCP</w:t>
      </w:r>
      <w:r w:rsidRPr="002B4355">
        <w:rPr>
          <w:rPrChange w:id="1438" w:author="Editor" w:date="2024-11-22T02:17:00Z">
            <w:rPr>
              <w:lang w:val="en-US"/>
            </w:rPr>
          </w:rPrChange>
        </w:rPr>
        <w:tab/>
        <w:t>RTP Control Protocol</w:t>
      </w:r>
    </w:p>
    <w:p w14:paraId="2D6B84A0" w14:textId="77777777" w:rsidR="00E6470C" w:rsidRPr="002B4355" w:rsidRDefault="00E6470C" w:rsidP="00E6470C">
      <w:pPr>
        <w:pStyle w:val="EW"/>
        <w:rPr>
          <w:rPrChange w:id="1439" w:author="Editor" w:date="2024-11-22T02:17:00Z">
            <w:rPr>
              <w:lang w:val="en-US"/>
            </w:rPr>
          </w:rPrChange>
        </w:rPr>
      </w:pPr>
      <w:r w:rsidRPr="002B4355">
        <w:t>SCReAM</w:t>
      </w:r>
      <w:r w:rsidRPr="002B4355">
        <w:tab/>
      </w:r>
      <w:r w:rsidRPr="002B4355">
        <w:rPr>
          <w:rPrChange w:id="1440" w:author="Editor" w:date="2024-11-22T02:17:00Z">
            <w:rPr>
              <w:lang w:val="en-US"/>
            </w:rPr>
          </w:rPrChange>
        </w:rPr>
        <w:t>Self-Clocked Rate Adaptation for Multimedia</w:t>
      </w:r>
    </w:p>
    <w:p w14:paraId="10CBB40A" w14:textId="77777777" w:rsidR="00E6470C" w:rsidRPr="002B4355" w:rsidRDefault="00E6470C" w:rsidP="00E6470C">
      <w:pPr>
        <w:pStyle w:val="EW"/>
        <w:rPr>
          <w:rPrChange w:id="1441" w:author="Editor" w:date="2024-11-22T02:17:00Z">
            <w:rPr>
              <w:lang w:val="en-US"/>
            </w:rPr>
          </w:rPrChange>
        </w:rPr>
      </w:pPr>
      <w:r w:rsidRPr="002B4355">
        <w:rPr>
          <w:rPrChange w:id="1442" w:author="Editor" w:date="2024-11-22T02:17:00Z">
            <w:rPr>
              <w:lang w:val="en-US"/>
            </w:rPr>
          </w:rPrChange>
        </w:rPr>
        <w:t>SPS</w:t>
      </w:r>
      <w:r w:rsidRPr="002B4355">
        <w:rPr>
          <w:rPrChange w:id="1443" w:author="Editor" w:date="2024-11-22T02:17:00Z">
            <w:rPr>
              <w:lang w:val="en-US"/>
            </w:rPr>
          </w:rPrChange>
        </w:rPr>
        <w:tab/>
        <w:t>Sequence Parameter Set</w:t>
      </w:r>
    </w:p>
    <w:p w14:paraId="71C699CE" w14:textId="77777777" w:rsidR="00E6470C" w:rsidRPr="002B4355" w:rsidRDefault="00E6470C" w:rsidP="00E6470C">
      <w:pPr>
        <w:pStyle w:val="EW"/>
        <w:rPr>
          <w:rPrChange w:id="1444" w:author="Editor" w:date="2024-11-22T02:17:00Z">
            <w:rPr>
              <w:lang w:val="en-US"/>
            </w:rPr>
          </w:rPrChange>
        </w:rPr>
      </w:pPr>
      <w:r w:rsidRPr="002B4355">
        <w:rPr>
          <w:rPrChange w:id="1445" w:author="Editor" w:date="2024-11-22T02:17:00Z">
            <w:rPr>
              <w:lang w:val="en-US"/>
            </w:rPr>
          </w:rPrChange>
        </w:rPr>
        <w:t>SRS</w:t>
      </w:r>
      <w:r w:rsidRPr="002B4355">
        <w:rPr>
          <w:rPrChange w:id="1446" w:author="Editor" w:date="2024-11-22T02:17:00Z">
            <w:rPr>
              <w:lang w:val="en-US"/>
            </w:rPr>
          </w:rPrChange>
        </w:rPr>
        <w:tab/>
        <w:t>Split Rendering Server</w:t>
      </w:r>
    </w:p>
    <w:p w14:paraId="7F5DDBAD" w14:textId="7175BD74" w:rsidR="00E6470C" w:rsidRPr="002B4355" w:rsidRDefault="00AB581D" w:rsidP="00E6470C">
      <w:pPr>
        <w:pStyle w:val="EW"/>
        <w:rPr>
          <w:rPrChange w:id="1447" w:author="Editor" w:date="2024-11-22T02:17:00Z">
            <w:rPr>
              <w:lang w:val="en-US"/>
            </w:rPr>
          </w:rPrChange>
        </w:rPr>
      </w:pPr>
      <w:r w:rsidRPr="002B4355">
        <w:t>SRTP</w:t>
      </w:r>
      <w:r w:rsidRPr="002B4355">
        <w:tab/>
        <w:t>Secure RTP</w:t>
      </w:r>
      <w:bookmarkStart w:id="1448" w:name="clause4"/>
      <w:bookmarkEnd w:id="1448"/>
      <w:r w:rsidR="00E6470C" w:rsidRPr="002B4355">
        <w:rPr>
          <w:rPrChange w:id="1449" w:author="Editor" w:date="2024-11-22T02:17:00Z">
            <w:rPr>
              <w:lang w:val="en-US"/>
            </w:rPr>
          </w:rPrChange>
        </w:rPr>
        <w:t>TID</w:t>
      </w:r>
      <w:r w:rsidR="00E6470C" w:rsidRPr="002B4355">
        <w:rPr>
          <w:rPrChange w:id="1450" w:author="Editor" w:date="2024-11-22T02:17:00Z">
            <w:rPr>
              <w:lang w:val="en-US"/>
            </w:rPr>
          </w:rPrChange>
        </w:rPr>
        <w:tab/>
        <w:t>Temporal Identifier</w:t>
      </w:r>
    </w:p>
    <w:p w14:paraId="4EC17C80" w14:textId="77777777" w:rsidR="00E6470C" w:rsidRPr="002B4355" w:rsidRDefault="00E6470C" w:rsidP="00E6470C">
      <w:pPr>
        <w:pStyle w:val="EW"/>
        <w:rPr>
          <w:rPrChange w:id="1451" w:author="Editor" w:date="2024-11-22T02:17:00Z">
            <w:rPr>
              <w:lang w:val="en-US"/>
            </w:rPr>
          </w:rPrChange>
        </w:rPr>
      </w:pPr>
      <w:r w:rsidRPr="002B4355">
        <w:rPr>
          <w:rPrChange w:id="1452" w:author="Editor" w:date="2024-11-22T02:17:00Z">
            <w:rPr>
              <w:lang w:val="en-US"/>
            </w:rPr>
          </w:rPrChange>
        </w:rPr>
        <w:t>UDP</w:t>
      </w:r>
      <w:r w:rsidRPr="002B4355">
        <w:rPr>
          <w:rPrChange w:id="1453" w:author="Editor" w:date="2024-11-22T02:17:00Z">
            <w:rPr>
              <w:lang w:val="en-US"/>
            </w:rPr>
          </w:rPrChange>
        </w:rPr>
        <w:tab/>
        <w:t>User Datagram Protocol</w:t>
      </w:r>
    </w:p>
    <w:p w14:paraId="6FD20FB1" w14:textId="77777777" w:rsidR="00E6470C" w:rsidRPr="002B4355" w:rsidRDefault="00E6470C" w:rsidP="00E6470C">
      <w:pPr>
        <w:pStyle w:val="EW"/>
        <w:rPr>
          <w:rPrChange w:id="1454" w:author="Editor" w:date="2024-11-22T02:17:00Z">
            <w:rPr>
              <w:lang w:val="en-US"/>
            </w:rPr>
          </w:rPrChange>
        </w:rPr>
      </w:pPr>
      <w:r w:rsidRPr="002B4355">
        <w:rPr>
          <w:rPrChange w:id="1455" w:author="Editor" w:date="2024-11-22T02:17:00Z">
            <w:rPr>
              <w:lang w:val="en-US"/>
            </w:rPr>
          </w:rPrChange>
        </w:rPr>
        <w:t>UPF</w:t>
      </w:r>
      <w:r w:rsidRPr="002B4355">
        <w:rPr>
          <w:rPrChange w:id="1456" w:author="Editor" w:date="2024-11-22T02:17:00Z">
            <w:rPr>
              <w:lang w:val="en-US"/>
            </w:rPr>
          </w:rPrChange>
        </w:rPr>
        <w:tab/>
        <w:t>User Plane Function</w:t>
      </w:r>
    </w:p>
    <w:p w14:paraId="68B0E74B" w14:textId="77777777" w:rsidR="00E6470C" w:rsidRPr="002B4355" w:rsidRDefault="00E6470C" w:rsidP="00E6470C">
      <w:pPr>
        <w:pStyle w:val="EW"/>
        <w:rPr>
          <w:rPrChange w:id="1457" w:author="Editor" w:date="2024-11-22T02:17:00Z">
            <w:rPr>
              <w:lang w:val="en-US"/>
            </w:rPr>
          </w:rPrChange>
        </w:rPr>
      </w:pPr>
      <w:r w:rsidRPr="002B4355">
        <w:rPr>
          <w:rPrChange w:id="1458" w:author="Editor" w:date="2024-11-22T02:17:00Z">
            <w:rPr>
              <w:lang w:val="en-US"/>
            </w:rPr>
          </w:rPrChange>
        </w:rPr>
        <w:t>XR</w:t>
      </w:r>
      <w:r w:rsidRPr="002B4355">
        <w:rPr>
          <w:rPrChange w:id="1459" w:author="Editor" w:date="2024-11-22T02:17:00Z">
            <w:rPr>
              <w:lang w:val="en-US"/>
            </w:rPr>
          </w:rPrChange>
        </w:rPr>
        <w:tab/>
        <w:t>eXtended Reality</w:t>
      </w:r>
    </w:p>
    <w:p w14:paraId="0E7EC48C" w14:textId="77777777" w:rsidR="00080512" w:rsidRPr="002B4355" w:rsidRDefault="00080512">
      <w:pPr>
        <w:pStyle w:val="Heading1"/>
      </w:pPr>
      <w:bookmarkStart w:id="1460" w:name="_Toc183179251"/>
      <w:r w:rsidRPr="002B4355">
        <w:lastRenderedPageBreak/>
        <w:t>4</w:t>
      </w:r>
      <w:r w:rsidRPr="002B4355">
        <w:tab/>
      </w:r>
      <w:r w:rsidR="000C6B78" w:rsidRPr="002B4355">
        <w:t>Architectural Assumptions and Requirements</w:t>
      </w:r>
      <w:bookmarkEnd w:id="1460"/>
    </w:p>
    <w:p w14:paraId="3046E136" w14:textId="77777777" w:rsidR="00080512" w:rsidRPr="002B4355" w:rsidRDefault="00080512">
      <w:pPr>
        <w:pStyle w:val="Heading2"/>
      </w:pPr>
      <w:bookmarkStart w:id="1461" w:name="_Toc183179252"/>
      <w:r w:rsidRPr="002B4355">
        <w:t>4.1</w:t>
      </w:r>
      <w:r w:rsidRPr="002B4355">
        <w:tab/>
      </w:r>
      <w:r w:rsidR="00F50CB8" w:rsidRPr="002B4355">
        <w:t>Architectural Assumptions</w:t>
      </w:r>
      <w:bookmarkEnd w:id="1461"/>
    </w:p>
    <w:p w14:paraId="2A16A786" w14:textId="3DCDEA7B" w:rsidR="00093371" w:rsidRPr="002B4355" w:rsidRDefault="00093371" w:rsidP="00093371"/>
    <w:p w14:paraId="42257687" w14:textId="3A0AE1FA" w:rsidR="00093371" w:rsidRPr="002B4355" w:rsidRDefault="00093371" w:rsidP="00093371">
      <w:r w:rsidRPr="002B4355">
        <w:t>In this study, a Real Time Communications architecture for 5G system [3] is assumed as defined in [</w:t>
      </w:r>
      <w:r w:rsidR="00787E61" w:rsidRPr="002B4355">
        <w:t>53</w:t>
      </w:r>
      <w:r w:rsidRPr="002B4355">
        <w:t xml:space="preserve">] 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04984952" w:rsidR="00093371" w:rsidRPr="002B4355" w:rsidRDefault="00086789" w:rsidP="00093371">
      <w:r w:rsidRPr="002B4355">
        <w:t xml:space="preserve">Figure </w:t>
      </w:r>
      <w:r w:rsidR="00093371" w:rsidRPr="002B4355">
        <w:t>4.1-2 illustrates additional elements of the general Real Time Communication Architecture [</w:t>
      </w:r>
      <w:r w:rsidR="00636871" w:rsidRPr="002B4355">
        <w:t>53</w:t>
      </w:r>
      <w:r w:rsidR="00093371" w:rsidRPr="002B4355">
        <w:t>].</w:t>
      </w:r>
    </w:p>
    <w:p w14:paraId="4141D482" w14:textId="77777777" w:rsidR="00093371" w:rsidRPr="002B4355" w:rsidRDefault="00093371" w:rsidP="00093371">
      <w:r w:rsidRPr="002B4355">
        <w:t>The media transport RTC-4m, signaling RTC-4s shown in 4.1.1-2 are in scope of this study.</w:t>
      </w:r>
    </w:p>
    <w:p w14:paraId="158245F7" w14:textId="77777777" w:rsidR="00093371" w:rsidRPr="002B4355" w:rsidRDefault="00093371" w:rsidP="00093371">
      <w:r w:rsidRPr="002B4355">
        <w:t>In addition, RTC-5 and RTC-1 are in scope in this study.</w:t>
      </w:r>
    </w:p>
    <w:p w14:paraId="2A3AB0DB" w14:textId="60625D3C" w:rsidR="00F50CB8" w:rsidRPr="002B4355" w:rsidRDefault="00093371" w:rsidP="00093371">
      <w:r w:rsidRPr="002B4355">
        <w:t>Usage in or adoption in other architectures is in no way precluded, in particular it is expected that the real time communication can be deployed in the IP Multimedia Subsystem [</w:t>
      </w:r>
      <w:r w:rsidR="00636871" w:rsidRPr="002B4355">
        <w:t>54</w:t>
      </w:r>
      <w:r w:rsidRPr="002B4355">
        <w:t>].</w:t>
      </w:r>
    </w:p>
    <w:p w14:paraId="19537D15" w14:textId="7F390011" w:rsidR="003F77F0" w:rsidRPr="002B4355" w:rsidRDefault="003F77F0" w:rsidP="00C04588">
      <w:pPr>
        <w:pStyle w:val="TH"/>
      </w:pPr>
      <w:r w:rsidRPr="002B4355">
        <w:object w:dxaOrig="9615" w:dyaOrig="4290" w14:anchorId="7819575A">
          <v:shape id="_x0000_i1027" type="#_x0000_t75" style="width:483.45pt;height:3in" o:ole="">
            <v:imagedata r:id="rId19" o:title=""/>
          </v:shape>
          <o:OLEObject Type="Embed" ProgID="Visio.Drawing.15" ShapeID="_x0000_i1027" DrawAspect="Content" ObjectID="_1793792193" r:id="rId20"/>
        </w:object>
      </w:r>
    </w:p>
    <w:p w14:paraId="0A961B3F" w14:textId="41516BDA" w:rsidR="003F77F0" w:rsidRPr="002B4355" w:rsidRDefault="00AF4364" w:rsidP="00DD4DD8">
      <w:pPr>
        <w:pStyle w:val="TF"/>
      </w:pPr>
      <w:r w:rsidRPr="002B4355">
        <w:t>Figure 4.1-1: Real-time media communication (RTC) in 5G System [</w:t>
      </w:r>
      <w:r w:rsidR="00A50AF3" w:rsidRPr="002B4355">
        <w:t>53</w:t>
      </w:r>
      <w:r w:rsidRPr="002B4355">
        <w:t>]</w:t>
      </w:r>
    </w:p>
    <w:p w14:paraId="6636F247" w14:textId="25649B70" w:rsidR="003F77F0" w:rsidRPr="002B4355" w:rsidRDefault="00A50AF3" w:rsidP="00C04588">
      <w:pPr>
        <w:pStyle w:val="TH"/>
      </w:pPr>
      <w:r w:rsidRPr="002B4355">
        <w:object w:dxaOrig="9630" w:dyaOrig="6090" w14:anchorId="708E7D2A">
          <v:shape id="_x0000_i1028" type="#_x0000_t75" style="width:483.45pt;height:303.45pt" o:ole="">
            <v:imagedata r:id="rId21" o:title=""/>
          </v:shape>
          <o:OLEObject Type="Embed" ProgID="Visio.Drawing.15" ShapeID="_x0000_i1028" DrawAspect="Content" ObjectID="_1793792194" r:id="rId22"/>
        </w:object>
      </w:r>
    </w:p>
    <w:p w14:paraId="4672C17D" w14:textId="77B0E3A4" w:rsidR="00AF4364" w:rsidRPr="002B4355" w:rsidRDefault="00116541" w:rsidP="00DD4DD8">
      <w:pPr>
        <w:pStyle w:val="TF"/>
      </w:pPr>
      <w:r w:rsidRPr="002B4355">
        <w:t>Figure 4.1-2: General real-time media communication (RTC) in the 5G System [</w:t>
      </w:r>
      <w:r w:rsidR="00174C86" w:rsidRPr="002B4355">
        <w:t>53</w:t>
      </w:r>
      <w:r w:rsidRPr="002B4355">
        <w:t>]</w:t>
      </w:r>
    </w:p>
    <w:p w14:paraId="289F8C0A" w14:textId="77777777" w:rsidR="00F50CB8" w:rsidRPr="002B4355" w:rsidRDefault="00080512" w:rsidP="00F50CB8">
      <w:pPr>
        <w:pStyle w:val="Heading2"/>
      </w:pPr>
      <w:bookmarkStart w:id="1462" w:name="_Toc183179253"/>
      <w:r w:rsidRPr="002B4355">
        <w:t>4.2</w:t>
      </w:r>
      <w:r w:rsidRPr="002B4355">
        <w:tab/>
      </w:r>
      <w:r w:rsidR="00F50CB8" w:rsidRPr="002B4355">
        <w:t xml:space="preserve">Architectural </w:t>
      </w:r>
      <w:r w:rsidR="004550DD" w:rsidRPr="002B4355">
        <w:t>Requirements</w:t>
      </w:r>
      <w:bookmarkEnd w:id="1462"/>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77777777" w:rsidR="00DB4A98" w:rsidRPr="002B4355" w:rsidRDefault="00DB4A98" w:rsidP="00DB4A98">
      <w:r w:rsidRPr="002B4355">
        <w:t xml:space="preserve">The architecture as defined in [3] is assumed for the 5G System. </w:t>
      </w:r>
    </w:p>
    <w:p w14:paraId="6B4862B6" w14:textId="6F6A52BF" w:rsidR="00DB4A98" w:rsidRPr="002B4355" w:rsidRDefault="00DB4A98" w:rsidP="00DB4A98">
      <w:r w:rsidRPr="002B4355">
        <w:t>The architecture from [</w:t>
      </w:r>
      <w:r w:rsidR="00887A72" w:rsidRPr="002B4355">
        <w:t>53</w:t>
      </w:r>
      <w:r w:rsidRPr="002B4355">
        <w:t xml:space="preserve">] serves as example for deploying real-time communication in the 5G System. </w:t>
      </w:r>
    </w:p>
    <w:p w14:paraId="52FFDD52" w14:textId="77777777" w:rsidR="00DB4A98" w:rsidRPr="002B4355" w:rsidRDefault="00DB4A98" w:rsidP="00DB4A98">
      <w:r w:rsidRPr="002B4355">
        <w:t xml:space="preserve">The study targets improving the end-to-end performance and other performance aspects for different services and use cases. </w:t>
      </w:r>
    </w:p>
    <w:p w14:paraId="3CDA80B6" w14:textId="77777777" w:rsidR="00DB4A98" w:rsidRPr="002B4355" w:rsidRDefault="00DB4A98" w:rsidP="00DB4A98">
      <w:r w:rsidRPr="002B4355">
        <w:t xml:space="preserve">Enhancements targeting [2] are in scope, but improvements may also target other specifications that implement reference points in scope of this study. </w:t>
      </w:r>
    </w:p>
    <w:p w14:paraId="0BCC243E" w14:textId="4BB99856" w:rsidR="00F50CB8" w:rsidRPr="002B4355" w:rsidRDefault="00DB4A98" w:rsidP="00DB4A98">
      <w:r w:rsidRPr="002B4355">
        <w:t>Changes in behaviour of RAN or UPF based components are studied in consul</w:t>
      </w:r>
      <w:r w:rsidR="00544FF2" w:rsidRPr="002B4355">
        <w:t>t</w:t>
      </w:r>
      <w:r w:rsidRPr="002B4355">
        <w:t>ation with respective groups in 3GPP.</w:t>
      </w:r>
    </w:p>
    <w:p w14:paraId="31971260" w14:textId="77777777" w:rsidR="00524FB4" w:rsidRPr="002B4355" w:rsidRDefault="00524FB4" w:rsidP="00524FB4">
      <w:pPr>
        <w:pStyle w:val="Heading1"/>
      </w:pPr>
      <w:bookmarkStart w:id="1463" w:name="_Toc22192646"/>
      <w:bookmarkStart w:id="1464" w:name="_Toc23402384"/>
      <w:bookmarkStart w:id="1465" w:name="_Toc23402414"/>
      <w:bookmarkStart w:id="1466" w:name="_Toc26386411"/>
      <w:bookmarkStart w:id="1467" w:name="_Toc26431217"/>
      <w:bookmarkStart w:id="1468" w:name="_Toc30694613"/>
      <w:bookmarkStart w:id="1469" w:name="_Toc43906635"/>
      <w:bookmarkStart w:id="1470" w:name="_Toc43906751"/>
      <w:bookmarkStart w:id="1471" w:name="_Toc44311877"/>
      <w:bookmarkStart w:id="1472" w:name="_Toc50536519"/>
      <w:bookmarkStart w:id="1473" w:name="_Toc54930291"/>
      <w:bookmarkStart w:id="1474" w:name="_Toc54968096"/>
      <w:bookmarkStart w:id="1475" w:name="_Toc57236418"/>
      <w:bookmarkStart w:id="1476" w:name="_Toc57236581"/>
      <w:bookmarkStart w:id="1477" w:name="_Toc57530222"/>
      <w:bookmarkStart w:id="1478" w:name="_Toc57532423"/>
      <w:bookmarkStart w:id="1479" w:name="_Toc183179254"/>
      <w:r w:rsidRPr="002B4355">
        <w:t>5</w:t>
      </w:r>
      <w:r w:rsidRPr="002B4355">
        <w:tab/>
        <w:t>Key Issues</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BA8BB07" w14:textId="54D9E28E" w:rsidR="00524FB4" w:rsidRPr="002B4355" w:rsidRDefault="00524FB4" w:rsidP="00524FB4">
      <w:pPr>
        <w:pStyle w:val="Heading2"/>
      </w:pPr>
      <w:bookmarkStart w:id="1480" w:name="_Toc26386412"/>
      <w:bookmarkStart w:id="1481" w:name="_Toc26431218"/>
      <w:bookmarkStart w:id="1482" w:name="_Toc30694614"/>
      <w:bookmarkStart w:id="1483" w:name="_Toc43906636"/>
      <w:bookmarkStart w:id="1484" w:name="_Toc43906752"/>
      <w:bookmarkStart w:id="1485" w:name="_Toc44311878"/>
      <w:bookmarkStart w:id="1486" w:name="_Toc50536520"/>
      <w:bookmarkStart w:id="1487" w:name="_Toc54930292"/>
      <w:bookmarkStart w:id="1488" w:name="_Toc54968097"/>
      <w:bookmarkStart w:id="1489" w:name="_Toc57236419"/>
      <w:bookmarkStart w:id="1490" w:name="_Toc57236582"/>
      <w:bookmarkStart w:id="1491" w:name="_Toc57530223"/>
      <w:bookmarkStart w:id="1492" w:name="_Toc57532424"/>
      <w:bookmarkStart w:id="1493" w:name="_Toc183179255"/>
      <w:r w:rsidRPr="002B4355">
        <w:t>5.</w:t>
      </w:r>
      <w:r w:rsidR="00755AC6" w:rsidRPr="002B4355">
        <w:t>1</w:t>
      </w:r>
      <w:r w:rsidRPr="002B4355">
        <w:tab/>
        <w:t>Key Issue #</w:t>
      </w:r>
      <w:r w:rsidR="00755AC6" w:rsidRPr="002B4355">
        <w:t>1</w:t>
      </w:r>
      <w:r w:rsidRPr="002B4355">
        <w:t xml:space="preserve">: </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r w:rsidR="006954F0" w:rsidRPr="002B4355">
        <w:t>Inaccuracy of the PDU Set Size (PSSize) information</w:t>
      </w:r>
      <w:bookmarkEnd w:id="1493"/>
    </w:p>
    <w:p w14:paraId="46DFFD93" w14:textId="2C946A97" w:rsidR="000949A2" w:rsidRPr="002B4355" w:rsidRDefault="00524FB4" w:rsidP="00325EE1">
      <w:pPr>
        <w:pStyle w:val="Heading3"/>
        <w:rPr>
          <w:lang w:eastAsia="zh-CN"/>
        </w:rPr>
      </w:pPr>
      <w:bookmarkStart w:id="1494" w:name="_Toc26386413"/>
      <w:bookmarkStart w:id="1495" w:name="_Toc26431219"/>
      <w:bookmarkStart w:id="1496" w:name="_Toc30694615"/>
      <w:bookmarkStart w:id="1497" w:name="_Toc43906637"/>
      <w:bookmarkStart w:id="1498" w:name="_Toc43906753"/>
      <w:bookmarkStart w:id="1499" w:name="_Toc44311879"/>
      <w:bookmarkStart w:id="1500" w:name="_Toc50536521"/>
      <w:bookmarkStart w:id="1501" w:name="_Toc54930293"/>
      <w:bookmarkStart w:id="1502" w:name="_Toc54968098"/>
      <w:bookmarkStart w:id="1503" w:name="_Toc57236420"/>
      <w:bookmarkStart w:id="1504" w:name="_Toc57236583"/>
      <w:bookmarkStart w:id="1505" w:name="_Toc57530224"/>
      <w:bookmarkStart w:id="1506" w:name="_Toc57532425"/>
      <w:bookmarkStart w:id="1507" w:name="_Toc183179256"/>
      <w:bookmarkStart w:id="1508" w:name="_Hlk500943653"/>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0FD33143" w14:textId="6D708B19" w:rsidR="003C4BE7" w:rsidRPr="002B4355" w:rsidRDefault="003C4BE7" w:rsidP="003C4BE7">
      <w:r w:rsidRPr="002B4355">
        <w:t xml:space="preserve">This Key Issue follows up on the work on signalling the PDU Set Size in the RTP Header Extension for PDU Set marking in [2]. There was a solution included in Release 18 in 5G RTP, i.e. TS 26.522 [2], to enable accurate setting of the PDU Set Size field. However, several issues related to the end-end transmission that were raised that may change </w:t>
      </w:r>
      <w:r w:rsidRPr="002B4355">
        <w:lastRenderedPageBreak/>
        <w:t xml:space="preserve">the size of the PDU Set Size. These issues were not adequately addressed in Release 18 and to enable the practical use of the solution adopted in release 18, there are needs for clarifications and/or refinements. </w:t>
      </w:r>
    </w:p>
    <w:p w14:paraId="341580A0" w14:textId="77777777" w:rsidR="003C4BE7" w:rsidRPr="002B4355" w:rsidRDefault="003C4BE7" w:rsidP="003C4BE7">
      <w:r w:rsidRPr="002B4355">
        <w:t>This key issue studies the issue of PDU Set Size signalling and several end-end transmission aspects, 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77777777" w:rsidR="003C4BE7" w:rsidRPr="002B4355" w:rsidRDefault="003C4BE7" w:rsidP="003C4BE7">
      <w:pPr>
        <w:pStyle w:val="B1"/>
      </w:pPr>
      <w:r w:rsidRPr="002B4355">
        <w:t>-</w:t>
      </w:r>
      <w:r w:rsidRPr="002B4355">
        <w:tab/>
        <w:t>Study and develop solutions to improve 5G RTP workflows using PDU Set Marking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1509" w:name="_Toc183179257"/>
      <w:r w:rsidRPr="002B4355">
        <w:t>5.</w:t>
      </w:r>
      <w:r w:rsidR="00693436" w:rsidRPr="002B4355">
        <w:t>2</w:t>
      </w:r>
      <w:r w:rsidRPr="002B4355">
        <w:tab/>
        <w:t xml:space="preserve">Key Issue #2: </w:t>
      </w:r>
      <w:r w:rsidR="00B112C7" w:rsidRPr="002B4355">
        <w:t>QoS handling requirements for lone PDU</w:t>
      </w:r>
      <w:bookmarkEnd w:id="1509"/>
    </w:p>
    <w:p w14:paraId="45D8F655" w14:textId="0AA7B4DD" w:rsidR="00755AC6" w:rsidRPr="002B4355" w:rsidRDefault="00755AC6" w:rsidP="00755AC6">
      <w:pPr>
        <w:pStyle w:val="Heading3"/>
        <w:rPr>
          <w:lang w:eastAsia="zh-CN"/>
        </w:rPr>
      </w:pPr>
      <w:bookmarkStart w:id="1510" w:name="_Toc183179258"/>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1510"/>
    </w:p>
    <w:p w14:paraId="2E6FDB6D" w14:textId="484FD4EB" w:rsidR="007D7221" w:rsidRPr="002B4355" w:rsidRDefault="007D7221" w:rsidP="007D7221">
      <w:r w:rsidRPr="002B4355">
        <w:t xml:space="preserve">In the FS_5G_RTP_Ph2, one objective is 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66C43A9E" w14:textId="093B57A2" w:rsidR="00044945" w:rsidRPr="002B4355" w:rsidDel="00580D6C" w:rsidRDefault="008E5F36" w:rsidP="00DD4DD8">
      <w:pPr>
        <w:pStyle w:val="EditorsNote"/>
        <w:rPr>
          <w:del w:id="1511" w:author="Editor" w:date="2024-11-22T02:24:00Z"/>
          <w:rPrChange w:id="1512" w:author="Editor" w:date="2024-11-22T02:17:00Z">
            <w:rPr>
              <w:del w:id="1513" w:author="Editor" w:date="2024-11-22T02:24:00Z"/>
              <w:lang w:val="en-US"/>
            </w:rPr>
          </w:rPrChange>
        </w:rPr>
      </w:pPr>
      <w:del w:id="1514" w:author="Editor" w:date="2024-11-22T02:24:00Z">
        <w:r w:rsidRPr="002B4355" w:rsidDel="00580D6C">
          <w:rPr>
            <w:rPrChange w:id="1515" w:author="Editor" w:date="2024-11-22T02:17:00Z">
              <w:rPr>
                <w:lang w:val="en-US"/>
              </w:rPr>
            </w:rPrChange>
          </w:rPr>
          <w:delText xml:space="preserve">Editor’s note: The </w:delText>
        </w:r>
        <w:r w:rsidR="0098674C" w:rsidRPr="002B4355" w:rsidDel="00580D6C">
          <w:rPr>
            <w:rPrChange w:id="1516" w:author="Editor" w:date="2024-11-22T02:17:00Z">
              <w:rPr>
                <w:lang w:val="en-US"/>
              </w:rPr>
            </w:rPrChange>
          </w:rPr>
          <w:delText>below</w:delText>
        </w:r>
        <w:r w:rsidRPr="002B4355" w:rsidDel="00580D6C">
          <w:rPr>
            <w:rPrChange w:id="1517" w:author="Editor" w:date="2024-11-22T02:17:00Z">
              <w:rPr>
                <w:lang w:val="en-US"/>
              </w:rPr>
            </w:rPrChange>
          </w:rPr>
          <w:delText xml:space="preserve"> Tdoc reference must be replaced or removed before publication of this TR.</w:delText>
        </w:r>
      </w:del>
    </w:p>
    <w:p w14:paraId="1441A92A" w14:textId="449D86B7" w:rsidR="007D7221" w:rsidRPr="002B4355" w:rsidRDefault="007D7221" w:rsidP="007D7221">
      <w:del w:id="1518" w:author="Editor" w:date="2024-11-22T02:24:00Z">
        <w:r w:rsidRPr="002B4355" w:rsidDel="00580D6C">
          <w:delText xml:space="preserve">In </w:delText>
        </w:r>
      </w:del>
      <w:del w:id="1519" w:author="Editor" w:date="2024-11-22T02:23:00Z">
        <w:r w:rsidRPr="002B4355" w:rsidDel="00A74FA8">
          <w:delText xml:space="preserve">the </w:delText>
        </w:r>
      </w:del>
      <w:ins w:id="1520" w:author="Editor" w:date="2024-11-22T02:23:00Z">
        <w:r w:rsidR="00A74FA8">
          <w:t>an</w:t>
        </w:r>
        <w:r w:rsidR="00A74FA8" w:rsidRPr="002B4355">
          <w:t xml:space="preserve"> </w:t>
        </w:r>
      </w:ins>
      <w:r w:rsidRPr="002B4355">
        <w:t xml:space="preserve">LS from SA2, </w:t>
      </w:r>
      <w:del w:id="1521" w:author="Editor" w:date="2024-11-22T02:24:00Z">
        <w:r w:rsidRPr="002B4355" w:rsidDel="00580D6C">
          <w:delText xml:space="preserve">S2-2313691/S4-240168, </w:delText>
        </w:r>
      </w:del>
      <w:r w:rsidRPr="002B4355">
        <w:t xml:space="preserve">SA4 </w:t>
      </w:r>
      <w:r w:rsidR="00D43873" w:rsidRPr="002B4355">
        <w:t>was asked</w:t>
      </w:r>
      <w:r w:rsidR="009B0350" w:rsidRPr="002B4355">
        <w:t xml:space="preserve"> the </w:t>
      </w:r>
      <w:r w:rsidRPr="002B4355">
        <w:t>following</w:t>
      </w:r>
      <w:r w:rsidR="009B0350" w:rsidRPr="002B4355">
        <w:t xml:space="preserve"> questions:</w:t>
      </w:r>
      <w:r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05A67509"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and thus cannot convey any PDU Set Information to the 5GS. It’s proposed to study:</w:t>
      </w:r>
    </w:p>
    <w:p w14:paraId="67A38F8B" w14:textId="26EA69DC"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p>
    <w:p w14:paraId="51F30E85" w14:textId="268EC80C"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CE3A05" w:rsidRPr="002B4355">
        <w:t xml:space="preserve"> RTP/RTCP multiplexing, unmarked packets, incomplete sender implementation, existing guidelines for PDU Set marking.</w:t>
      </w:r>
    </w:p>
    <w:p w14:paraId="08C6B199" w14:textId="09EBD99E"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lonely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19B9F65C" w:rsidR="00755AC6" w:rsidRPr="002B4355" w:rsidRDefault="004D4BC7" w:rsidP="003279AC">
      <w:pPr>
        <w:pStyle w:val="NO"/>
      </w:pPr>
      <w:r w:rsidRPr="002B4355">
        <w:t>NOTE</w:t>
      </w:r>
      <w:r w:rsidR="00615808" w:rsidRPr="002B4355">
        <w:t xml:space="preserve"> 1</w:t>
      </w:r>
      <w:r w:rsidRPr="002B4355">
        <w:t>:</w:t>
      </w:r>
      <w:r w:rsidRPr="002B4355">
        <w:tab/>
        <w:t>Both</w:t>
      </w:r>
      <w:r w:rsidR="00615808" w:rsidRPr="002B4355">
        <w:t xml:space="preserve"> the marking in DL direction and at the UE for uplink direction should be considered.</w:t>
      </w:r>
    </w:p>
    <w:p w14:paraId="373FC3FE" w14:textId="2F16DE14" w:rsidR="00615808" w:rsidRPr="002B4355" w:rsidRDefault="00615808" w:rsidP="003279AC">
      <w:pPr>
        <w:pStyle w:val="NO"/>
      </w:pPr>
      <w:r w:rsidRPr="002B4355">
        <w:t>NOTE 2:</w:t>
      </w:r>
      <w:r w:rsidRPr="002B4355">
        <w:tab/>
      </w:r>
      <w:r w:rsidR="00F85E6F" w:rsidRPr="002B4355">
        <w:t>An answer to questions from SA2 in liaisons on this matter should be provided when concluding this key issue. If a solution requires changes or clarifications to SA2 specifications, SA2 should be informed in time.</w:t>
      </w:r>
    </w:p>
    <w:p w14:paraId="7B02B061" w14:textId="0B709FE9" w:rsidR="00755AC6" w:rsidRPr="002B4355" w:rsidRDefault="00755AC6" w:rsidP="00755AC6">
      <w:pPr>
        <w:pStyle w:val="Heading2"/>
      </w:pPr>
      <w:bookmarkStart w:id="1522" w:name="_Toc183179259"/>
      <w:r w:rsidRPr="002B4355">
        <w:lastRenderedPageBreak/>
        <w:t>5.</w:t>
      </w:r>
      <w:r w:rsidR="00693436" w:rsidRPr="002B4355">
        <w:t>3</w:t>
      </w:r>
      <w:r w:rsidRPr="002B4355">
        <w:tab/>
        <w:t xml:space="preserve">Key Issue #3: </w:t>
      </w:r>
      <w:r w:rsidR="003C1399" w:rsidRPr="002B4355">
        <w:t>Enhancements for application-layer FEC support</w:t>
      </w:r>
      <w:bookmarkEnd w:id="1522"/>
    </w:p>
    <w:p w14:paraId="31357CBD" w14:textId="5367AFD2" w:rsidR="00755AC6" w:rsidRPr="002B4355" w:rsidRDefault="00755AC6" w:rsidP="00755AC6">
      <w:pPr>
        <w:pStyle w:val="Heading3"/>
        <w:rPr>
          <w:lang w:eastAsia="zh-CN"/>
        </w:rPr>
      </w:pPr>
      <w:bookmarkStart w:id="1523" w:name="_Toc183179260"/>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1523"/>
    </w:p>
    <w:p w14:paraId="57CA1217" w14:textId="4811A4F8" w:rsidR="00DA2491" w:rsidRPr="002B4355" w:rsidRDefault="00DA2491" w:rsidP="00DA2491">
      <w:r w:rsidRPr="002B4355">
        <w:t>Commercial adoptions may use application layer FEC (AL-FEC) as documented in clause 5.7.4 of TR 26.926</w:t>
      </w:r>
      <w:ins w:id="1524" w:author="Editor" w:date="2024-11-22T08:59:00Z">
        <w:r w:rsidR="004C6C96">
          <w:t xml:space="preserve"> [60]</w:t>
        </w:r>
      </w:ins>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77777777" w:rsidR="00DA2491" w:rsidRPr="002B4355" w:rsidRDefault="00DA2491" w:rsidP="00DA2491">
      <w:pPr>
        <w:pStyle w:val="NO"/>
      </w:pPr>
      <w:r w:rsidRPr="002B4355">
        <w:t>NOTE:</w:t>
      </w:r>
      <w:r w:rsidRPr="002B4355">
        <w:tab/>
        <w:t xml:space="preserve">The outcome of this key issue should be shared in communication with SA2 to inform them about potential usage of AL-FEC in the RTC solutions developed by SA4 (and referenced by SA2). </w:t>
      </w:r>
    </w:p>
    <w:p w14:paraId="6BFF301B" w14:textId="7E339509" w:rsidR="00755AC6" w:rsidRPr="002B4355" w:rsidRDefault="00DA2491" w:rsidP="00551673">
      <w:pPr>
        <w:pStyle w:val="NO"/>
      </w:pPr>
      <w:r w:rsidRPr="002B4355">
        <w:t>NOTE:</w:t>
      </w:r>
      <w:r w:rsidRPr="002B4355">
        <w:tab/>
        <w:t>The outcome of this key issue should be the basis for developing solutions for FEC awareness for PDU Set handling in Key Issue #4.</w:t>
      </w:r>
    </w:p>
    <w:p w14:paraId="1CD0ED2B" w14:textId="31574A2C" w:rsidR="00755AC6" w:rsidRPr="002B4355" w:rsidRDefault="00755AC6" w:rsidP="00755AC6">
      <w:pPr>
        <w:pStyle w:val="Heading2"/>
      </w:pPr>
      <w:bookmarkStart w:id="1525" w:name="_Toc183179261"/>
      <w:r w:rsidRPr="002B4355">
        <w:t>5.</w:t>
      </w:r>
      <w:r w:rsidR="00693436" w:rsidRPr="002B4355">
        <w:t>4</w:t>
      </w:r>
      <w:r w:rsidRPr="002B4355">
        <w:tab/>
        <w:t xml:space="preserve">Key Issue #4: </w:t>
      </w:r>
      <w:r w:rsidR="003B7AB9" w:rsidRPr="002B4355">
        <w:t>AL-FEC awareness for PDU Set handling</w:t>
      </w:r>
      <w:bookmarkEnd w:id="1525"/>
    </w:p>
    <w:p w14:paraId="162746B7" w14:textId="69E3B26A" w:rsidR="00755AC6" w:rsidRPr="002B4355" w:rsidRDefault="00755AC6" w:rsidP="00755AC6">
      <w:pPr>
        <w:pStyle w:val="Heading3"/>
        <w:rPr>
          <w:lang w:eastAsia="zh-CN"/>
        </w:rPr>
      </w:pPr>
      <w:bookmarkStart w:id="1526" w:name="_Toc183179262"/>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1526"/>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3B7FC4D4"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the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7CA46408" w14:textId="77777777" w:rsidR="00662C6F" w:rsidRPr="002B4355" w:rsidRDefault="00662C6F" w:rsidP="00662C6F">
      <w:pPr>
        <w:pStyle w:val="EditorsNote"/>
        <w:rPr>
          <w:lang w:eastAsia="zh-CN"/>
        </w:rPr>
      </w:pPr>
      <w:r w:rsidRPr="002B4355">
        <w:rPr>
          <w:lang w:eastAsia="zh-CN"/>
        </w:rPr>
        <w:t xml:space="preserve">Editor’s Note: Collaboration with SA2/RAN2 is needed. </w:t>
      </w:r>
    </w:p>
    <w:p w14:paraId="499E8BFB" w14:textId="77777777" w:rsidR="00662C6F" w:rsidRPr="002B4355" w:rsidRDefault="00662C6F" w:rsidP="00662C6F">
      <w:pPr>
        <w:pStyle w:val="EditorsNote"/>
        <w:rPr>
          <w:lang w:eastAsia="zh-CN"/>
        </w:rPr>
      </w:pPr>
      <w:r w:rsidRPr="002B4355">
        <w:rPr>
          <w:lang w:eastAsia="zh-CN"/>
        </w:rPr>
        <w:lastRenderedPageBreak/>
        <w:t>Editor’s Note: This Key Issue is based on the study on the Key Issue #3: Enhancements for application-layer FEC support.</w:t>
      </w:r>
    </w:p>
    <w:p w14:paraId="527B67EB" w14:textId="77777777" w:rsidR="00BD3677" w:rsidRPr="002B4355" w:rsidRDefault="00BD3677" w:rsidP="00BC387F"/>
    <w:p w14:paraId="3D996A0D" w14:textId="03C1BAFC" w:rsidR="00755AC6" w:rsidRPr="002B4355" w:rsidRDefault="00755AC6" w:rsidP="00755AC6">
      <w:pPr>
        <w:pStyle w:val="Heading2"/>
      </w:pPr>
      <w:bookmarkStart w:id="1527" w:name="_Toc183179263"/>
      <w:r w:rsidRPr="002B4355">
        <w:t>5.</w:t>
      </w:r>
      <w:r w:rsidR="00693436" w:rsidRPr="002B4355">
        <w:t>5</w:t>
      </w:r>
      <w:r w:rsidRPr="002B4355">
        <w:tab/>
        <w:t xml:space="preserve">Key Issue #5: </w:t>
      </w:r>
      <w:r w:rsidR="006A5560" w:rsidRPr="002B4355">
        <w:t>RTP transport of XR metadata</w:t>
      </w:r>
      <w:bookmarkEnd w:id="1527"/>
    </w:p>
    <w:p w14:paraId="418641F9" w14:textId="6C83FAED" w:rsidR="00755AC6" w:rsidRDefault="00755AC6" w:rsidP="00755AC6">
      <w:pPr>
        <w:pStyle w:val="Heading3"/>
        <w:rPr>
          <w:ins w:id="1528" w:author="Editor" w:date="2024-11-22T02:24:00Z"/>
          <w:lang w:eastAsia="ko-KR"/>
        </w:rPr>
      </w:pPr>
      <w:bookmarkStart w:id="1529" w:name="_Toc183179264"/>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1529"/>
    </w:p>
    <w:p w14:paraId="29B76C86" w14:textId="7653A6A4" w:rsidR="0036600C" w:rsidRPr="0036600C" w:rsidRDefault="008C3E8F">
      <w:pPr>
        <w:rPr>
          <w:lang w:eastAsia="ko-KR"/>
          <w:rPrChange w:id="1530" w:author="Editor" w:date="2024-11-22T02:24:00Z">
            <w:rPr>
              <w:lang w:eastAsia="zh-CN"/>
            </w:rPr>
          </w:rPrChange>
        </w:rPr>
        <w:pPrChange w:id="1531" w:author="Editor" w:date="2024-11-22T02:24:00Z">
          <w:pPr>
            <w:pStyle w:val="Heading3"/>
          </w:pPr>
        </w:pPrChange>
      </w:pPr>
      <w:ins w:id="1532" w:author="Editor" w:date="2024-11-22T02:25:00Z">
        <w:r>
          <w:rPr>
            <w:lang w:eastAsia="ko-KR"/>
          </w:rPr>
          <w:t>This key issue was not progressed.</w:t>
        </w:r>
      </w:ins>
    </w:p>
    <w:p w14:paraId="569DD1B6" w14:textId="4ACF19E1" w:rsidR="00755AC6" w:rsidRPr="002B4355" w:rsidDel="008C3E8F" w:rsidRDefault="00755AC6" w:rsidP="00030079">
      <w:pPr>
        <w:pStyle w:val="EditorsNote"/>
        <w:rPr>
          <w:del w:id="1533" w:author="Editor" w:date="2024-11-22T02:25:00Z"/>
        </w:rPr>
      </w:pPr>
      <w:del w:id="1534" w:author="Editor" w:date="2024-11-22T02:25:00Z">
        <w:r w:rsidRPr="002B4355" w:rsidDel="008C3E8F">
          <w:delText>Editor’s note:</w:delText>
        </w:r>
        <w:r w:rsidRPr="002B4355" w:rsidDel="008C3E8F">
          <w:tab/>
          <w:delText>This clause provides a description of the key issue.</w:delText>
        </w:r>
      </w:del>
    </w:p>
    <w:p w14:paraId="724DC55E" w14:textId="160154D1" w:rsidR="00755AC6" w:rsidRPr="002B4355" w:rsidRDefault="00755AC6" w:rsidP="00755AC6">
      <w:pPr>
        <w:pStyle w:val="Heading2"/>
      </w:pPr>
      <w:bookmarkStart w:id="1535" w:name="_Toc183179265"/>
      <w:r w:rsidRPr="002B4355">
        <w:t>5.</w:t>
      </w:r>
      <w:r w:rsidR="00693436" w:rsidRPr="002B4355">
        <w:t>6</w:t>
      </w:r>
      <w:r w:rsidRPr="002B4355">
        <w:tab/>
        <w:t xml:space="preserve">Key Issue #6: </w:t>
      </w:r>
      <w:r w:rsidR="0059002B" w:rsidRPr="002B4355">
        <w:t>PDU Set marking for XR streams with RTP end-to-end encryption</w:t>
      </w:r>
      <w:bookmarkEnd w:id="1535"/>
    </w:p>
    <w:p w14:paraId="2C99A6E7" w14:textId="378DBD83" w:rsidR="00755AC6" w:rsidRPr="002B4355" w:rsidRDefault="00755AC6" w:rsidP="00755AC6">
      <w:pPr>
        <w:pStyle w:val="Heading3"/>
        <w:rPr>
          <w:lang w:eastAsia="zh-CN"/>
        </w:rPr>
      </w:pPr>
      <w:bookmarkStart w:id="1536" w:name="_Toc183179266"/>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1536"/>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77777777" w:rsidR="0096278D" w:rsidRPr="002B4355" w:rsidRDefault="0096278D" w:rsidP="0096278D">
      <w:r w:rsidRPr="002B4355">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77777777" w:rsidR="0096278D" w:rsidRPr="002B4355" w:rsidRDefault="0096278D" w:rsidP="0096278D">
      <w:r w:rsidRPr="002B4355">
        <w:t>Certain metadata not related to the information exchanged between the two parties need not be encrypted in this case. This follows industry best practices. For this issue the focus should be on the aspects within the scope of the study relating to XR media delivery.</w:t>
      </w:r>
    </w:p>
    <w:p w14:paraId="2687B2F3" w14:textId="77777777" w:rsidR="0096278D" w:rsidRPr="002B4355" w:rsidRDefault="0096278D" w:rsidP="0096278D">
      <w:r w:rsidRPr="002B4355">
        <w:t>This key issue proposes to study the enhancement of PDU Set Identification in encrypted RTP streams, in particular when using the RTP Header Extension for PDU Set marking.</w:t>
      </w:r>
    </w:p>
    <w:p w14:paraId="3EE8D3BE" w14:textId="77777777" w:rsidR="0096278D" w:rsidRPr="002B4355" w:rsidRDefault="0096278D" w:rsidP="0096278D">
      <w:r w:rsidRPr="002B4355">
        <w:t>The key issue should study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t>-</w:t>
      </w:r>
      <w:r w:rsidRPr="002B4355">
        <w:tab/>
        <w:t>If and how PDU Set information Identification may happen in an end-to-end encryption scenario for 5G RTP.</w:t>
      </w:r>
    </w:p>
    <w:p w14:paraId="2C8D0AD0" w14:textId="77777777" w:rsidR="0096278D" w:rsidRPr="002B4355" w:rsidRDefault="0096278D" w:rsidP="00BE76C7">
      <w:pPr>
        <w:pStyle w:val="B1"/>
      </w:pPr>
      <w:r w:rsidRPr="002B4355">
        <w:t>-     If needed, develop methods for signalling PDU set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746B2A7B" w:rsidR="00350D27" w:rsidRPr="002B4355" w:rsidRDefault="0096278D" w:rsidP="00BE76C7">
      <w:pPr>
        <w:pStyle w:val="NO"/>
      </w:pPr>
      <w:r w:rsidRPr="002B4355">
        <w:t>NOTE 3:</w:t>
      </w:r>
      <w:r w:rsidR="00C46128" w:rsidRPr="002B4355">
        <w:tab/>
      </w:r>
      <w:r w:rsidRPr="002B4355">
        <w:t>The end-to-end encryption based on QUIC is out of scope of this study.</w:t>
      </w:r>
    </w:p>
    <w:p w14:paraId="6FA44901" w14:textId="76A84BA0" w:rsidR="00755AC6" w:rsidRPr="002B4355" w:rsidRDefault="00755AC6" w:rsidP="00755AC6">
      <w:pPr>
        <w:pStyle w:val="Heading2"/>
      </w:pPr>
      <w:bookmarkStart w:id="1537" w:name="_Toc183179267"/>
      <w:r w:rsidRPr="002B4355">
        <w:t>5.</w:t>
      </w:r>
      <w:r w:rsidR="00693436" w:rsidRPr="002B4355">
        <w:t>7</w:t>
      </w:r>
      <w:r w:rsidRPr="002B4355">
        <w:tab/>
        <w:t xml:space="preserve">Key Issue #7: </w:t>
      </w:r>
      <w:r w:rsidR="005D7AC6" w:rsidRPr="002B4355">
        <w:t>RTCP messages to better support XR services in 5G</w:t>
      </w:r>
      <w:bookmarkEnd w:id="1537"/>
    </w:p>
    <w:p w14:paraId="0C919970" w14:textId="3205C5A8" w:rsidR="00755AC6" w:rsidRDefault="00755AC6" w:rsidP="00755AC6">
      <w:pPr>
        <w:pStyle w:val="Heading3"/>
        <w:rPr>
          <w:ins w:id="1538" w:author="Editor" w:date="2024-11-22T02:25:00Z"/>
          <w:lang w:eastAsia="ko-KR"/>
        </w:rPr>
      </w:pPr>
      <w:bookmarkStart w:id="1539" w:name="_Toc183179268"/>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1539"/>
    </w:p>
    <w:p w14:paraId="52D36123" w14:textId="003B82ED" w:rsidR="008C3E8F" w:rsidRPr="008C3E8F" w:rsidRDefault="008C3E8F">
      <w:pPr>
        <w:rPr>
          <w:lang w:eastAsia="ko-KR"/>
          <w:rPrChange w:id="1540" w:author="Editor" w:date="2024-11-22T02:25:00Z">
            <w:rPr>
              <w:lang w:eastAsia="zh-CN"/>
            </w:rPr>
          </w:rPrChange>
        </w:rPr>
        <w:pPrChange w:id="1541" w:author="Editor" w:date="2024-11-22T02:25:00Z">
          <w:pPr>
            <w:pStyle w:val="Heading3"/>
          </w:pPr>
        </w:pPrChange>
      </w:pPr>
      <w:ins w:id="1542" w:author="Editor" w:date="2024-11-22T02:25:00Z">
        <w:r>
          <w:rPr>
            <w:lang w:eastAsia="ko-KR"/>
          </w:rPr>
          <w:t>This key issue was not progressed.</w:t>
        </w:r>
      </w:ins>
    </w:p>
    <w:p w14:paraId="48B80AB8" w14:textId="2CD71377" w:rsidR="00755AC6" w:rsidRPr="002B4355" w:rsidDel="008C3E8F" w:rsidRDefault="00755AC6" w:rsidP="00030079">
      <w:pPr>
        <w:pStyle w:val="EditorsNote"/>
        <w:rPr>
          <w:del w:id="1543" w:author="Editor" w:date="2024-11-22T02:25:00Z"/>
        </w:rPr>
      </w:pPr>
      <w:del w:id="1544" w:author="Editor" w:date="2024-11-22T02:25:00Z">
        <w:r w:rsidRPr="002B4355" w:rsidDel="008C3E8F">
          <w:delText>Editor’s note:</w:delText>
        </w:r>
        <w:r w:rsidRPr="002B4355" w:rsidDel="008C3E8F">
          <w:tab/>
          <w:delText>This clause provides a description of the key issue.</w:delText>
        </w:r>
      </w:del>
    </w:p>
    <w:p w14:paraId="461C056B" w14:textId="125AAE57" w:rsidR="00755AC6" w:rsidRPr="002B4355" w:rsidRDefault="00755AC6" w:rsidP="00755AC6">
      <w:pPr>
        <w:pStyle w:val="Heading2"/>
      </w:pPr>
      <w:bookmarkStart w:id="1545" w:name="_Toc183179269"/>
      <w:r w:rsidRPr="002B4355">
        <w:lastRenderedPageBreak/>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1545"/>
    </w:p>
    <w:p w14:paraId="3C08A314" w14:textId="1A5FD0F5" w:rsidR="00755AC6" w:rsidRPr="002B4355" w:rsidRDefault="00755AC6" w:rsidP="00755AC6">
      <w:pPr>
        <w:pStyle w:val="Heading3"/>
        <w:rPr>
          <w:lang w:eastAsia="zh-CN"/>
        </w:rPr>
      </w:pPr>
      <w:bookmarkStart w:id="1546" w:name="_Toc183179270"/>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1546"/>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1547" w:name="_Toc183179271"/>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1547"/>
    </w:p>
    <w:p w14:paraId="76F78034" w14:textId="1931491D" w:rsidR="00755AC6" w:rsidRPr="002B4355" w:rsidRDefault="00755AC6" w:rsidP="00755AC6">
      <w:pPr>
        <w:pStyle w:val="Heading3"/>
        <w:rPr>
          <w:lang w:eastAsia="zh-CN"/>
        </w:rPr>
      </w:pPr>
      <w:bookmarkStart w:id="1548" w:name="_Toc183179272"/>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1548"/>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lastRenderedPageBreak/>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1549" w:name="_Toc183179273"/>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1549"/>
    </w:p>
    <w:p w14:paraId="1B0F9559" w14:textId="5CE2E9DA" w:rsidR="00755AC6" w:rsidRDefault="00755AC6" w:rsidP="00755AC6">
      <w:pPr>
        <w:pStyle w:val="Heading3"/>
        <w:rPr>
          <w:ins w:id="1550" w:author="Editor" w:date="2024-11-22T02:26:00Z"/>
          <w:lang w:eastAsia="ko-KR"/>
        </w:rPr>
      </w:pPr>
      <w:bookmarkStart w:id="1551" w:name="_Toc183179274"/>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1551"/>
    </w:p>
    <w:p w14:paraId="4F7930F6" w14:textId="51E3BE96" w:rsidR="00E8303D" w:rsidRPr="00E8303D" w:rsidRDefault="00E8303D">
      <w:pPr>
        <w:rPr>
          <w:lang w:eastAsia="ko-KR"/>
          <w:rPrChange w:id="1552" w:author="Editor" w:date="2024-11-22T02:26:00Z">
            <w:rPr>
              <w:lang w:eastAsia="zh-CN"/>
            </w:rPr>
          </w:rPrChange>
        </w:rPr>
        <w:pPrChange w:id="1553" w:author="Editor" w:date="2024-11-22T02:26:00Z">
          <w:pPr>
            <w:pStyle w:val="Heading3"/>
          </w:pPr>
        </w:pPrChange>
      </w:pPr>
      <w:ins w:id="1554" w:author="Editor" w:date="2024-11-22T02:26:00Z">
        <w:r>
          <w:rPr>
            <w:lang w:eastAsia="ko-KR"/>
          </w:rPr>
          <w:t>This key issue was not progressed.</w:t>
        </w:r>
      </w:ins>
    </w:p>
    <w:p w14:paraId="3FE1256A" w14:textId="0CE3BE06" w:rsidR="00755AC6" w:rsidRPr="002B4355" w:rsidDel="00E8303D" w:rsidRDefault="00755AC6" w:rsidP="004A69AB">
      <w:pPr>
        <w:pStyle w:val="EditorsNote"/>
        <w:rPr>
          <w:del w:id="1555" w:author="Editor" w:date="2024-11-22T02:26:00Z"/>
        </w:rPr>
      </w:pPr>
      <w:del w:id="1556" w:author="Editor" w:date="2024-11-22T02:26:00Z">
        <w:r w:rsidRPr="002B4355" w:rsidDel="00E8303D">
          <w:delText>Editor’s note:</w:delText>
        </w:r>
        <w:r w:rsidRPr="002B4355" w:rsidDel="00E8303D">
          <w:tab/>
          <w:delText>This clause provides a description of the key issue.</w:delText>
        </w:r>
      </w:del>
    </w:p>
    <w:p w14:paraId="38B2B41B" w14:textId="0CB81EBA" w:rsidR="00755AC6" w:rsidRPr="002B4355" w:rsidRDefault="00755AC6" w:rsidP="00755AC6">
      <w:pPr>
        <w:pStyle w:val="Heading2"/>
      </w:pPr>
      <w:bookmarkStart w:id="1557" w:name="_Toc183179275"/>
      <w:r w:rsidRPr="002B4355">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1557"/>
    </w:p>
    <w:p w14:paraId="3AB43917" w14:textId="48B66AA5" w:rsidR="00755AC6" w:rsidRDefault="00755AC6" w:rsidP="00755AC6">
      <w:pPr>
        <w:pStyle w:val="Heading3"/>
        <w:rPr>
          <w:ins w:id="1558" w:author="Editor" w:date="2024-11-22T02:26:00Z"/>
          <w:lang w:eastAsia="ko-KR"/>
        </w:rPr>
      </w:pPr>
      <w:bookmarkStart w:id="1559" w:name="_Toc183179276"/>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1559"/>
    </w:p>
    <w:p w14:paraId="4B38D41F" w14:textId="2F069B0B" w:rsidR="00A1626F" w:rsidRPr="00A1626F" w:rsidRDefault="00A1626F">
      <w:pPr>
        <w:rPr>
          <w:lang w:eastAsia="ko-KR"/>
          <w:rPrChange w:id="1560" w:author="Editor" w:date="2024-11-22T02:26:00Z">
            <w:rPr>
              <w:lang w:eastAsia="zh-CN"/>
            </w:rPr>
          </w:rPrChange>
        </w:rPr>
        <w:pPrChange w:id="1561" w:author="Editor" w:date="2024-11-22T02:26:00Z">
          <w:pPr>
            <w:pStyle w:val="Heading3"/>
          </w:pPr>
        </w:pPrChange>
      </w:pPr>
      <w:ins w:id="1562" w:author="Editor" w:date="2024-11-22T02:26:00Z">
        <w:r>
          <w:rPr>
            <w:lang w:eastAsia="ko-KR"/>
          </w:rPr>
          <w:t>This key issue was not progressed.</w:t>
        </w:r>
      </w:ins>
    </w:p>
    <w:p w14:paraId="2EFEF38F" w14:textId="78FD1A03" w:rsidR="00755AC6" w:rsidRPr="002B4355" w:rsidDel="00A1626F" w:rsidRDefault="00755AC6" w:rsidP="004A69AB">
      <w:pPr>
        <w:pStyle w:val="EditorsNote"/>
        <w:rPr>
          <w:del w:id="1563" w:author="Editor" w:date="2024-11-22T02:26:00Z"/>
        </w:rPr>
      </w:pPr>
      <w:del w:id="1564" w:author="Editor" w:date="2024-11-22T02:26:00Z">
        <w:r w:rsidRPr="002B4355" w:rsidDel="00A1626F">
          <w:delText>Editor’s note:</w:delText>
        </w:r>
        <w:r w:rsidRPr="002B4355" w:rsidDel="00A1626F">
          <w:tab/>
          <w:delText>This clause provides a description of the key issue.</w:delText>
        </w:r>
      </w:del>
    </w:p>
    <w:p w14:paraId="1D38B805" w14:textId="7C42AEFC" w:rsidR="00755AC6" w:rsidRPr="002B4355" w:rsidRDefault="00755AC6" w:rsidP="00755AC6">
      <w:pPr>
        <w:pStyle w:val="Heading2"/>
      </w:pPr>
      <w:bookmarkStart w:id="1565" w:name="_Toc183179277"/>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1565"/>
    </w:p>
    <w:p w14:paraId="23F8648C" w14:textId="50F626AC" w:rsidR="00755AC6" w:rsidRPr="002B4355" w:rsidRDefault="00755AC6" w:rsidP="00755AC6">
      <w:pPr>
        <w:pStyle w:val="Heading3"/>
        <w:rPr>
          <w:lang w:eastAsia="zh-CN"/>
        </w:rPr>
      </w:pPr>
      <w:bookmarkStart w:id="1566" w:name="_Toc183179278"/>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1566"/>
    </w:p>
    <w:p w14:paraId="0B360257" w14:textId="005610A5" w:rsidR="00755AC6" w:rsidRPr="002B4355" w:rsidDel="00A1626F" w:rsidRDefault="00755AC6" w:rsidP="004A69AB">
      <w:pPr>
        <w:pStyle w:val="EditorsNote"/>
        <w:rPr>
          <w:del w:id="1567" w:author="Editor" w:date="2024-11-22T02:26:00Z"/>
        </w:rPr>
      </w:pPr>
      <w:del w:id="1568" w:author="Editor" w:date="2024-11-22T02:26:00Z">
        <w:r w:rsidRPr="002B4355" w:rsidDel="00A1626F">
          <w:delText>Editor’s note:</w:delText>
        </w:r>
        <w:r w:rsidRPr="002B4355" w:rsidDel="00A1626F">
          <w:tab/>
          <w:delText>This clause provides a description of the key issue.</w:delText>
        </w:r>
      </w:del>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 xml:space="preserve">from SA2 Rel-19 FS_XRM_Ph2, it also aims to study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0F11225F" w14:textId="77777777" w:rsidR="00CF47FF" w:rsidRPr="002B4355" w:rsidRDefault="00CF47FF" w:rsidP="00CF47FF">
      <w:pPr>
        <w:pStyle w:val="EditorsNote"/>
        <w:rPr>
          <w:lang w:eastAsia="zh-CN"/>
        </w:rPr>
      </w:pPr>
      <w:r w:rsidRPr="002B4355">
        <w:rPr>
          <w:lang w:eastAsia="zh-CN"/>
        </w:rPr>
        <w:t xml:space="preserve">Editor’s </w:t>
      </w:r>
      <w:r w:rsidRPr="002B4355">
        <w:t>Note</w:t>
      </w:r>
      <w:r w:rsidRPr="002B4355">
        <w:rPr>
          <w:lang w:eastAsia="zh-CN"/>
        </w:rPr>
        <w:t>:</w:t>
      </w:r>
      <w:r w:rsidRPr="002B4355">
        <w:rPr>
          <w:lang w:eastAsia="zh-CN"/>
        </w:rPr>
        <w:tab/>
        <w:t>This is to be collaborated with SA2 and RAN WG.</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77777777" w:rsidR="00CF47FF" w:rsidRPr="002B4355" w:rsidRDefault="00CF47FF" w:rsidP="00CF47FF">
      <w:pPr>
        <w:pStyle w:val="B1"/>
        <w:rPr>
          <w:lang w:eastAsia="zh-CN"/>
        </w:rPr>
      </w:pPr>
      <w:r w:rsidRPr="002B4355">
        <w:rPr>
          <w:lang w:eastAsia="zh-CN"/>
        </w:rPr>
        <w:lastRenderedPageBreak/>
        <w:t>-</w:t>
      </w:r>
      <w:r w:rsidRPr="002B4355">
        <w:rPr>
          <w:lang w:eastAsia="zh-CN"/>
        </w:rPr>
        <w:tab/>
        <w:t>Develop potentially additional signalling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77777777" w:rsidR="00CF47FF" w:rsidRPr="002B4355" w:rsidRDefault="00CF47FF" w:rsidP="00CF47FF">
      <w:pPr>
        <w:pStyle w:val="B1"/>
      </w:pPr>
      <w:r w:rsidRPr="002B4355">
        <w:rPr>
          <w:lang w:eastAsia="zh-CN"/>
        </w:rPr>
        <w:t>-</w:t>
      </w:r>
      <w:r w:rsidRPr="002B4355">
        <w:rPr>
          <w:lang w:eastAsia="zh-CN"/>
        </w:rPr>
        <w:tab/>
        <w:t xml:space="preserve">Potential backward compatibility issues should 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1569" w:name="_Toc183179279"/>
      <w:r w:rsidRPr="002B4355">
        <w:t>5.13</w:t>
      </w:r>
      <w:r w:rsidRPr="002B4355">
        <w:tab/>
        <w:t xml:space="preserve">Key Issue #13: </w:t>
      </w:r>
      <w:r w:rsidR="004755EE" w:rsidRPr="002B4355">
        <w:t>Applicability of the RTP header extension for PDU Set marking to different PDU Set types</w:t>
      </w:r>
      <w:bookmarkEnd w:id="1569"/>
    </w:p>
    <w:p w14:paraId="1C279DC7" w14:textId="0BEB18FC" w:rsidR="009067B2" w:rsidRPr="002B4355" w:rsidRDefault="009067B2" w:rsidP="009067B2">
      <w:pPr>
        <w:pStyle w:val="Heading3"/>
        <w:rPr>
          <w:lang w:eastAsia="zh-CN"/>
        </w:rPr>
      </w:pPr>
      <w:bookmarkStart w:id="1570" w:name="_Toc183179280"/>
      <w:r w:rsidRPr="002B4355">
        <w:rPr>
          <w:lang w:eastAsia="ko-KR"/>
        </w:rPr>
        <w:t>5.</w:t>
      </w:r>
      <w:r w:rsidRPr="002B4355">
        <w:rPr>
          <w:lang w:eastAsia="zh-CN"/>
        </w:rPr>
        <w:t>13</w:t>
      </w:r>
      <w:r w:rsidRPr="002B4355">
        <w:rPr>
          <w:lang w:eastAsia="ko-KR"/>
        </w:rPr>
        <w:t>.1</w:t>
      </w:r>
      <w:r w:rsidRPr="002B4355">
        <w:rPr>
          <w:lang w:eastAsia="ko-KR"/>
        </w:rPr>
        <w:tab/>
        <w:t>Description</w:t>
      </w:r>
      <w:bookmarkEnd w:id="1570"/>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eXtended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1571" w:name="_Toc183179281"/>
      <w:r w:rsidRPr="002B4355">
        <w:t>5.14</w:t>
      </w:r>
      <w:r w:rsidRPr="002B4355">
        <w:tab/>
        <w:t xml:space="preserve">Key Issue #14: </w:t>
      </w:r>
      <w:r w:rsidR="00551F10" w:rsidRPr="002B4355">
        <w:t>Traffic detection and QoS flow mapping for multiplexed media stream data flows</w:t>
      </w:r>
      <w:bookmarkEnd w:id="1571"/>
    </w:p>
    <w:p w14:paraId="12A399BF" w14:textId="28B26AB5" w:rsidR="00D92833" w:rsidRPr="002B4355" w:rsidRDefault="00D92833" w:rsidP="00D92833">
      <w:pPr>
        <w:pStyle w:val="Heading3"/>
        <w:rPr>
          <w:lang w:eastAsia="zh-CN"/>
        </w:rPr>
      </w:pPr>
      <w:bookmarkStart w:id="1572" w:name="_Toc183179282"/>
      <w:r w:rsidRPr="002B4355">
        <w:rPr>
          <w:lang w:eastAsia="ko-KR"/>
        </w:rPr>
        <w:t>5.</w:t>
      </w:r>
      <w:r w:rsidRPr="002B4355">
        <w:rPr>
          <w:lang w:eastAsia="zh-CN"/>
        </w:rPr>
        <w:t>14</w:t>
      </w:r>
      <w:r w:rsidRPr="002B4355">
        <w:rPr>
          <w:lang w:eastAsia="ko-KR"/>
        </w:rPr>
        <w:t>.1</w:t>
      </w:r>
      <w:r w:rsidRPr="002B4355">
        <w:rPr>
          <w:lang w:eastAsia="ko-KR"/>
        </w:rPr>
        <w:tab/>
        <w:t>Description</w:t>
      </w:r>
      <w:bookmarkEnd w:id="1572"/>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77777777" w:rsidR="00E83FCC" w:rsidRPr="002B4355" w:rsidRDefault="00E83FCC" w:rsidP="00E83FCC">
      <w:r w:rsidRPr="002B4355">
        <w:t>In RTP, different streams typically use different multiplexing methods for the delivery of the media streams.  Given that a QoS flow is composed of PDUs from multiple media streams, the traffic over one QoS flow will be a mix of traffic from different media streams. PDU sets arriving at the UPF and RAN nodes are from different streams, and the RAN nodes needs to identify the respective media streams to which they belong.</w:t>
      </w:r>
    </w:p>
    <w:p w14:paraId="250BD84A" w14:textId="77777777" w:rsidR="00E83FCC" w:rsidRPr="002B4355" w:rsidRDefault="00E83FCC" w:rsidP="00E83FCC">
      <w:r w:rsidRPr="002B4355">
        <w:t>In addition, some mappings of streams to QoS flows, may result in media streams that are split across one or more QoS flows. When media stream data is split across multiple QoS flows, then some PDU sets of the stream may go over one QoS flow and some may go over other QoS flow. Therefore, the UPF and RAN nodes needs to handle PDUs arriving at the UPF and NG RAN with missing PDU sets in a specific QoS flow. For example, the RAN nodes need to deal with gaps in the PDU set sequence number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4294A03E" w:rsidR="00E83FCC" w:rsidRPr="002B4355" w:rsidRDefault="00E83FCC" w:rsidP="00BE76C7">
      <w:pPr>
        <w:pStyle w:val="B1"/>
      </w:pPr>
      <w:r w:rsidRPr="002B4355">
        <w:lastRenderedPageBreak/>
        <w:t>-</w:t>
      </w:r>
      <w:r w:rsidRPr="002B4355">
        <w:tab/>
      </w:r>
      <w:r w:rsidR="00557E30" w:rsidRPr="002B4355">
        <w:t>d</w:t>
      </w:r>
      <w:r w:rsidRPr="002B4355">
        <w:t>etermine benefits for identifying the PDU sets belonging to a media stream split over multiple QoS flows.</w:t>
      </w:r>
    </w:p>
    <w:p w14:paraId="63AC73C4" w14:textId="77777777" w:rsidR="00E83FCC" w:rsidRPr="002B4355" w:rsidRDefault="00E83FCC" w:rsidP="00BE76C7">
      <w:pPr>
        <w:pStyle w:val="B1"/>
      </w:pPr>
      <w:r w:rsidRPr="002B4355">
        <w:t>-</w:t>
      </w:r>
      <w:r w:rsidRPr="002B4355">
        <w:tab/>
        <w:t xml:space="preserve">provide solutions on how to identify different PDU sets from the individual streams at UPF and RAN nodes. and how to handle missing PDU sets in a QoS flow when stream splitting is performed. </w:t>
      </w:r>
    </w:p>
    <w:p w14:paraId="36DC9FB4" w14:textId="2DE1E966" w:rsidR="009067B2" w:rsidRPr="002B4355" w:rsidRDefault="00E83FCC" w:rsidP="00BE76C7">
      <w:pPr>
        <w:pStyle w:val="EditorsNote"/>
      </w:pPr>
      <w:r w:rsidRPr="002B4355">
        <w:t>Editor’s Note:</w:t>
      </w:r>
      <w:r w:rsidR="00852E9E" w:rsidRPr="002B4355">
        <w:tab/>
      </w:r>
      <w:r w:rsidRPr="002B4355">
        <w:t xml:space="preserve">Splitting a media stream into multiple QoS flows is under SA2 study and a recommendation for normative work has not been agreed yet.  </w:t>
      </w:r>
    </w:p>
    <w:p w14:paraId="361417D8" w14:textId="512E17D5" w:rsidR="0071293B" w:rsidRPr="002B4355" w:rsidRDefault="0071293B" w:rsidP="00BE76C7">
      <w:pPr>
        <w:pStyle w:val="Heading2"/>
        <w:rPr>
          <w:lang w:eastAsia="ko-KR"/>
        </w:rPr>
      </w:pPr>
      <w:bookmarkStart w:id="1573" w:name="_Toc183179283"/>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1573"/>
      <w:r w:rsidRPr="002B4355">
        <w:rPr>
          <w:lang w:eastAsia="ko-KR"/>
        </w:rPr>
        <w:t xml:space="preserve"> </w:t>
      </w:r>
    </w:p>
    <w:p w14:paraId="3BE38346" w14:textId="4058720D" w:rsidR="0071293B" w:rsidRPr="002B4355" w:rsidRDefault="0071293B" w:rsidP="00BE76C7">
      <w:pPr>
        <w:pStyle w:val="Heading3"/>
        <w:rPr>
          <w:lang w:eastAsia="ko-KR"/>
        </w:rPr>
      </w:pPr>
      <w:bookmarkStart w:id="1574" w:name="_Toc183179284"/>
      <w:r w:rsidRPr="002B4355">
        <w:rPr>
          <w:lang w:eastAsia="ko-KR"/>
        </w:rPr>
        <w:t>5.15.1</w:t>
      </w:r>
      <w:r w:rsidRPr="002B4355">
        <w:rPr>
          <w:lang w:eastAsia="ko-KR"/>
        </w:rPr>
        <w:tab/>
        <w:t>Description</w:t>
      </w:r>
      <w:bookmarkEnd w:id="1574"/>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0450523C" w14:textId="2B31AF9B" w:rsidR="0071293B" w:rsidRPr="002B4355" w:rsidRDefault="00EC0C09" w:rsidP="00BE76C7">
      <w:pPr>
        <w:pStyle w:val="TH"/>
        <w:rPr>
          <w:lang w:eastAsia="ko-KR"/>
        </w:rPr>
      </w:pPr>
      <w:r w:rsidRPr="002B4355">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Pr="002B4355" w:rsidRDefault="006632BB" w:rsidP="00BE76C7">
      <w:pPr>
        <w:pStyle w:val="TH"/>
        <w:rPr>
          <w:lang w:eastAsia="ko-KR"/>
        </w:rPr>
      </w:pP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lastRenderedPageBreak/>
        <w:t>-</w:t>
      </w:r>
      <w:r w:rsidRPr="002B4355">
        <w:rPr>
          <w:lang w:eastAsia="ko-KR"/>
        </w:rPr>
        <w:tab/>
        <w:t>How to achieve cross-session referencing for XR media and metadata that are sent over different RTP sessions and data channels that don’t have common endpoints.</w:t>
      </w:r>
    </w:p>
    <w:p w14:paraId="31A844EB" w14:textId="3C91A1AA"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E.g. SDP signalling description examples.</w:t>
      </w:r>
      <w:r w:rsidR="0071293B" w:rsidRPr="002B4355">
        <w:rPr>
          <w:lang w:eastAsia="ko-KR"/>
        </w:rPr>
        <w:t xml:space="preserve">   </w:t>
      </w:r>
    </w:p>
    <w:p w14:paraId="460C358B" w14:textId="77777777" w:rsidR="00524FB4" w:rsidRPr="002B4355" w:rsidRDefault="00524FB4" w:rsidP="00524FB4">
      <w:pPr>
        <w:pStyle w:val="Heading1"/>
      </w:pPr>
      <w:bookmarkStart w:id="1575" w:name="_Toc26431228"/>
      <w:bookmarkStart w:id="1576" w:name="_Toc30694626"/>
      <w:bookmarkStart w:id="1577" w:name="_Toc43906648"/>
      <w:bookmarkStart w:id="1578" w:name="_Toc43906764"/>
      <w:bookmarkStart w:id="1579" w:name="_Toc44311890"/>
      <w:bookmarkStart w:id="1580" w:name="_Toc50536532"/>
      <w:bookmarkStart w:id="1581" w:name="_Toc54930304"/>
      <w:bookmarkStart w:id="1582" w:name="_Toc54968109"/>
      <w:bookmarkStart w:id="1583" w:name="_Toc57236431"/>
      <w:bookmarkStart w:id="1584" w:name="_Toc57236594"/>
      <w:bookmarkStart w:id="1585" w:name="_Toc57530235"/>
      <w:bookmarkStart w:id="1586" w:name="_Toc57532436"/>
      <w:bookmarkStart w:id="1587" w:name="_Toc183179285"/>
      <w:bookmarkEnd w:id="1508"/>
      <w:r w:rsidRPr="002B4355">
        <w:t>6</w:t>
      </w:r>
      <w:r w:rsidRPr="002B4355">
        <w:tab/>
        <w:t>Solutions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D6EED89" w14:textId="77777777" w:rsidR="00524FB4" w:rsidRPr="002B4355" w:rsidRDefault="00524FB4" w:rsidP="00524FB4">
      <w:pPr>
        <w:pStyle w:val="Heading2"/>
      </w:pPr>
      <w:bookmarkStart w:id="1588" w:name="_Toc22192650"/>
      <w:bookmarkStart w:id="1589" w:name="_Toc23402388"/>
      <w:bookmarkStart w:id="1590" w:name="_Toc23402418"/>
      <w:bookmarkStart w:id="1591" w:name="_Toc26386423"/>
      <w:bookmarkStart w:id="1592" w:name="_Toc26431229"/>
      <w:bookmarkStart w:id="1593" w:name="_Toc30694627"/>
      <w:bookmarkStart w:id="1594" w:name="_Toc43906649"/>
      <w:bookmarkStart w:id="1595" w:name="_Toc43906765"/>
      <w:bookmarkStart w:id="1596" w:name="_Toc44311891"/>
      <w:bookmarkStart w:id="1597" w:name="_Toc50536533"/>
      <w:bookmarkStart w:id="1598" w:name="_Toc54930305"/>
      <w:bookmarkStart w:id="1599" w:name="_Toc54968110"/>
      <w:bookmarkStart w:id="1600" w:name="_Toc57236432"/>
      <w:bookmarkStart w:id="1601" w:name="_Toc57236595"/>
      <w:bookmarkStart w:id="1602" w:name="_Toc57530236"/>
      <w:bookmarkStart w:id="1603" w:name="_Toc57532437"/>
      <w:bookmarkStart w:id="1604" w:name="_Toc183179286"/>
      <w:bookmarkStart w:id="1605" w:name="_Toc16839382"/>
      <w:r w:rsidRPr="002B4355">
        <w:t>6.0</w:t>
      </w:r>
      <w:r w:rsidRPr="002B4355">
        <w:tab/>
        <w:t>Mapping of Solutions to Key Issues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bookmarkEnd w:id="1605"/>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ins w:id="1606" w:author="Editor" w:date="2024-11-22T02:28:00Z"/>
        </w:trPr>
        <w:tc>
          <w:tcPr>
            <w:tcW w:w="964" w:type="dxa"/>
          </w:tcPr>
          <w:p w14:paraId="344EA9F9" w14:textId="68163E82" w:rsidR="00D824C4" w:rsidRPr="002B4355" w:rsidRDefault="00D824C4" w:rsidP="00B5108F">
            <w:pPr>
              <w:pStyle w:val="TAH"/>
              <w:rPr>
                <w:ins w:id="1607" w:author="Editor" w:date="2024-11-22T02:28:00Z"/>
                <w:sz w:val="16"/>
                <w:szCs w:val="18"/>
              </w:rPr>
            </w:pPr>
            <w:ins w:id="1608" w:author="Editor" w:date="2024-11-22T02:28:00Z">
              <w:r>
                <w:rPr>
                  <w:sz w:val="16"/>
                  <w:szCs w:val="18"/>
                </w:rPr>
                <w:t>#20</w:t>
              </w:r>
            </w:ins>
          </w:p>
        </w:tc>
        <w:tc>
          <w:tcPr>
            <w:tcW w:w="567" w:type="dxa"/>
          </w:tcPr>
          <w:p w14:paraId="48DB9464" w14:textId="77777777" w:rsidR="00D824C4" w:rsidRPr="002B4355" w:rsidRDefault="00D824C4" w:rsidP="00B5108F">
            <w:pPr>
              <w:pStyle w:val="TAC"/>
              <w:rPr>
                <w:ins w:id="1609" w:author="Editor" w:date="2024-11-22T02:28:00Z"/>
                <w:sz w:val="16"/>
                <w:szCs w:val="18"/>
              </w:rPr>
            </w:pPr>
          </w:p>
        </w:tc>
        <w:tc>
          <w:tcPr>
            <w:tcW w:w="567" w:type="dxa"/>
          </w:tcPr>
          <w:p w14:paraId="2AD89F7D" w14:textId="7B47DE9A" w:rsidR="00D824C4" w:rsidRPr="002B4355" w:rsidRDefault="00653C39" w:rsidP="00B5108F">
            <w:pPr>
              <w:pStyle w:val="TAC"/>
              <w:rPr>
                <w:ins w:id="1610" w:author="Editor" w:date="2024-11-22T02:28:00Z"/>
                <w:sz w:val="16"/>
                <w:szCs w:val="18"/>
              </w:rPr>
            </w:pPr>
            <w:ins w:id="1611" w:author="Editor" w:date="2024-11-22T02:30:00Z">
              <w:r>
                <w:rPr>
                  <w:sz w:val="16"/>
                  <w:szCs w:val="18"/>
                </w:rPr>
                <w:t>X</w:t>
              </w:r>
            </w:ins>
          </w:p>
        </w:tc>
        <w:tc>
          <w:tcPr>
            <w:tcW w:w="567" w:type="dxa"/>
          </w:tcPr>
          <w:p w14:paraId="536B4C1C" w14:textId="77777777" w:rsidR="00D824C4" w:rsidRPr="002B4355" w:rsidRDefault="00D824C4" w:rsidP="00B5108F">
            <w:pPr>
              <w:pStyle w:val="TAC"/>
              <w:rPr>
                <w:ins w:id="1612" w:author="Editor" w:date="2024-11-22T02:28:00Z"/>
                <w:sz w:val="16"/>
                <w:szCs w:val="18"/>
              </w:rPr>
            </w:pPr>
          </w:p>
        </w:tc>
        <w:tc>
          <w:tcPr>
            <w:tcW w:w="567" w:type="dxa"/>
          </w:tcPr>
          <w:p w14:paraId="5653B5DF" w14:textId="77777777" w:rsidR="00D824C4" w:rsidRPr="002B4355" w:rsidRDefault="00D824C4" w:rsidP="00B5108F">
            <w:pPr>
              <w:pStyle w:val="TAC"/>
              <w:rPr>
                <w:ins w:id="1613" w:author="Editor" w:date="2024-11-22T02:28:00Z"/>
                <w:sz w:val="16"/>
                <w:szCs w:val="18"/>
              </w:rPr>
            </w:pPr>
          </w:p>
        </w:tc>
        <w:tc>
          <w:tcPr>
            <w:tcW w:w="567" w:type="dxa"/>
          </w:tcPr>
          <w:p w14:paraId="647514D6" w14:textId="77777777" w:rsidR="00D824C4" w:rsidRPr="002B4355" w:rsidRDefault="00D824C4" w:rsidP="00B5108F">
            <w:pPr>
              <w:pStyle w:val="TAC"/>
              <w:rPr>
                <w:ins w:id="1614" w:author="Editor" w:date="2024-11-22T02:28:00Z"/>
                <w:sz w:val="16"/>
                <w:szCs w:val="18"/>
              </w:rPr>
            </w:pPr>
          </w:p>
        </w:tc>
        <w:tc>
          <w:tcPr>
            <w:tcW w:w="567" w:type="dxa"/>
          </w:tcPr>
          <w:p w14:paraId="7AAD3400" w14:textId="77777777" w:rsidR="00D824C4" w:rsidRPr="002B4355" w:rsidRDefault="00D824C4" w:rsidP="00B5108F">
            <w:pPr>
              <w:pStyle w:val="TAC"/>
              <w:rPr>
                <w:ins w:id="1615" w:author="Editor" w:date="2024-11-22T02:28:00Z"/>
                <w:sz w:val="16"/>
                <w:szCs w:val="18"/>
              </w:rPr>
            </w:pPr>
          </w:p>
        </w:tc>
        <w:tc>
          <w:tcPr>
            <w:tcW w:w="567" w:type="dxa"/>
          </w:tcPr>
          <w:p w14:paraId="61B0D12B" w14:textId="77777777" w:rsidR="00D824C4" w:rsidRPr="002B4355" w:rsidRDefault="00D824C4" w:rsidP="00B5108F">
            <w:pPr>
              <w:pStyle w:val="TAC"/>
              <w:rPr>
                <w:ins w:id="1616" w:author="Editor" w:date="2024-11-22T02:28:00Z"/>
                <w:sz w:val="16"/>
                <w:szCs w:val="18"/>
              </w:rPr>
            </w:pPr>
          </w:p>
        </w:tc>
        <w:tc>
          <w:tcPr>
            <w:tcW w:w="567" w:type="dxa"/>
          </w:tcPr>
          <w:p w14:paraId="5755517C" w14:textId="77777777" w:rsidR="00D824C4" w:rsidRPr="002B4355" w:rsidRDefault="00D824C4" w:rsidP="00B5108F">
            <w:pPr>
              <w:pStyle w:val="TAC"/>
              <w:rPr>
                <w:ins w:id="1617" w:author="Editor" w:date="2024-11-22T02:28:00Z"/>
                <w:sz w:val="16"/>
                <w:szCs w:val="18"/>
              </w:rPr>
            </w:pPr>
          </w:p>
        </w:tc>
        <w:tc>
          <w:tcPr>
            <w:tcW w:w="567" w:type="dxa"/>
          </w:tcPr>
          <w:p w14:paraId="7F23ED57" w14:textId="77777777" w:rsidR="00D824C4" w:rsidRPr="002B4355" w:rsidRDefault="00D824C4" w:rsidP="00B5108F">
            <w:pPr>
              <w:pStyle w:val="TAC"/>
              <w:rPr>
                <w:ins w:id="1618" w:author="Editor" w:date="2024-11-22T02:28:00Z"/>
                <w:sz w:val="16"/>
                <w:szCs w:val="18"/>
              </w:rPr>
            </w:pPr>
          </w:p>
        </w:tc>
        <w:tc>
          <w:tcPr>
            <w:tcW w:w="567" w:type="dxa"/>
          </w:tcPr>
          <w:p w14:paraId="20552702" w14:textId="77777777" w:rsidR="00D824C4" w:rsidRPr="002B4355" w:rsidRDefault="00D824C4" w:rsidP="00B5108F">
            <w:pPr>
              <w:pStyle w:val="TAC"/>
              <w:rPr>
                <w:ins w:id="1619" w:author="Editor" w:date="2024-11-22T02:28:00Z"/>
                <w:sz w:val="16"/>
                <w:szCs w:val="18"/>
              </w:rPr>
            </w:pPr>
          </w:p>
        </w:tc>
        <w:tc>
          <w:tcPr>
            <w:tcW w:w="567" w:type="dxa"/>
          </w:tcPr>
          <w:p w14:paraId="7DC629B3" w14:textId="77777777" w:rsidR="00D824C4" w:rsidRPr="002B4355" w:rsidRDefault="00D824C4" w:rsidP="00B5108F">
            <w:pPr>
              <w:pStyle w:val="TAC"/>
              <w:rPr>
                <w:ins w:id="1620" w:author="Editor" w:date="2024-11-22T02:28:00Z"/>
                <w:sz w:val="16"/>
                <w:szCs w:val="18"/>
              </w:rPr>
            </w:pPr>
          </w:p>
        </w:tc>
        <w:tc>
          <w:tcPr>
            <w:tcW w:w="567" w:type="dxa"/>
          </w:tcPr>
          <w:p w14:paraId="363ABE26" w14:textId="77777777" w:rsidR="00D824C4" w:rsidRPr="002B4355" w:rsidRDefault="00D824C4" w:rsidP="00B5108F">
            <w:pPr>
              <w:pStyle w:val="TAC"/>
              <w:rPr>
                <w:ins w:id="1621" w:author="Editor" w:date="2024-11-22T02:28:00Z"/>
                <w:sz w:val="16"/>
                <w:szCs w:val="18"/>
              </w:rPr>
            </w:pPr>
          </w:p>
        </w:tc>
        <w:tc>
          <w:tcPr>
            <w:tcW w:w="567" w:type="dxa"/>
          </w:tcPr>
          <w:p w14:paraId="069D970B" w14:textId="77777777" w:rsidR="00D824C4" w:rsidRPr="002B4355" w:rsidRDefault="00D824C4" w:rsidP="00B5108F">
            <w:pPr>
              <w:pStyle w:val="TAC"/>
              <w:rPr>
                <w:ins w:id="1622" w:author="Editor" w:date="2024-11-22T02:28:00Z"/>
                <w:sz w:val="16"/>
                <w:szCs w:val="18"/>
              </w:rPr>
            </w:pPr>
          </w:p>
        </w:tc>
        <w:tc>
          <w:tcPr>
            <w:tcW w:w="567" w:type="dxa"/>
          </w:tcPr>
          <w:p w14:paraId="66B82F4D" w14:textId="77777777" w:rsidR="00D824C4" w:rsidRPr="002B4355" w:rsidRDefault="00D824C4" w:rsidP="00B5108F">
            <w:pPr>
              <w:pStyle w:val="TAC"/>
              <w:rPr>
                <w:ins w:id="1623" w:author="Editor" w:date="2024-11-22T02:28:00Z"/>
                <w:sz w:val="16"/>
                <w:szCs w:val="18"/>
              </w:rPr>
            </w:pPr>
          </w:p>
        </w:tc>
        <w:tc>
          <w:tcPr>
            <w:tcW w:w="567" w:type="dxa"/>
          </w:tcPr>
          <w:p w14:paraId="42FB808D" w14:textId="77777777" w:rsidR="00D824C4" w:rsidRPr="002B4355" w:rsidRDefault="00D824C4" w:rsidP="00B5108F">
            <w:pPr>
              <w:pStyle w:val="TAC"/>
              <w:rPr>
                <w:ins w:id="1624" w:author="Editor" w:date="2024-11-22T02:28:00Z"/>
                <w:sz w:val="16"/>
                <w:szCs w:val="18"/>
              </w:rPr>
            </w:pPr>
          </w:p>
        </w:tc>
      </w:tr>
      <w:tr w:rsidR="00B02242" w:rsidRPr="002B4355" w14:paraId="07DCBDAD" w14:textId="77777777" w:rsidTr="00EA5BD0">
        <w:trPr>
          <w:cantSplit/>
          <w:jc w:val="center"/>
          <w:ins w:id="1625" w:author="Editor" w:date="2024-11-22T02:28:00Z"/>
        </w:trPr>
        <w:tc>
          <w:tcPr>
            <w:tcW w:w="964" w:type="dxa"/>
          </w:tcPr>
          <w:p w14:paraId="12C0F269" w14:textId="68012D70" w:rsidR="00B02242" w:rsidRDefault="00B02242" w:rsidP="00B5108F">
            <w:pPr>
              <w:pStyle w:val="TAH"/>
              <w:rPr>
                <w:ins w:id="1626" w:author="Editor" w:date="2024-11-22T02:28:00Z"/>
                <w:sz w:val="16"/>
                <w:szCs w:val="18"/>
              </w:rPr>
            </w:pPr>
            <w:ins w:id="1627" w:author="Editor" w:date="2024-11-22T02:28:00Z">
              <w:r>
                <w:rPr>
                  <w:sz w:val="16"/>
                  <w:szCs w:val="18"/>
                </w:rPr>
                <w:t>#21</w:t>
              </w:r>
            </w:ins>
          </w:p>
        </w:tc>
        <w:tc>
          <w:tcPr>
            <w:tcW w:w="567" w:type="dxa"/>
          </w:tcPr>
          <w:p w14:paraId="0F2054AE" w14:textId="77777777" w:rsidR="00B02242" w:rsidRPr="002B4355" w:rsidRDefault="00B02242" w:rsidP="00B5108F">
            <w:pPr>
              <w:pStyle w:val="TAC"/>
              <w:rPr>
                <w:ins w:id="1628" w:author="Editor" w:date="2024-11-22T02:28:00Z"/>
                <w:sz w:val="16"/>
                <w:szCs w:val="18"/>
              </w:rPr>
            </w:pPr>
          </w:p>
        </w:tc>
        <w:tc>
          <w:tcPr>
            <w:tcW w:w="567" w:type="dxa"/>
          </w:tcPr>
          <w:p w14:paraId="665D42F8" w14:textId="7EAA85DD" w:rsidR="00B02242" w:rsidRPr="002B4355" w:rsidRDefault="005C2A03" w:rsidP="00B5108F">
            <w:pPr>
              <w:pStyle w:val="TAC"/>
              <w:rPr>
                <w:ins w:id="1629" w:author="Editor" w:date="2024-11-22T02:28:00Z"/>
                <w:sz w:val="16"/>
                <w:szCs w:val="18"/>
              </w:rPr>
            </w:pPr>
            <w:ins w:id="1630" w:author="Editor" w:date="2024-11-22T02:31:00Z">
              <w:r>
                <w:rPr>
                  <w:sz w:val="16"/>
                  <w:szCs w:val="18"/>
                </w:rPr>
                <w:t>X</w:t>
              </w:r>
            </w:ins>
          </w:p>
        </w:tc>
        <w:tc>
          <w:tcPr>
            <w:tcW w:w="567" w:type="dxa"/>
          </w:tcPr>
          <w:p w14:paraId="22DF00EF" w14:textId="77777777" w:rsidR="00B02242" w:rsidRPr="002B4355" w:rsidRDefault="00B02242" w:rsidP="00B5108F">
            <w:pPr>
              <w:pStyle w:val="TAC"/>
              <w:rPr>
                <w:ins w:id="1631" w:author="Editor" w:date="2024-11-22T02:28:00Z"/>
                <w:sz w:val="16"/>
                <w:szCs w:val="18"/>
              </w:rPr>
            </w:pPr>
          </w:p>
        </w:tc>
        <w:tc>
          <w:tcPr>
            <w:tcW w:w="567" w:type="dxa"/>
          </w:tcPr>
          <w:p w14:paraId="60338652" w14:textId="77777777" w:rsidR="00B02242" w:rsidRPr="002B4355" w:rsidRDefault="00B02242" w:rsidP="00B5108F">
            <w:pPr>
              <w:pStyle w:val="TAC"/>
              <w:rPr>
                <w:ins w:id="1632" w:author="Editor" w:date="2024-11-22T02:28:00Z"/>
                <w:sz w:val="16"/>
                <w:szCs w:val="18"/>
              </w:rPr>
            </w:pPr>
          </w:p>
        </w:tc>
        <w:tc>
          <w:tcPr>
            <w:tcW w:w="567" w:type="dxa"/>
          </w:tcPr>
          <w:p w14:paraId="33B4EC27" w14:textId="77777777" w:rsidR="00B02242" w:rsidRPr="002B4355" w:rsidRDefault="00B02242" w:rsidP="00B5108F">
            <w:pPr>
              <w:pStyle w:val="TAC"/>
              <w:rPr>
                <w:ins w:id="1633" w:author="Editor" w:date="2024-11-22T02:28:00Z"/>
                <w:sz w:val="16"/>
                <w:szCs w:val="18"/>
              </w:rPr>
            </w:pPr>
          </w:p>
        </w:tc>
        <w:tc>
          <w:tcPr>
            <w:tcW w:w="567" w:type="dxa"/>
          </w:tcPr>
          <w:p w14:paraId="3ED47161" w14:textId="77777777" w:rsidR="00B02242" w:rsidRPr="002B4355" w:rsidRDefault="00B02242" w:rsidP="00B5108F">
            <w:pPr>
              <w:pStyle w:val="TAC"/>
              <w:rPr>
                <w:ins w:id="1634" w:author="Editor" w:date="2024-11-22T02:28:00Z"/>
                <w:sz w:val="16"/>
                <w:szCs w:val="18"/>
              </w:rPr>
            </w:pPr>
          </w:p>
        </w:tc>
        <w:tc>
          <w:tcPr>
            <w:tcW w:w="567" w:type="dxa"/>
          </w:tcPr>
          <w:p w14:paraId="770E6E93" w14:textId="77777777" w:rsidR="00B02242" w:rsidRPr="002B4355" w:rsidRDefault="00B02242" w:rsidP="00B5108F">
            <w:pPr>
              <w:pStyle w:val="TAC"/>
              <w:rPr>
                <w:ins w:id="1635" w:author="Editor" w:date="2024-11-22T02:28:00Z"/>
                <w:sz w:val="16"/>
                <w:szCs w:val="18"/>
              </w:rPr>
            </w:pPr>
          </w:p>
        </w:tc>
        <w:tc>
          <w:tcPr>
            <w:tcW w:w="567" w:type="dxa"/>
          </w:tcPr>
          <w:p w14:paraId="7FB50385" w14:textId="77777777" w:rsidR="00B02242" w:rsidRPr="002B4355" w:rsidRDefault="00B02242" w:rsidP="00B5108F">
            <w:pPr>
              <w:pStyle w:val="TAC"/>
              <w:rPr>
                <w:ins w:id="1636" w:author="Editor" w:date="2024-11-22T02:28:00Z"/>
                <w:sz w:val="16"/>
                <w:szCs w:val="18"/>
              </w:rPr>
            </w:pPr>
          </w:p>
        </w:tc>
        <w:tc>
          <w:tcPr>
            <w:tcW w:w="567" w:type="dxa"/>
          </w:tcPr>
          <w:p w14:paraId="5E550AE9" w14:textId="77777777" w:rsidR="00B02242" w:rsidRPr="002B4355" w:rsidRDefault="00B02242" w:rsidP="00B5108F">
            <w:pPr>
              <w:pStyle w:val="TAC"/>
              <w:rPr>
                <w:ins w:id="1637" w:author="Editor" w:date="2024-11-22T02:28:00Z"/>
                <w:sz w:val="16"/>
                <w:szCs w:val="18"/>
              </w:rPr>
            </w:pPr>
          </w:p>
        </w:tc>
        <w:tc>
          <w:tcPr>
            <w:tcW w:w="567" w:type="dxa"/>
          </w:tcPr>
          <w:p w14:paraId="7F9087C0" w14:textId="77777777" w:rsidR="00B02242" w:rsidRPr="002B4355" w:rsidRDefault="00B02242" w:rsidP="00B5108F">
            <w:pPr>
              <w:pStyle w:val="TAC"/>
              <w:rPr>
                <w:ins w:id="1638" w:author="Editor" w:date="2024-11-22T02:28:00Z"/>
                <w:sz w:val="16"/>
                <w:szCs w:val="18"/>
              </w:rPr>
            </w:pPr>
          </w:p>
        </w:tc>
        <w:tc>
          <w:tcPr>
            <w:tcW w:w="567" w:type="dxa"/>
          </w:tcPr>
          <w:p w14:paraId="66B4BB4C" w14:textId="77777777" w:rsidR="00B02242" w:rsidRPr="002B4355" w:rsidRDefault="00B02242" w:rsidP="00B5108F">
            <w:pPr>
              <w:pStyle w:val="TAC"/>
              <w:rPr>
                <w:ins w:id="1639" w:author="Editor" w:date="2024-11-22T02:28:00Z"/>
                <w:sz w:val="16"/>
                <w:szCs w:val="18"/>
              </w:rPr>
            </w:pPr>
          </w:p>
        </w:tc>
        <w:tc>
          <w:tcPr>
            <w:tcW w:w="567" w:type="dxa"/>
          </w:tcPr>
          <w:p w14:paraId="3E8237D7" w14:textId="77777777" w:rsidR="00B02242" w:rsidRPr="002B4355" w:rsidRDefault="00B02242" w:rsidP="00B5108F">
            <w:pPr>
              <w:pStyle w:val="TAC"/>
              <w:rPr>
                <w:ins w:id="1640" w:author="Editor" w:date="2024-11-22T02:28:00Z"/>
                <w:sz w:val="16"/>
                <w:szCs w:val="18"/>
              </w:rPr>
            </w:pPr>
          </w:p>
        </w:tc>
        <w:tc>
          <w:tcPr>
            <w:tcW w:w="567" w:type="dxa"/>
          </w:tcPr>
          <w:p w14:paraId="24A4F5CB" w14:textId="77777777" w:rsidR="00B02242" w:rsidRPr="002B4355" w:rsidRDefault="00B02242" w:rsidP="00B5108F">
            <w:pPr>
              <w:pStyle w:val="TAC"/>
              <w:rPr>
                <w:ins w:id="1641" w:author="Editor" w:date="2024-11-22T02:28:00Z"/>
                <w:sz w:val="16"/>
                <w:szCs w:val="18"/>
              </w:rPr>
            </w:pPr>
          </w:p>
        </w:tc>
        <w:tc>
          <w:tcPr>
            <w:tcW w:w="567" w:type="dxa"/>
          </w:tcPr>
          <w:p w14:paraId="6776398C" w14:textId="77777777" w:rsidR="00B02242" w:rsidRPr="002B4355" w:rsidRDefault="00B02242" w:rsidP="00B5108F">
            <w:pPr>
              <w:pStyle w:val="TAC"/>
              <w:rPr>
                <w:ins w:id="1642" w:author="Editor" w:date="2024-11-22T02:28:00Z"/>
                <w:sz w:val="16"/>
                <w:szCs w:val="18"/>
              </w:rPr>
            </w:pPr>
          </w:p>
        </w:tc>
        <w:tc>
          <w:tcPr>
            <w:tcW w:w="567" w:type="dxa"/>
          </w:tcPr>
          <w:p w14:paraId="3D8A90AB" w14:textId="77777777" w:rsidR="00B02242" w:rsidRPr="002B4355" w:rsidRDefault="00B02242" w:rsidP="00B5108F">
            <w:pPr>
              <w:pStyle w:val="TAC"/>
              <w:rPr>
                <w:ins w:id="1643" w:author="Editor" w:date="2024-11-22T02:28:00Z"/>
                <w:sz w:val="16"/>
                <w:szCs w:val="18"/>
              </w:rPr>
            </w:pPr>
          </w:p>
        </w:tc>
      </w:tr>
      <w:tr w:rsidR="00B02242" w:rsidRPr="002B4355" w14:paraId="7FB2831A" w14:textId="77777777" w:rsidTr="00EA5BD0">
        <w:trPr>
          <w:cantSplit/>
          <w:jc w:val="center"/>
          <w:ins w:id="1644" w:author="Editor" w:date="2024-11-22T02:28:00Z"/>
        </w:trPr>
        <w:tc>
          <w:tcPr>
            <w:tcW w:w="964" w:type="dxa"/>
          </w:tcPr>
          <w:p w14:paraId="3FFC05B7" w14:textId="1C7E2FF1" w:rsidR="00B02242" w:rsidRDefault="00B02242" w:rsidP="00B5108F">
            <w:pPr>
              <w:pStyle w:val="TAH"/>
              <w:rPr>
                <w:ins w:id="1645" w:author="Editor" w:date="2024-11-22T02:28:00Z"/>
                <w:sz w:val="16"/>
                <w:szCs w:val="18"/>
              </w:rPr>
            </w:pPr>
            <w:ins w:id="1646" w:author="Editor" w:date="2024-11-22T02:28:00Z">
              <w:r>
                <w:rPr>
                  <w:sz w:val="16"/>
                  <w:szCs w:val="18"/>
                </w:rPr>
                <w:t>#22</w:t>
              </w:r>
            </w:ins>
          </w:p>
        </w:tc>
        <w:tc>
          <w:tcPr>
            <w:tcW w:w="567" w:type="dxa"/>
          </w:tcPr>
          <w:p w14:paraId="427420C3" w14:textId="77777777" w:rsidR="00B02242" w:rsidRPr="002B4355" w:rsidRDefault="00B02242" w:rsidP="00B5108F">
            <w:pPr>
              <w:pStyle w:val="TAC"/>
              <w:rPr>
                <w:ins w:id="1647" w:author="Editor" w:date="2024-11-22T02:28:00Z"/>
                <w:sz w:val="16"/>
                <w:szCs w:val="18"/>
              </w:rPr>
            </w:pPr>
          </w:p>
        </w:tc>
        <w:tc>
          <w:tcPr>
            <w:tcW w:w="567" w:type="dxa"/>
          </w:tcPr>
          <w:p w14:paraId="7C19A62A" w14:textId="77777777" w:rsidR="00B02242" w:rsidRPr="002B4355" w:rsidRDefault="00B02242" w:rsidP="00B5108F">
            <w:pPr>
              <w:pStyle w:val="TAC"/>
              <w:rPr>
                <w:ins w:id="1648" w:author="Editor" w:date="2024-11-22T02:28:00Z"/>
                <w:sz w:val="16"/>
                <w:szCs w:val="18"/>
              </w:rPr>
            </w:pPr>
          </w:p>
        </w:tc>
        <w:tc>
          <w:tcPr>
            <w:tcW w:w="567" w:type="dxa"/>
          </w:tcPr>
          <w:p w14:paraId="7F08847A" w14:textId="77777777" w:rsidR="00B02242" w:rsidRPr="002B4355" w:rsidRDefault="00B02242" w:rsidP="00B5108F">
            <w:pPr>
              <w:pStyle w:val="TAC"/>
              <w:rPr>
                <w:ins w:id="1649" w:author="Editor" w:date="2024-11-22T02:28:00Z"/>
                <w:sz w:val="16"/>
                <w:szCs w:val="18"/>
              </w:rPr>
            </w:pPr>
          </w:p>
        </w:tc>
        <w:tc>
          <w:tcPr>
            <w:tcW w:w="567" w:type="dxa"/>
          </w:tcPr>
          <w:p w14:paraId="04CF39D4" w14:textId="77777777" w:rsidR="00B02242" w:rsidRPr="002B4355" w:rsidRDefault="00B02242" w:rsidP="00B5108F">
            <w:pPr>
              <w:pStyle w:val="TAC"/>
              <w:rPr>
                <w:ins w:id="1650" w:author="Editor" w:date="2024-11-22T02:28:00Z"/>
                <w:sz w:val="16"/>
                <w:szCs w:val="18"/>
              </w:rPr>
            </w:pPr>
          </w:p>
        </w:tc>
        <w:tc>
          <w:tcPr>
            <w:tcW w:w="567" w:type="dxa"/>
          </w:tcPr>
          <w:p w14:paraId="1CEA3716" w14:textId="77777777" w:rsidR="00B02242" w:rsidRPr="002B4355" w:rsidRDefault="00B02242" w:rsidP="00B5108F">
            <w:pPr>
              <w:pStyle w:val="TAC"/>
              <w:rPr>
                <w:ins w:id="1651" w:author="Editor" w:date="2024-11-22T02:28:00Z"/>
                <w:sz w:val="16"/>
                <w:szCs w:val="18"/>
              </w:rPr>
            </w:pPr>
          </w:p>
        </w:tc>
        <w:tc>
          <w:tcPr>
            <w:tcW w:w="567" w:type="dxa"/>
          </w:tcPr>
          <w:p w14:paraId="604FFBE4" w14:textId="77777777" w:rsidR="00B02242" w:rsidRPr="002B4355" w:rsidRDefault="00B02242" w:rsidP="00B5108F">
            <w:pPr>
              <w:pStyle w:val="TAC"/>
              <w:rPr>
                <w:ins w:id="1652" w:author="Editor" w:date="2024-11-22T02:28:00Z"/>
                <w:sz w:val="16"/>
                <w:szCs w:val="18"/>
              </w:rPr>
            </w:pPr>
          </w:p>
        </w:tc>
        <w:tc>
          <w:tcPr>
            <w:tcW w:w="567" w:type="dxa"/>
          </w:tcPr>
          <w:p w14:paraId="777F3CCE" w14:textId="77777777" w:rsidR="00B02242" w:rsidRPr="002B4355" w:rsidRDefault="00B02242" w:rsidP="00B5108F">
            <w:pPr>
              <w:pStyle w:val="TAC"/>
              <w:rPr>
                <w:ins w:id="1653" w:author="Editor" w:date="2024-11-22T02:28:00Z"/>
                <w:sz w:val="16"/>
                <w:szCs w:val="18"/>
              </w:rPr>
            </w:pPr>
          </w:p>
        </w:tc>
        <w:tc>
          <w:tcPr>
            <w:tcW w:w="567" w:type="dxa"/>
          </w:tcPr>
          <w:p w14:paraId="674CA903" w14:textId="77777777" w:rsidR="00B02242" w:rsidRPr="002B4355" w:rsidRDefault="00B02242" w:rsidP="00B5108F">
            <w:pPr>
              <w:pStyle w:val="TAC"/>
              <w:rPr>
                <w:ins w:id="1654" w:author="Editor" w:date="2024-11-22T02:28:00Z"/>
                <w:sz w:val="16"/>
                <w:szCs w:val="18"/>
              </w:rPr>
            </w:pPr>
          </w:p>
        </w:tc>
        <w:tc>
          <w:tcPr>
            <w:tcW w:w="567" w:type="dxa"/>
          </w:tcPr>
          <w:p w14:paraId="02FCD3CD" w14:textId="4C83BA12" w:rsidR="00B02242" w:rsidRPr="002B4355" w:rsidRDefault="007A0A8F" w:rsidP="00B5108F">
            <w:pPr>
              <w:pStyle w:val="TAC"/>
              <w:rPr>
                <w:ins w:id="1655" w:author="Editor" w:date="2024-11-22T02:28:00Z"/>
                <w:sz w:val="16"/>
                <w:szCs w:val="18"/>
              </w:rPr>
            </w:pPr>
            <w:ins w:id="1656" w:author="Editor" w:date="2024-11-22T02:31:00Z">
              <w:r>
                <w:rPr>
                  <w:sz w:val="16"/>
                  <w:szCs w:val="18"/>
                </w:rPr>
                <w:t>X</w:t>
              </w:r>
            </w:ins>
          </w:p>
        </w:tc>
        <w:tc>
          <w:tcPr>
            <w:tcW w:w="567" w:type="dxa"/>
          </w:tcPr>
          <w:p w14:paraId="38560EAE" w14:textId="77777777" w:rsidR="00B02242" w:rsidRPr="002B4355" w:rsidRDefault="00B02242" w:rsidP="00B5108F">
            <w:pPr>
              <w:pStyle w:val="TAC"/>
              <w:rPr>
                <w:ins w:id="1657" w:author="Editor" w:date="2024-11-22T02:28:00Z"/>
                <w:sz w:val="16"/>
                <w:szCs w:val="18"/>
              </w:rPr>
            </w:pPr>
          </w:p>
        </w:tc>
        <w:tc>
          <w:tcPr>
            <w:tcW w:w="567" w:type="dxa"/>
          </w:tcPr>
          <w:p w14:paraId="587DED52" w14:textId="77777777" w:rsidR="00B02242" w:rsidRPr="002B4355" w:rsidRDefault="00B02242" w:rsidP="00B5108F">
            <w:pPr>
              <w:pStyle w:val="TAC"/>
              <w:rPr>
                <w:ins w:id="1658" w:author="Editor" w:date="2024-11-22T02:28:00Z"/>
                <w:sz w:val="16"/>
                <w:szCs w:val="18"/>
              </w:rPr>
            </w:pPr>
          </w:p>
        </w:tc>
        <w:tc>
          <w:tcPr>
            <w:tcW w:w="567" w:type="dxa"/>
          </w:tcPr>
          <w:p w14:paraId="720657E6" w14:textId="77777777" w:rsidR="00B02242" w:rsidRPr="002B4355" w:rsidRDefault="00B02242" w:rsidP="00B5108F">
            <w:pPr>
              <w:pStyle w:val="TAC"/>
              <w:rPr>
                <w:ins w:id="1659" w:author="Editor" w:date="2024-11-22T02:28:00Z"/>
                <w:sz w:val="16"/>
                <w:szCs w:val="18"/>
              </w:rPr>
            </w:pPr>
          </w:p>
        </w:tc>
        <w:tc>
          <w:tcPr>
            <w:tcW w:w="567" w:type="dxa"/>
          </w:tcPr>
          <w:p w14:paraId="78670F15" w14:textId="77777777" w:rsidR="00B02242" w:rsidRPr="002B4355" w:rsidRDefault="00B02242" w:rsidP="00B5108F">
            <w:pPr>
              <w:pStyle w:val="TAC"/>
              <w:rPr>
                <w:ins w:id="1660" w:author="Editor" w:date="2024-11-22T02:28:00Z"/>
                <w:sz w:val="16"/>
                <w:szCs w:val="18"/>
              </w:rPr>
            </w:pPr>
          </w:p>
        </w:tc>
        <w:tc>
          <w:tcPr>
            <w:tcW w:w="567" w:type="dxa"/>
          </w:tcPr>
          <w:p w14:paraId="24BA94A3" w14:textId="77777777" w:rsidR="00B02242" w:rsidRPr="002B4355" w:rsidRDefault="00B02242" w:rsidP="00B5108F">
            <w:pPr>
              <w:pStyle w:val="TAC"/>
              <w:rPr>
                <w:ins w:id="1661" w:author="Editor" w:date="2024-11-22T02:28:00Z"/>
                <w:sz w:val="16"/>
                <w:szCs w:val="18"/>
              </w:rPr>
            </w:pPr>
          </w:p>
        </w:tc>
        <w:tc>
          <w:tcPr>
            <w:tcW w:w="567" w:type="dxa"/>
          </w:tcPr>
          <w:p w14:paraId="24E4FC5F" w14:textId="77777777" w:rsidR="00B02242" w:rsidRPr="002B4355" w:rsidRDefault="00B02242" w:rsidP="00B5108F">
            <w:pPr>
              <w:pStyle w:val="TAC"/>
              <w:rPr>
                <w:ins w:id="1662" w:author="Editor" w:date="2024-11-22T02:28:00Z"/>
                <w:sz w:val="16"/>
                <w:szCs w:val="18"/>
              </w:rPr>
            </w:pPr>
          </w:p>
        </w:tc>
      </w:tr>
      <w:tr w:rsidR="00B02242" w:rsidRPr="002B4355" w14:paraId="3366EE5F" w14:textId="77777777" w:rsidTr="00EA5BD0">
        <w:trPr>
          <w:cantSplit/>
          <w:jc w:val="center"/>
          <w:ins w:id="1663" w:author="Editor" w:date="2024-11-22T02:28:00Z"/>
        </w:trPr>
        <w:tc>
          <w:tcPr>
            <w:tcW w:w="964" w:type="dxa"/>
          </w:tcPr>
          <w:p w14:paraId="521059D1" w14:textId="2E4D217A" w:rsidR="00B02242" w:rsidRDefault="00B02242" w:rsidP="00B5108F">
            <w:pPr>
              <w:pStyle w:val="TAH"/>
              <w:rPr>
                <w:ins w:id="1664" w:author="Editor" w:date="2024-11-22T02:28:00Z"/>
                <w:sz w:val="16"/>
                <w:szCs w:val="18"/>
              </w:rPr>
            </w:pPr>
            <w:ins w:id="1665" w:author="Editor" w:date="2024-11-22T02:28:00Z">
              <w:r>
                <w:rPr>
                  <w:sz w:val="16"/>
                  <w:szCs w:val="18"/>
                </w:rPr>
                <w:t>#23</w:t>
              </w:r>
            </w:ins>
          </w:p>
        </w:tc>
        <w:tc>
          <w:tcPr>
            <w:tcW w:w="567" w:type="dxa"/>
          </w:tcPr>
          <w:p w14:paraId="585299F1" w14:textId="22B65252" w:rsidR="00B02242" w:rsidRPr="002B4355" w:rsidRDefault="00C14DFD" w:rsidP="00B5108F">
            <w:pPr>
              <w:pStyle w:val="TAC"/>
              <w:rPr>
                <w:ins w:id="1666" w:author="Editor" w:date="2024-11-22T02:28:00Z"/>
                <w:sz w:val="16"/>
                <w:szCs w:val="18"/>
              </w:rPr>
            </w:pPr>
            <w:ins w:id="1667" w:author="Editor" w:date="2024-11-22T02:32:00Z">
              <w:r>
                <w:rPr>
                  <w:sz w:val="16"/>
                  <w:szCs w:val="18"/>
                </w:rPr>
                <w:t>X</w:t>
              </w:r>
            </w:ins>
          </w:p>
        </w:tc>
        <w:tc>
          <w:tcPr>
            <w:tcW w:w="567" w:type="dxa"/>
          </w:tcPr>
          <w:p w14:paraId="73E8856B" w14:textId="77777777" w:rsidR="00B02242" w:rsidRPr="002B4355" w:rsidRDefault="00B02242" w:rsidP="00B5108F">
            <w:pPr>
              <w:pStyle w:val="TAC"/>
              <w:rPr>
                <w:ins w:id="1668" w:author="Editor" w:date="2024-11-22T02:28:00Z"/>
                <w:sz w:val="16"/>
                <w:szCs w:val="18"/>
              </w:rPr>
            </w:pPr>
          </w:p>
        </w:tc>
        <w:tc>
          <w:tcPr>
            <w:tcW w:w="567" w:type="dxa"/>
          </w:tcPr>
          <w:p w14:paraId="3A535607" w14:textId="77777777" w:rsidR="00B02242" w:rsidRPr="002B4355" w:rsidRDefault="00B02242" w:rsidP="00B5108F">
            <w:pPr>
              <w:pStyle w:val="TAC"/>
              <w:rPr>
                <w:ins w:id="1669" w:author="Editor" w:date="2024-11-22T02:28:00Z"/>
                <w:sz w:val="16"/>
                <w:szCs w:val="18"/>
              </w:rPr>
            </w:pPr>
          </w:p>
        </w:tc>
        <w:tc>
          <w:tcPr>
            <w:tcW w:w="567" w:type="dxa"/>
          </w:tcPr>
          <w:p w14:paraId="2A1823A2" w14:textId="77777777" w:rsidR="00B02242" w:rsidRPr="002B4355" w:rsidRDefault="00B02242" w:rsidP="00B5108F">
            <w:pPr>
              <w:pStyle w:val="TAC"/>
              <w:rPr>
                <w:ins w:id="1670" w:author="Editor" w:date="2024-11-22T02:28:00Z"/>
                <w:sz w:val="16"/>
                <w:szCs w:val="18"/>
              </w:rPr>
            </w:pPr>
          </w:p>
        </w:tc>
        <w:tc>
          <w:tcPr>
            <w:tcW w:w="567" w:type="dxa"/>
          </w:tcPr>
          <w:p w14:paraId="7B1BD690" w14:textId="77777777" w:rsidR="00B02242" w:rsidRPr="002B4355" w:rsidRDefault="00B02242" w:rsidP="00B5108F">
            <w:pPr>
              <w:pStyle w:val="TAC"/>
              <w:rPr>
                <w:ins w:id="1671" w:author="Editor" w:date="2024-11-22T02:28:00Z"/>
                <w:sz w:val="16"/>
                <w:szCs w:val="18"/>
              </w:rPr>
            </w:pPr>
          </w:p>
        </w:tc>
        <w:tc>
          <w:tcPr>
            <w:tcW w:w="567" w:type="dxa"/>
          </w:tcPr>
          <w:p w14:paraId="760354E9" w14:textId="77777777" w:rsidR="00B02242" w:rsidRPr="002B4355" w:rsidRDefault="00B02242" w:rsidP="00B5108F">
            <w:pPr>
              <w:pStyle w:val="TAC"/>
              <w:rPr>
                <w:ins w:id="1672" w:author="Editor" w:date="2024-11-22T02:28:00Z"/>
                <w:sz w:val="16"/>
                <w:szCs w:val="18"/>
              </w:rPr>
            </w:pPr>
          </w:p>
        </w:tc>
        <w:tc>
          <w:tcPr>
            <w:tcW w:w="567" w:type="dxa"/>
          </w:tcPr>
          <w:p w14:paraId="78DD5F8F" w14:textId="77777777" w:rsidR="00B02242" w:rsidRPr="002B4355" w:rsidRDefault="00B02242" w:rsidP="00B5108F">
            <w:pPr>
              <w:pStyle w:val="TAC"/>
              <w:rPr>
                <w:ins w:id="1673" w:author="Editor" w:date="2024-11-22T02:28:00Z"/>
                <w:sz w:val="16"/>
                <w:szCs w:val="18"/>
              </w:rPr>
            </w:pPr>
          </w:p>
        </w:tc>
        <w:tc>
          <w:tcPr>
            <w:tcW w:w="567" w:type="dxa"/>
          </w:tcPr>
          <w:p w14:paraId="5FA7E6F6" w14:textId="77777777" w:rsidR="00B02242" w:rsidRPr="002B4355" w:rsidRDefault="00B02242" w:rsidP="00B5108F">
            <w:pPr>
              <w:pStyle w:val="TAC"/>
              <w:rPr>
                <w:ins w:id="1674" w:author="Editor" w:date="2024-11-22T02:28:00Z"/>
                <w:sz w:val="16"/>
                <w:szCs w:val="18"/>
              </w:rPr>
            </w:pPr>
          </w:p>
        </w:tc>
        <w:tc>
          <w:tcPr>
            <w:tcW w:w="567" w:type="dxa"/>
          </w:tcPr>
          <w:p w14:paraId="47544881" w14:textId="77777777" w:rsidR="00B02242" w:rsidRPr="002B4355" w:rsidRDefault="00B02242" w:rsidP="00B5108F">
            <w:pPr>
              <w:pStyle w:val="TAC"/>
              <w:rPr>
                <w:ins w:id="1675" w:author="Editor" w:date="2024-11-22T02:28:00Z"/>
                <w:sz w:val="16"/>
                <w:szCs w:val="18"/>
              </w:rPr>
            </w:pPr>
          </w:p>
        </w:tc>
        <w:tc>
          <w:tcPr>
            <w:tcW w:w="567" w:type="dxa"/>
          </w:tcPr>
          <w:p w14:paraId="076E4E3D" w14:textId="77777777" w:rsidR="00B02242" w:rsidRPr="002B4355" w:rsidRDefault="00B02242" w:rsidP="00B5108F">
            <w:pPr>
              <w:pStyle w:val="TAC"/>
              <w:rPr>
                <w:ins w:id="1676" w:author="Editor" w:date="2024-11-22T02:28:00Z"/>
                <w:sz w:val="16"/>
                <w:szCs w:val="18"/>
              </w:rPr>
            </w:pPr>
          </w:p>
        </w:tc>
        <w:tc>
          <w:tcPr>
            <w:tcW w:w="567" w:type="dxa"/>
          </w:tcPr>
          <w:p w14:paraId="2DBC37AD" w14:textId="77777777" w:rsidR="00B02242" w:rsidRPr="002B4355" w:rsidRDefault="00B02242" w:rsidP="00B5108F">
            <w:pPr>
              <w:pStyle w:val="TAC"/>
              <w:rPr>
                <w:ins w:id="1677" w:author="Editor" w:date="2024-11-22T02:28:00Z"/>
                <w:sz w:val="16"/>
                <w:szCs w:val="18"/>
              </w:rPr>
            </w:pPr>
          </w:p>
        </w:tc>
        <w:tc>
          <w:tcPr>
            <w:tcW w:w="567" w:type="dxa"/>
          </w:tcPr>
          <w:p w14:paraId="28B0C68F" w14:textId="77777777" w:rsidR="00B02242" w:rsidRPr="002B4355" w:rsidRDefault="00B02242" w:rsidP="00B5108F">
            <w:pPr>
              <w:pStyle w:val="TAC"/>
              <w:rPr>
                <w:ins w:id="1678" w:author="Editor" w:date="2024-11-22T02:28:00Z"/>
                <w:sz w:val="16"/>
                <w:szCs w:val="18"/>
              </w:rPr>
            </w:pPr>
          </w:p>
        </w:tc>
        <w:tc>
          <w:tcPr>
            <w:tcW w:w="567" w:type="dxa"/>
          </w:tcPr>
          <w:p w14:paraId="20BE2635" w14:textId="77777777" w:rsidR="00B02242" w:rsidRPr="002B4355" w:rsidRDefault="00B02242" w:rsidP="00B5108F">
            <w:pPr>
              <w:pStyle w:val="TAC"/>
              <w:rPr>
                <w:ins w:id="1679" w:author="Editor" w:date="2024-11-22T02:28:00Z"/>
                <w:sz w:val="16"/>
                <w:szCs w:val="18"/>
              </w:rPr>
            </w:pPr>
          </w:p>
        </w:tc>
        <w:tc>
          <w:tcPr>
            <w:tcW w:w="567" w:type="dxa"/>
          </w:tcPr>
          <w:p w14:paraId="39CC72F5" w14:textId="77777777" w:rsidR="00B02242" w:rsidRPr="002B4355" w:rsidRDefault="00B02242" w:rsidP="00B5108F">
            <w:pPr>
              <w:pStyle w:val="TAC"/>
              <w:rPr>
                <w:ins w:id="1680" w:author="Editor" w:date="2024-11-22T02:28:00Z"/>
                <w:sz w:val="16"/>
                <w:szCs w:val="18"/>
              </w:rPr>
            </w:pPr>
          </w:p>
        </w:tc>
        <w:tc>
          <w:tcPr>
            <w:tcW w:w="567" w:type="dxa"/>
          </w:tcPr>
          <w:p w14:paraId="7362E137" w14:textId="77777777" w:rsidR="00B02242" w:rsidRPr="002B4355" w:rsidRDefault="00B02242" w:rsidP="00B5108F">
            <w:pPr>
              <w:pStyle w:val="TAC"/>
              <w:rPr>
                <w:ins w:id="1681" w:author="Editor" w:date="2024-11-22T02:28:00Z"/>
                <w:sz w:val="16"/>
                <w:szCs w:val="18"/>
              </w:rPr>
            </w:pPr>
          </w:p>
        </w:tc>
      </w:tr>
      <w:tr w:rsidR="00B02242" w:rsidRPr="002B4355" w14:paraId="1CE73EEE" w14:textId="77777777" w:rsidTr="00EA5BD0">
        <w:trPr>
          <w:cantSplit/>
          <w:jc w:val="center"/>
          <w:ins w:id="1682" w:author="Editor" w:date="2024-11-22T02:28:00Z"/>
        </w:trPr>
        <w:tc>
          <w:tcPr>
            <w:tcW w:w="964" w:type="dxa"/>
          </w:tcPr>
          <w:p w14:paraId="7368CBDE" w14:textId="0BE1233F" w:rsidR="00B02242" w:rsidRDefault="00B02242" w:rsidP="00B5108F">
            <w:pPr>
              <w:pStyle w:val="TAH"/>
              <w:rPr>
                <w:ins w:id="1683" w:author="Editor" w:date="2024-11-22T02:28:00Z"/>
                <w:sz w:val="16"/>
                <w:szCs w:val="18"/>
              </w:rPr>
            </w:pPr>
            <w:ins w:id="1684" w:author="Editor" w:date="2024-11-22T02:28:00Z">
              <w:r>
                <w:rPr>
                  <w:sz w:val="16"/>
                  <w:szCs w:val="18"/>
                </w:rPr>
                <w:t>#24</w:t>
              </w:r>
            </w:ins>
          </w:p>
        </w:tc>
        <w:tc>
          <w:tcPr>
            <w:tcW w:w="567" w:type="dxa"/>
          </w:tcPr>
          <w:p w14:paraId="1661E881" w14:textId="77777777" w:rsidR="00B02242" w:rsidRPr="002B4355" w:rsidRDefault="00B02242" w:rsidP="00B5108F">
            <w:pPr>
              <w:pStyle w:val="TAC"/>
              <w:rPr>
                <w:ins w:id="1685" w:author="Editor" w:date="2024-11-22T02:28:00Z"/>
                <w:sz w:val="16"/>
                <w:szCs w:val="18"/>
              </w:rPr>
            </w:pPr>
          </w:p>
        </w:tc>
        <w:tc>
          <w:tcPr>
            <w:tcW w:w="567" w:type="dxa"/>
          </w:tcPr>
          <w:p w14:paraId="45216339" w14:textId="77777777" w:rsidR="00B02242" w:rsidRPr="002B4355" w:rsidRDefault="00B02242" w:rsidP="00B5108F">
            <w:pPr>
              <w:pStyle w:val="TAC"/>
              <w:rPr>
                <w:ins w:id="1686" w:author="Editor" w:date="2024-11-22T02:28:00Z"/>
                <w:sz w:val="16"/>
                <w:szCs w:val="18"/>
              </w:rPr>
            </w:pPr>
          </w:p>
        </w:tc>
        <w:tc>
          <w:tcPr>
            <w:tcW w:w="567" w:type="dxa"/>
          </w:tcPr>
          <w:p w14:paraId="2CE84AB0" w14:textId="77777777" w:rsidR="00B02242" w:rsidRPr="002B4355" w:rsidRDefault="00B02242" w:rsidP="00B5108F">
            <w:pPr>
              <w:pStyle w:val="TAC"/>
              <w:rPr>
                <w:ins w:id="1687" w:author="Editor" w:date="2024-11-22T02:28:00Z"/>
                <w:sz w:val="16"/>
                <w:szCs w:val="18"/>
              </w:rPr>
            </w:pPr>
          </w:p>
        </w:tc>
        <w:tc>
          <w:tcPr>
            <w:tcW w:w="567" w:type="dxa"/>
          </w:tcPr>
          <w:p w14:paraId="668618A1" w14:textId="77777777" w:rsidR="00B02242" w:rsidRPr="002B4355" w:rsidRDefault="00B02242" w:rsidP="00B5108F">
            <w:pPr>
              <w:pStyle w:val="TAC"/>
              <w:rPr>
                <w:ins w:id="1688" w:author="Editor" w:date="2024-11-22T02:28:00Z"/>
                <w:sz w:val="16"/>
                <w:szCs w:val="18"/>
              </w:rPr>
            </w:pPr>
          </w:p>
        </w:tc>
        <w:tc>
          <w:tcPr>
            <w:tcW w:w="567" w:type="dxa"/>
          </w:tcPr>
          <w:p w14:paraId="416BB866" w14:textId="77777777" w:rsidR="00B02242" w:rsidRPr="002B4355" w:rsidRDefault="00B02242" w:rsidP="00B5108F">
            <w:pPr>
              <w:pStyle w:val="TAC"/>
              <w:rPr>
                <w:ins w:id="1689" w:author="Editor" w:date="2024-11-22T02:28:00Z"/>
                <w:sz w:val="16"/>
                <w:szCs w:val="18"/>
              </w:rPr>
            </w:pPr>
          </w:p>
        </w:tc>
        <w:tc>
          <w:tcPr>
            <w:tcW w:w="567" w:type="dxa"/>
          </w:tcPr>
          <w:p w14:paraId="5C8DE7B6" w14:textId="77777777" w:rsidR="00B02242" w:rsidRPr="002B4355" w:rsidRDefault="00B02242" w:rsidP="00B5108F">
            <w:pPr>
              <w:pStyle w:val="TAC"/>
              <w:rPr>
                <w:ins w:id="1690" w:author="Editor" w:date="2024-11-22T02:28:00Z"/>
                <w:sz w:val="16"/>
                <w:szCs w:val="18"/>
              </w:rPr>
            </w:pPr>
          </w:p>
        </w:tc>
        <w:tc>
          <w:tcPr>
            <w:tcW w:w="567" w:type="dxa"/>
          </w:tcPr>
          <w:p w14:paraId="4AFF15F8" w14:textId="77777777" w:rsidR="00B02242" w:rsidRPr="002B4355" w:rsidRDefault="00B02242" w:rsidP="00B5108F">
            <w:pPr>
              <w:pStyle w:val="TAC"/>
              <w:rPr>
                <w:ins w:id="1691" w:author="Editor" w:date="2024-11-22T02:28:00Z"/>
                <w:sz w:val="16"/>
                <w:szCs w:val="18"/>
              </w:rPr>
            </w:pPr>
          </w:p>
        </w:tc>
        <w:tc>
          <w:tcPr>
            <w:tcW w:w="567" w:type="dxa"/>
          </w:tcPr>
          <w:p w14:paraId="36FAB7AA" w14:textId="77777777" w:rsidR="00B02242" w:rsidRPr="002B4355" w:rsidRDefault="00B02242" w:rsidP="00B5108F">
            <w:pPr>
              <w:pStyle w:val="TAC"/>
              <w:rPr>
                <w:ins w:id="1692" w:author="Editor" w:date="2024-11-22T02:28:00Z"/>
                <w:sz w:val="16"/>
                <w:szCs w:val="18"/>
              </w:rPr>
            </w:pPr>
          </w:p>
        </w:tc>
        <w:tc>
          <w:tcPr>
            <w:tcW w:w="567" w:type="dxa"/>
          </w:tcPr>
          <w:p w14:paraId="4B64D62A" w14:textId="77777777" w:rsidR="00B02242" w:rsidRPr="002B4355" w:rsidRDefault="00B02242" w:rsidP="00B5108F">
            <w:pPr>
              <w:pStyle w:val="TAC"/>
              <w:rPr>
                <w:ins w:id="1693" w:author="Editor" w:date="2024-11-22T02:28:00Z"/>
                <w:sz w:val="16"/>
                <w:szCs w:val="18"/>
              </w:rPr>
            </w:pPr>
          </w:p>
        </w:tc>
        <w:tc>
          <w:tcPr>
            <w:tcW w:w="567" w:type="dxa"/>
          </w:tcPr>
          <w:p w14:paraId="7678E830" w14:textId="77777777" w:rsidR="00B02242" w:rsidRPr="002B4355" w:rsidRDefault="00B02242" w:rsidP="00B5108F">
            <w:pPr>
              <w:pStyle w:val="TAC"/>
              <w:rPr>
                <w:ins w:id="1694" w:author="Editor" w:date="2024-11-22T02:28:00Z"/>
                <w:sz w:val="16"/>
                <w:szCs w:val="18"/>
              </w:rPr>
            </w:pPr>
          </w:p>
        </w:tc>
        <w:tc>
          <w:tcPr>
            <w:tcW w:w="567" w:type="dxa"/>
          </w:tcPr>
          <w:p w14:paraId="17707EF6" w14:textId="77777777" w:rsidR="00B02242" w:rsidRPr="002B4355" w:rsidRDefault="00B02242" w:rsidP="00B5108F">
            <w:pPr>
              <w:pStyle w:val="TAC"/>
              <w:rPr>
                <w:ins w:id="1695" w:author="Editor" w:date="2024-11-22T02:28:00Z"/>
                <w:sz w:val="16"/>
                <w:szCs w:val="18"/>
              </w:rPr>
            </w:pPr>
          </w:p>
        </w:tc>
        <w:tc>
          <w:tcPr>
            <w:tcW w:w="567" w:type="dxa"/>
          </w:tcPr>
          <w:p w14:paraId="51C37138" w14:textId="23EDF4CC" w:rsidR="00B02242" w:rsidRPr="002B4355" w:rsidRDefault="006430B1" w:rsidP="00B5108F">
            <w:pPr>
              <w:pStyle w:val="TAC"/>
              <w:rPr>
                <w:ins w:id="1696" w:author="Editor" w:date="2024-11-22T02:28:00Z"/>
                <w:sz w:val="16"/>
                <w:szCs w:val="18"/>
              </w:rPr>
            </w:pPr>
            <w:ins w:id="1697" w:author="Editor" w:date="2024-11-22T02:32:00Z">
              <w:r>
                <w:rPr>
                  <w:sz w:val="16"/>
                  <w:szCs w:val="18"/>
                </w:rPr>
                <w:t>X</w:t>
              </w:r>
            </w:ins>
          </w:p>
        </w:tc>
        <w:tc>
          <w:tcPr>
            <w:tcW w:w="567" w:type="dxa"/>
          </w:tcPr>
          <w:p w14:paraId="51DB409E" w14:textId="77777777" w:rsidR="00B02242" w:rsidRPr="002B4355" w:rsidRDefault="00B02242" w:rsidP="00B5108F">
            <w:pPr>
              <w:pStyle w:val="TAC"/>
              <w:rPr>
                <w:ins w:id="1698" w:author="Editor" w:date="2024-11-22T02:28:00Z"/>
                <w:sz w:val="16"/>
                <w:szCs w:val="18"/>
              </w:rPr>
            </w:pPr>
          </w:p>
        </w:tc>
        <w:tc>
          <w:tcPr>
            <w:tcW w:w="567" w:type="dxa"/>
          </w:tcPr>
          <w:p w14:paraId="634ACDFB" w14:textId="77777777" w:rsidR="00B02242" w:rsidRPr="002B4355" w:rsidRDefault="00B02242" w:rsidP="00B5108F">
            <w:pPr>
              <w:pStyle w:val="TAC"/>
              <w:rPr>
                <w:ins w:id="1699" w:author="Editor" w:date="2024-11-22T02:28:00Z"/>
                <w:sz w:val="16"/>
                <w:szCs w:val="18"/>
              </w:rPr>
            </w:pPr>
          </w:p>
        </w:tc>
        <w:tc>
          <w:tcPr>
            <w:tcW w:w="567" w:type="dxa"/>
          </w:tcPr>
          <w:p w14:paraId="47CCF531" w14:textId="77777777" w:rsidR="00B02242" w:rsidRPr="002B4355" w:rsidRDefault="00B02242" w:rsidP="00B5108F">
            <w:pPr>
              <w:pStyle w:val="TAC"/>
              <w:rPr>
                <w:ins w:id="1700" w:author="Editor" w:date="2024-11-22T02:28:00Z"/>
                <w:sz w:val="16"/>
                <w:szCs w:val="18"/>
              </w:rPr>
            </w:pPr>
          </w:p>
        </w:tc>
      </w:tr>
      <w:tr w:rsidR="00B02242" w:rsidRPr="002B4355" w14:paraId="7918A019" w14:textId="77777777" w:rsidTr="00EA5BD0">
        <w:trPr>
          <w:cantSplit/>
          <w:jc w:val="center"/>
          <w:ins w:id="1701" w:author="Editor" w:date="2024-11-22T02:28:00Z"/>
        </w:trPr>
        <w:tc>
          <w:tcPr>
            <w:tcW w:w="964" w:type="dxa"/>
          </w:tcPr>
          <w:p w14:paraId="0CEE8900" w14:textId="7E75EC41" w:rsidR="00B02242" w:rsidRDefault="00B02242" w:rsidP="00B5108F">
            <w:pPr>
              <w:pStyle w:val="TAH"/>
              <w:rPr>
                <w:ins w:id="1702" w:author="Editor" w:date="2024-11-22T02:28:00Z"/>
                <w:sz w:val="16"/>
                <w:szCs w:val="18"/>
              </w:rPr>
            </w:pPr>
            <w:ins w:id="1703" w:author="Editor" w:date="2024-11-22T02:28:00Z">
              <w:r>
                <w:rPr>
                  <w:sz w:val="16"/>
                  <w:szCs w:val="18"/>
                </w:rPr>
                <w:t>#25</w:t>
              </w:r>
            </w:ins>
          </w:p>
        </w:tc>
        <w:tc>
          <w:tcPr>
            <w:tcW w:w="567" w:type="dxa"/>
          </w:tcPr>
          <w:p w14:paraId="360A7EFF" w14:textId="77777777" w:rsidR="00B02242" w:rsidRPr="002B4355" w:rsidRDefault="00B02242" w:rsidP="00B5108F">
            <w:pPr>
              <w:pStyle w:val="TAC"/>
              <w:rPr>
                <w:ins w:id="1704" w:author="Editor" w:date="2024-11-22T02:28:00Z"/>
                <w:sz w:val="16"/>
                <w:szCs w:val="18"/>
              </w:rPr>
            </w:pPr>
          </w:p>
        </w:tc>
        <w:tc>
          <w:tcPr>
            <w:tcW w:w="567" w:type="dxa"/>
          </w:tcPr>
          <w:p w14:paraId="4BB6C6BE" w14:textId="77777777" w:rsidR="00B02242" w:rsidRPr="002B4355" w:rsidRDefault="00B02242" w:rsidP="00B5108F">
            <w:pPr>
              <w:pStyle w:val="TAC"/>
              <w:rPr>
                <w:ins w:id="1705" w:author="Editor" w:date="2024-11-22T02:28:00Z"/>
                <w:sz w:val="16"/>
                <w:szCs w:val="18"/>
              </w:rPr>
            </w:pPr>
          </w:p>
        </w:tc>
        <w:tc>
          <w:tcPr>
            <w:tcW w:w="567" w:type="dxa"/>
          </w:tcPr>
          <w:p w14:paraId="3DF33327" w14:textId="77777777" w:rsidR="00B02242" w:rsidRPr="002B4355" w:rsidRDefault="00B02242" w:rsidP="00B5108F">
            <w:pPr>
              <w:pStyle w:val="TAC"/>
              <w:rPr>
                <w:ins w:id="1706" w:author="Editor" w:date="2024-11-22T02:28:00Z"/>
                <w:sz w:val="16"/>
                <w:szCs w:val="18"/>
              </w:rPr>
            </w:pPr>
          </w:p>
        </w:tc>
        <w:tc>
          <w:tcPr>
            <w:tcW w:w="567" w:type="dxa"/>
          </w:tcPr>
          <w:p w14:paraId="35FE27A0" w14:textId="77777777" w:rsidR="00B02242" w:rsidRPr="002B4355" w:rsidRDefault="00B02242" w:rsidP="00B5108F">
            <w:pPr>
              <w:pStyle w:val="TAC"/>
              <w:rPr>
                <w:ins w:id="1707" w:author="Editor" w:date="2024-11-22T02:28:00Z"/>
                <w:sz w:val="16"/>
                <w:szCs w:val="18"/>
              </w:rPr>
            </w:pPr>
          </w:p>
        </w:tc>
        <w:tc>
          <w:tcPr>
            <w:tcW w:w="567" w:type="dxa"/>
          </w:tcPr>
          <w:p w14:paraId="7242F166" w14:textId="77777777" w:rsidR="00B02242" w:rsidRPr="002B4355" w:rsidRDefault="00B02242" w:rsidP="00B5108F">
            <w:pPr>
              <w:pStyle w:val="TAC"/>
              <w:rPr>
                <w:ins w:id="1708" w:author="Editor" w:date="2024-11-22T02:28:00Z"/>
                <w:sz w:val="16"/>
                <w:szCs w:val="18"/>
              </w:rPr>
            </w:pPr>
          </w:p>
        </w:tc>
        <w:tc>
          <w:tcPr>
            <w:tcW w:w="567" w:type="dxa"/>
          </w:tcPr>
          <w:p w14:paraId="0D33D2D0" w14:textId="77777777" w:rsidR="00B02242" w:rsidRPr="002B4355" w:rsidRDefault="00B02242" w:rsidP="00B5108F">
            <w:pPr>
              <w:pStyle w:val="TAC"/>
              <w:rPr>
                <w:ins w:id="1709" w:author="Editor" w:date="2024-11-22T02:28:00Z"/>
                <w:sz w:val="16"/>
                <w:szCs w:val="18"/>
              </w:rPr>
            </w:pPr>
          </w:p>
        </w:tc>
        <w:tc>
          <w:tcPr>
            <w:tcW w:w="567" w:type="dxa"/>
          </w:tcPr>
          <w:p w14:paraId="182B39AD" w14:textId="77777777" w:rsidR="00B02242" w:rsidRPr="002B4355" w:rsidRDefault="00B02242" w:rsidP="00B5108F">
            <w:pPr>
              <w:pStyle w:val="TAC"/>
              <w:rPr>
                <w:ins w:id="1710" w:author="Editor" w:date="2024-11-22T02:28:00Z"/>
                <w:sz w:val="16"/>
                <w:szCs w:val="18"/>
              </w:rPr>
            </w:pPr>
          </w:p>
        </w:tc>
        <w:tc>
          <w:tcPr>
            <w:tcW w:w="567" w:type="dxa"/>
          </w:tcPr>
          <w:p w14:paraId="4D505998" w14:textId="77777777" w:rsidR="00B02242" w:rsidRPr="002B4355" w:rsidRDefault="00B02242" w:rsidP="00B5108F">
            <w:pPr>
              <w:pStyle w:val="TAC"/>
              <w:rPr>
                <w:ins w:id="1711" w:author="Editor" w:date="2024-11-22T02:28:00Z"/>
                <w:sz w:val="16"/>
                <w:szCs w:val="18"/>
              </w:rPr>
            </w:pPr>
          </w:p>
        </w:tc>
        <w:tc>
          <w:tcPr>
            <w:tcW w:w="567" w:type="dxa"/>
          </w:tcPr>
          <w:p w14:paraId="1E89FB74" w14:textId="77777777" w:rsidR="00B02242" w:rsidRPr="002B4355" w:rsidRDefault="00B02242" w:rsidP="00B5108F">
            <w:pPr>
              <w:pStyle w:val="TAC"/>
              <w:rPr>
                <w:ins w:id="1712" w:author="Editor" w:date="2024-11-22T02:28:00Z"/>
                <w:sz w:val="16"/>
                <w:szCs w:val="18"/>
              </w:rPr>
            </w:pPr>
          </w:p>
        </w:tc>
        <w:tc>
          <w:tcPr>
            <w:tcW w:w="567" w:type="dxa"/>
          </w:tcPr>
          <w:p w14:paraId="2E8065D0" w14:textId="77777777" w:rsidR="00B02242" w:rsidRPr="002B4355" w:rsidRDefault="00B02242" w:rsidP="00B5108F">
            <w:pPr>
              <w:pStyle w:val="TAC"/>
              <w:rPr>
                <w:ins w:id="1713" w:author="Editor" w:date="2024-11-22T02:28:00Z"/>
                <w:sz w:val="16"/>
                <w:szCs w:val="18"/>
              </w:rPr>
            </w:pPr>
          </w:p>
        </w:tc>
        <w:tc>
          <w:tcPr>
            <w:tcW w:w="567" w:type="dxa"/>
          </w:tcPr>
          <w:p w14:paraId="0ECE99C8" w14:textId="77777777" w:rsidR="00B02242" w:rsidRPr="002B4355" w:rsidRDefault="00B02242" w:rsidP="00B5108F">
            <w:pPr>
              <w:pStyle w:val="TAC"/>
              <w:rPr>
                <w:ins w:id="1714" w:author="Editor" w:date="2024-11-22T02:28:00Z"/>
                <w:sz w:val="16"/>
                <w:szCs w:val="18"/>
              </w:rPr>
            </w:pPr>
          </w:p>
        </w:tc>
        <w:tc>
          <w:tcPr>
            <w:tcW w:w="567" w:type="dxa"/>
          </w:tcPr>
          <w:p w14:paraId="26EE507F" w14:textId="50895818" w:rsidR="00B02242" w:rsidRPr="002B4355" w:rsidRDefault="006430B1" w:rsidP="00B5108F">
            <w:pPr>
              <w:pStyle w:val="TAC"/>
              <w:rPr>
                <w:ins w:id="1715" w:author="Editor" w:date="2024-11-22T02:28:00Z"/>
                <w:sz w:val="16"/>
                <w:szCs w:val="18"/>
              </w:rPr>
            </w:pPr>
            <w:ins w:id="1716" w:author="Editor" w:date="2024-11-22T02:33:00Z">
              <w:r>
                <w:rPr>
                  <w:sz w:val="16"/>
                  <w:szCs w:val="18"/>
                </w:rPr>
                <w:t>X</w:t>
              </w:r>
            </w:ins>
          </w:p>
        </w:tc>
        <w:tc>
          <w:tcPr>
            <w:tcW w:w="567" w:type="dxa"/>
          </w:tcPr>
          <w:p w14:paraId="1F92CC84" w14:textId="77777777" w:rsidR="00B02242" w:rsidRPr="002B4355" w:rsidRDefault="00B02242" w:rsidP="00B5108F">
            <w:pPr>
              <w:pStyle w:val="TAC"/>
              <w:rPr>
                <w:ins w:id="1717" w:author="Editor" w:date="2024-11-22T02:28:00Z"/>
                <w:sz w:val="16"/>
                <w:szCs w:val="18"/>
              </w:rPr>
            </w:pPr>
          </w:p>
        </w:tc>
        <w:tc>
          <w:tcPr>
            <w:tcW w:w="567" w:type="dxa"/>
          </w:tcPr>
          <w:p w14:paraId="5DBC9627" w14:textId="77777777" w:rsidR="00B02242" w:rsidRPr="002B4355" w:rsidRDefault="00B02242" w:rsidP="00B5108F">
            <w:pPr>
              <w:pStyle w:val="TAC"/>
              <w:rPr>
                <w:ins w:id="1718" w:author="Editor" w:date="2024-11-22T02:28:00Z"/>
                <w:sz w:val="16"/>
                <w:szCs w:val="18"/>
              </w:rPr>
            </w:pPr>
          </w:p>
        </w:tc>
        <w:tc>
          <w:tcPr>
            <w:tcW w:w="567" w:type="dxa"/>
          </w:tcPr>
          <w:p w14:paraId="26D94AD5" w14:textId="77777777" w:rsidR="00B02242" w:rsidRPr="002B4355" w:rsidRDefault="00B02242" w:rsidP="00B5108F">
            <w:pPr>
              <w:pStyle w:val="TAC"/>
              <w:rPr>
                <w:ins w:id="1719" w:author="Editor" w:date="2024-11-22T02:28:00Z"/>
                <w:sz w:val="16"/>
                <w:szCs w:val="18"/>
              </w:rPr>
            </w:pPr>
          </w:p>
        </w:tc>
      </w:tr>
      <w:tr w:rsidR="002549FC" w:rsidRPr="002B4355" w14:paraId="61C9352F" w14:textId="77777777" w:rsidTr="00EA5BD0">
        <w:trPr>
          <w:cantSplit/>
          <w:jc w:val="center"/>
          <w:ins w:id="1720" w:author="Editor" w:date="2024-11-22T02:28:00Z"/>
        </w:trPr>
        <w:tc>
          <w:tcPr>
            <w:tcW w:w="964" w:type="dxa"/>
          </w:tcPr>
          <w:p w14:paraId="70E50292" w14:textId="18131078" w:rsidR="002549FC" w:rsidRDefault="002549FC" w:rsidP="00B5108F">
            <w:pPr>
              <w:pStyle w:val="TAH"/>
              <w:rPr>
                <w:ins w:id="1721" w:author="Editor" w:date="2024-11-22T02:28:00Z"/>
                <w:sz w:val="16"/>
                <w:szCs w:val="18"/>
              </w:rPr>
            </w:pPr>
            <w:ins w:id="1722" w:author="Editor" w:date="2024-11-22T02:28:00Z">
              <w:r>
                <w:rPr>
                  <w:sz w:val="16"/>
                  <w:szCs w:val="18"/>
                </w:rPr>
                <w:t>#</w:t>
              </w:r>
            </w:ins>
            <w:ins w:id="1723" w:author="Editor" w:date="2024-11-22T14:26:00Z">
              <w:r w:rsidR="00C1368A">
                <w:rPr>
                  <w:sz w:val="16"/>
                  <w:szCs w:val="18"/>
                </w:rPr>
                <w:t>26</w:t>
              </w:r>
            </w:ins>
          </w:p>
        </w:tc>
        <w:tc>
          <w:tcPr>
            <w:tcW w:w="567" w:type="dxa"/>
          </w:tcPr>
          <w:p w14:paraId="1CA0921A" w14:textId="77777777" w:rsidR="002549FC" w:rsidRPr="002B4355" w:rsidRDefault="002549FC" w:rsidP="00B5108F">
            <w:pPr>
              <w:pStyle w:val="TAC"/>
              <w:rPr>
                <w:ins w:id="1724" w:author="Editor" w:date="2024-11-22T02:28:00Z"/>
                <w:sz w:val="16"/>
                <w:szCs w:val="18"/>
              </w:rPr>
            </w:pPr>
          </w:p>
        </w:tc>
        <w:tc>
          <w:tcPr>
            <w:tcW w:w="567" w:type="dxa"/>
          </w:tcPr>
          <w:p w14:paraId="5711BB0C" w14:textId="77777777" w:rsidR="002549FC" w:rsidRPr="002B4355" w:rsidRDefault="002549FC" w:rsidP="00B5108F">
            <w:pPr>
              <w:pStyle w:val="TAC"/>
              <w:rPr>
                <w:ins w:id="1725" w:author="Editor" w:date="2024-11-22T02:28:00Z"/>
                <w:sz w:val="16"/>
                <w:szCs w:val="18"/>
              </w:rPr>
            </w:pPr>
          </w:p>
        </w:tc>
        <w:tc>
          <w:tcPr>
            <w:tcW w:w="567" w:type="dxa"/>
          </w:tcPr>
          <w:p w14:paraId="5E419FC3" w14:textId="77777777" w:rsidR="002549FC" w:rsidRPr="002B4355" w:rsidRDefault="002549FC" w:rsidP="00B5108F">
            <w:pPr>
              <w:pStyle w:val="TAC"/>
              <w:rPr>
                <w:ins w:id="1726" w:author="Editor" w:date="2024-11-22T02:28:00Z"/>
                <w:sz w:val="16"/>
                <w:szCs w:val="18"/>
              </w:rPr>
            </w:pPr>
          </w:p>
        </w:tc>
        <w:tc>
          <w:tcPr>
            <w:tcW w:w="567" w:type="dxa"/>
          </w:tcPr>
          <w:p w14:paraId="169AE4F8" w14:textId="77777777" w:rsidR="002549FC" w:rsidRPr="002B4355" w:rsidRDefault="002549FC" w:rsidP="00B5108F">
            <w:pPr>
              <w:pStyle w:val="TAC"/>
              <w:rPr>
                <w:ins w:id="1727" w:author="Editor" w:date="2024-11-22T02:28:00Z"/>
                <w:sz w:val="16"/>
                <w:szCs w:val="18"/>
              </w:rPr>
            </w:pPr>
          </w:p>
        </w:tc>
        <w:tc>
          <w:tcPr>
            <w:tcW w:w="567" w:type="dxa"/>
          </w:tcPr>
          <w:p w14:paraId="4F4EAB80" w14:textId="77777777" w:rsidR="002549FC" w:rsidRPr="002B4355" w:rsidRDefault="002549FC" w:rsidP="00B5108F">
            <w:pPr>
              <w:pStyle w:val="TAC"/>
              <w:rPr>
                <w:ins w:id="1728" w:author="Editor" w:date="2024-11-22T02:28:00Z"/>
                <w:sz w:val="16"/>
                <w:szCs w:val="18"/>
              </w:rPr>
            </w:pPr>
          </w:p>
        </w:tc>
        <w:tc>
          <w:tcPr>
            <w:tcW w:w="567" w:type="dxa"/>
          </w:tcPr>
          <w:p w14:paraId="18162A30" w14:textId="77777777" w:rsidR="002549FC" w:rsidRPr="002B4355" w:rsidRDefault="002549FC" w:rsidP="00B5108F">
            <w:pPr>
              <w:pStyle w:val="TAC"/>
              <w:rPr>
                <w:ins w:id="1729" w:author="Editor" w:date="2024-11-22T02:28:00Z"/>
                <w:sz w:val="16"/>
                <w:szCs w:val="18"/>
              </w:rPr>
            </w:pPr>
          </w:p>
        </w:tc>
        <w:tc>
          <w:tcPr>
            <w:tcW w:w="567" w:type="dxa"/>
          </w:tcPr>
          <w:p w14:paraId="255D415D" w14:textId="77777777" w:rsidR="002549FC" w:rsidRPr="002B4355" w:rsidRDefault="002549FC" w:rsidP="00B5108F">
            <w:pPr>
              <w:pStyle w:val="TAC"/>
              <w:rPr>
                <w:ins w:id="1730" w:author="Editor" w:date="2024-11-22T02:28:00Z"/>
                <w:sz w:val="16"/>
                <w:szCs w:val="18"/>
              </w:rPr>
            </w:pPr>
          </w:p>
        </w:tc>
        <w:tc>
          <w:tcPr>
            <w:tcW w:w="567" w:type="dxa"/>
          </w:tcPr>
          <w:p w14:paraId="05A16308" w14:textId="77777777" w:rsidR="002549FC" w:rsidRPr="002B4355" w:rsidRDefault="002549FC" w:rsidP="00B5108F">
            <w:pPr>
              <w:pStyle w:val="TAC"/>
              <w:rPr>
                <w:ins w:id="1731" w:author="Editor" w:date="2024-11-22T02:28:00Z"/>
                <w:sz w:val="16"/>
                <w:szCs w:val="18"/>
              </w:rPr>
            </w:pPr>
          </w:p>
        </w:tc>
        <w:tc>
          <w:tcPr>
            <w:tcW w:w="567" w:type="dxa"/>
          </w:tcPr>
          <w:p w14:paraId="1B60E002" w14:textId="77777777" w:rsidR="002549FC" w:rsidRPr="002B4355" w:rsidRDefault="002549FC" w:rsidP="00B5108F">
            <w:pPr>
              <w:pStyle w:val="TAC"/>
              <w:rPr>
                <w:ins w:id="1732" w:author="Editor" w:date="2024-11-22T02:28:00Z"/>
                <w:sz w:val="16"/>
                <w:szCs w:val="18"/>
              </w:rPr>
            </w:pPr>
          </w:p>
        </w:tc>
        <w:tc>
          <w:tcPr>
            <w:tcW w:w="567" w:type="dxa"/>
          </w:tcPr>
          <w:p w14:paraId="6E7E65BF" w14:textId="77777777" w:rsidR="002549FC" w:rsidRPr="002B4355" w:rsidRDefault="002549FC" w:rsidP="00B5108F">
            <w:pPr>
              <w:pStyle w:val="TAC"/>
              <w:rPr>
                <w:ins w:id="1733" w:author="Editor" w:date="2024-11-22T02:28:00Z"/>
                <w:sz w:val="16"/>
                <w:szCs w:val="18"/>
              </w:rPr>
            </w:pPr>
          </w:p>
        </w:tc>
        <w:tc>
          <w:tcPr>
            <w:tcW w:w="567" w:type="dxa"/>
          </w:tcPr>
          <w:p w14:paraId="021232FF" w14:textId="77777777" w:rsidR="002549FC" w:rsidRPr="002B4355" w:rsidRDefault="002549FC" w:rsidP="00B5108F">
            <w:pPr>
              <w:pStyle w:val="TAC"/>
              <w:rPr>
                <w:ins w:id="1734" w:author="Editor" w:date="2024-11-22T02:28:00Z"/>
                <w:sz w:val="16"/>
                <w:szCs w:val="18"/>
              </w:rPr>
            </w:pPr>
          </w:p>
        </w:tc>
        <w:tc>
          <w:tcPr>
            <w:tcW w:w="567" w:type="dxa"/>
          </w:tcPr>
          <w:p w14:paraId="0F3B159D" w14:textId="19C81E1E" w:rsidR="002549FC" w:rsidRPr="002B4355" w:rsidRDefault="00AA54EA" w:rsidP="00B5108F">
            <w:pPr>
              <w:pStyle w:val="TAC"/>
              <w:rPr>
                <w:ins w:id="1735" w:author="Editor" w:date="2024-11-22T02:28:00Z"/>
                <w:sz w:val="16"/>
                <w:szCs w:val="18"/>
              </w:rPr>
            </w:pPr>
            <w:ins w:id="1736" w:author="Editor" w:date="2024-11-22T02:33:00Z">
              <w:r>
                <w:rPr>
                  <w:sz w:val="16"/>
                  <w:szCs w:val="18"/>
                </w:rPr>
                <w:t>X</w:t>
              </w:r>
            </w:ins>
          </w:p>
        </w:tc>
        <w:tc>
          <w:tcPr>
            <w:tcW w:w="567" w:type="dxa"/>
          </w:tcPr>
          <w:p w14:paraId="68B8EB9F" w14:textId="77777777" w:rsidR="002549FC" w:rsidRPr="002B4355" w:rsidRDefault="002549FC" w:rsidP="00B5108F">
            <w:pPr>
              <w:pStyle w:val="TAC"/>
              <w:rPr>
                <w:ins w:id="1737" w:author="Editor" w:date="2024-11-22T02:28:00Z"/>
                <w:sz w:val="16"/>
                <w:szCs w:val="18"/>
              </w:rPr>
            </w:pPr>
          </w:p>
        </w:tc>
        <w:tc>
          <w:tcPr>
            <w:tcW w:w="567" w:type="dxa"/>
          </w:tcPr>
          <w:p w14:paraId="19341D76" w14:textId="77777777" w:rsidR="002549FC" w:rsidRPr="002B4355" w:rsidRDefault="002549FC" w:rsidP="00B5108F">
            <w:pPr>
              <w:pStyle w:val="TAC"/>
              <w:rPr>
                <w:ins w:id="1738" w:author="Editor" w:date="2024-11-22T02:28:00Z"/>
                <w:sz w:val="16"/>
                <w:szCs w:val="18"/>
              </w:rPr>
            </w:pPr>
          </w:p>
        </w:tc>
        <w:tc>
          <w:tcPr>
            <w:tcW w:w="567" w:type="dxa"/>
          </w:tcPr>
          <w:p w14:paraId="7F5B0484" w14:textId="77777777" w:rsidR="002549FC" w:rsidRPr="002B4355" w:rsidRDefault="002549FC" w:rsidP="00B5108F">
            <w:pPr>
              <w:pStyle w:val="TAC"/>
              <w:rPr>
                <w:ins w:id="1739" w:author="Editor" w:date="2024-11-22T02:28:00Z"/>
                <w:sz w:val="16"/>
                <w:szCs w:val="18"/>
              </w:rPr>
            </w:pPr>
          </w:p>
        </w:tc>
      </w:tr>
      <w:tr w:rsidR="002549FC" w:rsidRPr="002B4355" w14:paraId="74D439EF" w14:textId="77777777" w:rsidTr="00EA5BD0">
        <w:trPr>
          <w:cantSplit/>
          <w:jc w:val="center"/>
          <w:ins w:id="1740" w:author="Editor" w:date="2024-11-22T02:28:00Z"/>
        </w:trPr>
        <w:tc>
          <w:tcPr>
            <w:tcW w:w="964" w:type="dxa"/>
          </w:tcPr>
          <w:p w14:paraId="01FDA230" w14:textId="7A5662C2" w:rsidR="002549FC" w:rsidRDefault="002549FC" w:rsidP="00B5108F">
            <w:pPr>
              <w:pStyle w:val="TAH"/>
              <w:rPr>
                <w:ins w:id="1741" w:author="Editor" w:date="2024-11-22T02:28:00Z"/>
                <w:sz w:val="16"/>
                <w:szCs w:val="18"/>
              </w:rPr>
            </w:pPr>
            <w:ins w:id="1742" w:author="Editor" w:date="2024-11-22T02:29:00Z">
              <w:r>
                <w:rPr>
                  <w:sz w:val="16"/>
                  <w:szCs w:val="18"/>
                </w:rPr>
                <w:t>#2</w:t>
              </w:r>
            </w:ins>
            <w:ins w:id="1743" w:author="Editor" w:date="2024-11-22T14:31:00Z">
              <w:r w:rsidR="001B156A">
                <w:rPr>
                  <w:sz w:val="16"/>
                  <w:szCs w:val="18"/>
                </w:rPr>
                <w:t>7</w:t>
              </w:r>
            </w:ins>
          </w:p>
        </w:tc>
        <w:tc>
          <w:tcPr>
            <w:tcW w:w="567" w:type="dxa"/>
          </w:tcPr>
          <w:p w14:paraId="7A43B984" w14:textId="77777777" w:rsidR="002549FC" w:rsidRPr="002B4355" w:rsidRDefault="002549FC" w:rsidP="00B5108F">
            <w:pPr>
              <w:pStyle w:val="TAC"/>
              <w:rPr>
                <w:ins w:id="1744" w:author="Editor" w:date="2024-11-22T02:28:00Z"/>
                <w:sz w:val="16"/>
                <w:szCs w:val="18"/>
              </w:rPr>
            </w:pPr>
          </w:p>
        </w:tc>
        <w:tc>
          <w:tcPr>
            <w:tcW w:w="567" w:type="dxa"/>
          </w:tcPr>
          <w:p w14:paraId="1330F1FF" w14:textId="77777777" w:rsidR="002549FC" w:rsidRPr="002B4355" w:rsidRDefault="002549FC" w:rsidP="00B5108F">
            <w:pPr>
              <w:pStyle w:val="TAC"/>
              <w:rPr>
                <w:ins w:id="1745" w:author="Editor" w:date="2024-11-22T02:28:00Z"/>
                <w:sz w:val="16"/>
                <w:szCs w:val="18"/>
              </w:rPr>
            </w:pPr>
          </w:p>
        </w:tc>
        <w:tc>
          <w:tcPr>
            <w:tcW w:w="567" w:type="dxa"/>
          </w:tcPr>
          <w:p w14:paraId="57C0838D" w14:textId="77777777" w:rsidR="002549FC" w:rsidRPr="002B4355" w:rsidRDefault="002549FC" w:rsidP="00B5108F">
            <w:pPr>
              <w:pStyle w:val="TAC"/>
              <w:rPr>
                <w:ins w:id="1746" w:author="Editor" w:date="2024-11-22T02:28:00Z"/>
                <w:sz w:val="16"/>
                <w:szCs w:val="18"/>
              </w:rPr>
            </w:pPr>
          </w:p>
        </w:tc>
        <w:tc>
          <w:tcPr>
            <w:tcW w:w="567" w:type="dxa"/>
          </w:tcPr>
          <w:p w14:paraId="0F838FBE" w14:textId="2F11A7C8" w:rsidR="002549FC" w:rsidRPr="002B4355" w:rsidRDefault="00AA54EA" w:rsidP="00B5108F">
            <w:pPr>
              <w:pStyle w:val="TAC"/>
              <w:rPr>
                <w:ins w:id="1747" w:author="Editor" w:date="2024-11-22T02:28:00Z"/>
                <w:sz w:val="16"/>
                <w:szCs w:val="18"/>
              </w:rPr>
            </w:pPr>
            <w:ins w:id="1748" w:author="Editor" w:date="2024-11-22T02:33:00Z">
              <w:r>
                <w:rPr>
                  <w:sz w:val="16"/>
                  <w:szCs w:val="18"/>
                </w:rPr>
                <w:t>X</w:t>
              </w:r>
            </w:ins>
          </w:p>
        </w:tc>
        <w:tc>
          <w:tcPr>
            <w:tcW w:w="567" w:type="dxa"/>
          </w:tcPr>
          <w:p w14:paraId="452E257E" w14:textId="77777777" w:rsidR="002549FC" w:rsidRPr="002B4355" w:rsidRDefault="002549FC" w:rsidP="00B5108F">
            <w:pPr>
              <w:pStyle w:val="TAC"/>
              <w:rPr>
                <w:ins w:id="1749" w:author="Editor" w:date="2024-11-22T02:28:00Z"/>
                <w:sz w:val="16"/>
                <w:szCs w:val="18"/>
              </w:rPr>
            </w:pPr>
          </w:p>
        </w:tc>
        <w:tc>
          <w:tcPr>
            <w:tcW w:w="567" w:type="dxa"/>
          </w:tcPr>
          <w:p w14:paraId="166138D4" w14:textId="77777777" w:rsidR="002549FC" w:rsidRPr="002B4355" w:rsidRDefault="002549FC" w:rsidP="00B5108F">
            <w:pPr>
              <w:pStyle w:val="TAC"/>
              <w:rPr>
                <w:ins w:id="1750" w:author="Editor" w:date="2024-11-22T02:28:00Z"/>
                <w:sz w:val="16"/>
                <w:szCs w:val="18"/>
              </w:rPr>
            </w:pPr>
          </w:p>
        </w:tc>
        <w:tc>
          <w:tcPr>
            <w:tcW w:w="567" w:type="dxa"/>
          </w:tcPr>
          <w:p w14:paraId="2ACDDFA1" w14:textId="77777777" w:rsidR="002549FC" w:rsidRPr="002B4355" w:rsidRDefault="002549FC" w:rsidP="00B5108F">
            <w:pPr>
              <w:pStyle w:val="TAC"/>
              <w:rPr>
                <w:ins w:id="1751" w:author="Editor" w:date="2024-11-22T02:28:00Z"/>
                <w:sz w:val="16"/>
                <w:szCs w:val="18"/>
              </w:rPr>
            </w:pPr>
          </w:p>
        </w:tc>
        <w:tc>
          <w:tcPr>
            <w:tcW w:w="567" w:type="dxa"/>
          </w:tcPr>
          <w:p w14:paraId="3708E953" w14:textId="77777777" w:rsidR="002549FC" w:rsidRPr="002B4355" w:rsidRDefault="002549FC" w:rsidP="00B5108F">
            <w:pPr>
              <w:pStyle w:val="TAC"/>
              <w:rPr>
                <w:ins w:id="1752" w:author="Editor" w:date="2024-11-22T02:28:00Z"/>
                <w:sz w:val="16"/>
                <w:szCs w:val="18"/>
              </w:rPr>
            </w:pPr>
          </w:p>
        </w:tc>
        <w:tc>
          <w:tcPr>
            <w:tcW w:w="567" w:type="dxa"/>
          </w:tcPr>
          <w:p w14:paraId="6BEBD3B7" w14:textId="77777777" w:rsidR="002549FC" w:rsidRPr="002B4355" w:rsidRDefault="002549FC" w:rsidP="00B5108F">
            <w:pPr>
              <w:pStyle w:val="TAC"/>
              <w:rPr>
                <w:ins w:id="1753" w:author="Editor" w:date="2024-11-22T02:28:00Z"/>
                <w:sz w:val="16"/>
                <w:szCs w:val="18"/>
              </w:rPr>
            </w:pPr>
          </w:p>
        </w:tc>
        <w:tc>
          <w:tcPr>
            <w:tcW w:w="567" w:type="dxa"/>
          </w:tcPr>
          <w:p w14:paraId="51260705" w14:textId="77777777" w:rsidR="002549FC" w:rsidRPr="002B4355" w:rsidRDefault="002549FC" w:rsidP="00B5108F">
            <w:pPr>
              <w:pStyle w:val="TAC"/>
              <w:rPr>
                <w:ins w:id="1754" w:author="Editor" w:date="2024-11-22T02:28:00Z"/>
                <w:sz w:val="16"/>
                <w:szCs w:val="18"/>
              </w:rPr>
            </w:pPr>
          </w:p>
        </w:tc>
        <w:tc>
          <w:tcPr>
            <w:tcW w:w="567" w:type="dxa"/>
          </w:tcPr>
          <w:p w14:paraId="3AE82841" w14:textId="77777777" w:rsidR="002549FC" w:rsidRPr="002B4355" w:rsidRDefault="002549FC" w:rsidP="00B5108F">
            <w:pPr>
              <w:pStyle w:val="TAC"/>
              <w:rPr>
                <w:ins w:id="1755" w:author="Editor" w:date="2024-11-22T02:28:00Z"/>
                <w:sz w:val="16"/>
                <w:szCs w:val="18"/>
              </w:rPr>
            </w:pPr>
          </w:p>
        </w:tc>
        <w:tc>
          <w:tcPr>
            <w:tcW w:w="567" w:type="dxa"/>
          </w:tcPr>
          <w:p w14:paraId="775D0C7E" w14:textId="77777777" w:rsidR="002549FC" w:rsidRPr="002B4355" w:rsidRDefault="002549FC" w:rsidP="00B5108F">
            <w:pPr>
              <w:pStyle w:val="TAC"/>
              <w:rPr>
                <w:ins w:id="1756" w:author="Editor" w:date="2024-11-22T02:28:00Z"/>
                <w:sz w:val="16"/>
                <w:szCs w:val="18"/>
              </w:rPr>
            </w:pPr>
          </w:p>
        </w:tc>
        <w:tc>
          <w:tcPr>
            <w:tcW w:w="567" w:type="dxa"/>
          </w:tcPr>
          <w:p w14:paraId="47B53788" w14:textId="77777777" w:rsidR="002549FC" w:rsidRPr="002B4355" w:rsidRDefault="002549FC" w:rsidP="00B5108F">
            <w:pPr>
              <w:pStyle w:val="TAC"/>
              <w:rPr>
                <w:ins w:id="1757" w:author="Editor" w:date="2024-11-22T02:28:00Z"/>
                <w:sz w:val="16"/>
                <w:szCs w:val="18"/>
              </w:rPr>
            </w:pPr>
          </w:p>
        </w:tc>
        <w:tc>
          <w:tcPr>
            <w:tcW w:w="567" w:type="dxa"/>
          </w:tcPr>
          <w:p w14:paraId="0E203CB1" w14:textId="77777777" w:rsidR="002549FC" w:rsidRPr="002B4355" w:rsidRDefault="002549FC" w:rsidP="00B5108F">
            <w:pPr>
              <w:pStyle w:val="TAC"/>
              <w:rPr>
                <w:ins w:id="1758" w:author="Editor" w:date="2024-11-22T02:28:00Z"/>
                <w:sz w:val="16"/>
                <w:szCs w:val="18"/>
              </w:rPr>
            </w:pPr>
          </w:p>
        </w:tc>
        <w:tc>
          <w:tcPr>
            <w:tcW w:w="567" w:type="dxa"/>
          </w:tcPr>
          <w:p w14:paraId="05C51571" w14:textId="77777777" w:rsidR="002549FC" w:rsidRPr="002B4355" w:rsidRDefault="002549FC" w:rsidP="00B5108F">
            <w:pPr>
              <w:pStyle w:val="TAC"/>
              <w:rPr>
                <w:ins w:id="1759" w:author="Editor" w:date="2024-11-22T02:28:00Z"/>
                <w:sz w:val="16"/>
                <w:szCs w:val="18"/>
              </w:rPr>
            </w:pPr>
          </w:p>
        </w:tc>
      </w:tr>
      <w:tr w:rsidR="002549FC" w:rsidRPr="002B4355" w14:paraId="2C0B2436" w14:textId="77777777" w:rsidTr="00EA5BD0">
        <w:trPr>
          <w:cantSplit/>
          <w:jc w:val="center"/>
          <w:ins w:id="1760" w:author="Editor" w:date="2024-11-22T02:29:00Z"/>
        </w:trPr>
        <w:tc>
          <w:tcPr>
            <w:tcW w:w="964" w:type="dxa"/>
          </w:tcPr>
          <w:p w14:paraId="264EB43D" w14:textId="491C5C3E" w:rsidR="002549FC" w:rsidRDefault="002549FC" w:rsidP="00B5108F">
            <w:pPr>
              <w:pStyle w:val="TAH"/>
              <w:rPr>
                <w:ins w:id="1761" w:author="Editor" w:date="2024-11-22T02:29:00Z"/>
                <w:sz w:val="16"/>
                <w:szCs w:val="18"/>
              </w:rPr>
            </w:pPr>
            <w:ins w:id="1762" w:author="Editor" w:date="2024-11-22T02:29:00Z">
              <w:r>
                <w:rPr>
                  <w:sz w:val="16"/>
                  <w:szCs w:val="18"/>
                </w:rPr>
                <w:t>#</w:t>
              </w:r>
            </w:ins>
            <w:ins w:id="1763" w:author="Editor" w:date="2024-11-22T14:38:00Z">
              <w:r w:rsidR="00D12AF5">
                <w:rPr>
                  <w:sz w:val="16"/>
                  <w:szCs w:val="18"/>
                </w:rPr>
                <w:t>28</w:t>
              </w:r>
            </w:ins>
          </w:p>
        </w:tc>
        <w:tc>
          <w:tcPr>
            <w:tcW w:w="567" w:type="dxa"/>
          </w:tcPr>
          <w:p w14:paraId="34654873" w14:textId="77777777" w:rsidR="002549FC" w:rsidRPr="002B4355" w:rsidRDefault="002549FC" w:rsidP="00B5108F">
            <w:pPr>
              <w:pStyle w:val="TAC"/>
              <w:rPr>
                <w:ins w:id="1764" w:author="Editor" w:date="2024-11-22T02:29:00Z"/>
                <w:sz w:val="16"/>
                <w:szCs w:val="18"/>
              </w:rPr>
            </w:pPr>
          </w:p>
        </w:tc>
        <w:tc>
          <w:tcPr>
            <w:tcW w:w="567" w:type="dxa"/>
          </w:tcPr>
          <w:p w14:paraId="2C9937C6" w14:textId="77777777" w:rsidR="002549FC" w:rsidRPr="002B4355" w:rsidRDefault="002549FC" w:rsidP="00B5108F">
            <w:pPr>
              <w:pStyle w:val="TAC"/>
              <w:rPr>
                <w:ins w:id="1765" w:author="Editor" w:date="2024-11-22T02:29:00Z"/>
                <w:sz w:val="16"/>
                <w:szCs w:val="18"/>
              </w:rPr>
            </w:pPr>
          </w:p>
        </w:tc>
        <w:tc>
          <w:tcPr>
            <w:tcW w:w="567" w:type="dxa"/>
          </w:tcPr>
          <w:p w14:paraId="0CFD7229" w14:textId="77777777" w:rsidR="002549FC" w:rsidRPr="002B4355" w:rsidRDefault="002549FC" w:rsidP="00B5108F">
            <w:pPr>
              <w:pStyle w:val="TAC"/>
              <w:rPr>
                <w:ins w:id="1766" w:author="Editor" w:date="2024-11-22T02:29:00Z"/>
                <w:sz w:val="16"/>
                <w:szCs w:val="18"/>
              </w:rPr>
            </w:pPr>
          </w:p>
        </w:tc>
        <w:tc>
          <w:tcPr>
            <w:tcW w:w="567" w:type="dxa"/>
          </w:tcPr>
          <w:p w14:paraId="72115074" w14:textId="77777777" w:rsidR="002549FC" w:rsidRPr="002B4355" w:rsidRDefault="002549FC" w:rsidP="00B5108F">
            <w:pPr>
              <w:pStyle w:val="TAC"/>
              <w:rPr>
                <w:ins w:id="1767" w:author="Editor" w:date="2024-11-22T02:29:00Z"/>
                <w:sz w:val="16"/>
                <w:szCs w:val="18"/>
              </w:rPr>
            </w:pPr>
          </w:p>
        </w:tc>
        <w:tc>
          <w:tcPr>
            <w:tcW w:w="567" w:type="dxa"/>
          </w:tcPr>
          <w:p w14:paraId="1D486FDF" w14:textId="77777777" w:rsidR="002549FC" w:rsidRPr="002B4355" w:rsidRDefault="002549FC" w:rsidP="00B5108F">
            <w:pPr>
              <w:pStyle w:val="TAC"/>
              <w:rPr>
                <w:ins w:id="1768" w:author="Editor" w:date="2024-11-22T02:29:00Z"/>
                <w:sz w:val="16"/>
                <w:szCs w:val="18"/>
              </w:rPr>
            </w:pPr>
          </w:p>
        </w:tc>
        <w:tc>
          <w:tcPr>
            <w:tcW w:w="567" w:type="dxa"/>
          </w:tcPr>
          <w:p w14:paraId="7EF8900E" w14:textId="77777777" w:rsidR="002549FC" w:rsidRPr="002B4355" w:rsidRDefault="002549FC" w:rsidP="00B5108F">
            <w:pPr>
              <w:pStyle w:val="TAC"/>
              <w:rPr>
                <w:ins w:id="1769" w:author="Editor" w:date="2024-11-22T02:29:00Z"/>
                <w:sz w:val="16"/>
                <w:szCs w:val="18"/>
              </w:rPr>
            </w:pPr>
          </w:p>
        </w:tc>
        <w:tc>
          <w:tcPr>
            <w:tcW w:w="567" w:type="dxa"/>
          </w:tcPr>
          <w:p w14:paraId="20BB6552" w14:textId="77777777" w:rsidR="002549FC" w:rsidRPr="002B4355" w:rsidRDefault="002549FC" w:rsidP="00B5108F">
            <w:pPr>
              <w:pStyle w:val="TAC"/>
              <w:rPr>
                <w:ins w:id="1770" w:author="Editor" w:date="2024-11-22T02:29:00Z"/>
                <w:sz w:val="16"/>
                <w:szCs w:val="18"/>
              </w:rPr>
            </w:pPr>
          </w:p>
        </w:tc>
        <w:tc>
          <w:tcPr>
            <w:tcW w:w="567" w:type="dxa"/>
          </w:tcPr>
          <w:p w14:paraId="502AB48F" w14:textId="77777777" w:rsidR="002549FC" w:rsidRPr="002B4355" w:rsidRDefault="002549FC" w:rsidP="00B5108F">
            <w:pPr>
              <w:pStyle w:val="TAC"/>
              <w:rPr>
                <w:ins w:id="1771" w:author="Editor" w:date="2024-11-22T02:29:00Z"/>
                <w:sz w:val="16"/>
                <w:szCs w:val="18"/>
              </w:rPr>
            </w:pPr>
          </w:p>
        </w:tc>
        <w:tc>
          <w:tcPr>
            <w:tcW w:w="567" w:type="dxa"/>
          </w:tcPr>
          <w:p w14:paraId="115DAD84" w14:textId="77777777" w:rsidR="002549FC" w:rsidRPr="002B4355" w:rsidRDefault="002549FC" w:rsidP="00B5108F">
            <w:pPr>
              <w:pStyle w:val="TAC"/>
              <w:rPr>
                <w:ins w:id="1772" w:author="Editor" w:date="2024-11-22T02:29:00Z"/>
                <w:sz w:val="16"/>
                <w:szCs w:val="18"/>
              </w:rPr>
            </w:pPr>
          </w:p>
        </w:tc>
        <w:tc>
          <w:tcPr>
            <w:tcW w:w="567" w:type="dxa"/>
          </w:tcPr>
          <w:p w14:paraId="51D65314" w14:textId="77777777" w:rsidR="002549FC" w:rsidRPr="002B4355" w:rsidRDefault="002549FC" w:rsidP="00B5108F">
            <w:pPr>
              <w:pStyle w:val="TAC"/>
              <w:rPr>
                <w:ins w:id="1773" w:author="Editor" w:date="2024-11-22T02:29:00Z"/>
                <w:sz w:val="16"/>
                <w:szCs w:val="18"/>
              </w:rPr>
            </w:pPr>
          </w:p>
        </w:tc>
        <w:tc>
          <w:tcPr>
            <w:tcW w:w="567" w:type="dxa"/>
          </w:tcPr>
          <w:p w14:paraId="263E13F6" w14:textId="77777777" w:rsidR="002549FC" w:rsidRPr="002B4355" w:rsidRDefault="002549FC" w:rsidP="00B5108F">
            <w:pPr>
              <w:pStyle w:val="TAC"/>
              <w:rPr>
                <w:ins w:id="1774" w:author="Editor" w:date="2024-11-22T02:29:00Z"/>
                <w:sz w:val="16"/>
                <w:szCs w:val="18"/>
              </w:rPr>
            </w:pPr>
          </w:p>
        </w:tc>
        <w:tc>
          <w:tcPr>
            <w:tcW w:w="567" w:type="dxa"/>
          </w:tcPr>
          <w:p w14:paraId="36909B36" w14:textId="3CF3F13D" w:rsidR="002549FC" w:rsidRPr="002B4355" w:rsidRDefault="00CC3C80" w:rsidP="00B5108F">
            <w:pPr>
              <w:pStyle w:val="TAC"/>
              <w:rPr>
                <w:ins w:id="1775" w:author="Editor" w:date="2024-11-22T02:29:00Z"/>
                <w:sz w:val="16"/>
                <w:szCs w:val="18"/>
              </w:rPr>
            </w:pPr>
            <w:ins w:id="1776" w:author="Editor" w:date="2024-11-22T02:34:00Z">
              <w:r>
                <w:rPr>
                  <w:sz w:val="16"/>
                  <w:szCs w:val="18"/>
                </w:rPr>
                <w:t>X</w:t>
              </w:r>
            </w:ins>
          </w:p>
        </w:tc>
        <w:tc>
          <w:tcPr>
            <w:tcW w:w="567" w:type="dxa"/>
          </w:tcPr>
          <w:p w14:paraId="649F2E19" w14:textId="77777777" w:rsidR="002549FC" w:rsidRPr="002B4355" w:rsidRDefault="002549FC" w:rsidP="00B5108F">
            <w:pPr>
              <w:pStyle w:val="TAC"/>
              <w:rPr>
                <w:ins w:id="1777" w:author="Editor" w:date="2024-11-22T02:29:00Z"/>
                <w:sz w:val="16"/>
                <w:szCs w:val="18"/>
              </w:rPr>
            </w:pPr>
          </w:p>
        </w:tc>
        <w:tc>
          <w:tcPr>
            <w:tcW w:w="567" w:type="dxa"/>
          </w:tcPr>
          <w:p w14:paraId="49B859DC" w14:textId="77777777" w:rsidR="002549FC" w:rsidRPr="002B4355" w:rsidRDefault="002549FC" w:rsidP="00B5108F">
            <w:pPr>
              <w:pStyle w:val="TAC"/>
              <w:rPr>
                <w:ins w:id="1778" w:author="Editor" w:date="2024-11-22T02:29:00Z"/>
                <w:sz w:val="16"/>
                <w:szCs w:val="18"/>
              </w:rPr>
            </w:pPr>
          </w:p>
        </w:tc>
        <w:tc>
          <w:tcPr>
            <w:tcW w:w="567" w:type="dxa"/>
          </w:tcPr>
          <w:p w14:paraId="405C3286" w14:textId="77777777" w:rsidR="002549FC" w:rsidRPr="002B4355" w:rsidRDefault="002549FC" w:rsidP="00B5108F">
            <w:pPr>
              <w:pStyle w:val="TAC"/>
              <w:rPr>
                <w:ins w:id="1779" w:author="Editor" w:date="2024-11-22T02:29:00Z"/>
                <w:sz w:val="16"/>
                <w:szCs w:val="18"/>
              </w:rPr>
            </w:pPr>
          </w:p>
        </w:tc>
      </w:tr>
    </w:tbl>
    <w:p w14:paraId="36B94AE7" w14:textId="77777777" w:rsidR="00524FB4" w:rsidRPr="002B4355" w:rsidRDefault="00524FB4" w:rsidP="008C7F44"/>
    <w:p w14:paraId="2DB5578E" w14:textId="084F960D" w:rsidR="00B10E3C" w:rsidRPr="002B4355" w:rsidRDefault="00B10E3C" w:rsidP="00F94610">
      <w:pPr>
        <w:pStyle w:val="Heading2"/>
      </w:pPr>
      <w:bookmarkStart w:id="1780" w:name="startOfAnnexes"/>
      <w:bookmarkStart w:id="1781" w:name="_Toc183179287"/>
      <w:bookmarkStart w:id="1782" w:name="_Toc500949097"/>
      <w:bookmarkStart w:id="1783" w:name="_Toc92875660"/>
      <w:bookmarkStart w:id="1784" w:name="_Toc93070684"/>
      <w:bookmarkEnd w:id="1780"/>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1781"/>
    </w:p>
    <w:p w14:paraId="20ECB3A9" w14:textId="32B11108" w:rsidR="00B10E3C" w:rsidRPr="002B4355" w:rsidRDefault="00B10E3C" w:rsidP="00F94610">
      <w:pPr>
        <w:pStyle w:val="Heading3"/>
      </w:pPr>
      <w:bookmarkStart w:id="1785" w:name="_Toc183179288"/>
      <w:r w:rsidRPr="002B4355">
        <w:t>6.</w:t>
      </w:r>
      <w:r w:rsidR="008D1CEF" w:rsidRPr="002B4355">
        <w:t>1</w:t>
      </w:r>
      <w:r w:rsidRPr="002B4355">
        <w:t>.1</w:t>
      </w:r>
      <w:r w:rsidRPr="002B4355">
        <w:tab/>
        <w:t>Key Issue mapping</w:t>
      </w:r>
      <w:bookmarkEnd w:id="1785"/>
    </w:p>
    <w:p w14:paraId="33B52267" w14:textId="463C2788" w:rsidR="00B10E3C" w:rsidRPr="002B4355" w:rsidRDefault="004576B7" w:rsidP="00551673">
      <w:pPr>
        <w:rPr>
          <w:rPrChange w:id="1786" w:author="Editor" w:date="2024-11-22T02:17:00Z">
            <w:rPr>
              <w:lang w:val="en-US"/>
            </w:rPr>
          </w:rPrChange>
        </w:rPr>
      </w:pPr>
      <w:r w:rsidRPr="002B4355">
        <w:rPr>
          <w:rPrChange w:id="1787" w:author="Editor" w:date="2024-11-22T02:17:00Z">
            <w:rPr>
              <w:lang w:val="en-US"/>
            </w:rPr>
          </w:rPrChange>
        </w:rPr>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1788" w:name="_Toc183179289"/>
      <w:r w:rsidRPr="002B4355">
        <w:t>6.</w:t>
      </w:r>
      <w:r w:rsidR="008D1CEF" w:rsidRPr="002B4355">
        <w:t>1</w:t>
      </w:r>
      <w:r w:rsidRPr="002B4355">
        <w:t>.2</w:t>
      </w:r>
      <w:r w:rsidRPr="002B4355">
        <w:tab/>
        <w:t>Description</w:t>
      </w:r>
      <w:bookmarkEnd w:id="1788"/>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lastRenderedPageBreak/>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The figure below shows an example where the left picture is divided into 12x6 tiles and the right picture into 8x4. The blue col</w:t>
      </w:r>
      <w:r w:rsidR="00BF3E05" w:rsidRPr="002B4355">
        <w:t>o</w:t>
      </w:r>
      <w:r w:rsidRPr="002B4355">
        <w:t>r shows the current viewport region, and the grey colour shows the background region. The PSI values assigned by the sender for a given time point are shown inside each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4"/>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166E7116"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The PDU Set type can be indicated by the application in the RTP header extension for PDU Set marking or via control plane signalling,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1789" w:name="_Toc183179290"/>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1789"/>
    </w:p>
    <w:p w14:paraId="2FDF97D5" w14:textId="49FB50EE" w:rsidR="0003518F" w:rsidRPr="002B4355" w:rsidRDefault="0003518F" w:rsidP="00F94610">
      <w:pPr>
        <w:pStyle w:val="Heading3"/>
      </w:pPr>
      <w:bookmarkStart w:id="1790" w:name="_Toc183179291"/>
      <w:r w:rsidRPr="002B4355">
        <w:t>6.</w:t>
      </w:r>
      <w:r w:rsidR="00142F2D" w:rsidRPr="002B4355">
        <w:t>2</w:t>
      </w:r>
      <w:r w:rsidRPr="002B4355">
        <w:t>.1</w:t>
      </w:r>
      <w:r w:rsidRPr="002B4355">
        <w:tab/>
        <w:t>Key Issue mapping</w:t>
      </w:r>
      <w:bookmarkEnd w:id="1790"/>
    </w:p>
    <w:p w14:paraId="2FD0A3F7" w14:textId="44AF51D1" w:rsidR="0003518F" w:rsidRPr="002B4355" w:rsidRDefault="002A6BE2" w:rsidP="00551673">
      <w:pPr>
        <w:rPr>
          <w:rPrChange w:id="1791" w:author="Editor" w:date="2024-11-22T02:17:00Z">
            <w:rPr>
              <w:lang w:val="en-US"/>
            </w:rPr>
          </w:rPrChange>
        </w:rPr>
      </w:pPr>
      <w:r w:rsidRPr="002B4355">
        <w:rPr>
          <w:rPrChange w:id="1792" w:author="Editor" w:date="2024-11-22T02:17:00Z">
            <w:rPr>
              <w:lang w:val="en-US"/>
            </w:rPr>
          </w:rPrChange>
        </w:rPr>
        <w:t>This solution intends to give gap analysis on the KI#2: QoS handling requirements for lone PDU</w:t>
      </w:r>
      <w:r w:rsidR="001F7052" w:rsidRPr="002B4355">
        <w:rPr>
          <w:rPrChange w:id="1793" w:author="Editor" w:date="2024-11-22T02:17:00Z">
            <w:rPr>
              <w:lang w:val="en-US"/>
            </w:rPr>
          </w:rPrChange>
        </w:rPr>
        <w:t>s</w:t>
      </w:r>
      <w:r w:rsidRPr="002B4355">
        <w:rPr>
          <w:rPrChange w:id="1794" w:author="Editor" w:date="2024-11-22T02:17:00Z">
            <w:rPr>
              <w:lang w:val="en-US"/>
            </w:rPr>
          </w:rPrChange>
        </w:rPr>
        <w:t>.</w:t>
      </w:r>
    </w:p>
    <w:p w14:paraId="12745F61" w14:textId="0D292852" w:rsidR="0003518F" w:rsidRPr="002B4355" w:rsidRDefault="0003518F" w:rsidP="00F94610">
      <w:pPr>
        <w:pStyle w:val="Heading3"/>
      </w:pPr>
      <w:bookmarkStart w:id="1795" w:name="_Toc183179292"/>
      <w:r w:rsidRPr="002B4355">
        <w:t>6.</w:t>
      </w:r>
      <w:r w:rsidR="00142F2D" w:rsidRPr="002B4355">
        <w:t>2</w:t>
      </w:r>
      <w:r w:rsidRPr="002B4355">
        <w:t>.2</w:t>
      </w:r>
      <w:r w:rsidRPr="002B4355">
        <w:tab/>
        <w:t>Description</w:t>
      </w:r>
      <w:bookmarkEnd w:id="1795"/>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w:t>
      </w:r>
      <w:r w:rsidRPr="002B4355">
        <w:lastRenderedPageBreak/>
        <w:t xml:space="preserve">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2B4355">
        <w:rPr>
          <w:rPrChange w:id="1796" w:author="Editor" w:date="2024-11-22T02:17:00Z">
            <w:rPr>
              <w:lang w:val="en-US"/>
            </w:rPr>
          </w:rPrChange>
        </w:rPr>
        <w:t xml:space="preserve"> is generally recommended that the network function considers </w:t>
      </w:r>
      <w:r w:rsidR="00174B36" w:rsidRPr="002B4355">
        <w:rPr>
          <w:rPrChange w:id="1797" w:author="Editor" w:date="2024-11-22T02:17:00Z">
            <w:rPr>
              <w:lang w:val="en-US"/>
            </w:rPr>
          </w:rPrChange>
        </w:rPr>
        <w:t>n</w:t>
      </w:r>
      <w:r w:rsidRPr="002B4355">
        <w:rPr>
          <w:rPrChange w:id="1798" w:author="Editor" w:date="2024-11-22T02:17:00Z">
            <w:rPr>
              <w:lang w:val="en-US"/>
            </w:rPr>
          </w:rPrChange>
        </w:rPr>
        <w:t xml:space="preserve">on-VCL NAL units as part of the PDU Set of the associated VCL NALUs, e.g. identified by the same timestamp. </w:t>
      </w:r>
      <w:r w:rsidR="00081BDF" w:rsidRPr="002B4355">
        <w:rPr>
          <w:rPrChange w:id="1799" w:author="Editor" w:date="2024-11-22T02:17:00Z">
            <w:rPr>
              <w:lang w:val="en-US"/>
            </w:rPr>
          </w:rPrChange>
        </w:rPr>
        <w:t xml:space="preserve">Once the RTP header extension for PDU Set has been negotiated between the RTP sender and receiver, the RTP sender marks each packet with RTP HE for PDU Set marking. </w:t>
      </w:r>
      <w:r w:rsidR="005546DE" w:rsidRPr="002B4355">
        <w:rPr>
          <w:rPrChange w:id="1800" w:author="Editor" w:date="2024-11-22T02:17:00Z">
            <w:rPr>
              <w:lang w:val="en-US"/>
            </w:rPr>
          </w:rPrChange>
        </w:rPr>
        <w:t>However, t</w:t>
      </w:r>
      <w:r w:rsidRPr="002B4355">
        <w:rPr>
          <w:rPrChange w:id="1801" w:author="Editor" w:date="2024-11-22T02:17:00Z">
            <w:rPr>
              <w:lang w:val="en-US"/>
            </w:rPr>
          </w:rPrChange>
        </w:rPr>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pPr>
        <w:pStyle w:val="NO"/>
        <w:rPr>
          <w:ins w:id="1802" w:author="S4-242137" w:date="2024-11-21T17:06:00Z"/>
          <w:lang w:eastAsia="zh-CN"/>
        </w:rPr>
        <w:pPrChange w:id="1803" w:author="S4-242137" w:date="2024-11-21T17:06:00Z">
          <w:pPr/>
        </w:pPrChange>
      </w:pPr>
      <w:ins w:id="1804" w:author="S4-242137" w:date="2024-11-21T17:06:00Z">
        <w:r w:rsidRPr="002B4355">
          <w:rPr>
            <w:lang w:eastAsia="zh-CN"/>
          </w:rPr>
          <w:t>NOTE:</w:t>
        </w:r>
        <w:r w:rsidRPr="002B4355">
          <w:rPr>
            <w:lang w:eastAsia="zh-CN"/>
          </w:rPr>
          <w:tab/>
          <w:t>A combination of scenario #A and #B is possible.</w:t>
        </w:r>
      </w:ins>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ins w:id="1805" w:author="S4-242137" w:date="2024-11-21T17:06:00Z">
        <w:r w:rsidR="007C51C1" w:rsidRPr="002B4355">
          <w:rPr>
            <w:lang w:eastAsia="zh-CN"/>
          </w:rPr>
          <w:t xml:space="preserve">therefore, </w:t>
        </w:r>
      </w:ins>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027F98F0" w:rsidR="00241DF5" w:rsidRPr="002B4355" w:rsidRDefault="00241DF5">
      <w:pPr>
        <w:pStyle w:val="NO"/>
        <w:rPr>
          <w:lang w:eastAsia="zh-CN"/>
        </w:rPr>
        <w:pPrChange w:id="1806" w:author="S4-242137" w:date="2024-11-21T17:10:00Z">
          <w:pPr>
            <w:pStyle w:val="EditorsNote"/>
          </w:pPr>
        </w:pPrChange>
      </w:pPr>
      <w:del w:id="1807" w:author="S4-242137" w:date="2024-11-21T17:08:00Z">
        <w:r w:rsidRPr="002B4355" w:rsidDel="00184A49">
          <w:rPr>
            <w:lang w:eastAsia="zh-CN"/>
          </w:rPr>
          <w:delText xml:space="preserve">Editor’s </w:delText>
        </w:r>
      </w:del>
      <w:r w:rsidRPr="002B4355">
        <w:rPr>
          <w:lang w:eastAsia="zh-CN"/>
        </w:rPr>
        <w:t>N</w:t>
      </w:r>
      <w:ins w:id="1808" w:author="S4-242137" w:date="2024-11-21T17:08:00Z">
        <w:r w:rsidR="00184A49" w:rsidRPr="002B4355">
          <w:rPr>
            <w:lang w:eastAsia="zh-CN"/>
          </w:rPr>
          <w:t>OTE</w:t>
        </w:r>
      </w:ins>
      <w:del w:id="1809" w:author="S4-242137" w:date="2024-11-21T17:08:00Z">
        <w:r w:rsidRPr="002B4355" w:rsidDel="00184A49">
          <w:rPr>
            <w:lang w:eastAsia="zh-CN"/>
          </w:rPr>
          <w:delText>ote</w:delText>
        </w:r>
      </w:del>
      <w:r w:rsidRPr="002B4355">
        <w:rPr>
          <w:lang w:eastAsia="zh-CN"/>
        </w:rPr>
        <w:t>:</w:t>
      </w:r>
      <w:r w:rsidRPr="002B4355">
        <w:rPr>
          <w:lang w:eastAsia="zh-CN"/>
        </w:rPr>
        <w:tab/>
      </w:r>
      <w:del w:id="1810" w:author="S4-242137" w:date="2024-11-21T17:08:00Z">
        <w:r w:rsidRPr="002B4355" w:rsidDel="009D4D1F">
          <w:rPr>
            <w:lang w:eastAsia="zh-CN"/>
          </w:rPr>
          <w:delText>Other scenarios for the co-existence of lonely PDUs and PDU Set is FFS</w:delText>
        </w:r>
      </w:del>
      <w:ins w:id="1811" w:author="S4-242137" w:date="2024-11-21T17:10:00Z">
        <w:r w:rsidR="00BD2CC3" w:rsidRPr="002B4355">
          <w:rPr>
            <w:lang w:eastAsia="zh-CN"/>
          </w:rPr>
          <w:t>This solution mainly focuses on the scenario where the lone PDUs are resulted from the missing capability of multiplexed traffic identification</w:t>
        </w:r>
      </w:ins>
      <w:r w:rsidRPr="002B4355">
        <w:rPr>
          <w:lang w:eastAsia="zh-CN"/>
        </w:rPr>
        <w:t>.</w:t>
      </w:r>
      <w:ins w:id="1812" w:author="S4-242137" w:date="2024-11-21T17:08:00Z">
        <w:r w:rsidR="009D4D1F" w:rsidRPr="002B4355">
          <w:rPr>
            <w:lang w:eastAsia="zh-CN"/>
          </w:rPr>
          <w:t xml:space="preserve"> </w:t>
        </w:r>
      </w:ins>
    </w:p>
    <w:p w14:paraId="2DA2F3DC" w14:textId="59D74981"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ins w:id="1813" w:author="S4-242137" w:date="2024-11-21T17:19:00Z">
        <w:r w:rsidR="002E7E70" w:rsidRPr="002B4355">
          <w:rPr>
            <w:lang w:eastAsia="zh-CN"/>
          </w:rPr>
          <w:t>. As the streams</w:t>
        </w:r>
      </w:ins>
      <w:r w:rsidRPr="002B4355">
        <w:rPr>
          <w:lang w:eastAsia="zh-CN"/>
        </w:rPr>
        <w:t xml:space="preserve"> are in a single QoS Flow as requested by the application layer, e.g., the QoS requirements for them </w:t>
      </w:r>
      <w:ins w:id="1814" w:author="S4-242137" w:date="2024-11-21T17:19:00Z">
        <w:r w:rsidR="00783A9A" w:rsidRPr="002B4355">
          <w:rPr>
            <w:lang w:eastAsia="zh-CN"/>
          </w:rPr>
          <w:t>have to be</w:t>
        </w:r>
      </w:ins>
      <w:del w:id="1815" w:author="S4-242137" w:date="2024-11-21T17:20:00Z">
        <w:r w:rsidRPr="002B4355" w:rsidDel="00783A9A">
          <w:rPr>
            <w:lang w:eastAsia="zh-CN"/>
          </w:rPr>
          <w:delText>are</w:delText>
        </w:r>
      </w:del>
      <w:r w:rsidRPr="002B4355">
        <w:rPr>
          <w:lang w:eastAsia="zh-CN"/>
        </w:rPr>
        <w:t xml:space="preserve"> the same.</w:t>
      </w:r>
    </w:p>
    <w:p w14:paraId="5A90425C" w14:textId="7948F9F6" w:rsidR="00241DF5" w:rsidRPr="002B4355" w:rsidRDefault="00241DF5" w:rsidP="00551673">
      <w:pPr>
        <w:rPr>
          <w:lang w:eastAsia="zh-CN"/>
        </w:rPr>
      </w:pPr>
      <w:del w:id="1816" w:author="S4-242137" w:date="2024-11-21T17:20:00Z">
        <w:r w:rsidRPr="002B4355" w:rsidDel="000F0FC5">
          <w:rPr>
            <w:lang w:eastAsia="zh-CN"/>
          </w:rPr>
          <w:delText xml:space="preserve">And </w:delText>
        </w:r>
      </w:del>
      <w:ins w:id="1817" w:author="S4-242137" w:date="2024-11-21T17:20:00Z">
        <w:r w:rsidR="000F0FC5" w:rsidRPr="002B4355">
          <w:rPr>
            <w:lang w:eastAsia="zh-CN"/>
          </w:rPr>
          <w:t xml:space="preserve">However, </w:t>
        </w:r>
      </w:ins>
      <w:r w:rsidRPr="002B4355">
        <w:rPr>
          <w:lang w:eastAsia="zh-CN"/>
        </w:rPr>
        <w:t xml:space="preserve">the QoS requirements for multiplexed media streams could be different. For example, the QoS requirements for audio and video streams could be different. </w:t>
      </w:r>
      <w:ins w:id="1818" w:author="S4-242137" w:date="2024-11-21T17:21:00Z">
        <w:r w:rsidR="00025C02" w:rsidRPr="002B4355">
          <w:rPr>
            <w:lang w:eastAsia="zh-CN"/>
          </w:rPr>
          <w:t>In Release 19, limited support for mapping multiplexed traffic flows was added and this is studied in KI #14.</w:t>
        </w:r>
      </w:ins>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77777777" w:rsidR="00B96168" w:rsidRPr="002B4355" w:rsidRDefault="00241DF5" w:rsidP="00551673">
      <w:pPr>
        <w:rPr>
          <w:ins w:id="1819" w:author="S4-242137" w:date="2024-11-21T17:22:00Z"/>
          <w:lang w:eastAsia="zh-CN"/>
        </w:rPr>
      </w:pPr>
      <w:r w:rsidRPr="002B4355">
        <w:rPr>
          <w:lang w:eastAsia="zh-CN"/>
        </w:rPr>
        <w:t xml:space="preserve">For the corresponding PDU QoS parameters, they are at a per packet granularity including the per-packet latency requirement (i.e. packet delay budget), the per-packet loss rate requirement (i.e. packet loss rate), etc. From the </w:t>
      </w:r>
      <w:r w:rsidRPr="002B4355">
        <w:rPr>
          <w:lang w:eastAsia="zh-CN"/>
        </w:rPr>
        <w:lastRenderedPageBreak/>
        <w:t>application perspective, the PDU Set QoS parameters and the PDU QoS parameters should reflect the same network requirements while at different granularities.</w:t>
      </w:r>
      <w:del w:id="1820" w:author="S4-242137" w:date="2024-11-21T17:22:00Z">
        <w:r w:rsidRPr="002B4355" w:rsidDel="00B96168">
          <w:rPr>
            <w:lang w:eastAsia="zh-CN"/>
          </w:rPr>
          <w:delText xml:space="preserve"> </w:delText>
        </w:r>
      </w:del>
    </w:p>
    <w:p w14:paraId="6007CA2B" w14:textId="77777777" w:rsidR="00B96168" w:rsidRPr="002B4355" w:rsidRDefault="00B96168">
      <w:pPr>
        <w:pStyle w:val="B1"/>
        <w:rPr>
          <w:ins w:id="1821" w:author="S4-242137" w:date="2024-11-21T17:22:00Z"/>
          <w:lang w:eastAsia="zh-CN"/>
        </w:rPr>
        <w:pPrChange w:id="1822" w:author="S4-242137" w:date="2024-11-21T17:23:00Z">
          <w:pPr/>
        </w:pPrChange>
      </w:pPr>
      <w:ins w:id="1823" w:author="S4-242137" w:date="2024-11-21T17:22:00Z">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ins>
    </w:p>
    <w:p w14:paraId="25E3B7F4" w14:textId="77777777" w:rsidR="00B96168" w:rsidRPr="002B4355" w:rsidRDefault="00B96168">
      <w:pPr>
        <w:pStyle w:val="B1"/>
        <w:rPr>
          <w:ins w:id="1824" w:author="S4-242137" w:date="2024-11-21T17:22:00Z"/>
          <w:lang w:eastAsia="zh-CN"/>
        </w:rPr>
        <w:pPrChange w:id="1825" w:author="S4-242137" w:date="2024-11-21T17:23:00Z">
          <w:pPr/>
        </w:pPrChange>
      </w:pPr>
      <w:ins w:id="1826" w:author="S4-242137" w:date="2024-11-21T17:22:00Z">
        <w:r w:rsidRPr="002B4355">
          <w:rPr>
            <w:lang w:eastAsia="zh-CN"/>
          </w:rPr>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ins>
    </w:p>
    <w:p w14:paraId="42165912" w14:textId="28C7E619"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del w:id="1827" w:author="S4-242137" w:date="2024-11-21T17:24:00Z">
        <w:r w:rsidRPr="002B4355" w:rsidDel="00E43235">
          <w:rPr>
            <w:b/>
            <w:bCs/>
            <w:lang w:eastAsia="zh-CN"/>
          </w:rPr>
          <w:delText xml:space="preserve">multiplexed media streams </w:delText>
        </w:r>
      </w:del>
      <w:ins w:id="1828" w:author="S4-242137" w:date="2024-11-21T17:24:00Z">
        <w:r w:rsidR="00A64D09" w:rsidRPr="002B4355">
          <w:rPr>
            <w:b/>
            <w:bCs/>
            <w:lang w:eastAsia="zh-CN"/>
          </w:rPr>
          <w:t xml:space="preserve">lone PDUs and marked PDU Sets </w:t>
        </w:r>
      </w:ins>
      <w:r w:rsidRPr="002B4355">
        <w:rPr>
          <w:b/>
          <w:bCs/>
          <w:lang w:eastAsia="zh-CN"/>
        </w:rPr>
        <w:t xml:space="preserve">could be </w:t>
      </w:r>
      <w:ins w:id="1829" w:author="S4-242137" w:date="2024-11-21T17:25:00Z">
        <w:r w:rsidR="00406BAB" w:rsidRPr="002B4355">
          <w:rPr>
            <w:b/>
            <w:bCs/>
            <w:lang w:eastAsia="zh-CN"/>
          </w:rPr>
          <w:t xml:space="preserve">the same </w:t>
        </w:r>
      </w:ins>
      <w:del w:id="1830" w:author="S4-242137" w:date="2024-11-21T17:25:00Z">
        <w:r w:rsidRPr="002B4355" w:rsidDel="00406BAB">
          <w:rPr>
            <w:b/>
            <w:bCs/>
            <w:lang w:eastAsia="zh-CN"/>
          </w:rPr>
          <w:delText>different</w:delText>
        </w:r>
        <w:r w:rsidRPr="002B4355" w:rsidDel="00406BAB">
          <w:rPr>
            <w:lang w:eastAsia="zh-CN"/>
          </w:rPr>
          <w:delText xml:space="preserve"> </w:delText>
        </w:r>
      </w:del>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ins w:id="1831" w:author="S4-242137" w:date="2024-11-21T17:26:00Z">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ins>
      <w:r w:rsidRPr="002B4355">
        <w:rPr>
          <w:b/>
          <w:bCs/>
          <w:lang w:eastAsia="zh-CN"/>
        </w:rPr>
        <w:t>an issue</w:t>
      </w:r>
      <w:ins w:id="1832" w:author="S4-242137" w:date="2024-11-21T17:26:00Z">
        <w:r w:rsidR="008D0941" w:rsidRPr="002B4355">
          <w:rPr>
            <w:b/>
            <w:bCs/>
            <w:lang w:eastAsia="zh-CN"/>
          </w:rPr>
          <w:t>. This depends whether the lone PDUs requires (or can sustain) the same QoS requirements as the PDU Sets</w:t>
        </w:r>
      </w:ins>
      <w:r w:rsidRPr="002B4355">
        <w:rPr>
          <w:b/>
          <w:bCs/>
          <w:lang w:eastAsia="zh-CN"/>
        </w:rPr>
        <w:t>.</w:t>
      </w:r>
    </w:p>
    <w:p w14:paraId="465D1F05" w14:textId="12D05885" w:rsidR="00A568C7" w:rsidRPr="002B4355" w:rsidRDefault="00073782" w:rsidP="00551673">
      <w:pPr>
        <w:rPr>
          <w:lang w:eastAsia="zh-CN"/>
        </w:rPr>
      </w:pPr>
      <w:r w:rsidRPr="002B4355">
        <w:rPr>
          <w:lang w:eastAsia="zh-CN"/>
        </w:rPr>
        <w:t>The solution to KI#4 in TR 23.700-70 [6] 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BA9C19F" w14:textId="6F67B758" w:rsidR="00295485" w:rsidRPr="002B4355" w:rsidDel="001964D4" w:rsidRDefault="00751475" w:rsidP="00DD4DD8">
      <w:pPr>
        <w:pStyle w:val="EditorsNote"/>
        <w:rPr>
          <w:del w:id="1833" w:author="S4-242137" w:date="2024-11-21T17:27:00Z"/>
        </w:rPr>
      </w:pPr>
      <w:del w:id="1834" w:author="S4-242137" w:date="2024-11-21T17:27:00Z">
        <w:r w:rsidRPr="002B4355" w:rsidDel="001964D4">
          <w:delText>Editor’s Note: How to balance this trade-off is FFS.</w:delText>
        </w:r>
      </w:del>
    </w:p>
    <w:p w14:paraId="3E60E229" w14:textId="4C15C135" w:rsidR="001964D4" w:rsidRPr="002B4355" w:rsidRDefault="001964D4">
      <w:pPr>
        <w:pStyle w:val="NO"/>
        <w:rPr>
          <w:ins w:id="1835" w:author="S4-242137" w:date="2024-11-21T17:27:00Z"/>
          <w:lang w:eastAsia="zh-CN"/>
        </w:rPr>
        <w:pPrChange w:id="1836" w:author="S4-242137" w:date="2024-11-21T17:27:00Z">
          <w:pPr/>
        </w:pPrChange>
      </w:pPr>
      <w:ins w:id="1837" w:author="S4-242137" w:date="2024-11-21T17:27:00Z">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ins>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ins w:id="1838" w:author="S4-242137" w:date="2024-11-21T17:28:00Z">
        <w:r w:rsidR="00F0507D" w:rsidRPr="002B4355">
          <w:rPr>
            <w:lang w:eastAsia="zh-CN"/>
          </w:rPr>
          <w:t xml:space="preserve"> in a QoS </w:t>
        </w:r>
        <w:r w:rsidR="000737A6" w:rsidRPr="002B4355">
          <w:rPr>
            <w:lang w:eastAsia="zh-CN"/>
          </w:rPr>
          <w:t>flow</w:t>
        </w:r>
      </w:ins>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ins w:id="1839" w:author="S4-242137" w:date="2024-11-21T17:28:00Z">
        <w:r w:rsidR="00400489" w:rsidRPr="002B4355">
          <w:t xml:space="preserve"> if the application requests different QoS handling for different multiplexed media flows</w:t>
        </w:r>
      </w:ins>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lastRenderedPageBreak/>
        <w:t>NOTE:</w:t>
      </w:r>
      <w:r w:rsidRPr="002B4355">
        <w:tab/>
        <w:t>Impact to the RTC architecture in TS 26.506 needs to be considered during the normative work phase</w:t>
      </w:r>
      <w:ins w:id="1840" w:author="S4-242137" w:date="2024-11-21T17:29:00Z">
        <w:r w:rsidR="002D7102" w:rsidRPr="002B4355">
          <w:t xml:space="preserve"> for Key Issue </w:t>
        </w:r>
      </w:ins>
      <w:ins w:id="1841" w:author="S4-242137" w:date="2024-11-21T17:30:00Z">
        <w:r w:rsidR="002D7102" w:rsidRPr="002B4355">
          <w:t>#14</w:t>
        </w:r>
      </w:ins>
      <w:r w:rsidRPr="002B4355">
        <w:t>.</w:t>
      </w:r>
    </w:p>
    <w:p w14:paraId="167D2E26" w14:textId="33C68664" w:rsidR="00B65C06" w:rsidRPr="002B4355" w:rsidRDefault="00B65C06" w:rsidP="00F94610">
      <w:pPr>
        <w:pStyle w:val="Heading3"/>
      </w:pPr>
      <w:bookmarkStart w:id="1842" w:name="_Toc183179293"/>
      <w:r w:rsidRPr="002B4355">
        <w:t>6.</w:t>
      </w:r>
      <w:r w:rsidR="00922188" w:rsidRPr="002B4355">
        <w:t>2</w:t>
      </w:r>
      <w:r w:rsidRPr="002B4355">
        <w:t>.3</w:t>
      </w:r>
      <w:r w:rsidRPr="002B4355">
        <w:tab/>
        <w:t>Conclusion</w:t>
      </w:r>
      <w:bookmarkEnd w:id="1842"/>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59FE0DF5"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ins w:id="1843" w:author="S4-242137" w:date="2024-11-21T17:30:00Z">
        <w:r w:rsidR="009004A6" w:rsidRPr="002B4355">
          <w:rPr>
            <w:b/>
            <w:bCs/>
            <w:lang w:eastAsia="zh-CN"/>
          </w:rPr>
          <w:t xml:space="preserve">lone PDUs and </w:t>
        </w:r>
        <w:r w:rsidR="00A26CD7" w:rsidRPr="002B4355">
          <w:rPr>
            <w:b/>
            <w:bCs/>
            <w:lang w:eastAsia="zh-CN"/>
          </w:rPr>
          <w:t>marked PDU Set</w:t>
        </w:r>
      </w:ins>
      <w:ins w:id="1844" w:author="S4-242137" w:date="2024-11-21T17:31:00Z">
        <w:r w:rsidR="00A26CD7" w:rsidRPr="002B4355">
          <w:rPr>
            <w:b/>
            <w:bCs/>
            <w:lang w:eastAsia="zh-CN"/>
          </w:rPr>
          <w:t>s</w:t>
        </w:r>
        <w:r w:rsidR="00D34B52" w:rsidRPr="002B4355">
          <w:rPr>
            <w:b/>
            <w:bCs/>
            <w:lang w:eastAsia="zh-CN"/>
          </w:rPr>
          <w:t xml:space="preserve"> </w:t>
        </w:r>
      </w:ins>
      <w:del w:id="1845" w:author="S4-242137" w:date="2024-11-21T17:31:00Z">
        <w:r w:rsidRPr="002B4355" w:rsidDel="00D34B52">
          <w:rPr>
            <w:b/>
            <w:bCs/>
            <w:lang w:eastAsia="zh-CN"/>
          </w:rPr>
          <w:delText xml:space="preserve">multiplexed media streams </w:delText>
        </w:r>
      </w:del>
      <w:r w:rsidRPr="002B4355">
        <w:rPr>
          <w:b/>
          <w:bCs/>
          <w:lang w:eastAsia="zh-CN"/>
        </w:rPr>
        <w:t xml:space="preserve">could be </w:t>
      </w:r>
      <w:ins w:id="1846" w:author="S4-242137" w:date="2024-11-21T17:31:00Z">
        <w:r w:rsidR="00D34B52" w:rsidRPr="002B4355">
          <w:rPr>
            <w:b/>
            <w:bCs/>
            <w:lang w:eastAsia="zh-CN"/>
          </w:rPr>
          <w:t xml:space="preserve">the same </w:t>
        </w:r>
      </w:ins>
      <w:del w:id="1847" w:author="S4-242137" w:date="2024-11-21T17:31:00Z">
        <w:r w:rsidRPr="002B4355" w:rsidDel="00D34B52">
          <w:rPr>
            <w:b/>
            <w:bCs/>
            <w:lang w:eastAsia="zh-CN"/>
          </w:rPr>
          <w:delText>different</w:delText>
        </w:r>
        <w:r w:rsidRPr="002B4355" w:rsidDel="00D34B52">
          <w:rPr>
            <w:lang w:eastAsia="zh-CN"/>
          </w:rPr>
          <w:delText xml:space="preserve"> </w:delText>
        </w:r>
      </w:del>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del w:id="1848" w:author="S4-242137" w:date="2024-11-21T17:31:00Z">
        <w:r w:rsidRPr="002B4355" w:rsidDel="005E7F98">
          <w:rPr>
            <w:b/>
            <w:bCs/>
            <w:lang w:eastAsia="zh-CN"/>
          </w:rPr>
          <w:delText>an issue</w:delText>
        </w:r>
      </w:del>
      <w:ins w:id="1849" w:author="S4-242137" w:date="2024-11-21T17:31:00Z">
        <w:r w:rsidR="005E7F98" w:rsidRPr="002B4355">
          <w:rPr>
            <w:b/>
            <w:bCs/>
            <w:lang w:eastAsia="zh-CN"/>
          </w:rPr>
          <w:t>no problem</w:t>
        </w:r>
      </w:ins>
      <w:r w:rsidRPr="002B4355">
        <w:rPr>
          <w:b/>
          <w:bCs/>
          <w:lang w:eastAsia="zh-CN"/>
        </w:rPr>
        <w:t>.</w:t>
      </w:r>
    </w:p>
    <w:p w14:paraId="04DABB1A" w14:textId="070E24DB" w:rsidR="00142F2D" w:rsidRPr="002B4355" w:rsidRDefault="00142F2D" w:rsidP="00142F2D">
      <w:pPr>
        <w:pStyle w:val="B1"/>
        <w:rPr>
          <w:ins w:id="1850" w:author="S4-242137" w:date="2024-11-21T17:37:00Z"/>
          <w:b/>
          <w:bCs/>
          <w:lang w:eastAsia="zh-CN"/>
        </w:rPr>
      </w:pPr>
      <w:r w:rsidRPr="002B4355">
        <w:rPr>
          <w:lang w:eastAsia="zh-CN"/>
        </w:rPr>
        <w:t>-</w:t>
      </w:r>
      <w:r w:rsidRPr="002B4355">
        <w:rPr>
          <w:lang w:eastAsia="zh-CN"/>
        </w:rPr>
        <w:tab/>
      </w:r>
      <w:del w:id="1851" w:author="S4-242137" w:date="2024-11-21T17:32:00Z">
        <w:r w:rsidR="0028382C" w:rsidRPr="002B4355" w:rsidDel="00F46FBD">
          <w:rPr>
            <w:b/>
            <w:bCs/>
            <w:lang w:eastAsia="zh-CN"/>
          </w:rPr>
          <w:delText>C</w:delText>
        </w:r>
        <w:r w:rsidRPr="002B4355" w:rsidDel="00F46FBD">
          <w:rPr>
            <w:b/>
            <w:bCs/>
            <w:lang w:eastAsia="zh-CN"/>
          </w:rPr>
          <w:delText xml:space="preserve">oexistence of </w:delText>
        </w:r>
      </w:del>
      <w:ins w:id="1852" w:author="S4-242137" w:date="2024-11-21T17:32:00Z">
        <w:r w:rsidR="00F46FBD" w:rsidRPr="002B4355">
          <w:rPr>
            <w:b/>
            <w:bCs/>
            <w:lang w:eastAsia="zh-CN"/>
          </w:rPr>
          <w:t xml:space="preserve">In case the QoS requirements for the </w:t>
        </w:r>
      </w:ins>
      <w:r w:rsidRPr="002B4355">
        <w:rPr>
          <w:b/>
          <w:bCs/>
          <w:lang w:eastAsia="zh-CN"/>
        </w:rPr>
        <w:t xml:space="preserve">lone PDUs and </w:t>
      </w:r>
      <w:ins w:id="1853" w:author="S4-242137" w:date="2024-11-21T17:32:00Z">
        <w:r w:rsidR="009E3708" w:rsidRPr="002B4355">
          <w:rPr>
            <w:b/>
            <w:bCs/>
            <w:lang w:eastAsia="zh-CN"/>
          </w:rPr>
          <w:t xml:space="preserve">the marked </w:t>
        </w:r>
      </w:ins>
      <w:del w:id="1854" w:author="S4-242137" w:date="2024-11-21T17:32:00Z">
        <w:r w:rsidRPr="002B4355" w:rsidDel="009E3708">
          <w:rPr>
            <w:b/>
            <w:bCs/>
            <w:lang w:eastAsia="zh-CN"/>
          </w:rPr>
          <w:delText xml:space="preserve">PDUs belonging to a </w:delText>
        </w:r>
      </w:del>
      <w:r w:rsidRPr="002B4355">
        <w:rPr>
          <w:b/>
          <w:bCs/>
          <w:lang w:eastAsia="zh-CN"/>
        </w:rPr>
        <w:t>PDU Set</w:t>
      </w:r>
      <w:ins w:id="1855" w:author="S4-242137" w:date="2024-11-21T17:32:00Z">
        <w:r w:rsidR="009E3708" w:rsidRPr="002B4355">
          <w:rPr>
            <w:b/>
            <w:bCs/>
            <w:lang w:eastAsia="zh-CN"/>
          </w:rPr>
          <w:t>s</w:t>
        </w:r>
      </w:ins>
      <w:ins w:id="1856" w:author="S4-242137" w:date="2024-11-21T17:33:00Z">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ins>
      <w:ins w:id="1857" w:author="S4-242137" w:date="2024-11-21T17:34:00Z">
        <w:r w:rsidR="001D129A" w:rsidRPr="002B4355">
          <w:rPr>
            <w:b/>
            <w:bCs/>
            <w:lang w:eastAsia="zh-CN"/>
          </w:rPr>
          <w:t xml:space="preserve"> Such use cases still need further study.</w:t>
        </w:r>
      </w:ins>
      <w:del w:id="1858" w:author="S4-242137" w:date="2024-11-21T17:34:00Z">
        <w:r w:rsidRPr="002B4355" w:rsidDel="00B95DBD">
          <w:rPr>
            <w:b/>
            <w:bCs/>
            <w:lang w:eastAsia="zh-CN"/>
          </w:rPr>
          <w:delText xml:space="preserve"> in a single service data flow may be due to the lack of the capability to differentiate multiplexed media flows </w:delText>
        </w:r>
        <w:r w:rsidR="0065239A" w:rsidRPr="002B4355" w:rsidDel="00B95DBD">
          <w:rPr>
            <w:b/>
            <w:bCs/>
            <w:lang w:eastAsia="zh-CN"/>
          </w:rPr>
          <w:delText xml:space="preserve">in </w:delText>
        </w:r>
        <w:r w:rsidRPr="002B4355" w:rsidDel="00B95DBD">
          <w:rPr>
            <w:b/>
            <w:bCs/>
            <w:lang w:eastAsia="zh-CN"/>
          </w:rPr>
          <w:delText>5GS.</w:delText>
        </w:r>
      </w:del>
    </w:p>
    <w:p w14:paraId="447DAA58" w14:textId="77777777" w:rsidR="004D4B9C" w:rsidRPr="002B4355" w:rsidRDefault="004D4B9C" w:rsidP="004D4B9C">
      <w:pPr>
        <w:pStyle w:val="NO"/>
        <w:rPr>
          <w:ins w:id="1859" w:author="S4-242137" w:date="2024-11-21T17:38:00Z"/>
        </w:rPr>
      </w:pPr>
      <w:ins w:id="1860" w:author="S4-242137" w:date="2024-11-21T17:38:00Z">
        <w:r w:rsidRPr="002B4355">
          <w:t>NOTE:</w:t>
        </w:r>
        <w:r w:rsidRPr="002B4355">
          <w:tab/>
          <w:t>Further coordination with SA2 may be necessary regarding potential normative solution in this case.</w:t>
        </w:r>
      </w:ins>
    </w:p>
    <w:p w14:paraId="4A898870" w14:textId="0C7FC011" w:rsidR="001A61CA" w:rsidRPr="002B4355" w:rsidRDefault="00DB4EFF" w:rsidP="00142F2D">
      <w:pPr>
        <w:pStyle w:val="B1"/>
        <w:rPr>
          <w:b/>
          <w:bCs/>
          <w:lang w:eastAsia="zh-CN"/>
        </w:rPr>
      </w:pPr>
      <w:ins w:id="1861" w:author="S4-242137" w:date="2024-11-21T17:37:00Z">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ins>
    </w:p>
    <w:p w14:paraId="5B6016DC" w14:textId="11855E41" w:rsidR="00B65C06" w:rsidRPr="002B4355" w:rsidDel="004D4B9C" w:rsidRDefault="00B65C06">
      <w:pPr>
        <w:pStyle w:val="NO"/>
        <w:rPr>
          <w:del w:id="1862" w:author="S4-242137" w:date="2024-11-21T17:38:00Z"/>
        </w:rPr>
        <w:pPrChange w:id="1863" w:author="S4-242137" w:date="2024-11-21T17:36:00Z">
          <w:pPr/>
        </w:pPrChange>
      </w:pPr>
    </w:p>
    <w:p w14:paraId="3CA466B5" w14:textId="79E4471D" w:rsidR="00EC3C29" w:rsidRPr="002B4355" w:rsidRDefault="00EC3C29" w:rsidP="00F94610">
      <w:pPr>
        <w:pStyle w:val="Heading2"/>
      </w:pPr>
      <w:bookmarkStart w:id="1864" w:name="_Toc183179294"/>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1864"/>
    </w:p>
    <w:p w14:paraId="0A050A25" w14:textId="09FAFC5C" w:rsidR="00EC3C29" w:rsidRPr="002B4355" w:rsidRDefault="00EC3C29" w:rsidP="00F94610">
      <w:pPr>
        <w:pStyle w:val="Heading3"/>
      </w:pPr>
      <w:bookmarkStart w:id="1865" w:name="_Toc183179295"/>
      <w:r w:rsidRPr="002B4355">
        <w:t>6.</w:t>
      </w:r>
      <w:r w:rsidR="00BA7EA6" w:rsidRPr="002B4355">
        <w:t>3</w:t>
      </w:r>
      <w:r w:rsidRPr="002B4355">
        <w:t>.1</w:t>
      </w:r>
      <w:r w:rsidRPr="002B4355">
        <w:tab/>
        <w:t>Key Issue mapping</w:t>
      </w:r>
      <w:bookmarkEnd w:id="1865"/>
    </w:p>
    <w:p w14:paraId="7E62DF7D" w14:textId="549544F5" w:rsidR="00EC3C29" w:rsidRPr="002B4355" w:rsidRDefault="002167A5" w:rsidP="00551673">
      <w:pPr>
        <w:rPr>
          <w:rPrChange w:id="1866" w:author="Editor" w:date="2024-11-22T02:17:00Z">
            <w:rPr>
              <w:lang w:val="en-US"/>
            </w:rPr>
          </w:rPrChange>
        </w:rPr>
      </w:pPr>
      <w:r w:rsidRPr="002B4355">
        <w:rPr>
          <w:rPrChange w:id="1867" w:author="Editor" w:date="2024-11-22T02:17:00Z">
            <w:rPr>
              <w:lang w:val="en-US"/>
            </w:rPr>
          </w:rPrChange>
        </w:rPr>
        <w:t>Solution to key issue number #6 PDU Set marking for XR streams with RTP end-to-end encryption using SRTP.</w:t>
      </w:r>
    </w:p>
    <w:p w14:paraId="489FC88A" w14:textId="0DC11BA8" w:rsidR="00EC3C29" w:rsidRPr="002B4355" w:rsidRDefault="00EC3C29" w:rsidP="00F94610">
      <w:pPr>
        <w:pStyle w:val="Heading3"/>
      </w:pPr>
      <w:bookmarkStart w:id="1868" w:name="_Toc183179296"/>
      <w:r w:rsidRPr="002B4355">
        <w:t>6.</w:t>
      </w:r>
      <w:r w:rsidR="00BA7EA6" w:rsidRPr="002B4355">
        <w:t>3</w:t>
      </w:r>
      <w:r w:rsidRPr="002B4355">
        <w:t>.2</w:t>
      </w:r>
      <w:r w:rsidRPr="002B4355">
        <w:tab/>
        <w:t>Description</w:t>
      </w:r>
      <w:bookmarkEnd w:id="1868"/>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1869" w:name="_Toc183179297"/>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1869"/>
    </w:p>
    <w:p w14:paraId="748E79A8" w14:textId="16BD0BD7" w:rsidR="00E8265A" w:rsidRPr="002B4355" w:rsidRDefault="00E8265A" w:rsidP="00F94610">
      <w:pPr>
        <w:pStyle w:val="Heading3"/>
      </w:pPr>
      <w:bookmarkStart w:id="1870" w:name="_Toc183179298"/>
      <w:r w:rsidRPr="002B4355">
        <w:t>6.4.1</w:t>
      </w:r>
      <w:r w:rsidRPr="002B4355">
        <w:tab/>
        <w:t>Key Issue mapping</w:t>
      </w:r>
      <w:bookmarkEnd w:id="1870"/>
    </w:p>
    <w:p w14:paraId="18DE1054" w14:textId="42CBC0CC" w:rsidR="00E8265A" w:rsidRPr="002B4355" w:rsidRDefault="00BA5167" w:rsidP="00551673">
      <w:pPr>
        <w:rPr>
          <w:rPrChange w:id="1871" w:author="Editor" w:date="2024-11-22T02:17:00Z">
            <w:rPr>
              <w:lang w:val="en-US"/>
            </w:rPr>
          </w:rPrChange>
        </w:rPr>
      </w:pPr>
      <w:r w:rsidRPr="002B4355">
        <w:rPr>
          <w:rPrChange w:id="1872" w:author="Editor" w:date="2024-11-22T02:17:00Z">
            <w:rPr>
              <w:lang w:val="en-US"/>
            </w:rPr>
          </w:rPrChange>
        </w:rPr>
        <w:t>This solution maps to</w:t>
      </w:r>
      <w:r w:rsidR="00166BBB" w:rsidRPr="002B4355">
        <w:rPr>
          <w:rPrChange w:id="1873" w:author="Editor" w:date="2024-11-22T02:17:00Z">
            <w:rPr>
              <w:lang w:val="en-US"/>
            </w:rPr>
          </w:rPrChange>
        </w:rPr>
        <w:t xml:space="preserve"> Key issue #1</w:t>
      </w:r>
      <w:r w:rsidRPr="002B4355">
        <w:rPr>
          <w:rPrChange w:id="1874" w:author="Editor" w:date="2024-11-22T02:17:00Z">
            <w:rPr>
              <w:lang w:val="en-US"/>
            </w:rPr>
          </w:rPrChange>
        </w:rPr>
        <w:t>.</w:t>
      </w:r>
    </w:p>
    <w:p w14:paraId="1E8ADE1E" w14:textId="2E145037" w:rsidR="00E8265A" w:rsidRPr="002B4355" w:rsidRDefault="00E8265A" w:rsidP="00F94610">
      <w:pPr>
        <w:pStyle w:val="Heading3"/>
      </w:pPr>
      <w:bookmarkStart w:id="1875" w:name="_Toc183179299"/>
      <w:r w:rsidRPr="002B4355">
        <w:t>6.4.2</w:t>
      </w:r>
      <w:r w:rsidRPr="002B4355">
        <w:tab/>
        <w:t>Description</w:t>
      </w:r>
      <w:bookmarkEnd w:id="1875"/>
    </w:p>
    <w:p w14:paraId="59BE8281" w14:textId="7E59B83A" w:rsidR="004638C1" w:rsidRPr="002B4355" w:rsidDel="00422473" w:rsidRDefault="004638C1" w:rsidP="00551673">
      <w:pPr>
        <w:pStyle w:val="EditorsNote"/>
        <w:rPr>
          <w:del w:id="1876" w:author="Editor" w:date="2024-11-22T02:36:00Z"/>
        </w:rPr>
      </w:pPr>
    </w:p>
    <w:p w14:paraId="35C7A93F" w14:textId="3A463DB3" w:rsidR="00F82F53" w:rsidRPr="002B4355" w:rsidRDefault="003F467A" w:rsidP="00F82F53">
      <w:pPr>
        <w:rPr>
          <w:rPrChange w:id="1877" w:author="Editor" w:date="2024-11-22T02:17:00Z">
            <w:rPr>
              <w:lang w:val="en-US"/>
            </w:rPr>
          </w:rPrChange>
        </w:rPr>
      </w:pPr>
      <w:r w:rsidRPr="002B4355">
        <w:rPr>
          <w:rPrChange w:id="1878" w:author="Editor" w:date="2024-11-22T02:17:00Z">
            <w:rPr>
              <w:lang w:val="en-US"/>
            </w:rPr>
          </w:rPrChange>
        </w:rPr>
        <w:t xml:space="preserve">As discussed in 5.1.1, there are multiple reasons for causing the PSSize to be inaccurate. </w:t>
      </w:r>
      <w:r w:rsidR="00F82F53" w:rsidRPr="002B4355">
        <w:rPr>
          <w:rPrChange w:id="1879" w:author="Editor" w:date="2024-11-22T02:17:00Z">
            <w:rPr>
              <w:lang w:val="en-US"/>
            </w:rPr>
          </w:rPrChange>
        </w:rPr>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t>
      </w:r>
      <w:r w:rsidR="00F82F53" w:rsidRPr="002B4355">
        <w:rPr>
          <w:rPrChange w:id="1880" w:author="Editor" w:date="2024-11-22T02:17:00Z">
            <w:rPr>
              <w:lang w:val="en-US"/>
            </w:rPr>
          </w:rPrChange>
        </w:rPr>
        <w:lastRenderedPageBreak/>
        <w:t xml:space="preserve">which is detrimental to low-latency applications such as XR applications. The opposite can also happen, which wastes resources. </w:t>
      </w:r>
    </w:p>
    <w:p w14:paraId="47B499D9" w14:textId="77777777" w:rsidR="00F82F53" w:rsidRPr="002B4355" w:rsidRDefault="00F82F53" w:rsidP="00F82F53">
      <w:pPr>
        <w:rPr>
          <w:rPrChange w:id="1881" w:author="Editor" w:date="2024-11-22T02:17:00Z">
            <w:rPr>
              <w:lang w:val="en-US"/>
            </w:rPr>
          </w:rPrChange>
        </w:rPr>
      </w:pPr>
      <w:r w:rsidRPr="002B4355">
        <w:rPr>
          <w:rPrChange w:id="1882" w:author="Editor" w:date="2024-11-22T02:17:00Z">
            <w:rPr>
              <w:lang w:val="en-US"/>
            </w:rPr>
          </w:rPrChange>
        </w:rPr>
        <w:t xml:space="preserve">Therefore, we have the following observation:   </w:t>
      </w:r>
    </w:p>
    <w:p w14:paraId="767EEA01" w14:textId="77777777" w:rsidR="00F82F53" w:rsidRPr="002B4355" w:rsidRDefault="00F82F53" w:rsidP="00F82F53">
      <w:pPr>
        <w:rPr>
          <w:b/>
          <w:bCs/>
          <w:rPrChange w:id="1883" w:author="Editor" w:date="2024-11-22T02:17:00Z">
            <w:rPr>
              <w:b/>
              <w:bCs/>
              <w:lang w:val="en-US"/>
            </w:rPr>
          </w:rPrChange>
        </w:rPr>
      </w:pPr>
      <w:r w:rsidRPr="002B4355">
        <w:rPr>
          <w:b/>
          <w:bCs/>
          <w:rPrChange w:id="1884" w:author="Editor" w:date="2024-11-22T02:17:00Z">
            <w:rPr>
              <w:b/>
              <w:bCs/>
              <w:lang w:val="en-US"/>
            </w:rPr>
          </w:rPrChange>
        </w:rPr>
        <w:t xml:space="preserve">Observation 1: it is important to make the PSSize accurate for low-latency applications. </w:t>
      </w:r>
    </w:p>
    <w:p w14:paraId="369B7960" w14:textId="2D4390CE" w:rsidR="00F405B7" w:rsidRPr="002B4355" w:rsidRDefault="00F405B7" w:rsidP="00F405B7">
      <w:pPr>
        <w:rPr>
          <w:rPrChange w:id="1885" w:author="Editor" w:date="2024-11-22T02:17:00Z">
            <w:rPr>
              <w:lang w:val="en-US"/>
            </w:rPr>
          </w:rPrChange>
        </w:rPr>
      </w:pPr>
      <w:r w:rsidRPr="002B4355">
        <w:rPr>
          <w:rPrChange w:id="1886" w:author="Editor" w:date="2024-11-22T02:17:00Z">
            <w:rPr>
              <w:lang w:val="en-US"/>
            </w:rPr>
          </w:rPrChange>
        </w:rPr>
        <w:t>There are efforts to correct the impact of NAT46/64 on the PSSize [</w:t>
      </w:r>
      <w:r w:rsidR="00893DA0" w:rsidRPr="002B4355">
        <w:rPr>
          <w:rPrChange w:id="1887" w:author="Editor" w:date="2024-11-22T02:17:00Z">
            <w:rPr>
              <w:lang w:val="en-US"/>
            </w:rPr>
          </w:rPrChange>
        </w:rPr>
        <w:t>11</w:t>
      </w:r>
      <w:r w:rsidRPr="002B4355">
        <w:rPr>
          <w:rPrChange w:id="1888" w:author="Editor" w:date="2024-11-22T02:17:00Z">
            <w:rPr>
              <w:lang w:val="en-US"/>
            </w:rPr>
          </w:rPrChange>
        </w:rPr>
        <w:t>]</w:t>
      </w:r>
      <w:del w:id="1889" w:author="S4-242048" w:date="2024-11-21T19:09:00Z">
        <w:r w:rsidRPr="002B4355" w:rsidDel="00D30744">
          <w:rPr>
            <w:rPrChange w:id="1890" w:author="Editor" w:date="2024-11-22T02:17:00Z">
              <w:rPr>
                <w:lang w:val="en-US"/>
              </w:rPr>
            </w:rPrChange>
          </w:rPr>
          <w:delText>[</w:delText>
        </w:r>
        <w:r w:rsidR="00E304EA" w:rsidRPr="002B4355" w:rsidDel="00D30744">
          <w:rPr>
            <w:rPrChange w:id="1891" w:author="Editor" w:date="2024-11-22T02:17:00Z">
              <w:rPr>
                <w:lang w:val="en-US"/>
              </w:rPr>
            </w:rPrChange>
          </w:rPr>
          <w:delText>S4-231305</w:delText>
        </w:r>
        <w:r w:rsidRPr="002B4355" w:rsidDel="00D30744">
          <w:rPr>
            <w:rPrChange w:id="1892" w:author="Editor" w:date="2024-11-22T02:17:00Z">
              <w:rPr>
                <w:lang w:val="en-US"/>
              </w:rPr>
            </w:rPrChange>
          </w:rPr>
          <w:delText>]</w:delText>
        </w:r>
      </w:del>
      <w:r w:rsidRPr="002B4355">
        <w:rPr>
          <w:rPrChange w:id="1893" w:author="Editor" w:date="2024-11-22T02:17:00Z">
            <w:rPr>
              <w:lang w:val="en-US"/>
            </w:rPr>
          </w:rPrChange>
        </w:rPr>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552A88E9" w14:textId="61A10DD4" w:rsidR="00957BFE" w:rsidRPr="002B4355" w:rsidDel="00D30744" w:rsidRDefault="00957BFE" w:rsidP="00551673">
      <w:pPr>
        <w:pStyle w:val="EditorsNote"/>
        <w:rPr>
          <w:del w:id="1894" w:author="S4-242048" w:date="2024-11-21T19:09:00Z"/>
          <w:rPrChange w:id="1895" w:author="Editor" w:date="2024-11-22T02:17:00Z">
            <w:rPr>
              <w:del w:id="1896" w:author="S4-242048" w:date="2024-11-21T19:09:00Z"/>
              <w:lang w:val="en-US"/>
            </w:rPr>
          </w:rPrChange>
        </w:rPr>
      </w:pPr>
      <w:del w:id="1897" w:author="S4-242048" w:date="2024-11-21T19:09:00Z">
        <w:r w:rsidRPr="002B4355" w:rsidDel="00D30744">
          <w:rPr>
            <w:rPrChange w:id="1898" w:author="Editor" w:date="2024-11-22T02:17:00Z">
              <w:rPr>
                <w:lang w:val="en-US"/>
              </w:rPr>
            </w:rPrChange>
          </w:rPr>
          <w:delText>Editor’s note: The above Tdoc reference must be replaced or remove</w:delText>
        </w:r>
        <w:r w:rsidR="00FF083A" w:rsidRPr="002B4355" w:rsidDel="00D30744">
          <w:rPr>
            <w:rPrChange w:id="1899" w:author="Editor" w:date="2024-11-22T02:17:00Z">
              <w:rPr>
                <w:lang w:val="en-US"/>
              </w:rPr>
            </w:rPrChange>
          </w:rPr>
          <w:delText>d</w:delText>
        </w:r>
        <w:r w:rsidRPr="002B4355" w:rsidDel="00D30744">
          <w:rPr>
            <w:rPrChange w:id="1900" w:author="Editor" w:date="2024-11-22T02:17:00Z">
              <w:rPr>
                <w:lang w:val="en-US"/>
              </w:rPr>
            </w:rPrChange>
          </w:rPr>
          <w:delText xml:space="preserve"> before publication of this TR.</w:delText>
        </w:r>
      </w:del>
    </w:p>
    <w:p w14:paraId="058C3397" w14:textId="77777777" w:rsidR="00F405B7" w:rsidRPr="002B4355" w:rsidRDefault="00F405B7" w:rsidP="00F405B7">
      <w:pPr>
        <w:rPr>
          <w:b/>
          <w:bCs/>
          <w:rPrChange w:id="1901" w:author="Editor" w:date="2024-11-22T02:17:00Z">
            <w:rPr>
              <w:b/>
              <w:bCs/>
              <w:lang w:val="en-US"/>
            </w:rPr>
          </w:rPrChange>
        </w:rPr>
      </w:pPr>
      <w:r w:rsidRPr="002B4355">
        <w:rPr>
          <w:b/>
          <w:bCs/>
          <w:rPrChange w:id="1902" w:author="Editor" w:date="2024-11-22T02:17:00Z">
            <w:rPr>
              <w:b/>
              <w:bCs/>
              <w:lang w:val="en-US"/>
            </w:rPr>
          </w:rPrChange>
        </w:rPr>
        <w:t xml:space="preserve">Observation 2: A generic solution for correcting the PSSize is preferred.  </w:t>
      </w:r>
    </w:p>
    <w:p w14:paraId="6EA3E7EB" w14:textId="77777777" w:rsidR="00F405B7" w:rsidRPr="002B4355" w:rsidRDefault="00F405B7" w:rsidP="00F405B7">
      <w:pPr>
        <w:rPr>
          <w:rPrChange w:id="1903" w:author="Editor" w:date="2024-11-22T02:17:00Z">
            <w:rPr>
              <w:lang w:val="en-US"/>
            </w:rPr>
          </w:rPrChange>
        </w:rPr>
      </w:pPr>
      <w:r w:rsidRPr="002B4355">
        <w:rPr>
          <w:rPrChange w:id="1904" w:author="Editor" w:date="2024-11-22T02:17:00Z">
            <w:rPr>
              <w:lang w:val="en-US"/>
            </w:rPr>
          </w:rPrChange>
        </w:rPr>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2B4355" w:rsidRDefault="00F405B7" w:rsidP="00F405B7">
      <w:pPr>
        <w:rPr>
          <w:b/>
          <w:bCs/>
          <w:rPrChange w:id="1905" w:author="Editor" w:date="2024-11-22T02:17:00Z">
            <w:rPr>
              <w:b/>
              <w:bCs/>
              <w:lang w:val="en-US"/>
            </w:rPr>
          </w:rPrChange>
        </w:rPr>
      </w:pPr>
      <w:r w:rsidRPr="002B4355">
        <w:rPr>
          <w:b/>
          <w:bCs/>
          <w:rPrChange w:id="1906" w:author="Editor" w:date="2024-11-22T02:17:00Z">
            <w:rPr>
              <w:b/>
              <w:bCs/>
              <w:lang w:val="en-US"/>
            </w:rPr>
          </w:rPrChange>
        </w:rPr>
        <w:t xml:space="preserve">Observation 3: To reduce the UPF complexity, it is preferred not to require UPF to correct the PSSize.  </w:t>
      </w:r>
    </w:p>
    <w:p w14:paraId="590A0164" w14:textId="77777777" w:rsidR="00F405B7" w:rsidRPr="002B4355" w:rsidRDefault="00F405B7" w:rsidP="00F405B7">
      <w:pPr>
        <w:rPr>
          <w:rPrChange w:id="1907" w:author="Editor" w:date="2024-11-22T02:17:00Z">
            <w:rPr>
              <w:lang w:val="en-US"/>
            </w:rPr>
          </w:rPrChange>
        </w:rPr>
      </w:pPr>
      <w:r w:rsidRPr="002B4355">
        <w:rPr>
          <w:rPrChange w:id="1908" w:author="Editor" w:date="2024-11-22T02:17:00Z">
            <w:rPr>
              <w:lang w:val="en-US"/>
            </w:rPr>
          </w:rPrChange>
        </w:rPr>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2B4355" w:rsidRDefault="00F405B7" w:rsidP="00F405B7">
      <w:pPr>
        <w:rPr>
          <w:rPrChange w:id="1909" w:author="Editor" w:date="2024-11-22T02:17:00Z">
            <w:rPr>
              <w:lang w:val="en-US"/>
            </w:rPr>
          </w:rPrChange>
        </w:rPr>
      </w:pPr>
      <w:r w:rsidRPr="002B4355">
        <w:rPr>
          <w:rPrChange w:id="1910" w:author="Editor" w:date="2024-11-22T02:17:00Z">
            <w:rPr>
              <w:lang w:val="en-US"/>
            </w:rPr>
          </w:rPrChange>
        </w:rPr>
        <w:t xml:space="preserve">Once the UE figures out the difference between the indicated PSSize and the observed PSSize, it can signal to the sender on how to pre-compensate for the PSSize.   </w:t>
      </w:r>
    </w:p>
    <w:p w14:paraId="2493BBDE" w14:textId="77777777" w:rsidR="00F405B7" w:rsidRPr="002B4355" w:rsidRDefault="00F405B7" w:rsidP="00F405B7">
      <w:pPr>
        <w:rPr>
          <w:b/>
          <w:bCs/>
          <w:rPrChange w:id="1911" w:author="Editor" w:date="2024-11-22T02:17:00Z">
            <w:rPr>
              <w:b/>
              <w:bCs/>
              <w:lang w:val="en-US"/>
            </w:rPr>
          </w:rPrChange>
        </w:rPr>
      </w:pPr>
      <w:r w:rsidRPr="002B4355">
        <w:rPr>
          <w:b/>
          <w:bCs/>
          <w:rPrChange w:id="1912" w:author="Editor" w:date="2024-11-22T02:17:00Z">
            <w:rPr>
              <w:b/>
              <w:bCs/>
              <w:lang w:val="en-US"/>
            </w:rPr>
          </w:rPrChange>
        </w:rPr>
        <w:t xml:space="preserve">Proposal 1: UE computes the difference between the actual PSSize and the indicated PSSize, and signals the difference to the RTP sender for PSSize pre-compensation.  </w:t>
      </w:r>
    </w:p>
    <w:p w14:paraId="529AF775" w14:textId="2221C42E" w:rsidR="00F405B7" w:rsidRPr="002B4355" w:rsidRDefault="00F405B7" w:rsidP="00F405B7">
      <w:pPr>
        <w:rPr>
          <w:rPrChange w:id="1913" w:author="Editor" w:date="2024-11-22T02:17:00Z">
            <w:rPr>
              <w:lang w:val="en-US"/>
            </w:rPr>
          </w:rPrChange>
        </w:rPr>
      </w:pPr>
      <w:r w:rsidRPr="002B4355">
        <w:rPr>
          <w:rPrChange w:id="1914" w:author="Editor" w:date="2024-11-22T02:17:00Z">
            <w:rPr>
              <w:lang w:val="en-US"/>
            </w:rPr>
          </w:rPrChange>
        </w:rPr>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2B4355" w:rsidRDefault="00F405B7" w:rsidP="00F405B7">
      <w:pPr>
        <w:rPr>
          <w:rPrChange w:id="1915" w:author="Editor" w:date="2024-11-22T02:17:00Z">
            <w:rPr>
              <w:lang w:val="en-US"/>
            </w:rPr>
          </w:rPrChange>
        </w:rPr>
      </w:pPr>
      <w:r w:rsidRPr="002B4355">
        <w:rPr>
          <w:rPrChange w:id="1916" w:author="Editor" w:date="2024-11-22T02:17:00Z">
            <w:rPr>
              <w:lang w:val="en-US"/>
            </w:rPr>
          </w:rPrChange>
        </w:rPr>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2B4355">
        <w:rPr>
          <w:rPrChange w:id="1917" w:author="Editor" w:date="2024-11-22T02:17:00Z">
            <w:rPr>
              <w:lang w:val="en-US"/>
            </w:rPr>
          </w:rPrChange>
        </w:rPr>
        <w:t>6.4.2-</w:t>
      </w:r>
      <w:r w:rsidRPr="002B4355">
        <w:rPr>
          <w:rPrChange w:id="1918" w:author="Editor" w:date="2024-11-22T02:17:00Z">
            <w:rPr>
              <w:lang w:val="en-US"/>
            </w:rPr>
          </w:rPrChange>
        </w:rPr>
        <w:t>1. Note that there are a significant number of sizes uniformly distributed between 0 and around 1300 bytes.</w:t>
      </w:r>
    </w:p>
    <w:p w14:paraId="06ECD12B" w14:textId="77777777" w:rsidR="00F405B7" w:rsidRPr="002B4355" w:rsidRDefault="00F405B7" w:rsidP="00F405B7">
      <w:pPr>
        <w:rPr>
          <w:rPrChange w:id="1919" w:author="Editor" w:date="2024-11-22T02:17:00Z">
            <w:rPr>
              <w:lang w:val="en-US"/>
            </w:rPr>
          </w:rPrChange>
        </w:rPr>
      </w:pPr>
      <w:r w:rsidRPr="002B4355">
        <w:rPr>
          <w:rPrChange w:id="1920" w:author="Editor" w:date="2024-11-22T02:17:00Z">
            <w:rPr>
              <w:lang w:val="en-US"/>
            </w:rPr>
          </w:rPrChange>
        </w:rPr>
        <w:t xml:space="preserve">NAT46 occurs in the network. </w:t>
      </w:r>
    </w:p>
    <w:p w14:paraId="46210B6E" w14:textId="77CB492A" w:rsidR="00F405B7" w:rsidRPr="002B4355" w:rsidRDefault="00F405B7" w:rsidP="00926040">
      <w:pPr>
        <w:pStyle w:val="TH"/>
      </w:pPr>
      <w:r w:rsidRPr="002B4355">
        <w:rPr>
          <w:noProof/>
        </w:rPr>
        <w:lastRenderedPageBreak/>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2B4355" w:rsidRDefault="00F405B7" w:rsidP="00926040">
      <w:pPr>
        <w:pStyle w:val="TF"/>
        <w:rPr>
          <w:rPrChange w:id="1921" w:author="Editor" w:date="2024-11-22T02:17:00Z">
            <w:rPr>
              <w:lang w:val="en-US"/>
            </w:rPr>
          </w:rPrChange>
        </w:rPr>
      </w:pPr>
      <w:r w:rsidRPr="002B4355">
        <w:t xml:space="preserve">Figure </w:t>
      </w:r>
      <w:r w:rsidR="003E2354" w:rsidRPr="002B4355">
        <w:t>6.4.2-1:</w:t>
      </w:r>
      <w:r w:rsidRPr="002B4355">
        <w:t xml:space="preserve"> Slice size distribution</w:t>
      </w:r>
    </w:p>
    <w:p w14:paraId="7754673B" w14:textId="77777777" w:rsidR="00F405B7" w:rsidRPr="002B4355" w:rsidRDefault="00F405B7" w:rsidP="00F405B7">
      <w:pPr>
        <w:rPr>
          <w:b/>
          <w:bCs/>
          <w:rPrChange w:id="1922" w:author="Editor" w:date="2024-11-22T02:17:00Z">
            <w:rPr>
              <w:b/>
              <w:bCs/>
              <w:lang w:val="en-US"/>
            </w:rPr>
          </w:rPrChange>
        </w:rPr>
      </w:pPr>
      <w:r w:rsidRPr="002B4355">
        <w:rPr>
          <w:b/>
          <w:bCs/>
          <w:rPrChange w:id="1923" w:author="Editor" w:date="2024-11-22T02:17:00Z">
            <w:rPr>
              <w:b/>
              <w:bCs/>
              <w:lang w:val="en-US"/>
            </w:rPr>
          </w:rPrChange>
        </w:rPr>
        <w:t>Scenario 1 (MTU=576 bytes):</w:t>
      </w:r>
    </w:p>
    <w:p w14:paraId="7C093C0A" w14:textId="02EA6117" w:rsidR="00F405B7" w:rsidRPr="002B4355" w:rsidRDefault="00F405B7" w:rsidP="00F405B7">
      <w:pPr>
        <w:rPr>
          <w:rPrChange w:id="1924" w:author="Editor" w:date="2024-11-22T02:17:00Z">
            <w:rPr>
              <w:lang w:val="en-US"/>
            </w:rPr>
          </w:rPrChange>
        </w:rPr>
      </w:pPr>
      <w:r w:rsidRPr="002B4355">
        <w:rPr>
          <w:rPrChange w:id="1925" w:author="Editor" w:date="2024-11-22T02:17:00Z">
            <w:rPr>
              <w:lang w:val="en-US"/>
            </w:rPr>
          </w:rPrChange>
        </w:rPr>
        <w:t>The MTU size is set to 576 bytes (considered as a ‘safe’ MTU, because it is the IP packet size that all</w:t>
      </w:r>
      <w:r w:rsidR="00A74FAE" w:rsidRPr="002B4355">
        <w:rPr>
          <w:rPrChange w:id="1926" w:author="Editor" w:date="2024-11-22T02:17:00Z">
            <w:rPr>
              <w:lang w:val="en-US"/>
            </w:rPr>
          </w:rPrChange>
        </w:rPr>
        <w:t xml:space="preserve"> </w:t>
      </w:r>
      <w:r w:rsidRPr="002B4355">
        <w:rPr>
          <w:rPrChange w:id="1927" w:author="Editor" w:date="2024-11-22T02:17:00Z">
            <w:rPr>
              <w:lang w:val="en-US"/>
            </w:rPr>
          </w:rPrChange>
        </w:rPr>
        <w:t>IPV4 nodes need to support [</w:t>
      </w:r>
      <w:r w:rsidR="00830CCD" w:rsidRPr="002B4355">
        <w:rPr>
          <w:rPrChange w:id="1928" w:author="Editor" w:date="2024-11-22T02:17:00Z">
            <w:rPr>
              <w:lang w:val="en-US"/>
            </w:rPr>
          </w:rPrChange>
        </w:rPr>
        <w:t>12</w:t>
      </w:r>
      <w:r w:rsidRPr="002B4355">
        <w:rPr>
          <w:rPrChange w:id="1929" w:author="Editor" w:date="2024-11-22T02:17:00Z">
            <w:rPr>
              <w:lang w:val="en-US"/>
            </w:rPr>
          </w:rPrChange>
        </w:rPr>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2B4355" w:rsidRDefault="00F405B7" w:rsidP="00F405B7">
      <w:pPr>
        <w:rPr>
          <w:rPrChange w:id="1930" w:author="Editor" w:date="2024-11-22T02:17:00Z">
            <w:rPr>
              <w:lang w:val="en-US"/>
            </w:rPr>
          </w:rPrChange>
        </w:rPr>
      </w:pPr>
      <w:r w:rsidRPr="002B4355">
        <w:rPr>
          <w:rPrChange w:id="1931" w:author="Editor" w:date="2024-11-22T02:17:00Z">
            <w:rPr>
              <w:lang w:val="en-US"/>
            </w:rPr>
          </w:rPrChange>
        </w:rPr>
        <w:t>NOTE: The network configuration, e.g., NAT46 and MTU, typically changes much slower than the time scale of the feedback delay which is on the order of RTT. Thus, the feedback mechanism does not cause instability.</w:t>
      </w:r>
    </w:p>
    <w:p w14:paraId="0DB7AF6D" w14:textId="77777777" w:rsidR="00F405B7" w:rsidRPr="002B4355" w:rsidRDefault="00F405B7" w:rsidP="00F405B7">
      <w:pPr>
        <w:rPr>
          <w:rPrChange w:id="1932" w:author="Editor" w:date="2024-11-22T02:17:00Z">
            <w:rPr>
              <w:lang w:val="en-US"/>
            </w:rPr>
          </w:rPrChange>
        </w:rPr>
      </w:pPr>
      <w:r w:rsidRPr="002B4355">
        <w:rPr>
          <w:rPrChange w:id="1933" w:author="Editor" w:date="2024-11-22T02:17:00Z">
            <w:rPr>
              <w:lang w:val="en-US"/>
            </w:rPr>
          </w:rPrChange>
        </w:rPr>
        <w:t>NOTE: As needed feedback - The UE can adapt the rate of feedback based on the observed error in the PSSize and a threshold on the tolerance of error.</w:t>
      </w:r>
    </w:p>
    <w:p w14:paraId="5AD198B3" w14:textId="6894ADA8" w:rsidR="00F405B7" w:rsidRPr="002B4355" w:rsidRDefault="00F405B7" w:rsidP="00F405B7">
      <w:pPr>
        <w:rPr>
          <w:rPrChange w:id="1934" w:author="Editor" w:date="2024-11-22T02:17:00Z">
            <w:rPr>
              <w:lang w:val="en-US"/>
            </w:rPr>
          </w:rPrChange>
        </w:rPr>
      </w:pPr>
      <w:r w:rsidRPr="002B4355">
        <w:rPr>
          <w:rPrChange w:id="1935" w:author="Editor" w:date="2024-11-22T02:17:00Z">
            <w:rPr>
              <w:lang w:val="en-US"/>
            </w:rPr>
          </w:rPrChange>
        </w:rPr>
        <w:t xml:space="preserve">The correction ratio (blue line) is shown in Figure </w:t>
      </w:r>
      <w:r w:rsidR="00AE0AD3" w:rsidRPr="002B4355">
        <w:rPr>
          <w:rPrChange w:id="1936" w:author="Editor" w:date="2024-11-22T02:17:00Z">
            <w:rPr>
              <w:lang w:val="en-US"/>
            </w:rPr>
          </w:rPrChange>
        </w:rPr>
        <w:t>6.4.2-</w:t>
      </w:r>
      <w:r w:rsidRPr="002B4355">
        <w:rPr>
          <w:rPrChange w:id="1937" w:author="Editor" w:date="2024-11-22T02:17:00Z">
            <w:rPr>
              <w:lang w:val="en-US"/>
            </w:rPr>
          </w:rPrChange>
        </w:rPr>
        <w:t>2.</w:t>
      </w:r>
    </w:p>
    <w:p w14:paraId="35DBFC65" w14:textId="33D16455" w:rsidR="00F405B7" w:rsidRPr="002B4355" w:rsidRDefault="00F405B7" w:rsidP="00926040">
      <w:pPr>
        <w:pStyle w:val="TH"/>
      </w:pPr>
      <w:r w:rsidRPr="002B4355">
        <w:rPr>
          <w:noProof/>
        </w:rPr>
        <w:lastRenderedPageBreak/>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2B4355" w:rsidRDefault="00F405B7" w:rsidP="00926040">
      <w:pPr>
        <w:pStyle w:val="TF"/>
        <w:rPr>
          <w:rPrChange w:id="1938" w:author="Editor" w:date="2024-11-22T02:17:00Z">
            <w:rPr>
              <w:lang w:val="en-US"/>
            </w:rPr>
          </w:rPrChange>
        </w:rPr>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2B4355" w:rsidRDefault="00F405B7" w:rsidP="00F405B7">
      <w:pPr>
        <w:rPr>
          <w:rPrChange w:id="1939" w:author="Editor" w:date="2024-11-22T02:17:00Z">
            <w:rPr>
              <w:lang w:val="en-US"/>
            </w:rPr>
          </w:rPrChange>
        </w:rPr>
      </w:pPr>
      <w:r w:rsidRPr="002B4355">
        <w:rPr>
          <w:rPrChange w:id="1940" w:author="Editor" w:date="2024-11-22T02:17:00Z">
            <w:rPr>
              <w:lang w:val="en-US"/>
            </w:rPr>
          </w:rPrChange>
        </w:rPr>
        <w:t xml:space="preserve">The various PSSize’s are shown in Figure </w:t>
      </w:r>
      <w:r w:rsidR="00AE0AD3" w:rsidRPr="002B4355">
        <w:rPr>
          <w:rPrChange w:id="1941" w:author="Editor" w:date="2024-11-22T02:17:00Z">
            <w:rPr>
              <w:lang w:val="en-US"/>
            </w:rPr>
          </w:rPrChange>
        </w:rPr>
        <w:t>6.4.2-</w:t>
      </w:r>
      <w:r w:rsidRPr="002B4355">
        <w:rPr>
          <w:rPrChange w:id="1942" w:author="Editor" w:date="2024-11-22T02:17:00Z">
            <w:rPr>
              <w:lang w:val="en-US"/>
            </w:rPr>
          </w:rPrChange>
        </w:rPr>
        <w:t xml:space="preserve">3. The errors in the PSSize are shown in Figure </w:t>
      </w:r>
      <w:r w:rsidR="00AE0AD3" w:rsidRPr="002B4355">
        <w:rPr>
          <w:rPrChange w:id="1943" w:author="Editor" w:date="2024-11-22T02:17:00Z">
            <w:rPr>
              <w:lang w:val="en-US"/>
            </w:rPr>
          </w:rPrChange>
        </w:rPr>
        <w:t>6.4.2-</w:t>
      </w:r>
      <w:r w:rsidRPr="002B4355">
        <w:rPr>
          <w:rPrChange w:id="1944" w:author="Editor" w:date="2024-11-22T02:17:00Z">
            <w:rPr>
              <w:lang w:val="en-US"/>
            </w:rPr>
          </w:rPrChange>
        </w:rPr>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2B4355" w:rsidRDefault="00F405B7" w:rsidP="00926040">
      <w:pPr>
        <w:pStyle w:val="TH"/>
      </w:pPr>
      <w:r w:rsidRPr="002B4355">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2B4355" w:rsidRDefault="00F405B7" w:rsidP="00926040">
      <w:pPr>
        <w:pStyle w:val="TF"/>
        <w:rPr>
          <w:rPrChange w:id="1945" w:author="Editor" w:date="2024-11-22T02:17:00Z">
            <w:rPr>
              <w:lang w:val="en-US"/>
            </w:rPr>
          </w:rPrChange>
        </w:rPr>
      </w:pPr>
      <w:r w:rsidRPr="002B4355">
        <w:t xml:space="preserve">Figure </w:t>
      </w:r>
      <w:r w:rsidR="00861749" w:rsidRPr="002B4355">
        <w:t>6.4.2</w:t>
      </w:r>
      <w:r w:rsidR="00E57060" w:rsidRPr="002B4355">
        <w:t>-3:</w:t>
      </w:r>
      <w:r w:rsidRPr="002B4355">
        <w:t xml:space="preserve"> The actual PSSize (cyan line) vs the PSSize without PSSize correction (blue line), the PSSize with measurement-based correction (red) and the PSSize with the ‘NAT46/64 only correction’ (green).</w:t>
      </w:r>
    </w:p>
    <w:p w14:paraId="7053EF26" w14:textId="78136B52" w:rsidR="00F405B7" w:rsidRPr="002B4355" w:rsidRDefault="00F405B7" w:rsidP="00F405B7">
      <w:pPr>
        <w:rPr>
          <w:rPrChange w:id="1946" w:author="Editor" w:date="2024-11-22T02:17:00Z">
            <w:rPr>
              <w:lang w:val="en-US"/>
            </w:rPr>
          </w:rPrChange>
        </w:rPr>
      </w:pPr>
      <w:r w:rsidRPr="002B4355">
        <w:rPr>
          <w:rPrChange w:id="1947" w:author="Editor" w:date="2024-11-22T02:17:00Z">
            <w:rPr>
              <w:lang w:val="en-US"/>
            </w:rPr>
          </w:rPrChange>
        </w:rPr>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2B4355">
        <w:rPr>
          <w:rPrChange w:id="1948" w:author="Editor" w:date="2024-11-22T02:17:00Z">
            <w:rPr>
              <w:lang w:val="en-US"/>
            </w:rPr>
          </w:rPrChange>
        </w:rPr>
        <w:t>6.4.2-</w:t>
      </w:r>
      <w:r w:rsidRPr="002B4355">
        <w:rPr>
          <w:rPrChange w:id="1949" w:author="Editor" w:date="2024-11-22T02:17:00Z">
            <w:rPr>
              <w:lang w:val="en-US"/>
            </w:rPr>
          </w:rPrChange>
        </w:rPr>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2B4355" w:rsidRDefault="00F405B7" w:rsidP="00F405B7">
      <w:pPr>
        <w:rPr>
          <w:b/>
          <w:bCs/>
          <w:rPrChange w:id="1950" w:author="Editor" w:date="2024-11-22T02:17:00Z">
            <w:rPr>
              <w:b/>
              <w:bCs/>
              <w:lang w:val="en-US"/>
            </w:rPr>
          </w:rPrChange>
        </w:rPr>
      </w:pPr>
      <w:r w:rsidRPr="002B4355">
        <w:rPr>
          <w:b/>
          <w:bCs/>
          <w:rPrChange w:id="1951" w:author="Editor" w:date="2024-11-22T02:17:00Z">
            <w:rPr>
              <w:b/>
              <w:bCs/>
              <w:lang w:val="en-US"/>
            </w:rPr>
          </w:rPrChange>
        </w:rPr>
        <w:t>Observation 4: For measurement-based PSSize correction, one-time feedback can be more accurate than more-frequent feedback.</w:t>
      </w:r>
    </w:p>
    <w:p w14:paraId="2ED48F8C" w14:textId="77777777" w:rsidR="00F405B7" w:rsidRPr="002B4355" w:rsidRDefault="00F405B7" w:rsidP="00F405B7">
      <w:pPr>
        <w:rPr>
          <w:rPrChange w:id="1952" w:author="Editor" w:date="2024-11-22T02:17:00Z">
            <w:rPr>
              <w:lang w:val="en-US"/>
            </w:rPr>
          </w:rPrChange>
        </w:rPr>
      </w:pPr>
    </w:p>
    <w:p w14:paraId="2B93C06F" w14:textId="3D117268" w:rsidR="00F405B7" w:rsidRPr="002B4355" w:rsidRDefault="00F405B7" w:rsidP="00926040">
      <w:pPr>
        <w:pStyle w:val="TH"/>
      </w:pPr>
      <w:r w:rsidRPr="002B4355">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2B4355" w:rsidRDefault="00F405B7" w:rsidP="00926040">
      <w:pPr>
        <w:pStyle w:val="TF"/>
        <w:rPr>
          <w:bCs/>
          <w:rPrChange w:id="1953" w:author="Editor" w:date="2024-11-22T02:17:00Z">
            <w:rPr>
              <w:bCs/>
              <w:lang w:val="en-US"/>
            </w:rPr>
          </w:rPrChange>
        </w:rPr>
      </w:pPr>
      <w:r w:rsidRPr="002B4355">
        <w:t xml:space="preserve">Figure </w:t>
      </w:r>
      <w:r w:rsidR="00E57060" w:rsidRPr="002B4355">
        <w:t>6.4.2-4:</w:t>
      </w:r>
      <w:r w:rsidRPr="002B4355">
        <w:t xml:space="preserve"> PSSize error for the cases of without correction (blue), with correction assuming NAT46 only (green), and with the proposed measurement-based correction with per-frame feedback(red) for Scenario 1.</w:t>
      </w:r>
      <w:ins w:id="1954" w:author="Editor" w:date="2024-11-22T02:37:00Z">
        <w:r w:rsidR="004F170A">
          <w:t xml:space="preserve"> </w:t>
        </w:r>
      </w:ins>
      <w:r w:rsidRPr="002B4355">
        <w:rPr>
          <w:bCs/>
          <w:rPrChange w:id="1955" w:author="Editor" w:date="2024-11-22T02:17:00Z">
            <w:rPr>
              <w:bCs/>
              <w:lang w:val="en-US"/>
            </w:rPr>
          </w:rPrChange>
        </w:rPr>
        <w:t>Scenario 2 (MTU=1300 bytes):</w:t>
      </w:r>
    </w:p>
    <w:p w14:paraId="60B2966D" w14:textId="2EB80516" w:rsidR="00F405B7" w:rsidRPr="002B4355" w:rsidRDefault="00F405B7" w:rsidP="00F405B7">
      <w:pPr>
        <w:rPr>
          <w:rPrChange w:id="1956" w:author="Editor" w:date="2024-11-22T02:17:00Z">
            <w:rPr>
              <w:lang w:val="en-US"/>
            </w:rPr>
          </w:rPrChange>
        </w:rPr>
      </w:pPr>
      <w:r w:rsidRPr="002B4355">
        <w:rPr>
          <w:rPrChange w:id="1957" w:author="Editor" w:date="2024-11-22T02:17:00Z">
            <w:rPr>
              <w:lang w:val="en-US"/>
            </w:rPr>
          </w:rPrChange>
        </w:rPr>
        <w:t xml:space="preserve">This is to show the effect of MTU size. The MTU size is set to 1300 bytes. A typical packet of 1400 bytes is fragmented into 2 packets. The errors in the PSSize are shown in Figure </w:t>
      </w:r>
      <w:r w:rsidR="00AE0AD3" w:rsidRPr="002B4355">
        <w:rPr>
          <w:rPrChange w:id="1958" w:author="Editor" w:date="2024-11-22T02:17:00Z">
            <w:rPr>
              <w:lang w:val="en-US"/>
            </w:rPr>
          </w:rPrChange>
        </w:rPr>
        <w:t>6.4.2-</w:t>
      </w:r>
      <w:r w:rsidRPr="002B4355">
        <w:rPr>
          <w:rPrChange w:id="1959" w:author="Editor" w:date="2024-11-22T02:17:00Z">
            <w:rPr>
              <w:lang w:val="en-US"/>
            </w:rPr>
          </w:rPrChange>
        </w:rPr>
        <w:t>5. The mean absolute error in the PSSize are 963.3 bytes, 630.0 bytes and 24.7 bytes for the case of no PSSize correction, NAT46 only correction and measurement-based correction, respectively.</w:t>
      </w:r>
    </w:p>
    <w:p w14:paraId="3E41C20B" w14:textId="77777777" w:rsidR="00F405B7" w:rsidRPr="002B4355" w:rsidRDefault="00F405B7" w:rsidP="00F405B7">
      <w:pPr>
        <w:rPr>
          <w:rPrChange w:id="1960" w:author="Editor" w:date="2024-11-22T02:17:00Z">
            <w:rPr>
              <w:lang w:val="en-US"/>
            </w:rPr>
          </w:rPrChange>
        </w:rPr>
      </w:pPr>
      <w:r w:rsidRPr="002B4355">
        <w:rPr>
          <w:rPrChange w:id="1961" w:author="Editor" w:date="2024-11-22T02:17:00Z">
            <w:rPr>
              <w:lang w:val="en-US"/>
            </w:rPr>
          </w:rPrChange>
        </w:rPr>
        <w:t>With one-time feedback, the error is 20.7 bytes, again lower than the error of per-frame feedback 24.7 bytes.</w:t>
      </w:r>
    </w:p>
    <w:p w14:paraId="7BBDEFCB" w14:textId="77777777" w:rsidR="00F405B7" w:rsidRPr="002B4355" w:rsidRDefault="00F405B7" w:rsidP="00F405B7">
      <w:pPr>
        <w:rPr>
          <w:rPrChange w:id="1962" w:author="Editor" w:date="2024-11-22T02:17:00Z">
            <w:rPr>
              <w:lang w:val="en-US"/>
            </w:rPr>
          </w:rPrChange>
        </w:rPr>
      </w:pPr>
      <w:r w:rsidRPr="002B4355">
        <w:rPr>
          <w:rPrChange w:id="1963" w:author="Editor" w:date="2024-11-22T02:17:00Z">
            <w:rPr>
              <w:lang w:val="en-US"/>
            </w:rPr>
          </w:rPrChange>
        </w:rPr>
        <w:t>We see that the respective errors decrease compared to smaller MTU size. However, the errors for case of no PSSize correction and the case of NAT46 only correction are still significant.</w:t>
      </w:r>
    </w:p>
    <w:p w14:paraId="40A529BE" w14:textId="513F7741" w:rsidR="00F405B7" w:rsidRPr="002B4355" w:rsidRDefault="00F405B7" w:rsidP="00926040">
      <w:pPr>
        <w:pStyle w:val="TH"/>
      </w:pPr>
      <w:r w:rsidRPr="002B4355">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2B4355" w:rsidRDefault="00F405B7" w:rsidP="00926040">
      <w:pPr>
        <w:pStyle w:val="TF"/>
        <w:rPr>
          <w:rPrChange w:id="1964" w:author="Editor" w:date="2024-11-22T02:17:00Z">
            <w:rPr>
              <w:lang w:val="en-US"/>
            </w:rPr>
          </w:rPrChange>
        </w:rPr>
      </w:pPr>
      <w:r w:rsidRPr="002B4355">
        <w:t xml:space="preserve">Figure </w:t>
      </w:r>
      <w:r w:rsidR="009315A7" w:rsidRPr="002B4355">
        <w:t>6.4.2-5:</w:t>
      </w:r>
      <w:r w:rsidRPr="002B4355">
        <w:t xml:space="preserve"> PSSize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2B4355" w:rsidRDefault="00F405B7" w:rsidP="00F405B7">
      <w:pPr>
        <w:rPr>
          <w:rPrChange w:id="1965" w:author="Editor" w:date="2024-11-22T02:17:00Z">
            <w:rPr>
              <w:lang w:val="en-US"/>
            </w:rPr>
          </w:rPrChange>
        </w:rPr>
      </w:pPr>
      <w:r w:rsidRPr="002B4355">
        <w:rPr>
          <w:rPrChange w:id="1966" w:author="Editor" w:date="2024-11-22T02:17:00Z">
            <w:rPr>
              <w:lang w:val="en-US"/>
            </w:rPr>
          </w:rPrChange>
        </w:rPr>
        <w:t>From the results, we observe that:</w:t>
      </w:r>
    </w:p>
    <w:p w14:paraId="5381A4F6" w14:textId="365CBC25" w:rsidR="00F405B7" w:rsidRPr="002B4355" w:rsidRDefault="00F405B7" w:rsidP="00F405B7">
      <w:pPr>
        <w:rPr>
          <w:b/>
          <w:bCs/>
          <w:rPrChange w:id="1967" w:author="Editor" w:date="2024-11-22T02:17:00Z">
            <w:rPr>
              <w:b/>
              <w:bCs/>
              <w:lang w:val="en-US"/>
            </w:rPr>
          </w:rPrChange>
        </w:rPr>
      </w:pPr>
      <w:r w:rsidRPr="002B4355">
        <w:rPr>
          <w:b/>
          <w:bCs/>
          <w:rPrChange w:id="1968" w:author="Editor" w:date="2024-11-22T02:17:00Z">
            <w:rPr>
              <w:b/>
              <w:bCs/>
              <w:lang w:val="en-US"/>
            </w:rPr>
          </w:rPrChange>
        </w:rPr>
        <w:t>Observation 5: The proposed pre-compensation based PSSize correction method effectively reduces the PSSize error.</w:t>
      </w:r>
    </w:p>
    <w:p w14:paraId="2FA262A9" w14:textId="6FD98E0F" w:rsidR="00F405B7" w:rsidRPr="002B4355" w:rsidRDefault="00F405B7" w:rsidP="00F405B7">
      <w:pPr>
        <w:rPr>
          <w:rPrChange w:id="1969" w:author="Editor" w:date="2024-11-22T02:17:00Z">
            <w:rPr>
              <w:lang w:val="en-US"/>
            </w:rPr>
          </w:rPrChange>
        </w:rPr>
      </w:pPr>
      <w:r w:rsidRPr="002B4355">
        <w:rPr>
          <w:rPrChange w:id="1970" w:author="Editor" w:date="2024-11-22T02:17:00Z">
            <w:rPr>
              <w:lang w:val="en-US"/>
            </w:rPr>
          </w:rPrChange>
        </w:rPr>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w:t>
      </w:r>
      <w:ins w:id="1971" w:author="S4-242048" w:date="2024-11-21T19:12:00Z">
        <w:r w:rsidR="005F0E3C" w:rsidRPr="002B4355">
          <w:rPr>
            <w:rPrChange w:id="1972" w:author="Editor" w:date="2024-11-22T02:17:00Z">
              <w:rPr>
                <w:lang w:val="en-US"/>
              </w:rPr>
            </w:rPrChange>
          </w:rPr>
          <w:t>,</w:t>
        </w:r>
      </w:ins>
      <w:ins w:id="1973" w:author="S4-242048" w:date="2024-11-21T19:13:00Z">
        <w:r w:rsidR="005F0E3C" w:rsidRPr="002B4355">
          <w:t xml:space="preserve"> </w:t>
        </w:r>
        <w:r w:rsidR="005F0E3C" w:rsidRPr="002B4355">
          <w:rPr>
            <w:rPrChange w:id="1974" w:author="Editor" w:date="2024-11-22T02:17:00Z">
              <w:rPr>
                <w:lang w:val="en-US"/>
              </w:rPr>
            </w:rPrChange>
          </w:rPr>
          <w:t>Simple WebRTC Application Protocol (SWAP)</w:t>
        </w:r>
      </w:ins>
      <w:r w:rsidRPr="002B4355">
        <w:rPr>
          <w:rPrChange w:id="1975" w:author="Editor" w:date="2024-11-22T02:17:00Z">
            <w:rPr>
              <w:lang w:val="en-US"/>
            </w:rPr>
          </w:rPrChange>
        </w:rPr>
        <w:t xml:space="preserve"> in </w:t>
      </w:r>
      <w:ins w:id="1976" w:author="S4-242048" w:date="2024-11-21T19:13:00Z">
        <w:r w:rsidR="007D447B" w:rsidRPr="002B4355">
          <w:rPr>
            <w:rPrChange w:id="1977" w:author="Editor" w:date="2024-11-22T02:17:00Z">
              <w:rPr>
                <w:lang w:val="en-US"/>
              </w:rPr>
            </w:rPrChange>
          </w:rPr>
          <w:t>TS 26.113 [58], or RTCP</w:t>
        </w:r>
      </w:ins>
      <w:del w:id="1978" w:author="S4-242048" w:date="2024-11-21T19:13:00Z">
        <w:r w:rsidRPr="002B4355" w:rsidDel="007D447B">
          <w:rPr>
            <w:rPrChange w:id="1979" w:author="Editor" w:date="2024-11-22T02:17:00Z">
              <w:rPr>
                <w:lang w:val="en-US"/>
              </w:rPr>
            </w:rPrChange>
          </w:rPr>
          <w:delText>a similar way in [</w:delText>
        </w:r>
        <w:r w:rsidR="00DC1D9F" w:rsidRPr="002B4355" w:rsidDel="007D447B">
          <w:rPr>
            <w:rPrChange w:id="1980" w:author="Editor" w:date="2024-11-22T02:17:00Z">
              <w:rPr>
                <w:lang w:val="en-US"/>
              </w:rPr>
            </w:rPrChange>
          </w:rPr>
          <w:delText>S4-231809</w:delText>
        </w:r>
        <w:r w:rsidRPr="002B4355" w:rsidDel="007D447B">
          <w:rPr>
            <w:rPrChange w:id="1981" w:author="Editor" w:date="2024-11-22T02:17:00Z">
              <w:rPr>
                <w:lang w:val="en-US"/>
              </w:rPr>
            </w:rPrChange>
          </w:rPr>
          <w:delText>]</w:delText>
        </w:r>
      </w:del>
      <w:r w:rsidRPr="002B4355">
        <w:rPr>
          <w:rPrChange w:id="1982" w:author="Editor" w:date="2024-11-22T02:17:00Z">
            <w:rPr>
              <w:lang w:val="en-US"/>
            </w:rPr>
          </w:rPrChange>
        </w:rPr>
        <w:t>.</w:t>
      </w:r>
    </w:p>
    <w:p w14:paraId="6779A1E8" w14:textId="60E2342F" w:rsidR="00D0229B" w:rsidRPr="002B4355" w:rsidDel="00125E8A" w:rsidRDefault="00D0229B" w:rsidP="00551673">
      <w:pPr>
        <w:pStyle w:val="EditorsNote"/>
        <w:rPr>
          <w:del w:id="1983" w:author="S4-242048" w:date="2024-11-21T19:14:00Z"/>
          <w:rPrChange w:id="1984" w:author="Editor" w:date="2024-11-22T02:17:00Z">
            <w:rPr>
              <w:del w:id="1985" w:author="S4-242048" w:date="2024-11-21T19:14:00Z"/>
              <w:lang w:val="en-US"/>
            </w:rPr>
          </w:rPrChange>
        </w:rPr>
      </w:pPr>
      <w:del w:id="1986" w:author="S4-242048" w:date="2024-11-21T19:14:00Z">
        <w:r w:rsidRPr="002B4355" w:rsidDel="00125E8A">
          <w:rPr>
            <w:rPrChange w:id="1987" w:author="Editor" w:date="2024-11-22T02:17:00Z">
              <w:rPr>
                <w:lang w:val="en-US"/>
              </w:rPr>
            </w:rPrChange>
          </w:rPr>
          <w:delText>Editor’s note: The above Tdoc reference must be replaced or removed before publication of this TR.</w:delText>
        </w:r>
      </w:del>
    </w:p>
    <w:p w14:paraId="03AFB973" w14:textId="278D0571" w:rsidR="00F405B7" w:rsidRPr="002B4355" w:rsidRDefault="00F405B7" w:rsidP="00F405B7">
      <w:pPr>
        <w:rPr>
          <w:rPrChange w:id="1988" w:author="Editor" w:date="2024-11-22T02:17:00Z">
            <w:rPr>
              <w:lang w:val="en-US"/>
            </w:rPr>
          </w:rPrChange>
        </w:rPr>
      </w:pPr>
      <w:r w:rsidRPr="002B4355">
        <w:rPr>
          <w:rPrChange w:id="1989" w:author="Editor" w:date="2024-11-22T02:17:00Z">
            <w:rPr>
              <w:lang w:val="en-US"/>
            </w:rPr>
          </w:rPrChange>
        </w:rPr>
        <w:t>TS</w:t>
      </w:r>
      <w:r w:rsidR="00D4102D" w:rsidRPr="002B4355">
        <w:rPr>
          <w:rPrChange w:id="1990" w:author="Editor" w:date="2024-11-22T02:17:00Z">
            <w:rPr>
              <w:lang w:val="en-US"/>
            </w:rPr>
          </w:rPrChange>
        </w:rPr>
        <w:t xml:space="preserve"> </w:t>
      </w:r>
      <w:r w:rsidRPr="002B4355">
        <w:rPr>
          <w:rPrChange w:id="1991" w:author="Editor" w:date="2024-11-22T02:17:00Z">
            <w:rPr>
              <w:lang w:val="en-US"/>
            </w:rPr>
          </w:rPrChange>
        </w:rPr>
        <w:t>26.522 [</w:t>
      </w:r>
      <w:r w:rsidR="00D04D87" w:rsidRPr="002B4355">
        <w:rPr>
          <w:rPrChange w:id="1992" w:author="Editor" w:date="2024-11-22T02:17:00Z">
            <w:rPr>
              <w:lang w:val="en-US"/>
            </w:rPr>
          </w:rPrChange>
        </w:rPr>
        <w:t>2</w:t>
      </w:r>
      <w:r w:rsidRPr="002B4355">
        <w:rPr>
          <w:rPrChange w:id="1993" w:author="Editor" w:date="2024-11-22T02:17:00Z">
            <w:rPr>
              <w:lang w:val="en-US"/>
            </w:rPr>
          </w:rPrChange>
        </w:rPr>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2B4355" w:rsidRDefault="00F405B7" w:rsidP="00F405B7">
      <w:pPr>
        <w:rPr>
          <w:rPrChange w:id="1994" w:author="Editor" w:date="2024-11-22T02:17:00Z">
            <w:rPr>
              <w:lang w:val="en-US"/>
            </w:rPr>
          </w:rPrChange>
        </w:rPr>
      </w:pPr>
      <w:r w:rsidRPr="002B4355">
        <w:rPr>
          <w:rPrChange w:id="1995" w:author="Editor" w:date="2024-11-22T02:17:00Z">
            <w:rPr>
              <w:lang w:val="en-US"/>
            </w:rPr>
          </w:rPrChange>
        </w:rPr>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3CCABDCE" w:rsidR="00F405B7" w:rsidRPr="002B4355" w:rsidRDefault="00F405B7" w:rsidP="006632BB">
      <w:pPr>
        <w:pStyle w:val="TH"/>
        <w:rPr>
          <w:rPrChange w:id="1996" w:author="Editor" w:date="2024-11-22T02:17:00Z">
            <w:rPr>
              <w:lang w:val="en-US"/>
            </w:rPr>
          </w:rPrChange>
        </w:rPr>
      </w:pPr>
      <w:r w:rsidRPr="002B4355">
        <w:rPr>
          <w:rPrChange w:id="1997" w:author="Editor" w:date="2024-11-22T02:17:00Z">
            <w:rPr>
              <w:lang w:val="en-US"/>
            </w:rPr>
          </w:rPrChange>
        </w:rPr>
        <w:lastRenderedPageBreak/>
        <w:t>Observation 6: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2B4355" w:rsidRDefault="00F405B7" w:rsidP="00BE76C7">
            <w:pPr>
              <w:pStyle w:val="TAH"/>
              <w:rPr>
                <w:rPrChange w:id="1998" w:author="Editor" w:date="2024-11-22T02:17:00Z">
                  <w:rPr>
                    <w:lang w:val="en-US"/>
                  </w:rPr>
                </w:rPrChange>
              </w:rPr>
            </w:pPr>
            <w:r w:rsidRPr="002B4355">
              <w:rPr>
                <w:rPrChange w:id="1999" w:author="Editor" w:date="2024-11-22T02:17:00Z">
                  <w:rPr>
                    <w:lang w:val="en-US"/>
                  </w:rPr>
                </w:rPrChange>
              </w:rPr>
              <w:t>Solution</w:t>
            </w:r>
          </w:p>
        </w:tc>
        <w:tc>
          <w:tcPr>
            <w:tcW w:w="993" w:type="dxa"/>
            <w:shd w:val="clear" w:color="auto" w:fill="auto"/>
          </w:tcPr>
          <w:p w14:paraId="7AAF60C3" w14:textId="77777777" w:rsidR="00F405B7" w:rsidRPr="002B4355" w:rsidRDefault="00F405B7" w:rsidP="00BE76C7">
            <w:pPr>
              <w:pStyle w:val="TAH"/>
              <w:rPr>
                <w:rPrChange w:id="2000" w:author="Editor" w:date="2024-11-22T02:17:00Z">
                  <w:rPr>
                    <w:lang w:val="en-US"/>
                  </w:rPr>
                </w:rPrChange>
              </w:rPr>
            </w:pPr>
            <w:r w:rsidRPr="002B4355">
              <w:rPr>
                <w:rPrChange w:id="2001" w:author="Editor" w:date="2024-11-22T02:17:00Z">
                  <w:rPr>
                    <w:lang w:val="en-US"/>
                  </w:rPr>
                </w:rPrChange>
              </w:rPr>
              <w:t>Generic</w:t>
            </w:r>
          </w:p>
        </w:tc>
        <w:tc>
          <w:tcPr>
            <w:tcW w:w="1136" w:type="dxa"/>
            <w:shd w:val="clear" w:color="auto" w:fill="auto"/>
          </w:tcPr>
          <w:p w14:paraId="352020B0" w14:textId="77777777" w:rsidR="00F405B7" w:rsidRPr="002B4355" w:rsidRDefault="00F405B7" w:rsidP="00BE76C7">
            <w:pPr>
              <w:pStyle w:val="TAH"/>
              <w:rPr>
                <w:rPrChange w:id="2002" w:author="Editor" w:date="2024-11-22T02:17:00Z">
                  <w:rPr>
                    <w:lang w:val="en-US"/>
                  </w:rPr>
                </w:rPrChange>
              </w:rPr>
            </w:pPr>
            <w:r w:rsidRPr="002B4355">
              <w:rPr>
                <w:rPrChange w:id="2003" w:author="Editor" w:date="2024-11-22T02:17:00Z">
                  <w:rPr>
                    <w:lang w:val="en-US"/>
                  </w:rPr>
                </w:rPrChange>
              </w:rPr>
              <w:t>Accuracy</w:t>
            </w:r>
          </w:p>
        </w:tc>
        <w:tc>
          <w:tcPr>
            <w:tcW w:w="2205" w:type="dxa"/>
            <w:shd w:val="clear" w:color="auto" w:fill="auto"/>
          </w:tcPr>
          <w:p w14:paraId="2C92BF8E" w14:textId="77777777" w:rsidR="00F405B7" w:rsidRPr="002B4355" w:rsidRDefault="00F405B7" w:rsidP="00BE76C7">
            <w:pPr>
              <w:pStyle w:val="TAH"/>
              <w:rPr>
                <w:rPrChange w:id="2004" w:author="Editor" w:date="2024-11-22T02:17:00Z">
                  <w:rPr>
                    <w:lang w:val="en-US"/>
                  </w:rPr>
                </w:rPrChange>
              </w:rPr>
            </w:pPr>
            <w:r w:rsidRPr="002B4355">
              <w:rPr>
                <w:rPrChange w:id="2005" w:author="Editor" w:date="2024-11-22T02:17:00Z">
                  <w:rPr>
                    <w:lang w:val="en-US"/>
                  </w:rPr>
                </w:rPrChange>
              </w:rPr>
              <w:t>Need support from the network?</w:t>
            </w:r>
          </w:p>
        </w:tc>
        <w:tc>
          <w:tcPr>
            <w:tcW w:w="2271" w:type="dxa"/>
          </w:tcPr>
          <w:p w14:paraId="14CB663B" w14:textId="77777777" w:rsidR="00F405B7" w:rsidRPr="002B4355" w:rsidRDefault="00F405B7" w:rsidP="00BE76C7">
            <w:pPr>
              <w:pStyle w:val="TAH"/>
              <w:rPr>
                <w:rPrChange w:id="2006" w:author="Editor" w:date="2024-11-22T02:17:00Z">
                  <w:rPr>
                    <w:lang w:val="en-US"/>
                  </w:rPr>
                </w:rPrChange>
              </w:rPr>
            </w:pPr>
            <w:r w:rsidRPr="002B4355">
              <w:rPr>
                <w:rPrChange w:id="2007" w:author="Editor" w:date="2024-11-22T02:17:00Z">
                  <w:rPr>
                    <w:lang w:val="en-US"/>
                  </w:rPr>
                </w:rPrChange>
              </w:rPr>
              <w:t>Communication overhead?</w:t>
            </w:r>
          </w:p>
        </w:tc>
        <w:tc>
          <w:tcPr>
            <w:tcW w:w="1500" w:type="dxa"/>
          </w:tcPr>
          <w:p w14:paraId="5A1DAF63" w14:textId="77777777" w:rsidR="00F405B7" w:rsidRPr="002B4355" w:rsidRDefault="00F405B7" w:rsidP="00BE76C7">
            <w:pPr>
              <w:pStyle w:val="TAH"/>
              <w:rPr>
                <w:rPrChange w:id="2008" w:author="Editor" w:date="2024-11-22T02:17:00Z">
                  <w:rPr>
                    <w:lang w:val="en-US"/>
                  </w:rPr>
                </w:rPrChange>
              </w:rPr>
            </w:pPr>
            <w:r w:rsidRPr="002B4355">
              <w:rPr>
                <w:rPrChange w:id="2009" w:author="Editor" w:date="2024-11-22T02:17:00Z">
                  <w:rPr>
                    <w:lang w:val="en-US"/>
                  </w:rPr>
                </w:rPrChange>
              </w:rPr>
              <w:t>Need spec change?</w:t>
            </w:r>
          </w:p>
        </w:tc>
      </w:tr>
      <w:tr w:rsidR="00F405B7" w:rsidRPr="002B4355" w14:paraId="008DB22F" w14:textId="77777777" w:rsidTr="00551673">
        <w:tc>
          <w:tcPr>
            <w:tcW w:w="1802" w:type="dxa"/>
            <w:shd w:val="clear" w:color="auto" w:fill="auto"/>
          </w:tcPr>
          <w:p w14:paraId="4E50B803" w14:textId="77777777" w:rsidR="00F405B7" w:rsidRPr="002B4355" w:rsidRDefault="00F405B7" w:rsidP="00BE76C7">
            <w:pPr>
              <w:pStyle w:val="TAH"/>
              <w:rPr>
                <w:rPrChange w:id="2010" w:author="Editor" w:date="2024-11-22T02:17:00Z">
                  <w:rPr>
                    <w:lang w:val="en-US"/>
                  </w:rPr>
                </w:rPrChange>
              </w:rPr>
            </w:pPr>
            <w:r w:rsidRPr="002B4355">
              <w:rPr>
                <w:rPrChange w:id="2011" w:author="Editor" w:date="2024-11-22T02:17:00Z">
                  <w:rPr>
                    <w:lang w:val="en-US"/>
                  </w:rPr>
                </w:rPrChange>
              </w:rPr>
              <w:t>NAT46/64 only correction</w:t>
            </w:r>
          </w:p>
        </w:tc>
        <w:tc>
          <w:tcPr>
            <w:tcW w:w="993" w:type="dxa"/>
            <w:shd w:val="clear" w:color="auto" w:fill="auto"/>
          </w:tcPr>
          <w:p w14:paraId="09B03CFC" w14:textId="77777777" w:rsidR="00F405B7" w:rsidRPr="002B4355" w:rsidRDefault="00F405B7" w:rsidP="00BE76C7">
            <w:pPr>
              <w:pStyle w:val="TAC"/>
              <w:rPr>
                <w:rPrChange w:id="2012" w:author="Editor" w:date="2024-11-22T02:17:00Z">
                  <w:rPr>
                    <w:lang w:val="en-US"/>
                  </w:rPr>
                </w:rPrChange>
              </w:rPr>
            </w:pPr>
            <w:r w:rsidRPr="002B4355">
              <w:rPr>
                <w:rPrChange w:id="2013" w:author="Editor" w:date="2024-11-22T02:17:00Z">
                  <w:rPr>
                    <w:lang w:val="en-US"/>
                  </w:rPr>
                </w:rPrChange>
              </w:rPr>
              <w:t>No</w:t>
            </w:r>
          </w:p>
        </w:tc>
        <w:tc>
          <w:tcPr>
            <w:tcW w:w="1136" w:type="dxa"/>
            <w:shd w:val="clear" w:color="auto" w:fill="auto"/>
          </w:tcPr>
          <w:p w14:paraId="4920469E" w14:textId="77777777" w:rsidR="00F405B7" w:rsidRPr="002B4355" w:rsidRDefault="00F405B7" w:rsidP="00BE76C7">
            <w:pPr>
              <w:pStyle w:val="TAC"/>
              <w:rPr>
                <w:rPrChange w:id="2014" w:author="Editor" w:date="2024-11-22T02:17:00Z">
                  <w:rPr>
                    <w:lang w:val="en-US"/>
                  </w:rPr>
                </w:rPrChange>
              </w:rPr>
            </w:pPr>
            <w:r w:rsidRPr="002B4355">
              <w:rPr>
                <w:rPrChange w:id="2015" w:author="Editor" w:date="2024-11-22T02:17:00Z">
                  <w:rPr>
                    <w:lang w:val="en-US"/>
                  </w:rPr>
                </w:rPrChange>
              </w:rPr>
              <w:t>Low</w:t>
            </w:r>
          </w:p>
        </w:tc>
        <w:tc>
          <w:tcPr>
            <w:tcW w:w="2205" w:type="dxa"/>
            <w:shd w:val="clear" w:color="auto" w:fill="auto"/>
          </w:tcPr>
          <w:p w14:paraId="764208A4" w14:textId="77777777" w:rsidR="00F405B7" w:rsidRPr="002B4355" w:rsidRDefault="00F405B7" w:rsidP="00BE76C7">
            <w:pPr>
              <w:pStyle w:val="TAC"/>
              <w:rPr>
                <w:rPrChange w:id="2016" w:author="Editor" w:date="2024-11-22T02:17:00Z">
                  <w:rPr>
                    <w:lang w:val="en-US"/>
                  </w:rPr>
                </w:rPrChange>
              </w:rPr>
            </w:pPr>
            <w:r w:rsidRPr="002B4355">
              <w:rPr>
                <w:rPrChange w:id="2017" w:author="Editor" w:date="2024-11-22T02:17:00Z">
                  <w:rPr>
                    <w:lang w:val="en-US"/>
                  </w:rPr>
                </w:rPrChange>
              </w:rPr>
              <w:t>No</w:t>
            </w:r>
          </w:p>
        </w:tc>
        <w:tc>
          <w:tcPr>
            <w:tcW w:w="2271" w:type="dxa"/>
          </w:tcPr>
          <w:p w14:paraId="5E527556" w14:textId="77777777" w:rsidR="00F405B7" w:rsidRPr="002B4355" w:rsidRDefault="00F405B7" w:rsidP="00BE76C7">
            <w:pPr>
              <w:pStyle w:val="TAC"/>
              <w:rPr>
                <w:rPrChange w:id="2018" w:author="Editor" w:date="2024-11-22T02:17:00Z">
                  <w:rPr>
                    <w:lang w:val="en-US"/>
                  </w:rPr>
                </w:rPrChange>
              </w:rPr>
            </w:pPr>
            <w:r w:rsidRPr="002B4355">
              <w:rPr>
                <w:rPrChange w:id="2019" w:author="Editor" w:date="2024-11-22T02:17:00Z">
                  <w:rPr>
                    <w:lang w:val="en-US"/>
                  </w:rPr>
                </w:rPrChange>
              </w:rPr>
              <w:t>Low</w:t>
            </w:r>
          </w:p>
        </w:tc>
        <w:tc>
          <w:tcPr>
            <w:tcW w:w="1500" w:type="dxa"/>
          </w:tcPr>
          <w:p w14:paraId="1C6C4487" w14:textId="77777777" w:rsidR="00F405B7" w:rsidRPr="002B4355" w:rsidRDefault="00F405B7" w:rsidP="00BE76C7">
            <w:pPr>
              <w:pStyle w:val="TAC"/>
              <w:rPr>
                <w:rPrChange w:id="2020" w:author="Editor" w:date="2024-11-22T02:17:00Z">
                  <w:rPr>
                    <w:lang w:val="en-US"/>
                  </w:rPr>
                </w:rPrChange>
              </w:rPr>
            </w:pPr>
            <w:r w:rsidRPr="002B4355">
              <w:rPr>
                <w:rPrChange w:id="2021" w:author="Editor" w:date="2024-11-22T02:17:00Z">
                  <w:rPr>
                    <w:lang w:val="en-US"/>
                  </w:rPr>
                </w:rPrChange>
              </w:rPr>
              <w:t>Yes</w:t>
            </w:r>
          </w:p>
        </w:tc>
      </w:tr>
      <w:tr w:rsidR="00F405B7" w:rsidRPr="002B4355" w14:paraId="5E156E9C" w14:textId="77777777" w:rsidTr="00551673">
        <w:tc>
          <w:tcPr>
            <w:tcW w:w="1802" w:type="dxa"/>
            <w:shd w:val="clear" w:color="auto" w:fill="auto"/>
          </w:tcPr>
          <w:p w14:paraId="56F95EF5" w14:textId="77777777" w:rsidR="00F405B7" w:rsidRPr="002B4355" w:rsidRDefault="00F405B7" w:rsidP="00BE76C7">
            <w:pPr>
              <w:pStyle w:val="TAH"/>
              <w:rPr>
                <w:rPrChange w:id="2022" w:author="Editor" w:date="2024-11-22T02:17:00Z">
                  <w:rPr>
                    <w:lang w:val="en-US"/>
                  </w:rPr>
                </w:rPrChange>
              </w:rPr>
            </w:pPr>
            <w:r w:rsidRPr="002B4355">
              <w:rPr>
                <w:rPrChange w:id="2023" w:author="Editor" w:date="2024-11-22T02:17:00Z">
                  <w:rPr>
                    <w:lang w:val="en-US"/>
                  </w:rPr>
                </w:rPrChange>
              </w:rPr>
              <w:t>IP fragmentation prevention guidelines</w:t>
            </w:r>
          </w:p>
        </w:tc>
        <w:tc>
          <w:tcPr>
            <w:tcW w:w="993" w:type="dxa"/>
            <w:shd w:val="clear" w:color="auto" w:fill="auto"/>
          </w:tcPr>
          <w:p w14:paraId="37BCCB73" w14:textId="77777777" w:rsidR="00F405B7" w:rsidRPr="002B4355" w:rsidRDefault="00F405B7" w:rsidP="00BE76C7">
            <w:pPr>
              <w:pStyle w:val="TAC"/>
              <w:rPr>
                <w:rPrChange w:id="2024" w:author="Editor" w:date="2024-11-22T02:17:00Z">
                  <w:rPr>
                    <w:lang w:val="en-US"/>
                  </w:rPr>
                </w:rPrChange>
              </w:rPr>
            </w:pPr>
            <w:r w:rsidRPr="002B4355">
              <w:rPr>
                <w:rPrChange w:id="2025" w:author="Editor" w:date="2024-11-22T02:17:00Z">
                  <w:rPr>
                    <w:lang w:val="en-US"/>
                  </w:rPr>
                </w:rPrChange>
              </w:rPr>
              <w:t>No</w:t>
            </w:r>
          </w:p>
        </w:tc>
        <w:tc>
          <w:tcPr>
            <w:tcW w:w="1136" w:type="dxa"/>
            <w:shd w:val="clear" w:color="auto" w:fill="auto"/>
          </w:tcPr>
          <w:p w14:paraId="60D5D60A" w14:textId="77777777" w:rsidR="00F405B7" w:rsidRPr="002B4355" w:rsidRDefault="00F405B7" w:rsidP="00BE76C7">
            <w:pPr>
              <w:pStyle w:val="TAC"/>
              <w:rPr>
                <w:rPrChange w:id="2026" w:author="Editor" w:date="2024-11-22T02:17:00Z">
                  <w:rPr>
                    <w:lang w:val="en-US"/>
                  </w:rPr>
                </w:rPrChange>
              </w:rPr>
            </w:pPr>
            <w:r w:rsidRPr="002B4355">
              <w:rPr>
                <w:rPrChange w:id="2027" w:author="Editor" w:date="2024-11-22T02:17:00Z">
                  <w:rPr>
                    <w:lang w:val="en-US"/>
                  </w:rPr>
                </w:rPrChange>
              </w:rPr>
              <w:t>Low</w:t>
            </w:r>
          </w:p>
        </w:tc>
        <w:tc>
          <w:tcPr>
            <w:tcW w:w="2205" w:type="dxa"/>
            <w:shd w:val="clear" w:color="auto" w:fill="auto"/>
          </w:tcPr>
          <w:p w14:paraId="0681209E" w14:textId="77777777" w:rsidR="00F405B7" w:rsidRPr="002B4355" w:rsidRDefault="00F405B7" w:rsidP="00BE76C7">
            <w:pPr>
              <w:pStyle w:val="TAC"/>
              <w:rPr>
                <w:rPrChange w:id="2028" w:author="Editor" w:date="2024-11-22T02:17:00Z">
                  <w:rPr>
                    <w:lang w:val="en-US"/>
                  </w:rPr>
                </w:rPrChange>
              </w:rPr>
            </w:pPr>
            <w:r w:rsidRPr="002B4355">
              <w:rPr>
                <w:rPrChange w:id="2029" w:author="Editor" w:date="2024-11-22T02:17:00Z">
                  <w:rPr>
                    <w:lang w:val="en-US"/>
                  </w:rPr>
                </w:rPrChange>
              </w:rPr>
              <w:t>Yes if use path MTU discovery;</w:t>
            </w:r>
          </w:p>
          <w:p w14:paraId="22CCFEDA" w14:textId="77777777" w:rsidR="00F405B7" w:rsidRPr="002B4355" w:rsidRDefault="00F405B7" w:rsidP="00BE76C7">
            <w:pPr>
              <w:pStyle w:val="TAC"/>
              <w:rPr>
                <w:rPrChange w:id="2030" w:author="Editor" w:date="2024-11-22T02:17:00Z">
                  <w:rPr>
                    <w:lang w:val="en-US"/>
                  </w:rPr>
                </w:rPrChange>
              </w:rPr>
            </w:pPr>
            <w:r w:rsidRPr="002B4355">
              <w:rPr>
                <w:rPrChange w:id="2031" w:author="Editor" w:date="2024-11-22T02:17:00Z">
                  <w:rPr>
                    <w:lang w:val="en-US"/>
                  </w:rPr>
                </w:rPrChange>
              </w:rPr>
              <w:t>no if use conservative MTU size.</w:t>
            </w:r>
          </w:p>
        </w:tc>
        <w:tc>
          <w:tcPr>
            <w:tcW w:w="2271" w:type="dxa"/>
          </w:tcPr>
          <w:p w14:paraId="2D59C68A" w14:textId="77777777" w:rsidR="00F405B7" w:rsidRPr="002B4355" w:rsidRDefault="00F405B7" w:rsidP="00BE76C7">
            <w:pPr>
              <w:pStyle w:val="TAC"/>
              <w:rPr>
                <w:rPrChange w:id="2032" w:author="Editor" w:date="2024-11-22T02:17:00Z">
                  <w:rPr>
                    <w:lang w:val="en-US"/>
                  </w:rPr>
                </w:rPrChange>
              </w:rPr>
            </w:pPr>
            <w:r w:rsidRPr="002B4355">
              <w:rPr>
                <w:rPrChange w:id="2033" w:author="Editor" w:date="2024-11-22T02:17:00Z">
                  <w:rPr>
                    <w:lang w:val="en-US"/>
                  </w:rPr>
                </w:rPrChange>
              </w:rPr>
              <w:t>Moderate if use path MTU discovery;</w:t>
            </w:r>
          </w:p>
          <w:p w14:paraId="682271B3" w14:textId="77777777" w:rsidR="00F405B7" w:rsidRPr="002B4355" w:rsidRDefault="00F405B7" w:rsidP="00BE76C7">
            <w:pPr>
              <w:pStyle w:val="TAC"/>
              <w:rPr>
                <w:rPrChange w:id="2034" w:author="Editor" w:date="2024-11-22T02:17:00Z">
                  <w:rPr>
                    <w:lang w:val="en-US"/>
                  </w:rPr>
                </w:rPrChange>
              </w:rPr>
            </w:pPr>
            <w:r w:rsidRPr="002B4355">
              <w:rPr>
                <w:rPrChange w:id="2035" w:author="Editor" w:date="2024-11-22T02:17:00Z">
                  <w:rPr>
                    <w:lang w:val="en-US"/>
                  </w:rPr>
                </w:rPrChange>
              </w:rPr>
              <w:t>none if use conservative MTU size.</w:t>
            </w:r>
          </w:p>
        </w:tc>
        <w:tc>
          <w:tcPr>
            <w:tcW w:w="1500" w:type="dxa"/>
          </w:tcPr>
          <w:p w14:paraId="0C70CA81" w14:textId="77777777" w:rsidR="00F405B7" w:rsidRPr="002B4355" w:rsidRDefault="00F405B7" w:rsidP="00BE76C7">
            <w:pPr>
              <w:pStyle w:val="TAC"/>
              <w:rPr>
                <w:rPrChange w:id="2036" w:author="Editor" w:date="2024-11-22T02:17:00Z">
                  <w:rPr>
                    <w:lang w:val="en-US"/>
                  </w:rPr>
                </w:rPrChange>
              </w:rPr>
            </w:pPr>
            <w:r w:rsidRPr="002B4355">
              <w:rPr>
                <w:rPrChange w:id="2037" w:author="Editor" w:date="2024-11-22T02:17:00Z">
                  <w:rPr>
                    <w:lang w:val="en-US"/>
                  </w:rPr>
                </w:rPrChange>
              </w:rPr>
              <w:t>No</w:t>
            </w:r>
          </w:p>
        </w:tc>
      </w:tr>
      <w:tr w:rsidR="00F405B7" w:rsidRPr="002B4355" w14:paraId="0BC1EEE7" w14:textId="77777777" w:rsidTr="00551673">
        <w:tc>
          <w:tcPr>
            <w:tcW w:w="1802" w:type="dxa"/>
            <w:shd w:val="clear" w:color="auto" w:fill="auto"/>
          </w:tcPr>
          <w:p w14:paraId="774135E7" w14:textId="77777777" w:rsidR="00F405B7" w:rsidRPr="002B4355" w:rsidRDefault="00F405B7" w:rsidP="00BE76C7">
            <w:pPr>
              <w:pStyle w:val="TAH"/>
              <w:rPr>
                <w:rPrChange w:id="2038" w:author="Editor" w:date="2024-11-22T02:17:00Z">
                  <w:rPr>
                    <w:lang w:val="en-US"/>
                  </w:rPr>
                </w:rPrChange>
              </w:rPr>
            </w:pPr>
            <w:r w:rsidRPr="002B4355">
              <w:rPr>
                <w:rPrChange w:id="2039" w:author="Editor" w:date="2024-11-22T02:17:00Z">
                  <w:rPr>
                    <w:lang w:val="en-US"/>
                  </w:rPr>
                </w:rPrChange>
              </w:rPr>
              <w:t>Measurement-based correction</w:t>
            </w:r>
          </w:p>
        </w:tc>
        <w:tc>
          <w:tcPr>
            <w:tcW w:w="993" w:type="dxa"/>
            <w:shd w:val="clear" w:color="auto" w:fill="auto"/>
          </w:tcPr>
          <w:p w14:paraId="1BBDD9F4" w14:textId="77777777" w:rsidR="00F405B7" w:rsidRPr="002B4355" w:rsidRDefault="00F405B7" w:rsidP="00BE76C7">
            <w:pPr>
              <w:pStyle w:val="TAC"/>
              <w:rPr>
                <w:rPrChange w:id="2040" w:author="Editor" w:date="2024-11-22T02:17:00Z">
                  <w:rPr>
                    <w:lang w:val="en-US"/>
                  </w:rPr>
                </w:rPrChange>
              </w:rPr>
            </w:pPr>
            <w:r w:rsidRPr="002B4355">
              <w:rPr>
                <w:rPrChange w:id="2041" w:author="Editor" w:date="2024-11-22T02:17:00Z">
                  <w:rPr>
                    <w:lang w:val="en-US"/>
                  </w:rPr>
                </w:rPrChange>
              </w:rPr>
              <w:t>Yes</w:t>
            </w:r>
          </w:p>
        </w:tc>
        <w:tc>
          <w:tcPr>
            <w:tcW w:w="1136" w:type="dxa"/>
            <w:shd w:val="clear" w:color="auto" w:fill="auto"/>
          </w:tcPr>
          <w:p w14:paraId="5D5F2301" w14:textId="77777777" w:rsidR="00F405B7" w:rsidRPr="002B4355" w:rsidRDefault="00F405B7" w:rsidP="00BE76C7">
            <w:pPr>
              <w:pStyle w:val="TAC"/>
              <w:rPr>
                <w:rPrChange w:id="2042" w:author="Editor" w:date="2024-11-22T02:17:00Z">
                  <w:rPr>
                    <w:lang w:val="en-US"/>
                  </w:rPr>
                </w:rPrChange>
              </w:rPr>
            </w:pPr>
            <w:r w:rsidRPr="002B4355">
              <w:rPr>
                <w:rPrChange w:id="2043" w:author="Editor" w:date="2024-11-22T02:17:00Z">
                  <w:rPr>
                    <w:lang w:val="en-US"/>
                  </w:rPr>
                </w:rPrChange>
              </w:rPr>
              <w:t>High</w:t>
            </w:r>
          </w:p>
        </w:tc>
        <w:tc>
          <w:tcPr>
            <w:tcW w:w="2205" w:type="dxa"/>
            <w:shd w:val="clear" w:color="auto" w:fill="auto"/>
          </w:tcPr>
          <w:p w14:paraId="25CED480" w14:textId="77777777" w:rsidR="00F405B7" w:rsidRPr="002B4355" w:rsidRDefault="00F405B7" w:rsidP="00BE76C7">
            <w:pPr>
              <w:pStyle w:val="TAC"/>
              <w:rPr>
                <w:rPrChange w:id="2044" w:author="Editor" w:date="2024-11-22T02:17:00Z">
                  <w:rPr>
                    <w:lang w:val="en-US"/>
                  </w:rPr>
                </w:rPrChange>
              </w:rPr>
            </w:pPr>
            <w:r w:rsidRPr="002B4355">
              <w:rPr>
                <w:rPrChange w:id="2045" w:author="Editor" w:date="2024-11-22T02:17:00Z">
                  <w:rPr>
                    <w:lang w:val="en-US"/>
                  </w:rPr>
                </w:rPrChange>
              </w:rPr>
              <w:t>No</w:t>
            </w:r>
          </w:p>
        </w:tc>
        <w:tc>
          <w:tcPr>
            <w:tcW w:w="2271" w:type="dxa"/>
          </w:tcPr>
          <w:p w14:paraId="0ABB0500" w14:textId="77777777" w:rsidR="00F405B7" w:rsidRPr="002B4355" w:rsidRDefault="00F405B7" w:rsidP="00BE76C7">
            <w:pPr>
              <w:pStyle w:val="TAC"/>
              <w:rPr>
                <w:rPrChange w:id="2046" w:author="Editor" w:date="2024-11-22T02:17:00Z">
                  <w:rPr>
                    <w:lang w:val="en-US"/>
                  </w:rPr>
                </w:rPrChange>
              </w:rPr>
            </w:pPr>
            <w:r w:rsidRPr="002B4355">
              <w:rPr>
                <w:rPrChange w:id="2047" w:author="Editor" w:date="2024-11-22T02:17:00Z">
                  <w:rPr>
                    <w:lang w:val="en-US"/>
                  </w:rPr>
                </w:rPrChange>
              </w:rPr>
              <w:t>From low (one-time feedback) to high (per PDU Set feedback)</w:t>
            </w:r>
          </w:p>
        </w:tc>
        <w:tc>
          <w:tcPr>
            <w:tcW w:w="1500" w:type="dxa"/>
          </w:tcPr>
          <w:p w14:paraId="43BB83F4" w14:textId="77777777" w:rsidR="00F405B7" w:rsidRPr="002B4355" w:rsidRDefault="00F405B7" w:rsidP="00BE76C7">
            <w:pPr>
              <w:pStyle w:val="TAC"/>
              <w:rPr>
                <w:rPrChange w:id="2048" w:author="Editor" w:date="2024-11-22T02:17:00Z">
                  <w:rPr>
                    <w:lang w:val="en-US"/>
                  </w:rPr>
                </w:rPrChange>
              </w:rPr>
            </w:pPr>
            <w:r w:rsidRPr="002B4355">
              <w:rPr>
                <w:rPrChange w:id="2049" w:author="Editor" w:date="2024-11-22T02:17:00Z">
                  <w:rPr>
                    <w:lang w:val="en-US"/>
                  </w:rPr>
                </w:rPrChange>
              </w:rPr>
              <w:t>Yes</w:t>
            </w:r>
          </w:p>
        </w:tc>
      </w:tr>
    </w:tbl>
    <w:p w14:paraId="37D7CC8E" w14:textId="77777777" w:rsidR="00EA2290" w:rsidRPr="002B4355" w:rsidRDefault="00EA2290" w:rsidP="00551673">
      <w:pPr>
        <w:rPr>
          <w:rPrChange w:id="2050" w:author="Editor" w:date="2024-11-22T02:17:00Z">
            <w:rPr>
              <w:lang w:val="en-US"/>
            </w:rPr>
          </w:rPrChange>
        </w:rPr>
      </w:pPr>
    </w:p>
    <w:p w14:paraId="485A1127" w14:textId="5279A226" w:rsidR="00316E61" w:rsidRPr="002B4355" w:rsidRDefault="00316E61" w:rsidP="00F94610">
      <w:pPr>
        <w:pStyle w:val="Heading2"/>
      </w:pPr>
      <w:bookmarkStart w:id="2051" w:name="_Toc183179300"/>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2051"/>
    </w:p>
    <w:p w14:paraId="4250DD6F" w14:textId="650C483A" w:rsidR="00316E61" w:rsidRPr="002B4355" w:rsidRDefault="00316E61" w:rsidP="00F94610">
      <w:pPr>
        <w:pStyle w:val="Heading3"/>
      </w:pPr>
      <w:bookmarkStart w:id="2052" w:name="_Toc183179301"/>
      <w:r w:rsidRPr="002B4355">
        <w:t>6.</w:t>
      </w:r>
      <w:r w:rsidR="00000689" w:rsidRPr="002B4355">
        <w:t>5</w:t>
      </w:r>
      <w:r w:rsidRPr="002B4355">
        <w:t>.1</w:t>
      </w:r>
      <w:r w:rsidRPr="002B4355">
        <w:tab/>
        <w:t>Key Issue mapping</w:t>
      </w:r>
      <w:bookmarkEnd w:id="2052"/>
    </w:p>
    <w:p w14:paraId="334BC41E" w14:textId="7F5ADD8C" w:rsidR="00316E61" w:rsidRPr="002B4355" w:rsidRDefault="009336DC" w:rsidP="00551673">
      <w:pPr>
        <w:rPr>
          <w:rPrChange w:id="2053" w:author="Editor" w:date="2024-11-22T02:17:00Z">
            <w:rPr>
              <w:lang w:val="en-US"/>
            </w:rPr>
          </w:rPrChange>
        </w:rPr>
      </w:pPr>
      <w:r w:rsidRPr="002B4355">
        <w:rPr>
          <w:rPrChange w:id="2054" w:author="Editor" w:date="2024-11-22T02:17:00Z">
            <w:rPr>
              <w:lang w:val="en-US"/>
            </w:rPr>
          </w:rPrChange>
        </w:rPr>
        <w:t>This maps to Key Issue #3</w:t>
      </w:r>
      <w:r w:rsidR="00316E61" w:rsidRPr="002B4355">
        <w:rPr>
          <w:rPrChange w:id="2055" w:author="Editor" w:date="2024-11-22T02:17:00Z">
            <w:rPr>
              <w:lang w:val="en-US"/>
            </w:rPr>
          </w:rPrChange>
        </w:rPr>
        <w:t>.</w:t>
      </w:r>
    </w:p>
    <w:p w14:paraId="715E9261" w14:textId="24BFDD10" w:rsidR="00316E61" w:rsidRPr="002B4355" w:rsidRDefault="00316E61" w:rsidP="00F94610">
      <w:pPr>
        <w:pStyle w:val="Heading3"/>
      </w:pPr>
      <w:bookmarkStart w:id="2056" w:name="_Toc183179302"/>
      <w:r w:rsidRPr="002B4355">
        <w:t>6.</w:t>
      </w:r>
      <w:r w:rsidR="00000689" w:rsidRPr="002B4355">
        <w:t>5</w:t>
      </w:r>
      <w:r w:rsidRPr="002B4355">
        <w:t>.2</w:t>
      </w:r>
      <w:r w:rsidRPr="002B4355">
        <w:tab/>
        <w:t>Description</w:t>
      </w:r>
      <w:bookmarkEnd w:id="2056"/>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r w:rsidR="005D5476" w:rsidRPr="002B4355">
        <w:t>FlexFEC: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r w:rsidR="005D5476" w:rsidRPr="002B4355">
        <w:t>FlexFEC relies on XOR operation in generating repair packets from source packets.</w:t>
      </w:r>
    </w:p>
    <w:p w14:paraId="6DF647EC" w14:textId="17B902B8" w:rsidR="0074752E" w:rsidRPr="002B4355" w:rsidRDefault="00CE49D0" w:rsidP="007219BB">
      <w:pPr>
        <w:pStyle w:val="B3"/>
      </w:pPr>
      <w:r w:rsidRPr="002B4355">
        <w:t>-</w:t>
      </w:r>
      <w:r w:rsidRPr="002B4355">
        <w:tab/>
        <w:t>FlexFEC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2B4355">
        <w:rPr>
          <w:noProof/>
          <w:lang w:eastAsia="zh-CN"/>
          <w:rPrChange w:id="2057" w:author="Editor" w:date="2024-11-22T02:17:00Z">
            <w:rPr>
              <w:noProof/>
              <w:lang w:val="en-US" w:eastAsia="zh-CN"/>
            </w:rPr>
          </w:rPrChange>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0"/>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RTP packet format for the repair packet for FlexFEC.</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ULPFEC is similar to FlexFEC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2B4355">
        <w:rPr>
          <w:noProof/>
          <w:lang w:eastAsia="zh-CN"/>
          <w:rPrChange w:id="2058" w:author="Editor" w:date="2024-11-22T02:17:00Z">
            <w:rPr>
              <w:noProof/>
              <w:lang w:val="en-US" w:eastAsia="zh-CN"/>
            </w:rPr>
          </w:rPrChange>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2B4355">
        <w:rPr>
          <w:noProof/>
          <w:lang w:eastAsia="zh-CN"/>
          <w:rPrChange w:id="2059" w:author="Editor" w:date="2024-11-22T02:17:00Z">
            <w:rPr>
              <w:noProof/>
              <w:lang w:val="en-US" w:eastAsia="zh-CN"/>
            </w:rPr>
          </w:rPrChange>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r w:rsidR="005D5476" w:rsidRPr="002B4355">
        <w:t>RaptorQ: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r w:rsidR="005D5476" w:rsidRPr="002B4355">
        <w:t>RaptorQ is a fountain code.</w:t>
      </w:r>
    </w:p>
    <w:p w14:paraId="6C4814AB" w14:textId="4C37F611" w:rsidR="005D5476" w:rsidRPr="002B4355" w:rsidRDefault="004E7AF8" w:rsidP="004E7AF8">
      <w:pPr>
        <w:pStyle w:val="B3"/>
      </w:pPr>
      <w:r w:rsidRPr="002B4355">
        <w:t>-</w:t>
      </w:r>
      <w:r w:rsidRPr="002B4355">
        <w:tab/>
      </w:r>
      <w:r w:rsidR="005D5476" w:rsidRPr="002B4355">
        <w:t>RaptorQ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RaptorQ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2060" w:name="_Toc183179303"/>
      <w:r w:rsidRPr="002B4355">
        <w:t>6.5.3</w:t>
      </w:r>
      <w:r w:rsidRPr="002B4355">
        <w:tab/>
        <w:t>Categorization</w:t>
      </w:r>
      <w:bookmarkEnd w:id="2060"/>
    </w:p>
    <w:p w14:paraId="1C9A919D" w14:textId="53D937D1" w:rsidR="00D51ADD" w:rsidRPr="002B4355" w:rsidRDefault="00D51ADD" w:rsidP="00D51ADD">
      <w:pPr>
        <w:rPr>
          <w:ins w:id="2061" w:author="S4-241909" w:date="2024-11-22T01:15:00Z"/>
          <w:rPrChange w:id="2062" w:author="Editor" w:date="2024-11-22T02:17:00Z">
            <w:rPr>
              <w:ins w:id="2063" w:author="S4-241909" w:date="2024-11-22T01:15:00Z"/>
              <w:lang w:val="en-US"/>
            </w:rPr>
          </w:rPrChange>
        </w:rPr>
      </w:pPr>
      <w:ins w:id="2064" w:author="S4-241909" w:date="2024-11-22T01:15:00Z">
        <w:r w:rsidRPr="002B4355">
          <w:rPr>
            <w:rPrChange w:id="2065" w:author="Editor" w:date="2024-11-22T02:17:00Z">
              <w:rPr>
                <w:lang w:val="en-US"/>
              </w:rPr>
            </w:rPrChange>
          </w:rPr>
          <w:t>There has been 3GPP study of AL-FEC (Reed-Solomon codes) for real-time communications, e.g., in 3GPP TR</w:t>
        </w:r>
        <w:r w:rsidR="00773153" w:rsidRPr="002B4355">
          <w:rPr>
            <w:rPrChange w:id="2066" w:author="Editor" w:date="2024-11-22T02:17:00Z">
              <w:rPr>
                <w:lang w:val="en-US"/>
              </w:rPr>
            </w:rPrChange>
          </w:rPr>
          <w:t xml:space="preserve"> </w:t>
        </w:r>
        <w:r w:rsidRPr="002B4355">
          <w:rPr>
            <w:rPrChange w:id="2067" w:author="Editor" w:date="2024-11-22T02:17:00Z">
              <w:rPr>
                <w:lang w:val="en-US"/>
              </w:rPr>
            </w:rPrChange>
          </w:rPr>
          <w:t xml:space="preserve">26.922 [59]. </w:t>
        </w:r>
      </w:ins>
    </w:p>
    <w:p w14:paraId="4CBD50A8" w14:textId="7B1BF001" w:rsidR="00E84C28" w:rsidRPr="002B4355" w:rsidRDefault="00E84C28" w:rsidP="00E84C28">
      <w:pPr>
        <w:rPr>
          <w:rPrChange w:id="2068" w:author="Editor" w:date="2024-11-22T02:17:00Z">
            <w:rPr>
              <w:lang w:val="en-US"/>
            </w:rPr>
          </w:rPrChange>
        </w:rPr>
      </w:pPr>
      <w:r w:rsidRPr="002B4355">
        <w:rPr>
          <w:rPrChange w:id="2069" w:author="Editor" w:date="2024-11-22T02:17:00Z">
            <w:rPr>
              <w:lang w:val="en-US"/>
            </w:rPr>
          </w:rPrChange>
        </w:rPr>
        <w:t xml:space="preserve">Table </w:t>
      </w:r>
      <w:r w:rsidR="00502DB0" w:rsidRPr="002B4355">
        <w:rPr>
          <w:rPrChange w:id="2070" w:author="Editor" w:date="2024-11-22T02:17:00Z">
            <w:rPr>
              <w:lang w:val="en-US"/>
            </w:rPr>
          </w:rPrChange>
        </w:rPr>
        <w:t>6.5.3-</w:t>
      </w:r>
      <w:r w:rsidRPr="002B4355">
        <w:rPr>
          <w:rPrChange w:id="2071" w:author="Editor" w:date="2024-11-22T02:17:00Z">
            <w:rPr>
              <w:lang w:val="en-US"/>
            </w:rPr>
          </w:rPrChange>
        </w:rPr>
        <w:t xml:space="preserve">1 categorizes available standardized FEC schemes from IETF based on different criteria. </w:t>
      </w:r>
    </w:p>
    <w:p w14:paraId="15CC0C4F" w14:textId="5C1FFFAC" w:rsidR="00E84C28" w:rsidRPr="002B4355" w:rsidRDefault="00E84C28" w:rsidP="00E84C28">
      <w:pPr>
        <w:rPr>
          <w:rPrChange w:id="2072" w:author="Editor" w:date="2024-11-22T02:17:00Z">
            <w:rPr>
              <w:lang w:val="en-US"/>
            </w:rPr>
          </w:rPrChange>
        </w:rPr>
      </w:pPr>
      <w:r w:rsidRPr="002B4355">
        <w:rPr>
          <w:rPrChange w:id="2073" w:author="Editor" w:date="2024-11-22T02:17:00Z">
            <w:rPr>
              <w:lang w:val="en-US"/>
            </w:rPr>
          </w:rPrChange>
        </w:rPr>
        <w:t xml:space="preserve">In addition, for RFC 6681 </w:t>
      </w:r>
      <w:r w:rsidR="00F077AC" w:rsidRPr="002B4355">
        <w:rPr>
          <w:rPrChange w:id="2074" w:author="Editor" w:date="2024-11-22T02:17:00Z">
            <w:rPr>
              <w:lang w:val="en-US"/>
            </w:rPr>
          </w:rPrChange>
        </w:rPr>
        <w:t xml:space="preserve">[15] </w:t>
      </w:r>
      <w:r w:rsidRPr="002B4355">
        <w:rPr>
          <w:rPrChange w:id="2075" w:author="Editor" w:date="2024-11-22T02:17:00Z">
            <w:rPr>
              <w:lang w:val="en-US"/>
            </w:rPr>
          </w:rPrChange>
        </w:rPr>
        <w:t>and 6865</w:t>
      </w:r>
      <w:r w:rsidR="008C3398" w:rsidRPr="002B4355">
        <w:rPr>
          <w:rPrChange w:id="2076" w:author="Editor" w:date="2024-11-22T02:17:00Z">
            <w:rPr>
              <w:lang w:val="en-US"/>
            </w:rPr>
          </w:rPrChange>
        </w:rPr>
        <w:t xml:space="preserve"> [16]</w:t>
      </w:r>
      <w:r w:rsidRPr="002B4355">
        <w:rPr>
          <w:rPrChange w:id="2077" w:author="Editor" w:date="2024-11-22T02:17:00Z">
            <w:rPr>
              <w:lang w:val="en-US"/>
            </w:rPr>
          </w:rPrChange>
        </w:rPr>
        <w:t>, and generally for the underlying FEC framework in RFC 6363 [</w:t>
      </w:r>
      <w:r w:rsidR="00172F95" w:rsidRPr="002B4355">
        <w:rPr>
          <w:rPrChange w:id="2078" w:author="Editor" w:date="2024-11-22T02:17:00Z">
            <w:rPr>
              <w:lang w:val="en-US"/>
            </w:rPr>
          </w:rPrChange>
        </w:rPr>
        <w:t>19</w:t>
      </w:r>
      <w:r w:rsidRPr="002B4355">
        <w:rPr>
          <w:rPrChange w:id="2079" w:author="Editor" w:date="2024-11-22T02:17:00Z">
            <w:rPr>
              <w:lang w:val="en-US"/>
            </w:rPr>
          </w:rPrChange>
        </w:rPr>
        <w:t>], the source data may be modified which may affect backwards compatibility of endpoints not supporting FEC and the application of encryption (i.e.</w:t>
      </w:r>
      <w:r w:rsidR="00502DB0" w:rsidRPr="002B4355">
        <w:rPr>
          <w:rPrChange w:id="2080" w:author="Editor" w:date="2024-11-22T02:17:00Z">
            <w:rPr>
              <w:lang w:val="en-US"/>
            </w:rPr>
          </w:rPrChange>
        </w:rPr>
        <w:t>,</w:t>
      </w:r>
      <w:r w:rsidRPr="002B4355">
        <w:rPr>
          <w:rPrChange w:id="2081" w:author="Editor" w:date="2024-11-22T02:17:00Z">
            <w:rPr>
              <w:lang w:val="en-US"/>
            </w:rPr>
          </w:rPrChange>
        </w:rPr>
        <w:t xml:space="preserve"> if it happens before or after FEC). </w:t>
      </w:r>
    </w:p>
    <w:p w14:paraId="5000ECEB" w14:textId="6DE211B8" w:rsidR="00E84C28" w:rsidRPr="002B4355" w:rsidRDefault="00E84C28" w:rsidP="00E84C28">
      <w:pPr>
        <w:rPr>
          <w:rPrChange w:id="2082" w:author="Editor" w:date="2024-11-22T02:17:00Z">
            <w:rPr>
              <w:lang w:val="en-US"/>
            </w:rPr>
          </w:rPrChange>
        </w:rPr>
      </w:pPr>
      <w:r w:rsidRPr="002B4355">
        <w:rPr>
          <w:rPrChange w:id="2083" w:author="Editor" w:date="2024-11-22T02:17:00Z">
            <w:rPr>
              <w:lang w:val="en-US"/>
            </w:rPr>
          </w:rPrChange>
        </w:rPr>
        <w:t>For Raptor RaptorQ different schemes are defined in RFC 6681</w:t>
      </w:r>
      <w:r w:rsidR="00F077AC" w:rsidRPr="002B4355">
        <w:rPr>
          <w:rPrChange w:id="2084" w:author="Editor" w:date="2024-11-22T02:17:00Z">
            <w:rPr>
              <w:lang w:val="en-US"/>
            </w:rPr>
          </w:rPrChange>
        </w:rPr>
        <w:t xml:space="preserve"> [15]</w:t>
      </w:r>
      <w:r w:rsidRPr="002B4355">
        <w:rPr>
          <w:rPrChange w:id="2085" w:author="Editor" w:date="2024-11-22T02:17:00Z">
            <w:rPr>
              <w:lang w:val="en-US"/>
            </w:rPr>
          </w:rPrChange>
        </w:rPr>
        <w:t xml:space="preserve">. </w:t>
      </w:r>
    </w:p>
    <w:p w14:paraId="4E8DD261" w14:textId="555FD729" w:rsidR="00E84C28" w:rsidRPr="002B4355" w:rsidRDefault="00863F02" w:rsidP="00863F02">
      <w:pPr>
        <w:pStyle w:val="B1"/>
        <w:rPr>
          <w:rPrChange w:id="2086" w:author="Editor" w:date="2024-11-22T02:17:00Z">
            <w:rPr>
              <w:lang w:val="en-US"/>
            </w:rPr>
          </w:rPrChange>
        </w:rPr>
      </w:pPr>
      <w:r w:rsidRPr="002B4355">
        <w:rPr>
          <w:rPrChange w:id="2087" w:author="Editor" w:date="2024-11-22T02:17:00Z">
            <w:rPr>
              <w:lang w:val="en-US"/>
            </w:rPr>
          </w:rPrChange>
        </w:rPr>
        <w:t>-</w:t>
      </w:r>
      <w:r w:rsidRPr="002B4355">
        <w:rPr>
          <w:rPrChange w:id="2088" w:author="Editor" w:date="2024-11-22T02:17:00Z">
            <w:rPr>
              <w:lang w:val="en-US"/>
            </w:rPr>
          </w:rPrChange>
        </w:rPr>
        <w:tab/>
      </w:r>
      <w:r w:rsidR="00E84C28" w:rsidRPr="002B4355">
        <w:rPr>
          <w:rPrChange w:id="2089" w:author="Editor" w:date="2024-11-22T02:17:00Z">
            <w:rPr>
              <w:lang w:val="en-US"/>
            </w:rPr>
          </w:rPrChange>
        </w:rPr>
        <w:t>arbitrary sequence/arbitrary packet flow this needs additional information in the source packets</w:t>
      </w:r>
    </w:p>
    <w:p w14:paraId="31CCB95E" w14:textId="639BADBA" w:rsidR="00E84C28" w:rsidRPr="002B4355" w:rsidRDefault="00556172" w:rsidP="00556172">
      <w:pPr>
        <w:pStyle w:val="B1"/>
        <w:rPr>
          <w:rPrChange w:id="2090" w:author="Editor" w:date="2024-11-22T02:17:00Z">
            <w:rPr>
              <w:lang w:val="en-US"/>
            </w:rPr>
          </w:rPrChange>
        </w:rPr>
      </w:pPr>
      <w:r w:rsidRPr="002B4355">
        <w:rPr>
          <w:rPrChange w:id="2091" w:author="Editor" w:date="2024-11-22T02:17:00Z">
            <w:rPr>
              <w:lang w:val="en-US"/>
            </w:rPr>
          </w:rPrChange>
        </w:rPr>
        <w:t>-</w:t>
      </w:r>
      <w:r w:rsidRPr="002B4355">
        <w:rPr>
          <w:rPrChange w:id="2092" w:author="Editor" w:date="2024-11-22T02:17:00Z">
            <w:rPr>
              <w:lang w:val="en-US"/>
            </w:rPr>
          </w:rPrChange>
        </w:rPr>
        <w:tab/>
      </w:r>
      <w:r w:rsidR="00E84C28" w:rsidRPr="002B4355">
        <w:rPr>
          <w:rPrChange w:id="2093" w:author="Editor" w:date="2024-11-22T02:17:00Z">
            <w:rPr>
              <w:lang w:val="en-US"/>
            </w:rPr>
          </w:rPrChange>
        </w:rPr>
        <w:t>single sequenced flow -&gt; there is no change to the source packets</w:t>
      </w:r>
    </w:p>
    <w:p w14:paraId="15F014BB" w14:textId="77777777" w:rsidR="00E84C28" w:rsidRPr="002B4355" w:rsidRDefault="00E84C28" w:rsidP="00E84C28">
      <w:pPr>
        <w:rPr>
          <w:rPrChange w:id="2094" w:author="Editor" w:date="2024-11-22T02:17:00Z">
            <w:rPr>
              <w:lang w:val="en-US"/>
            </w:rPr>
          </w:rPrChange>
        </w:rPr>
      </w:pPr>
      <w:r w:rsidRPr="002B4355">
        <w:rPr>
          <w:rPrChange w:id="2095" w:author="Editor" w:date="2024-11-22T02:17:00Z">
            <w:rPr>
              <w:lang w:val="en-US"/>
            </w:rPr>
          </w:rPrChange>
        </w:rPr>
        <w:t xml:space="preserve">This is why in the fourth column both options yes and no are marked. </w:t>
      </w:r>
    </w:p>
    <w:p w14:paraId="36580BA6" w14:textId="77777777" w:rsidR="00E84C28" w:rsidRPr="002B4355" w:rsidRDefault="00E84C28" w:rsidP="00623BD0">
      <w:pPr>
        <w:rPr>
          <w:rPrChange w:id="2096" w:author="Editor" w:date="2024-11-22T02:17:00Z">
            <w:rPr>
              <w:lang w:val="en-US"/>
            </w:rPr>
          </w:rPrChange>
        </w:rPr>
      </w:pPr>
      <w:r w:rsidRPr="002B4355">
        <w:rPr>
          <w:rPrChange w:id="2097" w:author="Editor" w:date="2024-11-22T02:17:00Z">
            <w:rPr>
              <w:lang w:val="en-US"/>
            </w:rPr>
          </w:rPrChange>
        </w:rPr>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r w:rsidRPr="002B4355">
              <w:rPr>
                <w:sz w:val="14"/>
                <w:szCs w:val="16"/>
              </w:rPr>
              <w:t>FlexFec</w:t>
            </w:r>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r w:rsidRPr="002B4355">
              <w:rPr>
                <w:sz w:val="14"/>
                <w:szCs w:val="16"/>
              </w:rPr>
              <w:t>XoR</w:t>
            </w:r>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r w:rsidRPr="002B4355">
              <w:rPr>
                <w:sz w:val="14"/>
                <w:szCs w:val="16"/>
              </w:rPr>
              <w:t>RaptorQ</w:t>
            </w:r>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2098" w:name="_Toc183179304"/>
      <w:r w:rsidRPr="002B4355">
        <w:rPr>
          <w:lang w:eastAsia="zh-CN"/>
        </w:rPr>
        <w:lastRenderedPageBreak/>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2098"/>
    </w:p>
    <w:p w14:paraId="6D126ADA" w14:textId="00B76C02" w:rsidR="00603198" w:rsidRPr="002B4355" w:rsidRDefault="00603198" w:rsidP="00BE76C7">
      <w:pPr>
        <w:pStyle w:val="Heading3"/>
      </w:pPr>
      <w:bookmarkStart w:id="2099" w:name="_Toc183179305"/>
      <w:r w:rsidRPr="002B4355">
        <w:t>6.</w:t>
      </w:r>
      <w:r w:rsidR="006D088D" w:rsidRPr="002B4355">
        <w:t>6</w:t>
      </w:r>
      <w:r w:rsidRPr="002B4355">
        <w:t>.1</w:t>
      </w:r>
      <w:r w:rsidRPr="002B4355">
        <w:tab/>
        <w:t>Key Issue mapping</w:t>
      </w:r>
      <w:bookmarkEnd w:id="2099"/>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2100" w:name="_Toc183179306"/>
      <w:r w:rsidRPr="002B4355">
        <w:t>6.</w:t>
      </w:r>
      <w:r w:rsidR="00E708C8" w:rsidRPr="002B4355">
        <w:t>6</w:t>
      </w:r>
      <w:r w:rsidRPr="002B4355">
        <w:t>.2</w:t>
      </w:r>
      <w:r w:rsidRPr="002B4355">
        <w:tab/>
        <w:t>Background</w:t>
      </w:r>
      <w:bookmarkEnd w:id="2100"/>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SMF should request the UPF to detect the last PDU of the data burst and mark the EoDB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EoDB by itself does not provide enough information for the UE or RAN to determine the appropriate sleep state for maximal power saving. </w:t>
      </w:r>
    </w:p>
    <w:p w14:paraId="584FCB58" w14:textId="2B4FE358"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should 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2B4355" w:rsidRDefault="008475E1" w:rsidP="00BE76C7">
            <w:pPr>
              <w:pStyle w:val="TAC"/>
              <w:rPr>
                <w:rPrChange w:id="2101" w:author="Editor" w:date="2024-11-22T02:17:00Z">
                  <w:rPr>
                    <w:lang w:val="en-US"/>
                  </w:rPr>
                </w:rPrChange>
              </w:rPr>
            </w:pPr>
            <w:r w:rsidRPr="002B4355">
              <w:rPr>
                <w:rPrChange w:id="2102" w:author="Editor" w:date="2024-11-22T02:17:00Z">
                  <w:rPr>
                    <w:lang w:val="en-US"/>
                  </w:rPr>
                </w:rPrChange>
              </w:rPr>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2B4355" w:rsidRDefault="008475E1" w:rsidP="00BE76C7">
            <w:pPr>
              <w:pStyle w:val="TAC"/>
              <w:rPr>
                <w:rPrChange w:id="2103" w:author="Editor" w:date="2024-11-22T02:17:00Z">
                  <w:rPr>
                    <w:lang w:val="en-US"/>
                  </w:rPr>
                </w:rPrChange>
              </w:rPr>
            </w:pPr>
            <w:r w:rsidRPr="002B4355">
              <w:rPr>
                <w:rPrChange w:id="2104" w:author="Editor" w:date="2024-11-22T02:17:00Z">
                  <w:rPr>
                    <w:lang w:val="en-US"/>
                  </w:rPr>
                </w:rPrChange>
              </w:rPr>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2B4355" w:rsidRDefault="008475E1" w:rsidP="00BE76C7">
            <w:pPr>
              <w:pStyle w:val="TAC"/>
              <w:rPr>
                <w:rPrChange w:id="2105" w:author="Editor" w:date="2024-11-22T02:17:00Z">
                  <w:rPr>
                    <w:lang w:val="en-US"/>
                  </w:rPr>
                </w:rPrChange>
              </w:rPr>
            </w:pPr>
            <w:r w:rsidRPr="002B4355">
              <w:rPr>
                <w:rPrChange w:id="2106" w:author="Editor" w:date="2024-11-22T02:17:00Z">
                  <w:rPr>
                    <w:lang w:val="en-US"/>
                  </w:rPr>
                </w:rPrChange>
              </w:rPr>
              <w:t xml:space="preserve"> 20 ms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2B4355" w:rsidRDefault="008475E1" w:rsidP="00BE76C7">
            <w:pPr>
              <w:pStyle w:val="TAC"/>
              <w:rPr>
                <w:rPrChange w:id="2107" w:author="Editor" w:date="2024-11-22T02:17:00Z">
                  <w:rPr>
                    <w:lang w:val="en-US"/>
                  </w:rPr>
                </w:rPrChange>
              </w:rPr>
            </w:pPr>
            <w:r w:rsidRPr="002B4355">
              <w:rPr>
                <w:rPrChange w:id="2108" w:author="Editor" w:date="2024-11-22T02:17:00Z">
                  <w:rPr>
                    <w:lang w:val="en-US"/>
                  </w:rPr>
                </w:rPrChange>
              </w:rPr>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2B4355" w:rsidRDefault="008475E1" w:rsidP="00BE76C7">
            <w:pPr>
              <w:pStyle w:val="TAC"/>
              <w:rPr>
                <w:rPrChange w:id="2109" w:author="Editor" w:date="2024-11-22T02:17:00Z">
                  <w:rPr>
                    <w:lang w:val="en-US"/>
                  </w:rPr>
                </w:rPrChange>
              </w:rPr>
            </w:pPr>
            <w:r w:rsidRPr="002B4355">
              <w:rPr>
                <w:rPrChange w:id="2110" w:author="Editor" w:date="2024-11-22T02:17:00Z">
                  <w:rPr>
                    <w:lang w:val="en-US"/>
                  </w:rPr>
                </w:rPrChange>
              </w:rPr>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2B4355" w:rsidRDefault="008475E1" w:rsidP="00BE76C7">
            <w:pPr>
              <w:pStyle w:val="TAC"/>
              <w:rPr>
                <w:rPrChange w:id="2111" w:author="Editor" w:date="2024-11-22T02:17:00Z">
                  <w:rPr>
                    <w:lang w:val="en-US"/>
                  </w:rPr>
                </w:rPrChange>
              </w:rPr>
            </w:pPr>
            <w:r w:rsidRPr="002B4355">
              <w:rPr>
                <w:rPrChange w:id="2112" w:author="Editor" w:date="2024-11-22T02:17:00Z">
                  <w:rPr>
                    <w:lang w:val="en-US"/>
                  </w:rPr>
                </w:rPrChange>
              </w:rPr>
              <w:t xml:space="preserve"> 6 ms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2B4355" w:rsidRDefault="008475E1" w:rsidP="00BE76C7">
            <w:pPr>
              <w:pStyle w:val="TAC"/>
              <w:rPr>
                <w:rPrChange w:id="2113" w:author="Editor" w:date="2024-11-22T02:17:00Z">
                  <w:rPr>
                    <w:lang w:val="en-US"/>
                  </w:rPr>
                </w:rPrChange>
              </w:rPr>
            </w:pPr>
            <w:r w:rsidRPr="002B4355">
              <w:rPr>
                <w:rPrChange w:id="2114" w:author="Editor" w:date="2024-11-22T02:17:00Z">
                  <w:rPr>
                    <w:lang w:val="en-US"/>
                  </w:rPr>
                </w:rPrChange>
              </w:rPr>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2B4355" w:rsidRDefault="008475E1" w:rsidP="00BE76C7">
            <w:pPr>
              <w:pStyle w:val="TAC"/>
              <w:rPr>
                <w:rPrChange w:id="2115" w:author="Editor" w:date="2024-11-22T02:17:00Z">
                  <w:rPr>
                    <w:lang w:val="en-US"/>
                  </w:rPr>
                </w:rPrChange>
              </w:rPr>
            </w:pPr>
            <w:r w:rsidRPr="002B4355">
              <w:rPr>
                <w:rPrChange w:id="2116" w:author="Editor" w:date="2024-11-22T02:17:00Z">
                  <w:rPr>
                    <w:lang w:val="en-US"/>
                  </w:rPr>
                </w:rPrChange>
              </w:rPr>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2B4355" w:rsidRDefault="008475E1" w:rsidP="00BE76C7">
            <w:pPr>
              <w:pStyle w:val="TAC"/>
              <w:rPr>
                <w:rPrChange w:id="2117" w:author="Editor" w:date="2024-11-22T02:17:00Z">
                  <w:rPr>
                    <w:lang w:val="en-US"/>
                  </w:rPr>
                </w:rPrChange>
              </w:rPr>
            </w:pPr>
            <w:r w:rsidRPr="002B4355">
              <w:rPr>
                <w:rPrChange w:id="2118" w:author="Editor" w:date="2024-11-22T02:17:00Z">
                  <w:rPr>
                    <w:lang w:val="en-US"/>
                  </w:rPr>
                </w:rPrChange>
              </w:rPr>
              <w:t xml:space="preserve"> 0 ms*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2B4355" w:rsidRDefault="008475E1" w:rsidP="00BE76C7">
            <w:pPr>
              <w:pStyle w:val="TAC"/>
              <w:rPr>
                <w:rPrChange w:id="2119" w:author="Editor" w:date="2024-11-22T02:17:00Z">
                  <w:rPr>
                    <w:lang w:val="en-US"/>
                  </w:rPr>
                </w:rPrChange>
              </w:rPr>
            </w:pPr>
            <w:r w:rsidRPr="002B4355">
              <w:rPr>
                <w:rPrChange w:id="2120" w:author="Editor" w:date="2024-11-22T02:17:00Z">
                  <w:rPr>
                    <w:lang w:val="en-US"/>
                  </w:rPr>
                </w:rPrChange>
              </w:rPr>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2121" w:name="_Toc183179307"/>
      <w:r w:rsidRPr="002B4355">
        <w:lastRenderedPageBreak/>
        <w:t>6.</w:t>
      </w:r>
      <w:r w:rsidR="00E708C8" w:rsidRPr="002B4355">
        <w:t>6</w:t>
      </w:r>
      <w:r w:rsidRPr="002B4355">
        <w:t>.</w:t>
      </w:r>
      <w:r w:rsidR="003E49C6" w:rsidRPr="002B4355">
        <w:t>3</w:t>
      </w:r>
      <w:r w:rsidRPr="002B4355">
        <w:tab/>
      </w:r>
      <w:r w:rsidR="00E407FD" w:rsidRPr="002B4355">
        <w:t>D</w:t>
      </w:r>
      <w:r w:rsidRPr="002B4355">
        <w:t>escription</w:t>
      </w:r>
      <w:bookmarkEnd w:id="2121"/>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Real-time congestion control algorithms like SCReAM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Pr="002B4355" w:rsidRDefault="00A57D8D" w:rsidP="00A57D8D">
      <w:r w:rsidRPr="002B4355">
        <w:t>TTNB can be used by the receiver UE to initiate the most adequate sleep state. For example, if TTNB is more than 20ms,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len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PSSize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TTNB can be signaled as an optional extension attribute in the SDP signaling. An example usage of extmap attribute for such signaling is shown below.</w:t>
      </w:r>
    </w:p>
    <w:p w14:paraId="35B7A247" w14:textId="513562C4" w:rsidR="003D3B33" w:rsidRPr="002B4355" w:rsidRDefault="009D040F" w:rsidP="00BE76C7">
      <w:pPr>
        <w:pStyle w:val="B1"/>
      </w:pPr>
      <w:r w:rsidRPr="002B4355">
        <w:t>a=extmap:7 urn:3gpp:pdu-set-marking:rel-18 short ttnb</w:t>
      </w:r>
    </w:p>
    <w:p w14:paraId="322B2B45" w14:textId="539C3AB1" w:rsidR="005D27CB" w:rsidRPr="002B4355" w:rsidRDefault="00E708C8" w:rsidP="00BE76C7">
      <w:pPr>
        <w:pStyle w:val="EditorsNote"/>
      </w:pPr>
      <w:r w:rsidRPr="002B4355">
        <w:t>Editor’s Note: This solution requires coordination with SA2 and RAN2.</w:t>
      </w:r>
    </w:p>
    <w:p w14:paraId="5679311C" w14:textId="5960D7DB" w:rsidR="00E6713B" w:rsidRPr="002B4355" w:rsidRDefault="00E6713B" w:rsidP="00BE76C7">
      <w:pPr>
        <w:pStyle w:val="Heading2"/>
      </w:pPr>
      <w:bookmarkStart w:id="2122" w:name="_Toc183179308"/>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2122"/>
    </w:p>
    <w:p w14:paraId="025DF437" w14:textId="219CB680" w:rsidR="00E6713B" w:rsidRPr="002B4355" w:rsidRDefault="00E6713B" w:rsidP="00BE76C7">
      <w:pPr>
        <w:pStyle w:val="Heading3"/>
      </w:pPr>
      <w:bookmarkStart w:id="2123" w:name="_Toc183179309"/>
      <w:r w:rsidRPr="002B4355">
        <w:t>6.</w:t>
      </w:r>
      <w:r w:rsidR="00A94762" w:rsidRPr="002B4355">
        <w:t>7</w:t>
      </w:r>
      <w:r w:rsidRPr="002B4355">
        <w:t>.1</w:t>
      </w:r>
      <w:r w:rsidRPr="002B4355">
        <w:tab/>
        <w:t>Key Issue mapping</w:t>
      </w:r>
      <w:bookmarkEnd w:id="2123"/>
    </w:p>
    <w:p w14:paraId="50D04D8B" w14:textId="12C6750D" w:rsidR="00E6713B" w:rsidRPr="002B4355" w:rsidRDefault="00377B31" w:rsidP="00E6713B">
      <w:pPr>
        <w:rPr>
          <w:rPrChange w:id="2124" w:author="Editor" w:date="2024-11-22T02:17:00Z">
            <w:rPr>
              <w:lang w:val="en-US"/>
            </w:rPr>
          </w:rPrChange>
        </w:rPr>
      </w:pPr>
      <w:r w:rsidRPr="002B4355">
        <w:rPr>
          <w:rPrChange w:id="2125" w:author="Editor" w:date="2024-11-22T02:17:00Z">
            <w:rPr>
              <w:lang w:val="en-US"/>
            </w:rPr>
          </w:rPrChange>
        </w:rPr>
        <w:t>This maps to Key Issue #1.</w:t>
      </w:r>
    </w:p>
    <w:p w14:paraId="623BA144" w14:textId="24C831D0" w:rsidR="00E6713B" w:rsidRPr="002B4355" w:rsidRDefault="00E6713B" w:rsidP="00BE76C7">
      <w:pPr>
        <w:pStyle w:val="Heading3"/>
      </w:pPr>
      <w:bookmarkStart w:id="2126" w:name="_Toc183179310"/>
      <w:r w:rsidRPr="002B4355">
        <w:t>6.</w:t>
      </w:r>
      <w:r w:rsidR="00A94762" w:rsidRPr="002B4355">
        <w:t>7</w:t>
      </w:r>
      <w:r w:rsidRPr="002B4355">
        <w:t>.2</w:t>
      </w:r>
      <w:r w:rsidRPr="002B4355">
        <w:tab/>
        <w:t>Description</w:t>
      </w:r>
      <w:bookmarkEnd w:id="2126"/>
    </w:p>
    <w:p w14:paraId="368522F9" w14:textId="77777777" w:rsidR="008345FE" w:rsidRPr="002B4355" w:rsidRDefault="008345FE" w:rsidP="008345FE">
      <w:pPr>
        <w:rPr>
          <w:rPrChange w:id="2127" w:author="Editor" w:date="2024-11-22T02:17:00Z">
            <w:rPr>
              <w:lang w:val="en-US"/>
            </w:rPr>
          </w:rPrChange>
        </w:rPr>
      </w:pPr>
      <w:r w:rsidRPr="002B4355">
        <w:rPr>
          <w:rPrChange w:id="2128" w:author="Editor" w:date="2024-11-22T02:17:00Z">
            <w:rPr>
              <w:lang w:val="en-US"/>
            </w:rPr>
          </w:rPrChange>
        </w:rPr>
        <w:t xml:space="preserve">According to the current TS26.522, all PDUs of a PDU Set carry the same information in the PDU Set Size (PSSize) field in the RTP header extension for PDU Set marking. Repeating the same information in general is a waste of resource. </w:t>
      </w:r>
    </w:p>
    <w:p w14:paraId="2C9B7935" w14:textId="1C436F28" w:rsidR="008345FE" w:rsidRPr="002B4355" w:rsidRDefault="008345FE" w:rsidP="008345FE">
      <w:pPr>
        <w:rPr>
          <w:rPrChange w:id="2129" w:author="Editor" w:date="2024-11-22T02:17:00Z">
            <w:rPr>
              <w:lang w:val="en-US"/>
            </w:rPr>
          </w:rPrChange>
        </w:rPr>
      </w:pPr>
      <w:r w:rsidRPr="002B4355">
        <w:rPr>
          <w:rPrChange w:id="2130" w:author="Editor" w:date="2024-11-22T02:17:00Z">
            <w:rPr>
              <w:lang w:val="en-US"/>
            </w:rPr>
          </w:rPrChange>
        </w:rPr>
        <w:lastRenderedPageBreak/>
        <w:t>We propose to reuse the PSSize field, giving it a new interpretation or a new name, to indicate the remaining PDU Set Size (rPSSize)</w:t>
      </w:r>
      <w:r w:rsidR="00E45A78" w:rsidRPr="002B4355">
        <w:rPr>
          <w:rPrChange w:id="2131" w:author="Editor" w:date="2024-11-22T02:17:00Z">
            <w:rPr>
              <w:lang w:val="en-US"/>
            </w:rPr>
          </w:rPrChange>
        </w:rPr>
        <w:t xml:space="preserve">, which </w:t>
      </w:r>
      <w:r w:rsidR="00F838DA" w:rsidRPr="002B4355">
        <w:rPr>
          <w:rPrChange w:id="2132" w:author="Editor" w:date="2024-11-22T02:17:00Z">
            <w:rPr>
              <w:lang w:val="en-US"/>
            </w:rPr>
          </w:rPrChange>
        </w:rPr>
        <w:t>includes the size of the PDU carrying the PSSize field</w:t>
      </w:r>
      <w:r w:rsidRPr="002B4355">
        <w:rPr>
          <w:rPrChange w:id="2133" w:author="Editor" w:date="2024-11-22T02:17:00Z">
            <w:rPr>
              <w:lang w:val="en-US"/>
            </w:rPr>
          </w:rPrChange>
        </w:rPr>
        <w:t xml:space="preserve">, i.e., how many bytes the PDU Set has </w:t>
      </w:r>
      <w:r w:rsidR="0061138C" w:rsidRPr="002B4355">
        <w:rPr>
          <w:rPrChange w:id="2134" w:author="Editor" w:date="2024-11-22T02:17:00Z">
            <w:rPr>
              <w:lang w:val="en-US"/>
            </w:rPr>
          </w:rPrChange>
        </w:rPr>
        <w:t xml:space="preserve">from </w:t>
      </w:r>
      <w:r w:rsidRPr="002B4355">
        <w:rPr>
          <w:rPrChange w:id="2135" w:author="Editor" w:date="2024-11-22T02:17:00Z">
            <w:rPr>
              <w:lang w:val="en-US"/>
            </w:rPr>
          </w:rPrChange>
        </w:rPr>
        <w:t>this PDU</w:t>
      </w:r>
      <w:r w:rsidR="0061138C" w:rsidRPr="002B4355">
        <w:rPr>
          <w:rPrChange w:id="2136" w:author="Editor" w:date="2024-11-22T02:17:00Z">
            <w:rPr>
              <w:lang w:val="en-US"/>
            </w:rPr>
          </w:rPrChange>
        </w:rPr>
        <w:t xml:space="preserve"> to the last PDU of the PDU Set</w:t>
      </w:r>
      <w:r w:rsidR="00B41966" w:rsidRPr="002B4355">
        <w:rPr>
          <w:rPrChange w:id="2137" w:author="Editor" w:date="2024-11-22T02:17:00Z">
            <w:rPr>
              <w:lang w:val="en-US"/>
            </w:rPr>
          </w:rPrChange>
        </w:rPr>
        <w:t>. For the first PDU of a PDU Set, the rPSSize and the PSSize fields indicate the same value and have the same meaning</w:t>
      </w:r>
      <w:r w:rsidRPr="002B4355">
        <w:rPr>
          <w:rPrChange w:id="2138" w:author="Editor" w:date="2024-11-22T02:17:00Z">
            <w:rPr>
              <w:lang w:val="en-US"/>
            </w:rPr>
          </w:rPrChange>
        </w:rPr>
        <w:t xml:space="preserve">. As an example, if the PSSize is 4000 bytes consisting of 4 PDUs with 1000 bytes each. The rPSSize field of the first PDU in the PDU Set will indicate </w:t>
      </w:r>
      <w:r w:rsidR="009C545F" w:rsidRPr="002B4355">
        <w:rPr>
          <w:rPrChange w:id="2139" w:author="Editor" w:date="2024-11-22T02:17:00Z">
            <w:rPr>
              <w:lang w:val="en-US"/>
            </w:rPr>
          </w:rPrChange>
        </w:rPr>
        <w:t>4</w:t>
      </w:r>
      <w:r w:rsidRPr="002B4355">
        <w:rPr>
          <w:rPrChange w:id="2140" w:author="Editor" w:date="2024-11-22T02:17:00Z">
            <w:rPr>
              <w:lang w:val="en-US"/>
            </w:rPr>
          </w:rPrChange>
        </w:rPr>
        <w:t>000 bytes</w:t>
      </w:r>
      <w:r w:rsidR="003205DB" w:rsidRPr="002B4355">
        <w:rPr>
          <w:rPrChange w:id="2141" w:author="Editor" w:date="2024-11-22T02:17:00Z">
            <w:rPr>
              <w:lang w:val="en-US"/>
            </w:rPr>
          </w:rPrChange>
        </w:rPr>
        <w:t>, the same as the PSSize does. The rPSSize field of the second PDU in the PDU Set will indicate 3000 bytes</w:t>
      </w:r>
      <w:r w:rsidRPr="002B4355">
        <w:rPr>
          <w:rPrChange w:id="2142" w:author="Editor" w:date="2024-11-22T02:17:00Z">
            <w:rPr>
              <w:lang w:val="en-US"/>
            </w:rPr>
          </w:rPrChange>
        </w:rPr>
        <w:t xml:space="preserve"> instead of 4000 bytes</w:t>
      </w:r>
      <w:r w:rsidR="00A72BFA" w:rsidRPr="002B4355">
        <w:rPr>
          <w:rPrChange w:id="2143" w:author="Editor" w:date="2024-11-22T02:17:00Z">
            <w:rPr>
              <w:lang w:val="en-US"/>
            </w:rPr>
          </w:rPrChange>
        </w:rPr>
        <w:t xml:space="preserve"> that would be indicated by PSSize</w:t>
      </w:r>
      <w:r w:rsidRPr="002B4355">
        <w:rPr>
          <w:rPrChange w:id="2144" w:author="Editor" w:date="2024-11-22T02:17:00Z">
            <w:rPr>
              <w:lang w:val="en-US"/>
            </w:rPr>
          </w:rPrChange>
        </w:rPr>
        <w:t xml:space="preserve">.  </w:t>
      </w:r>
    </w:p>
    <w:p w14:paraId="5A9F3462" w14:textId="3D106693" w:rsidR="004D5C94" w:rsidRPr="002B4355" w:rsidRDefault="008345FE" w:rsidP="008345FE">
      <w:pPr>
        <w:rPr>
          <w:rPrChange w:id="2145" w:author="Editor" w:date="2024-11-22T02:17:00Z">
            <w:rPr>
              <w:lang w:val="en-US"/>
            </w:rPr>
          </w:rPrChange>
        </w:rPr>
      </w:pPr>
      <w:r w:rsidRPr="002B4355">
        <w:rPr>
          <w:rPrChange w:id="2146" w:author="Editor" w:date="2024-11-22T02:17:00Z">
            <w:rPr>
              <w:lang w:val="en-US"/>
            </w:rPr>
          </w:rPrChange>
        </w:rPr>
        <w:t xml:space="preserve">This proposal allows a router to compare the indicated size </w:t>
      </w:r>
      <w:r w:rsidR="00E36CC0" w:rsidRPr="002B4355">
        <w:rPr>
          <w:rPrChange w:id="2147" w:author="Editor" w:date="2024-11-22T02:17:00Z">
            <w:rPr>
              <w:lang w:val="en-US"/>
            </w:rPr>
          </w:rPrChange>
        </w:rPr>
        <w:t xml:space="preserve">(i.e., the size from the perspective of the application sender) </w:t>
      </w:r>
      <w:r w:rsidRPr="002B4355">
        <w:rPr>
          <w:rPrChange w:id="2148" w:author="Editor" w:date="2024-11-22T02:17:00Z">
            <w:rPr>
              <w:lang w:val="en-US"/>
            </w:rPr>
          </w:rPrChange>
        </w:rPr>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r w:rsidR="00F063D6" w:rsidRPr="002B4355">
        <w:rPr>
          <w:rPrChange w:id="2149" w:author="Editor" w:date="2024-11-22T02:17:00Z">
            <w:rPr>
              <w:lang w:val="en-US"/>
            </w:rPr>
          </w:rPrChange>
        </w:rPr>
        <w:t xml:space="preserve">first </w:t>
      </w:r>
      <w:r w:rsidRPr="002B4355">
        <w:rPr>
          <w:rPrChange w:id="2150" w:author="Editor" w:date="2024-11-22T02:17:00Z">
            <w:rPr>
              <w:lang w:val="en-US"/>
            </w:rPr>
          </w:rPrChange>
        </w:rPr>
        <w:t>PDU (PDU Sequence Number or PSN=</w:t>
      </w:r>
      <w:r w:rsidR="002E43E1" w:rsidRPr="002B4355">
        <w:rPr>
          <w:rPrChange w:id="2151" w:author="Editor" w:date="2024-11-22T02:17:00Z">
            <w:rPr>
              <w:lang w:val="en-US"/>
            </w:rPr>
          </w:rPrChange>
        </w:rPr>
        <w:t>0</w:t>
      </w:r>
      <w:r w:rsidRPr="002B4355">
        <w:rPr>
          <w:rPrChange w:id="2152" w:author="Editor" w:date="2024-11-22T02:17:00Z">
            <w:rPr>
              <w:lang w:val="en-US"/>
            </w:rPr>
          </w:rPrChange>
        </w:rPr>
        <w:t>) by taking the difference between the rPSsize carried in the 1</w:t>
      </w:r>
      <w:r w:rsidRPr="002B4355">
        <w:rPr>
          <w:vertAlign w:val="superscript"/>
          <w:rPrChange w:id="2153" w:author="Editor" w:date="2024-11-22T02:17:00Z">
            <w:rPr>
              <w:vertAlign w:val="superscript"/>
              <w:lang w:val="en-US"/>
            </w:rPr>
          </w:rPrChange>
        </w:rPr>
        <w:t>st</w:t>
      </w:r>
      <w:r w:rsidRPr="002B4355">
        <w:rPr>
          <w:rPrChange w:id="2154" w:author="Editor" w:date="2024-11-22T02:17:00Z">
            <w:rPr>
              <w:lang w:val="en-US"/>
            </w:rPr>
          </w:rPrChange>
        </w:rPr>
        <w:t xml:space="preserve"> PDU (PSN=0) and the rP</w:t>
      </w:r>
      <w:r w:rsidR="000F73C7" w:rsidRPr="002B4355">
        <w:rPr>
          <w:rPrChange w:id="2155" w:author="Editor" w:date="2024-11-22T02:17:00Z">
            <w:rPr>
              <w:lang w:val="en-US"/>
            </w:rPr>
          </w:rPrChange>
        </w:rPr>
        <w:t>S</w:t>
      </w:r>
      <w:r w:rsidRPr="002B4355">
        <w:rPr>
          <w:rPrChange w:id="2156" w:author="Editor" w:date="2024-11-22T02:17:00Z">
            <w:rPr>
              <w:lang w:val="en-US"/>
            </w:rPr>
          </w:rPrChange>
        </w:rPr>
        <w:t>size carried in the 2</w:t>
      </w:r>
      <w:r w:rsidRPr="002B4355">
        <w:rPr>
          <w:vertAlign w:val="superscript"/>
          <w:rPrChange w:id="2157" w:author="Editor" w:date="2024-11-22T02:17:00Z">
            <w:rPr>
              <w:vertAlign w:val="superscript"/>
              <w:lang w:val="en-US"/>
            </w:rPr>
          </w:rPrChange>
        </w:rPr>
        <w:t>nd</w:t>
      </w:r>
      <w:r w:rsidRPr="002B4355">
        <w:rPr>
          <w:rPrChange w:id="2158" w:author="Editor" w:date="2024-11-22T02:17:00Z">
            <w:rPr>
              <w:lang w:val="en-US"/>
            </w:rPr>
          </w:rPrChange>
        </w:rPr>
        <w:t xml:space="preserve"> PDU, as shown in Figure 6.</w:t>
      </w:r>
      <w:r w:rsidR="00046A61" w:rsidRPr="002B4355">
        <w:rPr>
          <w:rPrChange w:id="2159" w:author="Editor" w:date="2024-11-22T02:17:00Z">
            <w:rPr>
              <w:lang w:val="en-US"/>
            </w:rPr>
          </w:rPrChange>
        </w:rPr>
        <w:t>7.2.-1</w:t>
      </w:r>
      <w:r w:rsidRPr="002B4355">
        <w:rPr>
          <w:rPrChange w:id="2160" w:author="Editor" w:date="2024-11-22T02:17:00Z">
            <w:rPr>
              <w:lang w:val="en-US"/>
            </w:rPr>
          </w:rPrChange>
        </w:rPr>
        <w:t xml:space="preserve">. The difference will be </w:t>
      </w:r>
      <w:r w:rsidR="00686CAD" w:rsidRPr="002B4355">
        <w:rPr>
          <w:rPrChange w:id="2161" w:author="Editor" w:date="2024-11-22T02:17:00Z">
            <w:rPr>
              <w:lang w:val="en-US"/>
            </w:rPr>
          </w:rPrChange>
        </w:rPr>
        <w:t>4</w:t>
      </w:r>
      <w:r w:rsidRPr="002B4355">
        <w:rPr>
          <w:rPrChange w:id="2162" w:author="Editor" w:date="2024-11-22T02:17:00Z">
            <w:rPr>
              <w:lang w:val="en-US"/>
            </w:rPr>
          </w:rPrChange>
        </w:rPr>
        <w:t xml:space="preserve">000 – </w:t>
      </w:r>
      <w:r w:rsidR="0085113D" w:rsidRPr="002B4355">
        <w:rPr>
          <w:rPrChange w:id="2163" w:author="Editor" w:date="2024-11-22T02:17:00Z">
            <w:rPr>
              <w:lang w:val="en-US"/>
            </w:rPr>
          </w:rPrChange>
        </w:rPr>
        <w:t>3</w:t>
      </w:r>
      <w:r w:rsidRPr="002B4355">
        <w:rPr>
          <w:rPrChange w:id="2164" w:author="Editor" w:date="2024-11-22T02:17:00Z">
            <w:rPr>
              <w:lang w:val="en-US"/>
            </w:rPr>
          </w:rPrChange>
        </w:rPr>
        <w:t>000 = 1000 bytes. On the other hand, the router observes tha</w:t>
      </w:r>
      <w:r w:rsidR="0085113D" w:rsidRPr="002B4355">
        <w:rPr>
          <w:rPrChange w:id="2165" w:author="Editor" w:date="2024-11-22T02:17:00Z">
            <w:rPr>
              <w:lang w:val="en-US"/>
            </w:rPr>
          </w:rPrChange>
        </w:rPr>
        <w:t>t</w:t>
      </w:r>
      <w:r w:rsidRPr="002B4355">
        <w:rPr>
          <w:rPrChange w:id="2166" w:author="Editor" w:date="2024-11-22T02:17:00Z">
            <w:rPr>
              <w:lang w:val="en-US"/>
            </w:rPr>
          </w:rPrChange>
        </w:rPr>
        <w:t xml:space="preserve"> the </w:t>
      </w:r>
      <w:r w:rsidR="0085113D" w:rsidRPr="002B4355">
        <w:rPr>
          <w:rPrChange w:id="2167" w:author="Editor" w:date="2024-11-22T02:17:00Z">
            <w:rPr>
              <w:lang w:val="en-US"/>
            </w:rPr>
          </w:rPrChange>
        </w:rPr>
        <w:t>1</w:t>
      </w:r>
      <w:r w:rsidR="0085113D" w:rsidRPr="002B4355">
        <w:rPr>
          <w:vertAlign w:val="superscript"/>
          <w:rPrChange w:id="2168" w:author="Editor" w:date="2024-11-22T02:17:00Z">
            <w:rPr>
              <w:vertAlign w:val="superscript"/>
              <w:lang w:val="en-US"/>
            </w:rPr>
          </w:rPrChange>
        </w:rPr>
        <w:t>st</w:t>
      </w:r>
      <w:r w:rsidR="0085113D" w:rsidRPr="002B4355">
        <w:rPr>
          <w:rPrChange w:id="2169" w:author="Editor" w:date="2024-11-22T02:17:00Z">
            <w:rPr>
              <w:lang w:val="en-US"/>
            </w:rPr>
          </w:rPrChange>
        </w:rPr>
        <w:t xml:space="preserve"> </w:t>
      </w:r>
      <w:r w:rsidRPr="002B4355">
        <w:rPr>
          <w:rPrChange w:id="2170" w:author="Editor" w:date="2024-11-22T02:17:00Z">
            <w:rPr>
              <w:lang w:val="en-US"/>
            </w:rPr>
          </w:rPrChange>
        </w:rPr>
        <w:t xml:space="preserve">PDU has an actual size of 1020 bytes. Then, the router knows that </w:t>
      </w:r>
      <w:r w:rsidR="00E72CD4" w:rsidRPr="002B4355">
        <w:rPr>
          <w:rPrChange w:id="2171" w:author="Editor" w:date="2024-11-22T02:17:00Z">
            <w:rPr>
              <w:lang w:val="en-US"/>
            </w:rPr>
          </w:rPrChange>
        </w:rPr>
        <w:t xml:space="preserve">the network has added 20 bytes to the packet, and </w:t>
      </w:r>
      <w:r w:rsidRPr="002B4355">
        <w:rPr>
          <w:rPrChange w:id="2172" w:author="Editor" w:date="2024-11-22T02:17:00Z">
            <w:rPr>
              <w:lang w:val="en-US"/>
            </w:rPr>
          </w:rPrChange>
        </w:rPr>
        <w:t xml:space="preserve">it needs to add 20 bytes for each PDU </w:t>
      </w:r>
      <w:r w:rsidR="0026394D" w:rsidRPr="002B4355">
        <w:rPr>
          <w:rPrChange w:id="2173" w:author="Editor" w:date="2024-11-22T02:17:00Z">
            <w:rPr>
              <w:lang w:val="en-US"/>
            </w:rPr>
          </w:rPrChange>
        </w:rPr>
        <w:t xml:space="preserve">(this means that the number of PDUs in the PDU Set (NPDS) needs to be signaled in the PDUs) </w:t>
      </w:r>
      <w:r w:rsidRPr="002B4355">
        <w:rPr>
          <w:rPrChange w:id="2174" w:author="Editor" w:date="2024-11-22T02:17:00Z">
            <w:rPr>
              <w:lang w:val="en-US"/>
            </w:rPr>
          </w:rPrChange>
        </w:rPr>
        <w:t>in the PDU Set to get the actual PSSize.</w:t>
      </w:r>
    </w:p>
    <w:p w14:paraId="6385BC6B" w14:textId="12248175" w:rsidR="008345FE" w:rsidRPr="002B4355" w:rsidRDefault="008345FE" w:rsidP="003279AC">
      <w:pPr>
        <w:pStyle w:val="TH"/>
        <w:rPr>
          <w:rPrChange w:id="2175" w:author="Editor" w:date="2024-11-22T02:17:00Z">
            <w:rPr>
              <w:lang w:val="en-US"/>
            </w:rPr>
          </w:rPrChange>
        </w:rPr>
      </w:pPr>
      <w:r w:rsidRPr="002B4355">
        <w:rPr>
          <w:rPrChange w:id="2176" w:author="Editor" w:date="2024-11-22T02:17:00Z">
            <w:rPr>
              <w:lang w:val="en-US"/>
            </w:rPr>
          </w:rPrChange>
        </w:rPr>
        <w:t xml:space="preserve"> </w:t>
      </w:r>
      <w:r w:rsidR="002F7F2E" w:rsidRPr="002B4355">
        <w:rPr>
          <w:rFonts w:eastAsia="DengXian"/>
        </w:rPr>
        <w:object w:dxaOrig="10728" w:dyaOrig="2256" w14:anchorId="229E5042">
          <v:shape id="_x0000_i1029" type="#_x0000_t75" style="width:483.45pt;height:102.85pt;mso-position-horizontal:absolute" o:ole="" o:allowoverlap="f">
            <v:imagedata r:id="rId33" o:title=""/>
          </v:shape>
          <o:OLEObject Type="Embed" ProgID="Visio.Drawing.15" ShapeID="_x0000_i1029" DrawAspect="Content" ObjectID="_1793792195" r:id="rId34"/>
        </w:object>
      </w:r>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PDU by taking the difference in the rPSSize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6835787D" w:rsidR="008345FE" w:rsidRPr="002B4355" w:rsidRDefault="008345FE" w:rsidP="008345FE">
      <w:pPr>
        <w:rPr>
          <w:rPrChange w:id="2177" w:author="Editor" w:date="2024-11-22T02:17:00Z">
            <w:rPr>
              <w:lang w:val="en-US"/>
            </w:rPr>
          </w:rPrChange>
        </w:rPr>
      </w:pPr>
      <w:r w:rsidRPr="002B4355">
        <w:rPr>
          <w:rPrChange w:id="2178" w:author="Editor" w:date="2024-11-22T02:17:00Z">
            <w:rPr>
              <w:lang w:val="en-US"/>
            </w:rPr>
          </w:rPrChange>
        </w:rPr>
        <w:t>One may argue that in the event of out-of-order delivery, with the current specification TS</w:t>
      </w:r>
      <w:r w:rsidR="00837ABB" w:rsidRPr="002B4355">
        <w:rPr>
          <w:rPrChange w:id="2179" w:author="Editor" w:date="2024-11-22T02:17:00Z">
            <w:rPr>
              <w:lang w:val="en-US"/>
            </w:rPr>
          </w:rPrChange>
        </w:rPr>
        <w:t xml:space="preserve"> </w:t>
      </w:r>
      <w:r w:rsidRPr="002B4355">
        <w:rPr>
          <w:rPrChange w:id="2180" w:author="Editor" w:date="2024-11-22T02:17:00Z">
            <w:rPr>
              <w:lang w:val="en-US"/>
            </w:rPr>
          </w:rPrChange>
        </w:rPr>
        <w:t>26.522, if every PDU carries the PSSize, the first received PDU (whose PSN may not be equal to 0) will provide the PSSize information needed by a router. This is not necessary. First, for low-latency applications, a reasonable design should not lead to severe out-of-</w:t>
      </w:r>
      <w:r w:rsidR="00E76DA2" w:rsidRPr="002B4355">
        <w:rPr>
          <w:rPrChange w:id="2181" w:author="Editor" w:date="2024-11-22T02:17:00Z">
            <w:rPr>
              <w:lang w:val="en-US"/>
            </w:rPr>
          </w:rPrChange>
        </w:rPr>
        <w:t>o</w:t>
      </w:r>
      <w:r w:rsidRPr="002B4355">
        <w:rPr>
          <w:rPrChange w:id="2182" w:author="Editor" w:date="2024-11-22T02:17:00Z">
            <w:rPr>
              <w:lang w:val="en-US"/>
            </w:rPr>
          </w:rPrChange>
        </w:rPr>
        <w:t xml:space="preserve">rder delivery. </w:t>
      </w:r>
    </w:p>
    <w:p w14:paraId="3B069136" w14:textId="77777777" w:rsidR="008345FE" w:rsidRPr="002B4355" w:rsidRDefault="008345FE" w:rsidP="008345FE">
      <w:pPr>
        <w:rPr>
          <w:rPrChange w:id="2183" w:author="Editor" w:date="2024-11-22T02:17:00Z">
            <w:rPr>
              <w:lang w:val="en-US"/>
            </w:rPr>
          </w:rPrChange>
        </w:rPr>
      </w:pPr>
      <w:r w:rsidRPr="002B4355">
        <w:rPr>
          <w:rPrChange w:id="2184" w:author="Editor" w:date="2024-11-22T02:17:00Z">
            <w:rPr>
              <w:lang w:val="en-US"/>
            </w:rPr>
          </w:rPrChange>
        </w:rPr>
        <w:t xml:space="preserve">Second, if every PDU carries its respective rPSSize, the router can use the PSN filed in the RTP header extension together with the rPSSize to estimate the PSSize. As more packets arrive, the estimate will get more accurate. </w:t>
      </w:r>
    </w:p>
    <w:p w14:paraId="05FD9CD0" w14:textId="796ECDC3" w:rsidR="008345FE" w:rsidRPr="002B4355" w:rsidRDefault="008345FE" w:rsidP="008345FE">
      <w:pPr>
        <w:rPr>
          <w:rPrChange w:id="2185" w:author="Editor" w:date="2024-11-22T02:17:00Z">
            <w:rPr>
              <w:lang w:val="en-US"/>
            </w:rPr>
          </w:rPrChange>
        </w:rPr>
      </w:pPr>
      <w:r w:rsidRPr="002B4355">
        <w:rPr>
          <w:rPrChange w:id="2186" w:author="Editor" w:date="2024-11-22T02:17:00Z">
            <w:rPr>
              <w:lang w:val="en-US"/>
            </w:rPr>
          </w:rPrChange>
        </w:rPr>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r w:rsidR="007D595D" w:rsidRPr="002B4355">
        <w:rPr>
          <w:rPrChange w:id="2187" w:author="Editor" w:date="2024-11-22T02:17:00Z">
            <w:rPr>
              <w:lang w:val="en-US"/>
            </w:rPr>
          </w:rPrChange>
        </w:rPr>
        <w:t>performs the PSSize correction described earlier, but in a very short duration of an ideal burst, offering even more lead time</w:t>
      </w:r>
      <w:r w:rsidRPr="002B4355">
        <w:rPr>
          <w:rPrChange w:id="2188" w:author="Editor" w:date="2024-11-22T02:17:00Z">
            <w:rPr>
              <w:lang w:val="en-US"/>
            </w:rPr>
          </w:rPrChange>
        </w:rPr>
        <w:t xml:space="preserve"> for scheduling. Case (2) all PDUs are evenly distributed in time until the next PDU Set: in this case, not being able to get </w:t>
      </w:r>
      <w:r w:rsidR="00A05769" w:rsidRPr="002B4355">
        <w:rPr>
          <w:rPrChange w:id="2189" w:author="Editor" w:date="2024-11-22T02:17:00Z">
            <w:rPr>
              <w:lang w:val="en-US"/>
            </w:rPr>
          </w:rPrChange>
        </w:rPr>
        <w:t xml:space="preserve">the </w:t>
      </w:r>
      <w:r w:rsidRPr="002B4355">
        <w:rPr>
          <w:rPrChange w:id="2190" w:author="Editor" w:date="2024-11-22T02:17:00Z">
            <w:rPr>
              <w:lang w:val="en-US"/>
            </w:rPr>
          </w:rPrChange>
        </w:rPr>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r w:rsidR="00FF2540" w:rsidRPr="002B4355">
        <w:rPr>
          <w:rPrChange w:id="2191" w:author="Editor" w:date="2024-11-22T02:17:00Z">
            <w:rPr>
              <w:lang w:val="en-US"/>
            </w:rPr>
          </w:rPrChange>
        </w:rPr>
        <w:t>x</w:t>
      </w:r>
      <w:r w:rsidRPr="002B4355">
        <w:rPr>
          <w:rPrChange w:id="2192" w:author="Editor" w:date="2024-11-22T02:17:00Z">
            <w:rPr>
              <w:lang w:val="en-US"/>
            </w:rPr>
          </w:rPrChange>
        </w:rPr>
        <w:t>t time slot. What really matters is to timely deliver the PDU Set as a whole, an observation th</w:t>
      </w:r>
      <w:r w:rsidR="00FF2540" w:rsidRPr="002B4355">
        <w:rPr>
          <w:rPrChange w:id="2193" w:author="Editor" w:date="2024-11-22T02:17:00Z">
            <w:rPr>
              <w:lang w:val="en-US"/>
            </w:rPr>
          </w:rPrChange>
        </w:rPr>
        <w:t>at</w:t>
      </w:r>
      <w:r w:rsidRPr="002B4355">
        <w:rPr>
          <w:rPrChange w:id="2194" w:author="Editor" w:date="2024-11-22T02:17:00Z">
            <w:rPr>
              <w:lang w:val="en-US"/>
            </w:rPr>
          </w:rPrChange>
        </w:rPr>
        <w:t xml:space="preserve"> motivated the notion of Nominal PDU Set Delay Budget (NPSDB) (see </w:t>
      </w:r>
      <w:r w:rsidR="00837ABB" w:rsidRPr="002B4355">
        <w:rPr>
          <w:rPrChange w:id="2195" w:author="Editor" w:date="2024-11-22T02:17:00Z">
            <w:rPr>
              <w:lang w:val="en-US"/>
            </w:rPr>
          </w:rPrChange>
        </w:rPr>
        <w:t xml:space="preserve">clause </w:t>
      </w:r>
      <w:r w:rsidRPr="002B4355">
        <w:rPr>
          <w:rPrChange w:id="2196" w:author="Editor" w:date="2024-11-22T02:17:00Z">
            <w:rPr>
              <w:lang w:val="en-US"/>
            </w:rPr>
          </w:rPrChange>
        </w:rPr>
        <w:t>6.20 of [</w:t>
      </w:r>
      <w:r w:rsidR="00837ABB" w:rsidRPr="002B4355">
        <w:rPr>
          <w:rPrChange w:id="2197" w:author="Editor" w:date="2024-11-22T02:17:00Z">
            <w:rPr>
              <w:lang w:val="en-US"/>
            </w:rPr>
          </w:rPrChange>
        </w:rPr>
        <w:t>6</w:t>
      </w:r>
      <w:r w:rsidRPr="002B4355">
        <w:rPr>
          <w:rPrChange w:id="2198" w:author="Editor" w:date="2024-11-22T02:17:00Z">
            <w:rPr>
              <w:lang w:val="en-US"/>
            </w:rPr>
          </w:rPrChange>
        </w:rPr>
        <w:t xml:space="preserve">]). As long as the last few PDUs are scheduled on time, which is guaranteed, the timely delivery of the whole PDU set is not affected.  </w:t>
      </w:r>
    </w:p>
    <w:p w14:paraId="52DF745A" w14:textId="2AD89AD1" w:rsidR="00BA77D0" w:rsidRPr="002B4355" w:rsidRDefault="008345FE" w:rsidP="008345FE">
      <w:pPr>
        <w:rPr>
          <w:rPrChange w:id="2199" w:author="Editor" w:date="2024-11-22T02:17:00Z">
            <w:rPr>
              <w:lang w:val="en-US"/>
            </w:rPr>
          </w:rPrChange>
        </w:rPr>
      </w:pPr>
      <w:r w:rsidRPr="002B4355">
        <w:rPr>
          <w:rPrChange w:id="2200" w:author="Editor" w:date="2024-11-22T02:17:00Z">
            <w:rPr>
              <w:lang w:val="en-US"/>
            </w:rPr>
          </w:rPrChange>
        </w:rPr>
        <w:t>To implement this solution, we can replace the PSSize in the RTP header extension for PDU Set marking with rPSSize, updating the semantics of the field without changing the format.</w:t>
      </w:r>
    </w:p>
    <w:p w14:paraId="6D758305" w14:textId="4AC06B41" w:rsidR="008345FE" w:rsidRPr="002B4355" w:rsidRDefault="008345FE" w:rsidP="008345FE">
      <w:pPr>
        <w:rPr>
          <w:rPrChange w:id="2201" w:author="Editor" w:date="2024-11-22T02:17:00Z">
            <w:rPr>
              <w:lang w:val="en-US"/>
            </w:rPr>
          </w:rPrChange>
        </w:rPr>
      </w:pPr>
      <w:r w:rsidRPr="002B4355">
        <w:rPr>
          <w:rPrChange w:id="2202" w:author="Editor" w:date="2024-11-22T02:17:00Z">
            <w:rPr>
              <w:lang w:val="en-US"/>
            </w:rPr>
          </w:rPrChange>
        </w:rPr>
        <w:t>Alternatively, without changing the name, the PSSize field can be re-interpreted as the remaining PSSize during session setup.</w:t>
      </w:r>
    </w:p>
    <w:p w14:paraId="50303E24" w14:textId="203B3301" w:rsidR="008345FE" w:rsidRPr="002B4355" w:rsidRDefault="008345FE" w:rsidP="008345FE">
      <w:pPr>
        <w:rPr>
          <w:rPrChange w:id="2203" w:author="Editor" w:date="2024-11-22T02:17:00Z">
            <w:rPr>
              <w:lang w:val="en-US"/>
            </w:rPr>
          </w:rPrChange>
        </w:rPr>
      </w:pPr>
      <w:r w:rsidRPr="002B4355">
        <w:rPr>
          <w:b/>
          <w:bCs/>
          <w:rPrChange w:id="2204" w:author="Editor" w:date="2024-11-22T02:17:00Z">
            <w:rPr>
              <w:b/>
              <w:bCs/>
              <w:lang w:val="en-US"/>
            </w:rPr>
          </w:rPrChange>
        </w:rPr>
        <w:t>Pros:</w:t>
      </w:r>
      <w:r w:rsidRPr="002B4355">
        <w:rPr>
          <w:rPrChange w:id="2205" w:author="Editor" w:date="2024-11-22T02:17:00Z">
            <w:rPr>
              <w:lang w:val="en-US"/>
            </w:rPr>
          </w:rPrChange>
        </w:rPr>
        <w:t xml:space="preserve"> compared to other solutions, it doesn’t incur additional signaling in the user plane or the control plane beyond what is needed for supporting the PSSize in the current TS</w:t>
      </w:r>
      <w:r w:rsidR="00837ABB" w:rsidRPr="002B4355">
        <w:rPr>
          <w:rPrChange w:id="2206" w:author="Editor" w:date="2024-11-22T02:17:00Z">
            <w:rPr>
              <w:lang w:val="en-US"/>
            </w:rPr>
          </w:rPrChange>
        </w:rPr>
        <w:t xml:space="preserve"> </w:t>
      </w:r>
      <w:r w:rsidRPr="002B4355">
        <w:rPr>
          <w:rPrChange w:id="2207" w:author="Editor" w:date="2024-11-22T02:17:00Z">
            <w:rPr>
              <w:lang w:val="en-US"/>
            </w:rPr>
          </w:rPrChange>
        </w:rPr>
        <w:t xml:space="preserve">26.522. </w:t>
      </w:r>
    </w:p>
    <w:p w14:paraId="38272227" w14:textId="77777777" w:rsidR="00200E7B" w:rsidRPr="002B4355" w:rsidRDefault="008345FE" w:rsidP="00200E7B">
      <w:pPr>
        <w:rPr>
          <w:rPrChange w:id="2208" w:author="Editor" w:date="2024-11-22T02:17:00Z">
            <w:rPr>
              <w:lang w:val="en-US"/>
            </w:rPr>
          </w:rPrChange>
        </w:rPr>
      </w:pPr>
      <w:r w:rsidRPr="002B4355">
        <w:rPr>
          <w:b/>
          <w:bCs/>
          <w:rPrChange w:id="2209" w:author="Editor" w:date="2024-11-22T02:17:00Z">
            <w:rPr>
              <w:b/>
              <w:bCs/>
              <w:lang w:val="en-US"/>
            </w:rPr>
          </w:rPrChange>
        </w:rPr>
        <w:t>Cons:</w:t>
      </w:r>
      <w:r w:rsidRPr="002B4355">
        <w:rPr>
          <w:rPrChange w:id="2210" w:author="Editor" w:date="2024-11-22T02:17:00Z">
            <w:rPr>
              <w:lang w:val="en-US"/>
            </w:rPr>
          </w:rPrChange>
        </w:rPr>
        <w:t xml:space="preserve"> it assumes that the intermediate routers (e.g., UPF, gNB) use the rPSsize value to correct the PSSize,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lastRenderedPageBreak/>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the router needs to maintain a state variable (to store the rPSSize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this method cannot correct the PSSize when the first PDU is received, and it needs to wait for at least another PDU before it can correct the PSSize</w:t>
      </w:r>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2E225F33"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t also requires changing the semantics of PSSize as defined in TS 26.522</w:t>
      </w:r>
    </w:p>
    <w:p w14:paraId="741BA7C7" w14:textId="0214A782" w:rsidR="00D2058D" w:rsidRPr="002B4355" w:rsidRDefault="00D2058D" w:rsidP="00BE76C7">
      <w:pPr>
        <w:pStyle w:val="Heading2"/>
      </w:pPr>
      <w:bookmarkStart w:id="2211" w:name="_Toc183179311"/>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2211"/>
    </w:p>
    <w:p w14:paraId="640084E9" w14:textId="1CAFFC0E" w:rsidR="00D2058D" w:rsidRPr="002B4355" w:rsidRDefault="00D2058D" w:rsidP="00BE76C7">
      <w:pPr>
        <w:pStyle w:val="Heading3"/>
      </w:pPr>
      <w:bookmarkStart w:id="2212" w:name="_Toc183179312"/>
      <w:r w:rsidRPr="002B4355">
        <w:t>6.</w:t>
      </w:r>
      <w:r w:rsidR="0037108D" w:rsidRPr="002B4355">
        <w:t>8</w:t>
      </w:r>
      <w:r w:rsidRPr="002B4355">
        <w:t>.1</w:t>
      </w:r>
      <w:r w:rsidRPr="002B4355">
        <w:tab/>
        <w:t>Key Issue mapping</w:t>
      </w:r>
      <w:bookmarkEnd w:id="2212"/>
    </w:p>
    <w:p w14:paraId="78DF8B81" w14:textId="29D06D4D" w:rsidR="00D2058D" w:rsidRPr="002B4355" w:rsidRDefault="000A74D5" w:rsidP="00D2058D">
      <w:pPr>
        <w:rPr>
          <w:rPrChange w:id="2213" w:author="Editor" w:date="2024-11-22T02:17:00Z">
            <w:rPr>
              <w:lang w:val="en-US"/>
            </w:rPr>
          </w:rPrChange>
        </w:rPr>
      </w:pPr>
      <w:r w:rsidRPr="002B4355">
        <w:rPr>
          <w:rPrChange w:id="2214" w:author="Editor" w:date="2024-11-22T02:17:00Z">
            <w:rPr>
              <w:lang w:val="en-US"/>
            </w:rPr>
          </w:rPrChange>
        </w:rPr>
        <w:t>This maps to Key Issue #4.</w:t>
      </w:r>
    </w:p>
    <w:p w14:paraId="32F7BEF0" w14:textId="37FA4C10" w:rsidR="00D2058D" w:rsidRPr="002B4355" w:rsidRDefault="00D2058D" w:rsidP="00BE76C7">
      <w:pPr>
        <w:pStyle w:val="Heading3"/>
      </w:pPr>
      <w:bookmarkStart w:id="2215" w:name="_Toc183179313"/>
      <w:r w:rsidRPr="002B4355">
        <w:t>6.</w:t>
      </w:r>
      <w:r w:rsidR="0037108D" w:rsidRPr="002B4355">
        <w:t>8</w:t>
      </w:r>
      <w:r w:rsidRPr="002B4355">
        <w:t>.2</w:t>
      </w:r>
      <w:r w:rsidRPr="002B4355">
        <w:tab/>
        <w:t>Description</w:t>
      </w:r>
      <w:bookmarkEnd w:id="2215"/>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ins w:id="2216" w:author="Editor" w:date="2024-11-22T09:00:00Z">
        <w:r w:rsidR="000A2D48">
          <w:t xml:space="preserve"> [3]</w:t>
        </w:r>
      </w:ins>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rsidRPr="002B4355">
        <w:lastRenderedPageBreak/>
        <w:t xml:space="preserve">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2217" w:name="_Toc183179314"/>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2217"/>
    </w:p>
    <w:p w14:paraId="2FEC503A" w14:textId="3CA420E6" w:rsidR="006C7BB7" w:rsidRPr="002B4355" w:rsidRDefault="006C7BB7" w:rsidP="00BE76C7">
      <w:pPr>
        <w:pStyle w:val="Heading3"/>
      </w:pPr>
      <w:bookmarkStart w:id="2218" w:name="_Toc183179315"/>
      <w:r w:rsidRPr="002B4355">
        <w:t>6.</w:t>
      </w:r>
      <w:r w:rsidR="009846F5" w:rsidRPr="002B4355">
        <w:t>9</w:t>
      </w:r>
      <w:r w:rsidRPr="002B4355">
        <w:t>.1</w:t>
      </w:r>
      <w:r w:rsidRPr="002B4355">
        <w:tab/>
        <w:t>Key Issue mapping</w:t>
      </w:r>
      <w:bookmarkEnd w:id="2218"/>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2219" w:name="_Toc183179316"/>
      <w:r w:rsidRPr="002B4355">
        <w:rPr>
          <w:lang w:eastAsia="zh-CN"/>
        </w:rPr>
        <w:t>6.9.2</w:t>
      </w:r>
      <w:r w:rsidRPr="002B4355">
        <w:rPr>
          <w:lang w:eastAsia="zh-CN"/>
        </w:rPr>
        <w:tab/>
        <w:t>Background</w:t>
      </w:r>
      <w:bookmarkEnd w:id="2219"/>
    </w:p>
    <w:p w14:paraId="2994E138" w14:textId="552482B2" w:rsidR="005D50B2" w:rsidRPr="002B4355" w:rsidRDefault="005D50B2" w:rsidP="00962A63">
      <w:pPr>
        <w:pStyle w:val="Heading4"/>
        <w:rPr>
          <w:szCs w:val="24"/>
        </w:rPr>
      </w:pPr>
      <w:bookmarkStart w:id="2220" w:name="_Toc183179317"/>
      <w:r w:rsidRPr="002B4355">
        <w:t>6.</w:t>
      </w:r>
      <w:r w:rsidR="00BE4124" w:rsidRPr="002B4355">
        <w:t>9</w:t>
      </w:r>
      <w:r w:rsidRPr="002B4355">
        <w:t>.2.1</w:t>
      </w:r>
      <w:r w:rsidRPr="002B4355">
        <w:tab/>
        <w:t>RTP retransmission payload format defined in IETF</w:t>
      </w:r>
      <w:bookmarkEnd w:id="2220"/>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0F4492CD"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should use the RTCP NACK feedback message format defined in the RTP/AVPF profile to send retransmission requests. Before sending another NACK to request a new retransmission of a packet, receivers should 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When SDP is used to indicate the use of retransmission for an RTP stream, the mapping is done using the fmtp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a=fmtp:&lt;number&gt; apt=&lt;apt-value&gt;;rtx-time=&lt;rtx-time-val&gt;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&lt;rtx-time-val&gt;: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7EDDCA3E"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recommends that the minimum “rtx-time” value should be equal to the RTT and the maximum value should be 400ms.</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lastRenderedPageBreak/>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2221" w:name="_Toc183179318"/>
      <w:r w:rsidRPr="002B4355">
        <w:t>6.</w:t>
      </w:r>
      <w:r w:rsidR="00DF5716" w:rsidRPr="002B4355">
        <w:t>9</w:t>
      </w:r>
      <w:r w:rsidRPr="002B4355">
        <w:t>.2.2</w:t>
      </w:r>
      <w:r w:rsidRPr="002B4355">
        <w:tab/>
        <w:t>WebRTC usage</w:t>
      </w:r>
      <w:bookmarkEnd w:id="2221"/>
    </w:p>
    <w:p w14:paraId="59AEBD74" w14:textId="77777777" w:rsidR="005D50B2" w:rsidRPr="002B4355" w:rsidRDefault="005D50B2" w:rsidP="00962A63">
      <w:r w:rsidRPr="002B4355">
        <w:t>The libwebrtc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2222" w:name="_Toc183179319"/>
      <w:r w:rsidRPr="002B4355">
        <w:rPr>
          <w:lang w:eastAsia="ko-KR"/>
        </w:rPr>
        <w:t>6.9.2.3</w:t>
      </w:r>
      <w:r w:rsidRPr="002B4355">
        <w:rPr>
          <w:lang w:eastAsia="ko-KR"/>
        </w:rPr>
        <w:tab/>
        <w:t>Feasibility of RTP retransmission in XR applications</w:t>
      </w:r>
      <w:bookmarkEnd w:id="2222"/>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ms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2223" w:name="_Toc183179320"/>
      <w:r w:rsidRPr="002B4355">
        <w:lastRenderedPageBreak/>
        <w:t>6.</w:t>
      </w:r>
      <w:r w:rsidR="009846F5" w:rsidRPr="002B4355">
        <w:t>9</w:t>
      </w:r>
      <w:r w:rsidRPr="002B4355">
        <w:t>.</w:t>
      </w:r>
      <w:r w:rsidR="007E7789" w:rsidRPr="002B4355">
        <w:t>3</w:t>
      </w:r>
      <w:r w:rsidRPr="002B4355">
        <w:tab/>
        <w:t>Description</w:t>
      </w:r>
      <w:bookmarkEnd w:id="2223"/>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77777777" w:rsidR="006C7BB7" w:rsidRPr="002B4355" w:rsidRDefault="006C7BB7" w:rsidP="003052E7">
      <w:r w:rsidRPr="002B4355">
        <w:t>In this solution, the sender indicates to the network that it has successfully negotiated the use of RTP retransmission with the receiver, and thus retransmissions can take place during the session. The indication can be sent via control plane signalling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 xml:space="preserve">The two optional fields in the RTP HE for PDU Set marking are the PDU Set Size (PSSize) and the Number of PDUs in the PDU Set (NPDS). </w:t>
      </w:r>
    </w:p>
    <w:p w14:paraId="4C5BBE9B" w14:textId="77777777" w:rsidR="006C7BB7" w:rsidRPr="002B4355" w:rsidRDefault="006C7BB7" w:rsidP="00BE76C7">
      <w:r w:rsidRPr="002B4355">
        <w:t>PSSize is intended to be used by the RAN for allocation of scheduling resources efficiently to PDU Sets. Until a retransmitted PDU is delivered, most or all of the other original PDUs in a PDU Set will have been transmitted. Therefore, a retransmitted PDU does not need to be marked with PSSize, since this information would no longer provide any benefit to the network.</w:t>
      </w:r>
    </w:p>
    <w:p w14:paraId="76AC1640" w14:textId="77777777" w:rsidR="006C7BB7" w:rsidRPr="002B4355" w:rsidRDefault="006C7BB7" w:rsidP="00BE76C7">
      <w:r w:rsidRPr="002B4355">
        <w:t>NPDS is intended to be used by the UPF to correct the PSSize calculation, in case a NAT64/NAT46 conversion has occurred in the network path changing the IP header size and thus invalidated the PSSize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favorably in terms of resource allocation and scheduling.</w:t>
      </w:r>
    </w:p>
    <w:p w14:paraId="5B90DB32" w14:textId="67F14BAF" w:rsidR="006C7BB7" w:rsidRPr="002B4355" w:rsidRDefault="006C7BB7" w:rsidP="00BE76C7">
      <w:pPr>
        <w:pStyle w:val="NO"/>
      </w:pPr>
      <w:r w:rsidRPr="002B4355">
        <w:lastRenderedPageBreak/>
        <w:t>NOTE:</w:t>
      </w:r>
      <w:r w:rsidR="00AF154F" w:rsidRPr="002B4355">
        <w:tab/>
      </w:r>
      <w:r w:rsidRPr="002B4355">
        <w:t>Lonely PDUs may also benefit from a more compact RTP HE for PDU Set marking since parts of the RTP HE for PDU Set marking defined in TS 26.522 such as PSSN, PSN, PSSize and NPDS may not be useful for the network in case of lonely PDUs.</w:t>
      </w:r>
    </w:p>
    <w:p w14:paraId="5F35F071" w14:textId="408B0BBA"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The flag indicating that the marked PDU is a retransmitted one is denoted by “X”.</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77777777" w:rsidR="006C7BB7" w:rsidRPr="002B4355" w:rsidRDefault="006C7BB7" w:rsidP="00BE76C7">
      <w:pPr>
        <w:pStyle w:val="EditorsNote"/>
      </w:pPr>
      <w:r w:rsidRPr="002B4355">
        <w:t>Editor’s Note: This solution requires coordination with SA2 and RAN2.</w:t>
      </w:r>
    </w:p>
    <w:p w14:paraId="01F32D23" w14:textId="1DE3C97C" w:rsidR="00F546AB" w:rsidRPr="002B4355" w:rsidRDefault="00F546AB" w:rsidP="00F546AB">
      <w:pPr>
        <w:pStyle w:val="Heading2"/>
      </w:pPr>
      <w:bookmarkStart w:id="2224" w:name="_Toc183179321"/>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2224"/>
    </w:p>
    <w:p w14:paraId="69175395" w14:textId="3B3B1F17" w:rsidR="00F546AB" w:rsidRPr="002B4355" w:rsidRDefault="00F546AB" w:rsidP="00F546AB">
      <w:pPr>
        <w:pStyle w:val="Heading3"/>
      </w:pPr>
      <w:bookmarkStart w:id="2225" w:name="_Toc163769604"/>
      <w:bookmarkStart w:id="2226" w:name="_Toc183179322"/>
      <w:r w:rsidRPr="002B4355">
        <w:t>6.</w:t>
      </w:r>
      <w:r w:rsidR="00C23B5C" w:rsidRPr="002B4355">
        <w:t>10</w:t>
      </w:r>
      <w:r w:rsidRPr="002B4355">
        <w:t>.1</w:t>
      </w:r>
      <w:r w:rsidRPr="002B4355">
        <w:tab/>
        <w:t>Key Issue mapping</w:t>
      </w:r>
      <w:bookmarkEnd w:id="2225"/>
      <w:bookmarkEnd w:id="2226"/>
    </w:p>
    <w:p w14:paraId="3EEE59FE" w14:textId="77777777" w:rsidR="00F546AB" w:rsidRPr="002B4355" w:rsidRDefault="00F546AB" w:rsidP="00F546AB">
      <w:pPr>
        <w:rPr>
          <w:rPrChange w:id="2227" w:author="Editor" w:date="2024-11-22T02:17:00Z">
            <w:rPr>
              <w:lang w:val="en-US"/>
            </w:rPr>
          </w:rPrChange>
        </w:rPr>
      </w:pPr>
      <w:r w:rsidRPr="002B4355">
        <w:rPr>
          <w:rPrChange w:id="2228" w:author="Editor" w:date="2024-11-22T02:17:00Z">
            <w:rPr>
              <w:lang w:val="en-US"/>
            </w:rPr>
          </w:rPrChange>
        </w:rPr>
        <w:t>This maps to Key Issue #4.</w:t>
      </w:r>
    </w:p>
    <w:p w14:paraId="58FF2E1A" w14:textId="61A3536B" w:rsidR="00F546AB" w:rsidRPr="002B4355" w:rsidRDefault="00F546AB" w:rsidP="00F546AB">
      <w:pPr>
        <w:pStyle w:val="Heading3"/>
      </w:pPr>
      <w:bookmarkStart w:id="2229" w:name="_Toc163769605"/>
      <w:bookmarkStart w:id="2230" w:name="_Toc183179323"/>
      <w:r w:rsidRPr="002B4355">
        <w:t>6.</w:t>
      </w:r>
      <w:r w:rsidR="00C23B5C" w:rsidRPr="002B4355">
        <w:t>10</w:t>
      </w:r>
      <w:r w:rsidRPr="002B4355">
        <w:t>.2</w:t>
      </w:r>
      <w:r w:rsidRPr="002B4355">
        <w:tab/>
        <w:t>Description</w:t>
      </w:r>
      <w:bookmarkEnd w:id="2229"/>
      <w:bookmarkEnd w:id="2230"/>
    </w:p>
    <w:p w14:paraId="50988A90" w14:textId="216CFE91" w:rsidR="00F546AB" w:rsidRPr="002B4355" w:rsidRDefault="00F546AB" w:rsidP="006632BB">
      <w:pPr>
        <w:pStyle w:val="Heading4"/>
      </w:pPr>
      <w:bookmarkStart w:id="2231" w:name="_Toc183179324"/>
      <w:r w:rsidRPr="002B4355">
        <w:t>6.</w:t>
      </w:r>
      <w:r w:rsidR="00C23B5C" w:rsidRPr="002B4355">
        <w:t>10</w:t>
      </w:r>
      <w:r w:rsidRPr="002B4355">
        <w:t>.2.1</w:t>
      </w:r>
      <w:r w:rsidRPr="002B4355">
        <w:tab/>
        <w:t>Motivation</w:t>
      </w:r>
      <w:bookmarkEnd w:id="2231"/>
      <w:r w:rsidRPr="002B4355">
        <w:t xml:space="preserve"> </w:t>
      </w:r>
    </w:p>
    <w:p w14:paraId="07089E77" w14:textId="33E4F75B" w:rsidR="00F546AB" w:rsidRPr="002B4355" w:rsidRDefault="00F546AB" w:rsidP="00F546AB">
      <w:pPr>
        <w:rPr>
          <w:rPrChange w:id="2232" w:author="Editor" w:date="2024-11-22T02:17:00Z">
            <w:rPr>
              <w:lang w:val="en-US"/>
            </w:rPr>
          </w:rPrChange>
        </w:rPr>
      </w:pPr>
      <w:r w:rsidRPr="002B4355">
        <w:rPr>
          <w:rPrChange w:id="2233" w:author="Editor" w:date="2024-11-22T02:17:00Z">
            <w:rPr>
              <w:lang w:val="en-US"/>
            </w:rPr>
          </w:rPrChange>
        </w:rPr>
        <w:t xml:space="preserve">As explained in clause 5.4.2.2, there is an upstream network segment before the RAN and there may be a downstream network segment after the RAN (e.g., a tethered link). </w:t>
      </w:r>
      <w:ins w:id="2234" w:author="S4-241903" w:date="2024-11-22T00:49:00Z">
        <w:r w:rsidR="002E3C42" w:rsidRPr="002B4355">
          <w:rPr>
            <w:rPrChange w:id="2235" w:author="Editor" w:date="2024-11-22T02:17:00Z">
              <w:rPr>
                <w:lang w:val="en-US"/>
              </w:rPr>
            </w:rPrChange>
          </w:rPr>
          <w:t>For DL data originated from the AS, w</w:t>
        </w:r>
      </w:ins>
      <w:del w:id="2236" w:author="S4-241903" w:date="2024-11-22T00:49:00Z">
        <w:r w:rsidRPr="002B4355" w:rsidDel="002E3C42">
          <w:rPr>
            <w:rPrChange w:id="2237" w:author="Editor" w:date="2024-11-22T02:17:00Z">
              <w:rPr>
                <w:lang w:val="en-US"/>
              </w:rPr>
            </w:rPrChange>
          </w:rPr>
          <w:delText>W</w:delText>
        </w:r>
      </w:del>
      <w:r w:rsidRPr="002B4355">
        <w:rPr>
          <w:rPrChange w:id="2238" w:author="Editor" w:date="2024-11-22T02:17:00Z">
            <w:rPr>
              <w:lang w:val="en-US"/>
            </w:rPr>
          </w:rPrChange>
        </w:rPr>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2B4355" w:rsidRDefault="00BA0D55" w:rsidP="003279AC">
      <w:pPr>
        <w:pStyle w:val="NO"/>
        <w:rPr>
          <w:rPrChange w:id="2239" w:author="Editor" w:date="2024-11-22T02:17:00Z">
            <w:rPr>
              <w:lang w:val="en-US"/>
            </w:rPr>
          </w:rPrChange>
        </w:rPr>
      </w:pPr>
      <w:r w:rsidRPr="002B4355">
        <w:rPr>
          <w:rPrChange w:id="2240" w:author="Editor" w:date="2024-11-22T02:17:00Z">
            <w:rPr>
              <w:lang w:val="en-US"/>
            </w:rPr>
          </w:rPrChange>
        </w:rPr>
        <w:t>NOTE</w:t>
      </w:r>
      <w:r w:rsidR="00F546AB" w:rsidRPr="002B4355">
        <w:rPr>
          <w:rPrChange w:id="2241" w:author="Editor" w:date="2024-11-22T02:17:00Z">
            <w:rPr>
              <w:lang w:val="en-US"/>
            </w:rPr>
          </w:rPrChange>
        </w:rPr>
        <w:t xml:space="preserve"> 1:</w:t>
      </w:r>
      <w:r w:rsidRPr="002B4355">
        <w:rPr>
          <w:rPrChange w:id="2242" w:author="Editor" w:date="2024-11-22T02:17:00Z">
            <w:rPr>
              <w:lang w:val="en-US"/>
            </w:rPr>
          </w:rPrChange>
        </w:rPr>
        <w:tab/>
        <w:t>A</w:t>
      </w:r>
      <w:r w:rsidR="00F546AB" w:rsidRPr="002B4355">
        <w:rPr>
          <w:rPrChange w:id="2243" w:author="Editor" w:date="2024-11-22T02:17:00Z">
            <w:rPr>
              <w:lang w:val="en-US"/>
            </w:rPr>
          </w:rPrChange>
        </w:rPr>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2244" w:name="_Toc183179325"/>
      <w:r w:rsidRPr="002B4355">
        <w:lastRenderedPageBreak/>
        <w:t>6.</w:t>
      </w:r>
      <w:r w:rsidR="00C23B5C" w:rsidRPr="002B4355">
        <w:t>10</w:t>
      </w:r>
      <w:r w:rsidRPr="002B4355">
        <w:t>.2.2</w:t>
      </w:r>
      <w:r w:rsidRPr="002B4355">
        <w:tab/>
        <w:t>Solution</w:t>
      </w:r>
      <w:bookmarkEnd w:id="2244"/>
    </w:p>
    <w:p w14:paraId="440B5B17" w14:textId="48DC2DDF" w:rsidR="00F546AB" w:rsidRPr="002B4355" w:rsidRDefault="002F7F2E" w:rsidP="003279AC">
      <w:pPr>
        <w:pStyle w:val="TH"/>
      </w:pPr>
      <w:r w:rsidRPr="002B4355">
        <w:object w:dxaOrig="21870" w:dyaOrig="11340" w14:anchorId="31757416">
          <v:shape id="_x0000_i1030" type="#_x0000_t75" style="width:483.45pt;height:252pt;mso-position-horizontal:absolute" o:ole="" o:allowoverlap="f">
            <v:imagedata r:id="rId38" o:title=""/>
          </v:shape>
          <o:OLEObject Type="Embed" ProgID="Visio.Drawing.15" ShapeID="_x0000_i1030" DrawAspect="Content" ObjectID="_1793792196" r:id="rId39"/>
        </w:object>
      </w:r>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2B4355" w:rsidRDefault="00F546AB" w:rsidP="00F546AB">
      <w:pPr>
        <w:rPr>
          <w:lang w:eastAsia="zh-CN"/>
          <w:rPrChange w:id="2245" w:author="Editor" w:date="2024-11-22T02:17:00Z">
            <w:rPr>
              <w:lang w:val="en-US" w:eastAsia="zh-CN"/>
            </w:rPr>
          </w:rPrChange>
        </w:rPr>
      </w:pPr>
    </w:p>
    <w:p w14:paraId="6611DAB1" w14:textId="46BE0EFC" w:rsidR="00037353" w:rsidRPr="002B4355" w:rsidRDefault="00387B78" w:rsidP="00F546AB">
      <w:pPr>
        <w:rPr>
          <w:ins w:id="2246" w:author="S4-241903" w:date="2024-11-22T00:50:00Z"/>
        </w:rPr>
      </w:pPr>
      <w:ins w:id="2247" w:author="S4-241903" w:date="2024-11-22T00:50:00Z">
        <w:r w:rsidRPr="002B4355">
          <w:t>For DL data, the upstream is from the AS to the RAN, and the downst</w:t>
        </w:r>
        <w:r w:rsidR="00037353" w:rsidRPr="002B4355">
          <w:t>r</w:t>
        </w:r>
        <w:r w:rsidRPr="002B4355">
          <w:t>eam is from the UE to the XR tethered endpoint.</w:t>
        </w:r>
      </w:ins>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68B57650" w:rsidR="00F546AB" w:rsidRPr="002B4355" w:rsidRDefault="00F546AB" w:rsidP="003279AC">
      <w:pPr>
        <w:pStyle w:val="B1"/>
      </w:pPr>
      <w:r w:rsidRPr="002B4355">
        <w:t>(2)</w:t>
      </w:r>
      <w:r w:rsidR="00002B9A" w:rsidRPr="002B4355">
        <w:tab/>
      </w:r>
      <w:r w:rsidRPr="002B4355">
        <w:t xml:space="preserve">the packet losses </w:t>
      </w:r>
      <w:del w:id="2248" w:author="S4-241903" w:date="2024-11-22T00:51:00Z">
        <w:r w:rsidRPr="002B4355" w:rsidDel="00274162">
          <w:delText xml:space="preserve">at </w:delText>
        </w:r>
      </w:del>
      <w:ins w:id="2249" w:author="S4-241903" w:date="2024-11-22T00:51:00Z">
        <w:r w:rsidR="00274162" w:rsidRPr="002B4355">
          <w:t xml:space="preserve">for the network segment from </w:t>
        </w:r>
      </w:ins>
      <w:r w:rsidRPr="002B4355">
        <w:t xml:space="preserve">the </w:t>
      </w:r>
      <w:ins w:id="2250" w:author="S4-241903" w:date="2024-11-22T00:51:00Z">
        <w:r w:rsidR="00274162" w:rsidRPr="002B4355">
          <w:t xml:space="preserve">ingress of </w:t>
        </w:r>
      </w:ins>
      <w:r w:rsidRPr="002B4355">
        <w:t xml:space="preserve">RAN </w:t>
      </w:r>
      <w:ins w:id="2251" w:author="S4-241903" w:date="2024-11-22T00:51:00Z">
        <w:r w:rsidR="000A1094" w:rsidRPr="002B4355">
          <w:t xml:space="preserve">to the ingress of the UE </w:t>
        </w:r>
      </w:ins>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4416975A"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del w:id="2252" w:author="S4-241903" w:date="2024-11-22T00:52:00Z">
        <w:r w:rsidRPr="002B4355" w:rsidDel="00DC2EA0">
          <w:delText xml:space="preserve">at the RAN </w:delText>
        </w:r>
      </w:del>
      <w:ins w:id="2253" w:author="S4-241903" w:date="2024-11-22T00:52:00Z">
        <w:r w:rsidR="00DC2EA0" w:rsidRPr="002B4355">
          <w:t>for the network segment from the ingress of RAN to the ingress of the UE</w:t>
        </w:r>
        <w:r w:rsidR="00363618" w:rsidRPr="002B4355">
          <w:t xml:space="preserve"> </w:t>
        </w:r>
      </w:ins>
      <w:del w:id="2254" w:author="S4-241903" w:date="2024-11-22T00:52:00Z">
        <w:r w:rsidRPr="002B4355" w:rsidDel="00363618">
          <w:delText xml:space="preserve">due to wireless link error </w:delText>
        </w:r>
      </w:del>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2B4355" w:rsidRDefault="00000000" w:rsidP="00F546AB">
      <w:pPr>
        <w:rPr>
          <w:rPrChange w:id="2255" w:author="Editor" w:date="2024-11-22T02:17:00Z">
            <w:rPr>
              <w:lang w:val="en-US"/>
            </w:rPr>
          </w:rPrChange>
        </w:rPr>
      </w:pPr>
      <m:oMath>
        <m:nary>
          <m:naryPr>
            <m:chr m:val="∑"/>
            <m:ctrlPr>
              <w:rPr>
                <w:rFonts w:ascii="Cambria Math" w:hAnsi="Cambria Math"/>
                <w:i/>
                <w:iCs/>
              </w:rPr>
            </m:ctrlPr>
          </m:naryPr>
          <m:sub>
            <m:r>
              <w:rPr>
                <w:rFonts w:ascii="Cambria Math" w:hAnsi="Cambria Math"/>
                <w:rPrChange w:id="2256" w:author="Editor" w:date="2024-11-22T02:17:00Z">
                  <w:rPr>
                    <w:rFonts w:ascii="Cambria Math" w:hAnsi="Cambria Math"/>
                    <w:lang w:val="en-US"/>
                  </w:rPr>
                </w:rPrChange>
              </w:rPr>
              <m:t>n=K</m:t>
            </m:r>
          </m:sub>
          <m:sup>
            <m:r>
              <w:rPr>
                <w:rFonts w:ascii="Cambria Math" w:hAnsi="Cambria Math"/>
                <w:rPrChange w:id="2257"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258" w:author="Editor" w:date="2024-11-22T02:17:00Z">
                      <w:rPr>
                        <w:rFonts w:ascii="Cambria Math" w:hAnsi="Cambria Math"/>
                        <w:lang w:val="en-US"/>
                      </w:rPr>
                    </w:rPrChange>
                  </w:rPr>
                  <m:t>N</m:t>
                </m:r>
              </m:e>
              <m:sub>
                <m:r>
                  <w:rPr>
                    <w:rFonts w:ascii="Cambria Math" w:hAnsi="Cambria Math"/>
                    <w:rPrChange w:id="2259" w:author="Editor" w:date="2024-11-22T02:17:00Z">
                      <w:rPr>
                        <w:rFonts w:ascii="Cambria Math" w:hAnsi="Cambria Math"/>
                        <w:lang w:val="en-US"/>
                      </w:rPr>
                    </w:rPrChange>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Change w:id="2260"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261" w:author="Editor" w:date="2024-11-22T02:17:00Z">
                                <w:rPr>
                                  <w:rFonts w:ascii="Cambria Math" w:hAnsi="Cambria Math"/>
                                  <w:lang w:val="en-US"/>
                                </w:rPr>
                              </w:rPrChange>
                            </w:rPr>
                            <m:t>N</m:t>
                          </m:r>
                        </m:e>
                        <m:sub>
                          <m:r>
                            <w:rPr>
                              <w:rFonts w:ascii="Cambria Math" w:hAnsi="Cambria Math"/>
                              <w:rPrChange w:id="2262" w:author="Editor" w:date="2024-11-22T02:17:00Z">
                                <w:rPr>
                                  <w:rFonts w:ascii="Cambria Math" w:hAnsi="Cambria Math"/>
                                  <w:lang w:val="en-US"/>
                                </w:rPr>
                              </w:rPrChange>
                            </w:rPr>
                            <m:t>3</m:t>
                          </m:r>
                        </m:sub>
                      </m:sSub>
                    </m:e>
                  </m:mr>
                  <m:mr>
                    <m:e>
                      <m:r>
                        <w:rPr>
                          <w:rFonts w:ascii="Cambria Math" w:hAnsi="Cambria Math"/>
                          <w:rPrChange w:id="2263" w:author="Editor" w:date="2024-11-22T02:17:00Z">
                            <w:rPr>
                              <w:rFonts w:ascii="Cambria Math" w:hAnsi="Cambria Math"/>
                              <w:lang w:val="en-US"/>
                            </w:rPr>
                          </w:rPrChange>
                        </w:rPr>
                        <m:t>n</m:t>
                      </m:r>
                    </m:e>
                  </m:mr>
                </m:m>
              </m:e>
            </m:d>
            <m:sSup>
              <m:sSupPr>
                <m:ctrlPr>
                  <w:rPr>
                    <w:rFonts w:ascii="Cambria Math" w:hAnsi="Cambria Math"/>
                    <w:i/>
                    <w:iCs/>
                  </w:rPr>
                </m:ctrlPr>
              </m:sSupPr>
              <m:e>
                <m:r>
                  <w:rPr>
                    <w:rFonts w:ascii="Cambria Math" w:hAnsi="Cambria Math"/>
                    <w:rPrChange w:id="2264" w:author="Editor" w:date="2024-11-22T02:17:00Z">
                      <w:rPr>
                        <w:rFonts w:ascii="Cambria Math" w:hAnsi="Cambria Math"/>
                        <w:lang w:val="en-US"/>
                      </w:rPr>
                    </w:rPrChange>
                  </w:rPr>
                  <m:t>(1-p)</m:t>
                </m:r>
              </m:e>
              <m:sup>
                <m:r>
                  <w:rPr>
                    <w:rFonts w:ascii="Cambria Math" w:hAnsi="Cambria Math"/>
                    <w:rPrChange w:id="2265" w:author="Editor" w:date="2024-11-22T02:17:00Z">
                      <w:rPr>
                        <w:rFonts w:ascii="Cambria Math" w:hAnsi="Cambria Math"/>
                        <w:lang w:val="en-US"/>
                      </w:rPr>
                    </w:rPrChange>
                  </w:rPr>
                  <m:t>n</m:t>
                </m:r>
              </m:sup>
            </m:sSup>
          </m:e>
        </m:nary>
      </m:oMath>
      <w:r w:rsidR="00F546AB" w:rsidRPr="002B4355">
        <w:rPr>
          <w:rPrChange w:id="2266" w:author="Editor" w:date="2024-11-22T02:17:00Z">
            <w:rPr>
              <w:lang w:val="en-US"/>
            </w:rPr>
          </w:rPrChange>
        </w:rPr>
        <w:t xml:space="preserve"> </w:t>
      </w:r>
      <m:oMath>
        <m:sSup>
          <m:sSupPr>
            <m:ctrlPr>
              <w:rPr>
                <w:rFonts w:ascii="Cambria Math" w:hAnsi="Cambria Math"/>
                <w:i/>
                <w:iCs/>
              </w:rPr>
            </m:ctrlPr>
          </m:sSupPr>
          <m:e>
            <m:r>
              <w:rPr>
                <w:rFonts w:ascii="Cambria Math" w:hAnsi="Cambria Math"/>
                <w:rPrChange w:id="2267" w:author="Editor" w:date="2024-11-22T02:17:00Z">
                  <w:rPr>
                    <w:rFonts w:ascii="Cambria Math" w:hAnsi="Cambria Math"/>
                    <w:lang w:val="en-US"/>
                  </w:rPr>
                </w:rPrChange>
              </w:rPr>
              <m:t>p</m:t>
            </m:r>
          </m:e>
          <m:sup>
            <m:r>
              <w:rPr>
                <w:rFonts w:ascii="Cambria Math" w:hAnsi="Cambria Math"/>
                <w:rPrChange w:id="2268"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269" w:author="Editor" w:date="2024-11-22T02:17:00Z">
                      <w:rPr>
                        <w:rFonts w:ascii="Cambria Math" w:hAnsi="Cambria Math"/>
                        <w:lang w:val="en-US"/>
                      </w:rPr>
                    </w:rPrChange>
                  </w:rPr>
                  <m:t>N</m:t>
                </m:r>
              </m:e>
              <m:sub>
                <m:r>
                  <w:rPr>
                    <w:rFonts w:ascii="Cambria Math" w:hAnsi="Cambria Math"/>
                    <w:rPrChange w:id="2270" w:author="Editor" w:date="2024-11-22T02:17:00Z">
                      <w:rPr>
                        <w:rFonts w:ascii="Cambria Math" w:hAnsi="Cambria Math"/>
                        <w:lang w:val="en-US"/>
                      </w:rPr>
                    </w:rPrChange>
                  </w:rPr>
                  <m:t>3</m:t>
                </m:r>
              </m:sub>
            </m:sSub>
            <m:r>
              <w:rPr>
                <w:rFonts w:ascii="Cambria Math" w:hAnsi="Cambria Math"/>
                <w:rPrChange w:id="2271" w:author="Editor" w:date="2024-11-22T02:17:00Z">
                  <w:rPr>
                    <w:rFonts w:ascii="Cambria Math" w:hAnsi="Cambria Math"/>
                    <w:lang w:val="en-US"/>
                  </w:rPr>
                </w:rPrChange>
              </w:rPr>
              <m:t>-n</m:t>
            </m:r>
          </m:sup>
        </m:sSup>
        <m:r>
          <w:rPr>
            <w:rFonts w:ascii="Cambria Math" w:hAnsi="Cambria Math"/>
            <w:rPrChange w:id="2272" w:author="Editor" w:date="2024-11-22T02:17:00Z">
              <w:rPr>
                <w:rFonts w:ascii="Cambria Math" w:hAnsi="Cambria Math"/>
                <w:lang w:val="en-US"/>
              </w:rPr>
            </w:rPrChange>
          </w:rPr>
          <m:t xml:space="preserve">&gt; </m:t>
        </m:r>
      </m:oMath>
      <w:r w:rsidR="00F546AB" w:rsidRPr="002B4355">
        <w:rPr>
          <w:rPrChange w:id="2273" w:author="Editor" w:date="2024-11-22T02:17:00Z">
            <w:rPr>
              <w:lang w:val="en-US"/>
            </w:rPr>
          </w:rPrChange>
        </w:rPr>
        <w:t xml:space="preserve">0.995, where </w:t>
      </w:r>
      <m:oMath>
        <m:r>
          <w:rPr>
            <w:rFonts w:ascii="Cambria Math" w:hAnsi="Cambria Math"/>
            <w:rPrChange w:id="2274" w:author="Editor" w:date="2024-11-22T02:17:00Z">
              <w:rPr>
                <w:rFonts w:ascii="Cambria Math" w:hAnsi="Cambria Math"/>
                <w:lang w:val="en-US"/>
              </w:rPr>
            </w:rPrChange>
          </w:rPr>
          <m:t>m=N-</m:t>
        </m:r>
        <m:sSub>
          <m:sSubPr>
            <m:ctrlPr>
              <w:rPr>
                <w:rFonts w:ascii="Cambria Math" w:hAnsi="Cambria Math"/>
                <w:i/>
                <w:iCs/>
              </w:rPr>
            </m:ctrlPr>
          </m:sSubPr>
          <m:e>
            <m:r>
              <w:rPr>
                <w:rFonts w:ascii="Cambria Math" w:hAnsi="Cambria Math"/>
                <w:rPrChange w:id="2275" w:author="Editor" w:date="2024-11-22T02:17:00Z">
                  <w:rPr>
                    <w:rFonts w:ascii="Cambria Math" w:hAnsi="Cambria Math"/>
                    <w:lang w:val="en-US"/>
                  </w:rPr>
                </w:rPrChange>
              </w:rPr>
              <m:t>N</m:t>
            </m:r>
          </m:e>
          <m:sub>
            <m:r>
              <w:rPr>
                <w:rFonts w:ascii="Cambria Math" w:hAnsi="Cambria Math"/>
                <w:rPrChange w:id="2276" w:author="Editor" w:date="2024-11-22T02:17:00Z">
                  <w:rPr>
                    <w:rFonts w:ascii="Cambria Math" w:hAnsi="Cambria Math"/>
                    <w:lang w:val="en-US"/>
                  </w:rPr>
                </w:rPrChange>
              </w:rPr>
              <m:t>1</m:t>
            </m:r>
          </m:sub>
        </m:sSub>
        <m:r>
          <w:rPr>
            <w:rFonts w:ascii="Cambria Math" w:hAnsi="Cambria Math"/>
            <w:rPrChange w:id="2277" w:author="Editor" w:date="2024-11-22T02:17:00Z">
              <w:rPr>
                <w:rFonts w:ascii="Cambria Math" w:hAnsi="Cambria Math"/>
                <w:lang w:val="en-US"/>
              </w:rPr>
            </w:rPrChange>
          </w:rPr>
          <m:t>-</m:t>
        </m:r>
        <m:sSub>
          <m:sSubPr>
            <m:ctrlPr>
              <w:rPr>
                <w:rFonts w:ascii="Cambria Math" w:hAnsi="Cambria Math"/>
                <w:i/>
                <w:iCs/>
              </w:rPr>
            </m:ctrlPr>
          </m:sSubPr>
          <m:e>
            <m:r>
              <w:rPr>
                <w:rFonts w:ascii="Cambria Math" w:hAnsi="Cambria Math"/>
                <w:rPrChange w:id="2278" w:author="Editor" w:date="2024-11-22T02:17:00Z">
                  <w:rPr>
                    <w:rFonts w:ascii="Cambria Math" w:hAnsi="Cambria Math"/>
                    <w:lang w:val="en-US"/>
                  </w:rPr>
                </w:rPrChange>
              </w:rPr>
              <m:t>N</m:t>
            </m:r>
          </m:e>
          <m:sub>
            <m:r>
              <w:rPr>
                <w:rFonts w:ascii="Cambria Math" w:hAnsi="Cambria Math"/>
                <w:rPrChange w:id="2279" w:author="Editor" w:date="2024-11-22T02:17:00Z">
                  <w:rPr>
                    <w:rFonts w:ascii="Cambria Math" w:hAnsi="Cambria Math"/>
                    <w:lang w:val="en-US"/>
                  </w:rPr>
                </w:rPrChange>
              </w:rPr>
              <m:t>2</m:t>
            </m:r>
          </m:sub>
        </m:sSub>
        <m:r>
          <w:rPr>
            <w:rFonts w:ascii="Cambria Math" w:hAnsi="Cambria Math"/>
            <w:rPrChange w:id="2280" w:author="Editor" w:date="2024-11-22T02:17:00Z">
              <w:rPr>
                <w:rFonts w:ascii="Cambria Math" w:hAnsi="Cambria Math"/>
                <w:lang w:val="en-US"/>
              </w:rPr>
            </w:rPrChange>
          </w:rPr>
          <m:t>.</m:t>
        </m:r>
      </m:oMath>
    </w:p>
    <w:p w14:paraId="3ADD458B" w14:textId="77777777" w:rsidR="00F546AB" w:rsidRPr="002B4355" w:rsidRDefault="00F546AB" w:rsidP="00F546AB">
      <w:pPr>
        <w:rPr>
          <w:rPrChange w:id="2281" w:author="Editor" w:date="2024-11-22T02:17:00Z">
            <w:rPr>
              <w:lang w:val="en-US"/>
            </w:rPr>
          </w:rPrChange>
        </w:rPr>
      </w:pPr>
      <w:r w:rsidRPr="002B4355">
        <w:rPr>
          <w:rPrChange w:id="2282" w:author="Editor" w:date="2024-11-22T02:17:00Z">
            <w:rPr>
              <w:lang w:val="en-US"/>
            </w:rPr>
          </w:rPrChange>
        </w:rPr>
        <w:lastRenderedPageBreak/>
        <w:t xml:space="preserve">In the above, the summand gives the probability that </w:t>
      </w:r>
      <m:oMath>
        <m:r>
          <w:rPr>
            <w:rFonts w:ascii="Cambria Math" w:hAnsi="Cambria Math"/>
            <w:rPrChange w:id="2283" w:author="Editor" w:date="2024-11-22T02:17:00Z">
              <w:rPr>
                <w:rFonts w:ascii="Cambria Math" w:hAnsi="Cambria Math"/>
                <w:lang w:val="en-US"/>
              </w:rPr>
            </w:rPrChange>
          </w:rPr>
          <m:t>n</m:t>
        </m:r>
      </m:oMath>
      <w:r w:rsidRPr="002B4355">
        <w:rPr>
          <w:rPrChange w:id="2284" w:author="Editor" w:date="2024-11-22T02:17:00Z">
            <w:rPr>
              <w:lang w:val="en-US"/>
            </w:rPr>
          </w:rPrChange>
        </w:rPr>
        <w:t xml:space="preserve"> packets out of </w:t>
      </w:r>
      <m:oMath>
        <m:r>
          <w:rPr>
            <w:rFonts w:ascii="Cambria Math" w:hAnsi="Cambria Math"/>
            <w:rPrChange w:id="2285"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286" w:author="Editor" w:date="2024-11-22T02:17:00Z">
                  <w:rPr>
                    <w:rFonts w:ascii="Cambria Math" w:hAnsi="Cambria Math"/>
                    <w:lang w:val="en-US"/>
                  </w:rPr>
                </w:rPrChange>
              </w:rPr>
              <m:t>N</m:t>
            </m:r>
          </m:e>
          <m:sub>
            <m:r>
              <w:rPr>
                <w:rFonts w:ascii="Cambria Math" w:hAnsi="Cambria Math"/>
                <w:rPrChange w:id="2287" w:author="Editor" w:date="2024-11-22T02:17:00Z">
                  <w:rPr>
                    <w:rFonts w:ascii="Cambria Math" w:hAnsi="Cambria Math"/>
                    <w:lang w:val="en-US"/>
                  </w:rPr>
                </w:rPrChange>
              </w:rPr>
              <m:t>3</m:t>
            </m:r>
          </m:sub>
        </m:sSub>
      </m:oMath>
      <w:r w:rsidRPr="002B4355">
        <w:rPr>
          <w:iCs/>
          <w:rPrChange w:id="2288" w:author="Editor" w:date="2024-11-22T02:17:00Z">
            <w:rPr>
              <w:iCs/>
              <w:lang w:val="en-US"/>
            </w:rPr>
          </w:rPrChange>
        </w:rPr>
        <w:t xml:space="preserve"> packets are a success and the remaining </w:t>
      </w:r>
      <m:oMath>
        <m:r>
          <w:rPr>
            <w:rFonts w:ascii="Cambria Math" w:hAnsi="Cambria Math"/>
            <w:rPrChange w:id="2289" w:author="Editor" w:date="2024-11-22T02:17:00Z">
              <w:rPr>
                <w:rFonts w:ascii="Cambria Math" w:hAnsi="Cambria Math"/>
                <w:lang w:val="en-US"/>
              </w:rPr>
            </w:rPrChange>
          </w:rPr>
          <m:t>m-</m:t>
        </m:r>
        <m:sSub>
          <m:sSubPr>
            <m:ctrlPr>
              <w:rPr>
                <w:rFonts w:ascii="Cambria Math" w:hAnsi="Cambria Math"/>
                <w:i/>
                <w:iCs/>
              </w:rPr>
            </m:ctrlPr>
          </m:sSubPr>
          <m:e>
            <m:r>
              <w:rPr>
                <w:rFonts w:ascii="Cambria Math" w:hAnsi="Cambria Math"/>
                <w:rPrChange w:id="2290" w:author="Editor" w:date="2024-11-22T02:17:00Z">
                  <w:rPr>
                    <w:rFonts w:ascii="Cambria Math" w:hAnsi="Cambria Math"/>
                    <w:lang w:val="en-US"/>
                  </w:rPr>
                </w:rPrChange>
              </w:rPr>
              <m:t>N</m:t>
            </m:r>
          </m:e>
          <m:sub>
            <m:r>
              <w:rPr>
                <w:rFonts w:ascii="Cambria Math" w:hAnsi="Cambria Math"/>
                <w:rPrChange w:id="2291" w:author="Editor" w:date="2024-11-22T02:17:00Z">
                  <w:rPr>
                    <w:rFonts w:ascii="Cambria Math" w:hAnsi="Cambria Math"/>
                    <w:lang w:val="en-US"/>
                  </w:rPr>
                </w:rPrChange>
              </w:rPr>
              <m:t>3</m:t>
            </m:r>
          </m:sub>
        </m:sSub>
        <m:r>
          <w:rPr>
            <w:rFonts w:ascii="Cambria Math" w:hAnsi="Cambria Math"/>
            <w:rPrChange w:id="2292" w:author="Editor" w:date="2024-11-22T02:17:00Z">
              <w:rPr>
                <w:rFonts w:ascii="Cambria Math" w:hAnsi="Cambria Math"/>
                <w:lang w:val="en-US"/>
              </w:rPr>
            </w:rPrChange>
          </w:rPr>
          <m:t>-n</m:t>
        </m:r>
      </m:oMath>
      <w:r w:rsidRPr="002B4355">
        <w:rPr>
          <w:rPrChange w:id="2293" w:author="Editor" w:date="2024-11-22T02:17:00Z">
            <w:rPr>
              <w:lang w:val="en-US"/>
            </w:rPr>
          </w:rPrChange>
        </w:rPr>
        <w:t xml:space="preserve"> packets are a failure. The probabilities are summed across all values of </w:t>
      </w:r>
      <m:oMath>
        <m:r>
          <w:rPr>
            <w:rFonts w:ascii="Cambria Math" w:hAnsi="Cambria Math"/>
            <w:rPrChange w:id="2294" w:author="Editor" w:date="2024-11-22T02:17:00Z">
              <w:rPr>
                <w:rFonts w:ascii="Cambria Math" w:hAnsi="Cambria Math"/>
                <w:lang w:val="en-US"/>
              </w:rPr>
            </w:rPrChange>
          </w:rPr>
          <m:t>n</m:t>
        </m:r>
      </m:oMath>
      <w:r w:rsidRPr="002B4355">
        <w:rPr>
          <w:rPrChange w:id="2295" w:author="Editor" w:date="2024-11-22T02:17:00Z">
            <w:rPr>
              <w:lang w:val="en-US"/>
            </w:rPr>
          </w:rPrChange>
        </w:rPr>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Although the solution presented above is for DL traffic, a similar solution can be devised for UL traffic, in which case the tethered link becomes upstream and the gNB to the AS segment (5G core network and N6 segment) becomes downstream.</w:t>
      </w:r>
    </w:p>
    <w:p w14:paraId="1A8285D7" w14:textId="6CC69E0E" w:rsidR="00A61E45" w:rsidRPr="002B4355" w:rsidRDefault="00A61E45">
      <w:pPr>
        <w:pStyle w:val="NO"/>
        <w:rPr>
          <w:ins w:id="2296" w:author="S4-241903" w:date="2024-11-22T00:54:00Z"/>
          <w:lang w:eastAsia="zh-CN"/>
          <w:rPrChange w:id="2297" w:author="Editor" w:date="2024-11-22T02:17:00Z">
            <w:rPr>
              <w:ins w:id="2298" w:author="S4-241903" w:date="2024-11-22T00:54:00Z"/>
              <w:lang w:val="en-US" w:eastAsia="zh-CN"/>
            </w:rPr>
          </w:rPrChange>
        </w:rPr>
        <w:pPrChange w:id="2299" w:author="S4-241903" w:date="2024-11-22T00:56:00Z">
          <w:pPr/>
        </w:pPrChange>
      </w:pPr>
      <w:ins w:id="2300" w:author="S4-241903" w:date="2024-11-22T00:54:00Z">
        <w:r w:rsidRPr="002B4355">
          <w:t>N</w:t>
        </w:r>
      </w:ins>
      <w:ins w:id="2301" w:author="S4-241903" w:date="2024-11-22T00:56:00Z">
        <w:r w:rsidR="008345EC" w:rsidRPr="002B4355">
          <w:t>OTE 4</w:t>
        </w:r>
      </w:ins>
      <w:ins w:id="2302" w:author="S4-241903" w:date="2024-11-22T00:54:00Z">
        <w:r w:rsidRPr="002B4355">
          <w:t>:</w:t>
        </w:r>
      </w:ins>
      <w:ins w:id="2303" w:author="S4-241903" w:date="2024-11-22T00:56:00Z">
        <w:r w:rsidR="008345EC" w:rsidRPr="002B4355">
          <w:tab/>
        </w:r>
      </w:ins>
      <w:ins w:id="2304" w:author="S4-241903" w:date="2024-11-22T00:54:00Z">
        <w:r w:rsidRPr="002B4355">
          <w:rPr>
            <w:lang w:eastAsia="zh-CN"/>
            <w:rPrChange w:id="2305" w:author="Editor" w:date="2024-11-22T02:17:00Z">
              <w:rPr>
                <w:lang w:val="en-US" w:eastAsia="zh-CN"/>
              </w:rPr>
            </w:rPrChange>
          </w:rPr>
          <w:t>For UL data, the downstream is from the AS to the RAN, and the upstream is from the XR tethered endpoint to the UE.</w:t>
        </w:r>
      </w:ins>
    </w:p>
    <w:p w14:paraId="1C554B7F" w14:textId="5E399BB7" w:rsidR="00A61E45" w:rsidRPr="002B4355" w:rsidRDefault="00A61E45" w:rsidP="00A61E45">
      <w:pPr>
        <w:rPr>
          <w:ins w:id="2306" w:author="S4-241903" w:date="2024-11-22T00:54:00Z"/>
          <w:rFonts w:eastAsia="DengXian"/>
        </w:rPr>
      </w:pPr>
      <w:ins w:id="2307" w:author="S4-241903" w:date="2024-11-22T00:54:00Z">
        <w:r w:rsidRPr="002B4355">
          <w:rPr>
            <w:rFonts w:eastAsia="DengXian"/>
          </w:rPr>
          <w:t xml:space="preserve">For the uplink data traffic, the UE needs to determine the number of PDUs that it needs to successfully deliver over the air between the UE and the gNB. The number depends on the packet loss rate for the gNB to the AS segment. It is difficult to directly measure the packet loss rate. One possible method is to send probing packets (e.g., ICMP ping messages), but the AS may not recognize the IP address of the gNB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gNB provides feedback on the uplink packet reception, the AS provides feedback on the end-to-end packet reception, and the UE estimates the packet loss rate for the gNB to the AS segment, denoted as </w:t>
        </w:r>
      </w:ins>
      <m:oMath>
        <m:sSub>
          <m:sSubPr>
            <m:ctrlPr>
              <w:ins w:id="2308" w:author="S4-241903" w:date="2024-11-22T00:54:00Z">
                <w:rPr>
                  <w:rFonts w:ascii="Cambria Math" w:eastAsia="DengXian" w:hAnsi="Cambria Math"/>
                  <w:i/>
                  <w:iCs/>
                </w:rPr>
              </w:ins>
            </m:ctrlPr>
          </m:sSubPr>
          <m:e>
            <m:r>
              <w:ins w:id="2309" w:author="S4-241903" w:date="2024-11-22T00:54:00Z">
                <w:rPr>
                  <w:rFonts w:ascii="Cambria Math" w:eastAsia="DengXian" w:hAnsi="Cambria Math"/>
                </w:rPr>
                <m:t>p</m:t>
              </w:ins>
            </m:r>
          </m:e>
          <m:sub>
            <m:r>
              <w:ins w:id="2310" w:author="S4-241903" w:date="2024-11-22T00:54:00Z">
                <w:rPr>
                  <w:rFonts w:ascii="Cambria Math" w:eastAsia="DengXian" w:hAnsi="Cambria Math"/>
                </w:rPr>
                <m:t>r2a</m:t>
              </w:ins>
            </m:r>
          </m:sub>
        </m:sSub>
      </m:oMath>
      <w:ins w:id="2311" w:author="S4-241903" w:date="2024-11-22T00:54:00Z">
        <w:r w:rsidRPr="002B4355">
          <w:rPr>
            <w:rFonts w:eastAsia="DengXian"/>
          </w:rPr>
          <w:t>, which is the ratio of the number of packets lost as observed by the AS but not observed as lost by the gNB to the number of packets successfully received by the gNB. This is illustra</w:t>
        </w:r>
      </w:ins>
      <w:ins w:id="2312" w:author="S4-241903" w:date="2024-11-22T00:55:00Z">
        <w:r w:rsidR="008143A0" w:rsidRPr="002B4355">
          <w:rPr>
            <w:rFonts w:eastAsia="DengXian"/>
          </w:rPr>
          <w:t>t</w:t>
        </w:r>
      </w:ins>
      <w:ins w:id="2313" w:author="S4-241903" w:date="2024-11-22T00:54:00Z">
        <w:r w:rsidRPr="002B4355">
          <w:rPr>
            <w:rFonts w:eastAsia="DengXian"/>
          </w:rPr>
          <w:t>ed with an example in Figure 6.10.2.2-3.</w:t>
        </w:r>
      </w:ins>
    </w:p>
    <w:p w14:paraId="0F3DF811" w14:textId="77777777" w:rsidR="00A61E45" w:rsidRPr="002B4355" w:rsidRDefault="00A61E45" w:rsidP="00A61E45">
      <w:pPr>
        <w:rPr>
          <w:ins w:id="2314" w:author="S4-241903" w:date="2024-11-22T00:54:00Z"/>
          <w:rFonts w:eastAsia="DengXian"/>
          <w:rPrChange w:id="2315" w:author="Editor" w:date="2024-11-22T02:17:00Z">
            <w:rPr>
              <w:ins w:id="2316" w:author="S4-241903" w:date="2024-11-22T00:54:00Z"/>
              <w:rFonts w:eastAsia="DengXian"/>
              <w:lang w:val="en-US"/>
            </w:rPr>
          </w:rPrChange>
        </w:rPr>
      </w:pPr>
    </w:p>
    <w:p w14:paraId="57626F1A" w14:textId="77777777" w:rsidR="00A61E45" w:rsidRPr="002B4355" w:rsidRDefault="00A61E45">
      <w:pPr>
        <w:pStyle w:val="TH"/>
        <w:rPr>
          <w:ins w:id="2317" w:author="S4-241903" w:date="2024-11-22T00:54:00Z"/>
        </w:rPr>
        <w:pPrChange w:id="2318" w:author="Editor" w:date="2024-11-22T02:40:00Z">
          <w:pPr>
            <w:keepNext/>
            <w:jc w:val="center"/>
          </w:pPr>
        </w:pPrChange>
      </w:pPr>
      <w:ins w:id="2319" w:author="S4-241903" w:date="2024-11-22T00:54:00Z">
        <w:r w:rsidRPr="002B4355">
          <w:rPr>
            <w:noProof/>
          </w:rPr>
          <w:lastRenderedPageBreak/>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ins>
    </w:p>
    <w:p w14:paraId="764D2ADC" w14:textId="3B72A9D6" w:rsidR="00A61E45" w:rsidRPr="002B4355" w:rsidRDefault="00A61E45">
      <w:pPr>
        <w:pStyle w:val="TF"/>
        <w:rPr>
          <w:ins w:id="2320" w:author="S4-241903" w:date="2024-11-22T00:54:00Z"/>
        </w:rPr>
        <w:pPrChange w:id="2321" w:author="Editor" w:date="2024-11-22T02:40:00Z">
          <w:pPr>
            <w:pStyle w:val="Caption"/>
          </w:pPr>
        </w:pPrChange>
      </w:pPr>
      <w:ins w:id="2322" w:author="S4-241903" w:date="2024-11-22T00:54:00Z">
        <w:r w:rsidRPr="002B4355">
          <w:rPr>
            <w:rFonts w:eastAsia="DengXian"/>
          </w:rPr>
          <w:t xml:space="preserve">Figure 6.10.2.2-3: </w:t>
        </w:r>
        <w:r w:rsidRPr="002B4355">
          <w:t xml:space="preserve"> Indirect method for calculating the packet loss rate for the gNB to AS segment, where an X sign means the corresponding packet is lost</w:t>
        </w:r>
      </w:ins>
    </w:p>
    <w:p w14:paraId="097221C7" w14:textId="77777777" w:rsidR="00A61E45" w:rsidRPr="002B4355" w:rsidRDefault="00A61E45" w:rsidP="00A61E45">
      <w:pPr>
        <w:rPr>
          <w:ins w:id="2323" w:author="S4-241903" w:date="2024-11-22T00:54:00Z"/>
          <w:rFonts w:eastAsia="DengXian"/>
        </w:rPr>
      </w:pPr>
    </w:p>
    <w:p w14:paraId="7A867979" w14:textId="79159CAC" w:rsidR="00A61E45" w:rsidRPr="002B4355" w:rsidRDefault="00A61E45">
      <w:pPr>
        <w:pStyle w:val="NO"/>
        <w:rPr>
          <w:ins w:id="2324" w:author="S4-241903" w:date="2024-11-22T00:54:00Z"/>
        </w:rPr>
        <w:pPrChange w:id="2325" w:author="S4-241903" w:date="2024-11-22T00:54:00Z">
          <w:pPr/>
        </w:pPrChange>
      </w:pPr>
      <w:ins w:id="2326" w:author="S4-241903" w:date="2024-11-22T00:54:00Z">
        <w:r w:rsidRPr="002B4355">
          <w:t xml:space="preserve">NOTE </w:t>
        </w:r>
      </w:ins>
      <w:ins w:id="2327" w:author="S4-241903" w:date="2024-11-22T00:56:00Z">
        <w:r w:rsidR="00F93179" w:rsidRPr="002B4355">
          <w:t>5</w:t>
        </w:r>
      </w:ins>
      <w:ins w:id="2328" w:author="S4-241903" w:date="2024-11-22T00:54:00Z">
        <w:r w:rsidRPr="002B4355">
          <w:t>:</w:t>
        </w:r>
        <w:r w:rsidR="008C3188" w:rsidRPr="002B4355">
          <w:tab/>
        </w:r>
        <w:r w:rsidRPr="002B4355">
          <w:t>The feedback that the gNB provides on the uplink packet reception may be in the form of HARQ feedback (using New Data Indicator (NDI)). RLC Status PDU (in the case of RLC AM), or PDCP Control PDU.</w:t>
        </w:r>
      </w:ins>
    </w:p>
    <w:p w14:paraId="13EF2147" w14:textId="77777777" w:rsidR="00A61E45" w:rsidRPr="002B4355" w:rsidRDefault="00A61E45" w:rsidP="00A61E45">
      <w:pPr>
        <w:rPr>
          <w:ins w:id="2329" w:author="S4-241903" w:date="2024-11-22T00:54:00Z"/>
          <w:rFonts w:eastAsia="DengXian"/>
        </w:rPr>
      </w:pPr>
      <w:ins w:id="2330" w:author="S4-241903" w:date="2024-11-22T00:54:00Z">
        <w:r w:rsidRPr="002B4355">
          <w:rPr>
            <w:rFonts w:eastAsia="DengXian"/>
          </w:rPr>
          <w:t>Once the packet loss rate for the gNB to the AS segment is estimated, a similar formulation can be used to derive the number of PDUs that the UE can drop to meet a minimum reconstruction success probability at the AS.</w:t>
        </w:r>
      </w:ins>
    </w:p>
    <w:p w14:paraId="57DC6042" w14:textId="77777777" w:rsidR="00A61E45" w:rsidRPr="002B4355" w:rsidRDefault="00A61E45" w:rsidP="00A61E45">
      <w:pPr>
        <w:rPr>
          <w:ins w:id="2331" w:author="S4-241903" w:date="2024-11-22T00:54:00Z"/>
          <w:rFonts w:eastAsia="DengXian"/>
        </w:rPr>
      </w:pPr>
      <w:ins w:id="2332" w:author="S4-241903" w:date="2024-11-22T00:54:00Z">
        <w:r w:rsidRPr="002B4355">
          <w:rPr>
            <w:rFonts w:eastAsia="DengXian"/>
          </w:rPr>
          <w:t>To count the RTP packet losses from the gNB feedback, the UE needs to keep a mapping between the RTP packets and the lower-layer packets whose status is conveyed in the gNB feedback.</w:t>
        </w:r>
      </w:ins>
    </w:p>
    <w:p w14:paraId="3C65980C" w14:textId="77777777" w:rsidR="00A61E45" w:rsidRPr="002B4355" w:rsidRDefault="00A61E45" w:rsidP="00A61E45">
      <w:pPr>
        <w:rPr>
          <w:ins w:id="2333" w:author="S4-241903" w:date="2024-11-22T00:54:00Z"/>
          <w:rFonts w:eastAsia="DengXian"/>
        </w:rPr>
      </w:pPr>
      <w:ins w:id="2334" w:author="S4-241903" w:date="2024-11-22T00:54:00Z">
        <w:r w:rsidRPr="002B4355">
          <w:rPr>
            <w:rFonts w:eastAsia="DengXian"/>
          </w:rPr>
          <w:t xml:space="preserve">The future packet loss rate for the network segment from the gNB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ins>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975C371" w:rsidR="0083755D" w:rsidRPr="002B4355" w:rsidRDefault="000D730C" w:rsidP="003279AC">
      <w:pPr>
        <w:pStyle w:val="NO"/>
        <w:rPr>
          <w:ins w:id="2335" w:author="S4-241903" w:date="2024-11-22T00:58:00Z"/>
        </w:rPr>
      </w:pPr>
      <w:r w:rsidRPr="002B4355">
        <w:t xml:space="preserve">NOTE </w:t>
      </w:r>
      <w:ins w:id="2336" w:author="S4-241903" w:date="2024-11-22T00:57:00Z">
        <w:r w:rsidR="00A3615E" w:rsidRPr="002B4355">
          <w:t>6</w:t>
        </w:r>
      </w:ins>
      <w:del w:id="2337" w:author="S4-241903" w:date="2024-11-22T00:57:00Z">
        <w:r w:rsidRPr="002B4355" w:rsidDel="00A3615E">
          <w:delText>4</w:delText>
        </w:r>
      </w:del>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pPr>
        <w:pStyle w:val="NO"/>
        <w:rPr>
          <w:ins w:id="2338" w:author="S4-241903" w:date="2024-11-22T00:58:00Z"/>
        </w:rPr>
        <w:pPrChange w:id="2339" w:author="Editor" w:date="2024-11-22T03:15:00Z">
          <w:pPr>
            <w:ind w:left="284"/>
          </w:pPr>
        </w:pPrChange>
      </w:pPr>
      <w:ins w:id="2340" w:author="S4-241903" w:date="2024-11-22T00:58:00Z">
        <w:r w:rsidRPr="002B4355">
          <w:t xml:space="preserve">NOTE </w:t>
        </w:r>
        <w:r w:rsidR="00101DFD" w:rsidRPr="002B4355">
          <w:t>7</w:t>
        </w:r>
        <w:r w:rsidRPr="002B4355">
          <w:t>:</w:t>
        </w:r>
        <w:r w:rsidR="00101DFD" w:rsidRPr="002B4355">
          <w:tab/>
        </w:r>
        <w:r w:rsidRPr="002B4355">
          <w:t>For RLC UM, the NDI design may not that accurate since the gNB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ins>
      <w:ins w:id="2341" w:author="S4-241903" w:date="2024-11-22T01:00:00Z">
        <w:r w:rsidR="005E3FC1" w:rsidRPr="002B4355">
          <w:t>i</w:t>
        </w:r>
      </w:ins>
      <w:ins w:id="2342" w:author="S4-241903" w:date="2024-11-22T00:58:00Z">
        <w:r w:rsidRPr="002B4355">
          <w:t>ty of such events is FFS</w:t>
        </w:r>
      </w:ins>
      <w:ins w:id="2343" w:author="S4-241903" w:date="2024-11-22T01:00:00Z">
        <w:r w:rsidR="005E3FC1" w:rsidRPr="002B4355">
          <w:t>.</w:t>
        </w:r>
      </w:ins>
    </w:p>
    <w:p w14:paraId="2FEF37BC" w14:textId="5F59C78B" w:rsidR="0083755D" w:rsidRPr="002B4355" w:rsidRDefault="0083755D">
      <w:pPr>
        <w:pStyle w:val="NO"/>
        <w:rPr>
          <w:ins w:id="2344" w:author="S4-241903" w:date="2024-11-22T00:58:00Z"/>
        </w:rPr>
        <w:pPrChange w:id="2345" w:author="Editor" w:date="2024-11-22T03:15:00Z">
          <w:pPr>
            <w:ind w:left="284"/>
          </w:pPr>
        </w:pPrChange>
      </w:pPr>
      <w:ins w:id="2346" w:author="S4-241903" w:date="2024-11-22T00:58:00Z">
        <w:r w:rsidRPr="002B4355">
          <w:t xml:space="preserve">NOTE </w:t>
        </w:r>
        <w:r w:rsidR="00101DFD" w:rsidRPr="002B4355">
          <w:t>8</w:t>
        </w:r>
        <w:r w:rsidRPr="002B4355">
          <w:t>:</w:t>
        </w:r>
        <w:r w:rsidR="00101DFD" w:rsidRPr="002B4355">
          <w:tab/>
        </w:r>
        <w:r w:rsidRPr="002B4355">
          <w:t xml:space="preserve">There is no clear relationship between the packet loss rate in Uu interface between UE and RAN (i.e. </w:t>
        </w:r>
      </w:ins>
      <m:oMath>
        <m:sSub>
          <m:sSubPr>
            <m:ctrlPr>
              <w:ins w:id="2347" w:author="S4-241903" w:date="2024-11-22T00:58:00Z">
                <w:rPr>
                  <w:rFonts w:ascii="Cambria Math" w:hAnsi="Cambria Math"/>
                  <w:i/>
                </w:rPr>
              </w:ins>
            </m:ctrlPr>
          </m:sSubPr>
          <m:e>
            <m:r>
              <w:ins w:id="2348" w:author="S4-241903" w:date="2024-11-22T00:58:00Z">
                <w:rPr>
                  <w:rFonts w:ascii="Cambria Math" w:hAnsi="Cambria Math"/>
                </w:rPr>
                <m:t>p</m:t>
              </w:ins>
            </m:r>
          </m:e>
          <m:sub>
            <m:r>
              <w:ins w:id="2349" w:author="S4-241903" w:date="2024-11-22T00:58:00Z">
                <w:rPr>
                  <w:rFonts w:ascii="Cambria Math" w:hAnsi="Cambria Math"/>
                </w:rPr>
                <m:t>uu</m:t>
              </w:ins>
            </m:r>
          </m:sub>
        </m:sSub>
      </m:oMath>
      <w:ins w:id="2350" w:author="S4-241903" w:date="2024-11-22T00:58:00Z">
        <w:r w:rsidRPr="002B4355">
          <w:t xml:space="preserve">) and the E2E packet loss rate, but </w:t>
        </w:r>
      </w:ins>
      <m:oMath>
        <m:sSub>
          <m:sSubPr>
            <m:ctrlPr>
              <w:ins w:id="2351" w:author="S4-241903" w:date="2024-11-22T00:58:00Z">
                <w:rPr>
                  <w:rFonts w:ascii="Cambria Math" w:hAnsi="Cambria Math"/>
                  <w:i/>
                </w:rPr>
              </w:ins>
            </m:ctrlPr>
          </m:sSubPr>
          <m:e>
            <m:r>
              <w:ins w:id="2352" w:author="S4-241903" w:date="2024-11-22T00:58:00Z">
                <w:rPr>
                  <w:rFonts w:ascii="Cambria Math" w:hAnsi="Cambria Math"/>
                </w:rPr>
                <m:t>p</m:t>
              </w:ins>
            </m:r>
          </m:e>
          <m:sub>
            <m:r>
              <w:ins w:id="2353" w:author="S4-241903" w:date="2024-11-22T00:58:00Z">
                <w:rPr>
                  <w:rFonts w:ascii="Cambria Math" w:hAnsi="Cambria Math"/>
                </w:rPr>
                <m:t>e2e</m:t>
              </w:ins>
            </m:r>
          </m:sub>
        </m:sSub>
      </m:oMath>
      <w:ins w:id="2354" w:author="S4-241903" w:date="2024-11-22T00:58:00Z">
        <w:r w:rsidRPr="002B4355">
          <w:t xml:space="preserve"> should be larger than </w:t>
        </w:r>
      </w:ins>
      <m:oMath>
        <m:sSub>
          <m:sSubPr>
            <m:ctrlPr>
              <w:ins w:id="2355" w:author="S4-241903" w:date="2024-11-22T00:58:00Z">
                <w:rPr>
                  <w:rFonts w:ascii="Cambria Math" w:hAnsi="Cambria Math"/>
                  <w:i/>
                </w:rPr>
              </w:ins>
            </m:ctrlPr>
          </m:sSubPr>
          <m:e>
            <m:r>
              <w:ins w:id="2356" w:author="S4-241903" w:date="2024-11-22T00:58:00Z">
                <w:rPr>
                  <w:rFonts w:ascii="Cambria Math" w:hAnsi="Cambria Math"/>
                </w:rPr>
                <m:t>p</m:t>
              </w:ins>
            </m:r>
          </m:e>
          <m:sub>
            <m:r>
              <w:ins w:id="2357" w:author="S4-241903" w:date="2024-11-22T00:58:00Z">
                <w:rPr>
                  <w:rFonts w:ascii="Cambria Math" w:hAnsi="Cambria Math"/>
                </w:rPr>
                <m:t>uu</m:t>
              </w:ins>
            </m:r>
          </m:sub>
        </m:sSub>
      </m:oMath>
      <w:ins w:id="2358" w:author="S4-241903" w:date="2024-11-22T00:58:00Z">
        <w:r w:rsidRPr="002B4355">
          <w:t xml:space="preserve">. Additional details of this relationship are FFS. </w:t>
        </w:r>
      </w:ins>
    </w:p>
    <w:p w14:paraId="7E31ECBC" w14:textId="073A064F" w:rsidR="00F546AB" w:rsidRPr="002B4355" w:rsidRDefault="0083755D">
      <w:pPr>
        <w:pPrChange w:id="2359" w:author="S4-241903" w:date="2024-11-22T00:59:00Z">
          <w:pPr>
            <w:pStyle w:val="NO"/>
          </w:pPr>
        </w:pPrChange>
      </w:pPr>
      <w:ins w:id="2360" w:author="S4-241903" w:date="2024-11-22T00:58:00Z">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ins>
      <w:del w:id="2361" w:author="S4-241903" w:date="2024-11-22T00:58:00Z">
        <w:r w:rsidR="00F546AB" w:rsidRPr="002B4355" w:rsidDel="0083755D">
          <w:delText xml:space="preserve">  </w:delText>
        </w:r>
      </w:del>
    </w:p>
    <w:p w14:paraId="2479111D" w14:textId="6135DAC0" w:rsidR="00D80786" w:rsidRPr="002B4355" w:rsidRDefault="00D80786" w:rsidP="003279AC">
      <w:pPr>
        <w:pStyle w:val="Heading2"/>
      </w:pPr>
      <w:bookmarkStart w:id="2362" w:name="_Toc183179326"/>
      <w:r w:rsidRPr="002B4355">
        <w:t>6.</w:t>
      </w:r>
      <w:r w:rsidR="00613F18" w:rsidRPr="002B4355">
        <w:t>11</w:t>
      </w:r>
      <w:r w:rsidRPr="002B4355">
        <w:tab/>
        <w:t>Solution #</w:t>
      </w:r>
      <w:r w:rsidR="00613F18" w:rsidRPr="002B4355">
        <w:t>11</w:t>
      </w:r>
      <w:r w:rsidRPr="002B4355">
        <w:t>: PSI indication to optimize RTP retransmission</w:t>
      </w:r>
      <w:bookmarkEnd w:id="2362"/>
    </w:p>
    <w:p w14:paraId="53925482" w14:textId="7528EA84" w:rsidR="00D80786" w:rsidRPr="002B4355" w:rsidRDefault="00D80786" w:rsidP="003279AC">
      <w:pPr>
        <w:pStyle w:val="Heading3"/>
      </w:pPr>
      <w:bookmarkStart w:id="2363" w:name="_Toc183179327"/>
      <w:r w:rsidRPr="002B4355">
        <w:t>6.</w:t>
      </w:r>
      <w:r w:rsidR="00644B24" w:rsidRPr="002B4355">
        <w:t>11</w:t>
      </w:r>
      <w:r w:rsidRPr="002B4355">
        <w:t>.1</w:t>
      </w:r>
      <w:r w:rsidRPr="002B4355">
        <w:tab/>
        <w:t>Key Issue mapping</w:t>
      </w:r>
      <w:bookmarkEnd w:id="2363"/>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2364" w:name="_Toc183179328"/>
      <w:r w:rsidRPr="002B4355">
        <w:lastRenderedPageBreak/>
        <w:t>6.</w:t>
      </w:r>
      <w:r w:rsidR="00644B24" w:rsidRPr="002B4355">
        <w:t>11</w:t>
      </w:r>
      <w:r w:rsidRPr="002B4355">
        <w:t>.2</w:t>
      </w:r>
      <w:r w:rsidRPr="002B4355">
        <w:tab/>
        <w:t>Description</w:t>
      </w:r>
      <w:bookmarkEnd w:id="2364"/>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1E76DA6F" w:rsidR="00D80786" w:rsidRPr="002B4355" w:rsidRDefault="00D80786" w:rsidP="00D80786">
      <w:r w:rsidRPr="002B4355">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“psi-thr” that can be set a value between 0 and 15 (inclusive).</w:t>
      </w:r>
    </w:p>
    <w:p w14:paraId="16D915C5" w14:textId="7621B4FB" w:rsidR="00D80786" w:rsidRPr="002B4355" w:rsidRDefault="00D80786" w:rsidP="00D80786">
      <w:r w:rsidRPr="002B4355">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56285DD5"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 xml:space="preserve">While making retransmission requests, receivers may also consider other factors such as the possibility of timely arrival of requested packets, as described in TS 26.114,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2"/>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2365" w:name="_Toc183179329"/>
      <w:r w:rsidRPr="002B4355">
        <w:rPr>
          <w:lang w:eastAsia="zh-CN"/>
        </w:rPr>
        <w:lastRenderedPageBreak/>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2365"/>
      <w:r w:rsidR="00023294" w:rsidRPr="002B4355">
        <w:t xml:space="preserve"> </w:t>
      </w:r>
    </w:p>
    <w:p w14:paraId="7501DA98" w14:textId="2E605581" w:rsidR="00715D08" w:rsidRPr="002B4355" w:rsidRDefault="00B7419B" w:rsidP="003279AC">
      <w:pPr>
        <w:pStyle w:val="Heading3"/>
      </w:pPr>
      <w:bookmarkStart w:id="2366" w:name="_Toc183179330"/>
      <w:r w:rsidRPr="002B4355">
        <w:t>6.12</w:t>
      </w:r>
      <w:r w:rsidR="00715D08" w:rsidRPr="002B4355">
        <w:t>.1</w:t>
      </w:r>
      <w:r w:rsidR="00715D08" w:rsidRPr="002B4355">
        <w:tab/>
        <w:t>Key Issue mapping</w:t>
      </w:r>
      <w:bookmarkEnd w:id="2366"/>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2367" w:name="_Toc183179331"/>
      <w:r w:rsidRPr="002B4355">
        <w:t>6.12</w:t>
      </w:r>
      <w:r w:rsidR="00715D08" w:rsidRPr="002B4355">
        <w:t>.2</w:t>
      </w:r>
      <w:r w:rsidR="00715D08" w:rsidRPr="002B4355">
        <w:tab/>
        <w:t>Description</w:t>
      </w:r>
      <w:bookmarkEnd w:id="2367"/>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defines the MID RTP HE registered by IANA in the "RTP SDES Compact Header Extensions" subregistry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len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 xml:space="preserve">3 shows an example of SDP answer when the answerer accepts the creation of the bundle group. In this example, three RTP media streams are bundled together by announcing from "a=group:BUNDLE" and each of stream is identified by using "a=mid:XXX". </w:t>
      </w:r>
    </w:p>
    <w:p w14:paraId="1CF6DB5F" w14:textId="2A800568" w:rsidR="00715D08" w:rsidRPr="002B4355" w:rsidRDefault="00261125" w:rsidP="003279AC">
      <w:pPr>
        <w:pStyle w:val="TH"/>
      </w:pPr>
      <w:r w:rsidRPr="002B4355">
        <w:object w:dxaOrig="5730" w:dyaOrig="7530" w14:anchorId="4D12DB66">
          <v:shape id="_x0000_i1031" type="#_x0000_t75" style="width:4in;height:334.3pt" o:ole="" o:allowoverlap="f">
            <v:imagedata r:id="rId43" o:title="" cropbottom="7226f"/>
          </v:shape>
          <o:OLEObject Type="Embed" ProgID="Visio.Drawing.15" ShapeID="_x0000_i1031" DrawAspect="Content" ObjectID="_1793792197" r:id="rId44"/>
        </w:object>
      </w:r>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261125" w:rsidP="003279AC">
      <w:pPr>
        <w:pStyle w:val="TH"/>
        <w:rPr>
          <w:sz w:val="24"/>
        </w:rPr>
      </w:pPr>
      <w:r w:rsidRPr="002B4355">
        <w:object w:dxaOrig="15080" w:dyaOrig="4210" w14:anchorId="6777ABAC">
          <v:shape id="_x0000_i1032" type="#_x0000_t75" style="width:468pt;height:128.55pt;mso-position-horizontal:absolute" o:ole="">
            <v:imagedata r:id="rId45" o:title=""/>
          </v:shape>
          <o:OLEObject Type="Embed" ProgID="Visio.Drawing.15" ShapeID="_x0000_i1032" DrawAspect="Content" ObjectID="_1793792198" r:id="rId46"/>
        </w:object>
      </w:r>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089BE766" w:rsidR="00715D08" w:rsidRPr="002B4355" w:rsidRDefault="00715D08" w:rsidP="00715D08">
      <w:pPr>
        <w:pStyle w:val="EditorsNote"/>
      </w:pPr>
      <w:r w:rsidRPr="002B4355">
        <w:t>Editor’s Note: TR 23.700-70 [</w:t>
      </w:r>
      <w:r w:rsidR="00214001" w:rsidRPr="002B4355">
        <w:t>6</w:t>
      </w:r>
      <w:r w:rsidRPr="002B4355">
        <w:t xml:space="preserve">] has the interim agreements 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2368" w:name="_Toc160650846"/>
      <w:bookmarkStart w:id="2369" w:name="_Toc183179332"/>
      <w:r w:rsidRPr="002B4355">
        <w:lastRenderedPageBreak/>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2368"/>
      <w:r w:rsidRPr="002B4355">
        <w:t xml:space="preserve">of RTP </w:t>
      </w:r>
      <w:r w:rsidR="00321D61" w:rsidRPr="002B4355">
        <w:t>s</w:t>
      </w:r>
      <w:r w:rsidRPr="002B4355">
        <w:t>ender implementations</w:t>
      </w:r>
      <w:bookmarkEnd w:id="2369"/>
    </w:p>
    <w:p w14:paraId="06EC18C6" w14:textId="7A4A481E" w:rsidR="00852284" w:rsidRPr="002B4355" w:rsidRDefault="00852284" w:rsidP="00852284">
      <w:pPr>
        <w:pStyle w:val="Heading3"/>
      </w:pPr>
      <w:bookmarkStart w:id="2370" w:name="_Toc160650847"/>
      <w:bookmarkStart w:id="2371" w:name="_Toc183179333"/>
      <w:r w:rsidRPr="002B4355">
        <w:t>6.</w:t>
      </w:r>
      <w:r w:rsidR="00321D61" w:rsidRPr="002B4355">
        <w:t>13</w:t>
      </w:r>
      <w:r w:rsidRPr="002B4355">
        <w:t>.1</w:t>
      </w:r>
      <w:r w:rsidRPr="002B4355">
        <w:tab/>
      </w:r>
      <w:bookmarkEnd w:id="2370"/>
      <w:r w:rsidR="006300FD" w:rsidRPr="002B4355">
        <w:t>Key Issue mapping</w:t>
      </w:r>
      <w:bookmarkEnd w:id="2371"/>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2372" w:name="_Toc183179334"/>
      <w:r w:rsidRPr="002B4355">
        <w:t>6.13.2</w:t>
      </w:r>
      <w:r w:rsidRPr="002B4355">
        <w:tab/>
        <w:t>Description</w:t>
      </w:r>
      <w:bookmarkEnd w:id="2372"/>
    </w:p>
    <w:p w14:paraId="26791AAF" w14:textId="03F17EBE" w:rsidR="006300FD" w:rsidRPr="002B4355" w:rsidRDefault="006300FD" w:rsidP="003279AC">
      <w:pPr>
        <w:pStyle w:val="Heading4"/>
        <w:rPr>
          <w:lang w:eastAsia="zh-CN"/>
        </w:rPr>
      </w:pPr>
      <w:bookmarkStart w:id="2373" w:name="_Toc183179335"/>
      <w:r w:rsidRPr="002B4355">
        <w:rPr>
          <w:lang w:eastAsia="zh-CN"/>
        </w:rPr>
        <w:t>6.13.2.1</w:t>
      </w:r>
      <w:r w:rsidRPr="002B4355">
        <w:rPr>
          <w:lang w:eastAsia="zh-CN"/>
        </w:rPr>
        <w:tab/>
        <w:t>General</w:t>
      </w:r>
      <w:bookmarkEnd w:id="2373"/>
    </w:p>
    <w:p w14:paraId="689AC37C" w14:textId="588FC592"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ins w:id="2374" w:author="S4-242144" w:date="2024-11-21T22:47:00Z">
        <w:r w:rsidR="003F323F" w:rsidRPr="002B4355">
          <w:rPr>
            <w:lang w:eastAsia="zh-CN"/>
          </w:rPr>
          <w:t xml:space="preserve">dynamic </w:t>
        </w:r>
      </w:ins>
      <w:r w:rsidRPr="002B4355">
        <w:rPr>
          <w:lang w:eastAsia="zh-CN"/>
        </w:rPr>
        <w:t>tra</w:t>
      </w:r>
      <w:ins w:id="2375" w:author="S4-242144" w:date="2024-11-21T22:48:00Z">
        <w:r w:rsidR="00E12798" w:rsidRPr="002B4355">
          <w:rPr>
            <w:lang w:eastAsia="zh-CN"/>
          </w:rPr>
          <w:t>ffic</w:t>
        </w:r>
      </w:ins>
      <w:del w:id="2376" w:author="S4-242144" w:date="2024-11-21T22:48:00Z">
        <w:r w:rsidRPr="002B4355" w:rsidDel="00E12798">
          <w:rPr>
            <w:lang w:eastAsia="zh-CN"/>
          </w:rPr>
          <w:delText>nsmission</w:delText>
        </w:r>
      </w:del>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ins w:id="2377" w:author="S4-242144" w:date="2024-11-21T22:48:00Z">
        <w:r w:rsidR="00FD233E" w:rsidRPr="002B4355">
          <w:rPr>
            <w:lang w:eastAsia="zh-CN"/>
          </w:rPr>
          <w:t xml:space="preserve">the </w:t>
        </w:r>
      </w:ins>
      <w:r w:rsidRPr="002B4355">
        <w:rPr>
          <w:lang w:eastAsia="zh-CN"/>
        </w:rPr>
        <w:t xml:space="preserve">Real Time Transport Protocol </w:t>
      </w:r>
      <w:ins w:id="2378" w:author="S4-242144" w:date="2024-11-21T22:48:00Z">
        <w:r w:rsidR="00FD233E" w:rsidRPr="002B4355">
          <w:rPr>
            <w:lang w:eastAsia="zh-CN"/>
          </w:rPr>
          <w:t xml:space="preserve">(RTP) </w:t>
        </w:r>
      </w:ins>
      <w:r w:rsidRPr="002B4355">
        <w:rPr>
          <w:lang w:eastAsia="zh-CN"/>
        </w:rPr>
        <w:t>as used for conversational or Extended Reality applications</w:t>
      </w:r>
      <w:ins w:id="2379" w:author="S4-242144" w:date="2024-11-21T22:49:00Z">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ins>
      <w:r w:rsidRPr="002B4355">
        <w:rPr>
          <w:lang w:eastAsia="zh-CN"/>
        </w:rPr>
        <w:t>.</w:t>
      </w:r>
    </w:p>
    <w:p w14:paraId="05476F03" w14:textId="087E2527" w:rsidR="00852284" w:rsidRPr="002B4355" w:rsidRDefault="00852284" w:rsidP="00852284">
      <w:pPr>
        <w:rPr>
          <w:lang w:eastAsia="zh-CN"/>
        </w:rPr>
      </w:pPr>
      <w:r w:rsidRPr="002B4355">
        <w:rPr>
          <w:lang w:eastAsia="zh-CN"/>
        </w:rPr>
        <w:t xml:space="preserve">The data burst </w:t>
      </w:r>
      <w:del w:id="2380" w:author="S4-242144" w:date="2024-11-21T22:50:00Z">
        <w:r w:rsidRPr="002B4355" w:rsidDel="0094730E">
          <w:rPr>
            <w:lang w:eastAsia="zh-CN"/>
          </w:rPr>
          <w:delText xml:space="preserve">transmission </w:delText>
        </w:r>
      </w:del>
      <w:ins w:id="2381" w:author="S4-242144" w:date="2024-11-21T22:50:00Z">
        <w:r w:rsidR="0094730E" w:rsidRPr="002B4355">
          <w:rPr>
            <w:lang w:eastAsia="zh-CN"/>
          </w:rPr>
          <w:t xml:space="preserve">identification </w:t>
        </w:r>
      </w:ins>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180C9465" w:rsidR="00852284" w:rsidRPr="002B4355" w:rsidRDefault="00852284" w:rsidP="00852284">
      <w:pPr>
        <w:rPr>
          <w:lang w:eastAsia="zh-CN"/>
        </w:rPr>
      </w:pPr>
      <w:r w:rsidRPr="002B4355">
        <w:rPr>
          <w:lang w:eastAsia="zh-CN"/>
        </w:rPr>
        <w:t xml:space="preserve">This </w:t>
      </w:r>
      <w:del w:id="2382" w:author="S4-242144" w:date="2024-11-21T22:50:00Z">
        <w:r w:rsidRPr="002B4355" w:rsidDel="00DF4FA0">
          <w:rPr>
            <w:lang w:eastAsia="zh-CN"/>
          </w:rPr>
          <w:delText xml:space="preserve">contribution </w:delText>
        </w:r>
      </w:del>
      <w:ins w:id="2383" w:author="S4-242144" w:date="2024-11-21T22:50:00Z">
        <w:r w:rsidR="00DF4FA0" w:rsidRPr="002B4355">
          <w:rPr>
            <w:lang w:eastAsia="zh-CN"/>
          </w:rPr>
          <w:t xml:space="preserve">solution </w:t>
        </w:r>
      </w:ins>
      <w:r w:rsidRPr="002B4355">
        <w:rPr>
          <w:lang w:eastAsia="zh-CN"/>
        </w:rPr>
        <w:t>aims to observe dynamic traffic characteristics from popular RTP senders and possible implications for low latency and real-time communication</w:t>
      </w:r>
      <w:del w:id="2384" w:author="S4-242144" w:date="2024-11-21T22:51:00Z">
        <w:r w:rsidRPr="002B4355" w:rsidDel="00A573F7">
          <w:rPr>
            <w:lang w:eastAsia="zh-CN"/>
          </w:rPr>
          <w:delText xml:space="preserve"> for usage and support in 5G RTP</w:delText>
        </w:r>
      </w:del>
      <w:r w:rsidRPr="002B4355">
        <w:rPr>
          <w:lang w:eastAsia="zh-CN"/>
        </w:rPr>
        <w:t>.</w:t>
      </w:r>
    </w:p>
    <w:p w14:paraId="17B2E90A" w14:textId="3D48AF46" w:rsidR="00852284" w:rsidRPr="002B4355" w:rsidRDefault="00852284" w:rsidP="00852284">
      <w:pPr>
        <w:rPr>
          <w:lang w:eastAsia="zh-CN"/>
        </w:rPr>
      </w:pPr>
      <w:r w:rsidRPr="002B4355">
        <w:rPr>
          <w:lang w:eastAsia="zh-CN"/>
        </w:rPr>
        <w:t xml:space="preserve">In this </w:t>
      </w:r>
      <w:del w:id="2385" w:author="S4-242144" w:date="2024-11-21T22:51:00Z">
        <w:r w:rsidRPr="002B4355" w:rsidDel="00FA6262">
          <w:rPr>
            <w:lang w:eastAsia="zh-CN"/>
          </w:rPr>
          <w:delText xml:space="preserve">study </w:delText>
        </w:r>
      </w:del>
      <w:ins w:id="2386" w:author="S4-242144" w:date="2024-11-21T22:51:00Z">
        <w:r w:rsidR="00FA6262" w:rsidRPr="002B4355">
          <w:rPr>
            <w:lang w:eastAsia="zh-CN"/>
          </w:rPr>
          <w:t xml:space="preserve">solution </w:t>
        </w:r>
      </w:ins>
      <w:r w:rsidRPr="002B4355">
        <w:rPr>
          <w:lang w:eastAsia="zh-CN"/>
        </w:rPr>
        <w:t>we explore</w:t>
      </w:r>
      <w:ins w:id="2387" w:author="S4-242144" w:date="2024-11-21T22:51:00Z">
        <w:r w:rsidR="003F4520" w:rsidRPr="002B4355">
          <w:rPr>
            <w:lang w:eastAsia="zh-CN"/>
          </w:rPr>
          <w:t xml:space="preserve"> dynamic traffic characteristics of the following implementations</w:t>
        </w:r>
      </w:ins>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ins w:id="2388" w:author="S4-242144" w:date="2024-11-21T22:52:00Z">
        <w:r w:rsidR="003F4520" w:rsidRPr="002B4355">
          <w:rPr>
            <w:lang w:eastAsia="zh-CN"/>
          </w:rPr>
          <w:t xml:space="preserve">an </w:t>
        </w:r>
      </w:ins>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The cross platform GStreamer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2389" w:name="_Toc160650848"/>
      <w:bookmarkStart w:id="2390" w:name="_Toc183179336"/>
      <w:r w:rsidRPr="002B4355">
        <w:t>6.</w:t>
      </w:r>
      <w:r w:rsidR="00792936" w:rsidRPr="002B4355">
        <w:t>13.2</w:t>
      </w:r>
      <w:r w:rsidRPr="002B4355">
        <w:t>.2</w:t>
      </w:r>
      <w:r w:rsidRPr="002B4355">
        <w:tab/>
      </w:r>
      <w:bookmarkEnd w:id="2389"/>
      <w:r w:rsidRPr="002B4355">
        <w:t xml:space="preserve">WebRTC and </w:t>
      </w:r>
      <w:r w:rsidR="00D64BEB" w:rsidRPr="002B4355">
        <w:t>p</w:t>
      </w:r>
      <w:r w:rsidRPr="002B4355">
        <w:t xml:space="preserve">aced </w:t>
      </w:r>
      <w:r w:rsidR="00D64BEB" w:rsidRPr="002B4355">
        <w:t>s</w:t>
      </w:r>
      <w:r w:rsidRPr="002B4355">
        <w:t>ender implementation</w:t>
      </w:r>
      <w:bookmarkEnd w:id="2390"/>
    </w:p>
    <w:p w14:paraId="7220D471" w14:textId="18EBE6FA" w:rsidR="00852284" w:rsidRPr="002B4355" w:rsidRDefault="00852284" w:rsidP="003279AC">
      <w:pPr>
        <w:pStyle w:val="Heading5"/>
      </w:pPr>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p>
    <w:p w14:paraId="7082E2EB" w14:textId="41423346"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del w:id="2391" w:author="S4-242144" w:date="2024-11-21T22:53:00Z">
        <w:r w:rsidRPr="002B4355" w:rsidDel="00613101">
          <w:delText xml:space="preserve">to work inside </w:delText>
        </w:r>
      </w:del>
      <w:ins w:id="2392" w:author="S4-242144" w:date="2024-11-21T22:53:00Z">
        <w:r w:rsidR="00613101" w:rsidRPr="002B4355">
          <w:t>in</w:t>
        </w:r>
        <w:r w:rsidR="00DB7744" w:rsidRPr="002B4355">
          <w:t xml:space="preserve"> </w:t>
        </w:r>
      </w:ins>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0F194F66" w:rsidR="00852284" w:rsidRPr="002B4355" w:rsidRDefault="00852284" w:rsidP="00852284">
      <w:r w:rsidRPr="002B4355">
        <w:t xml:space="preserve">WebRTC does not send out data packets generated by an encoder directly, instead a pacing module is used that limits and smoothens the packet train that is </w:t>
      </w:r>
      <w:ins w:id="2393" w:author="S4-242144" w:date="2024-11-21T22:54:00Z">
        <w:r w:rsidR="004D43CF" w:rsidRPr="002B4355">
          <w:t xml:space="preserve">transmitted </w:t>
        </w:r>
      </w:ins>
      <w:del w:id="2394" w:author="S4-242144" w:date="2024-11-21T22:54:00Z">
        <w:r w:rsidRPr="002B4355" w:rsidDel="004D43CF">
          <w:delText xml:space="preserve">sent </w:delText>
        </w:r>
      </w:del>
      <w:r w:rsidRPr="002B4355">
        <w:t xml:space="preserve">out to the network. </w:t>
      </w:r>
    </w:p>
    <w:p w14:paraId="1857616B" w14:textId="36AD265F" w:rsidR="00852284" w:rsidRPr="002B4355" w:rsidRDefault="00852284" w:rsidP="00852284">
      <w:r w:rsidRPr="002B4355">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w:t>
      </w:r>
      <w:r w:rsidRPr="002B4355">
        <w:lastRenderedPageBreak/>
        <w:t xml:space="preserve">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a=group:BUNDLE.</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ins w:id="2395" w:author="S4-242144" w:date="2024-11-21T22:54:00Z">
        <w:r w:rsidR="00CE4016" w:rsidRPr="002B4355">
          <w:t>,</w:t>
        </w:r>
      </w:ins>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r w:rsidRPr="002B4355">
        <w:rPr>
          <w:i/>
        </w:rPr>
        <w:t>pacing_rate.</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ins w:id="2396" w:author="S4-242144" w:date="2024-11-21T22:55:00Z">
        <w:r w:rsidR="00FE67B5" w:rsidRPr="002B4355">
          <w:t>er</w:t>
        </w:r>
      </w:ins>
      <w:r w:rsidRPr="002B4355">
        <w:t xml:space="preserve"> bandwidth in order to set the </w:t>
      </w:r>
      <w:r w:rsidRPr="002B4355">
        <w:rPr>
          <w:i/>
        </w:rPr>
        <w:t xml:space="preserve">pacing_rate, </w:t>
      </w:r>
      <w:r w:rsidRPr="002B4355">
        <w:t xml:space="preserve">i.e. the rate at which packets are sent to the network and secondly the </w:t>
      </w:r>
      <w:r w:rsidRPr="002B4355">
        <w:rPr>
          <w:i/>
        </w:rPr>
        <w:t>padding_rate</w:t>
      </w:r>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2B4355">
        <w:rPr>
          <w:noProof/>
          <w:lang w:eastAsia="zh-CN"/>
          <w:rPrChange w:id="2397" w:author="Editor" w:date="2024-11-22T02:17:00Z">
            <w:rPr>
              <w:noProof/>
              <w:lang w:val="en-US" w:eastAsia="zh-CN"/>
            </w:rPr>
          </w:rPrChange>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lastRenderedPageBreak/>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r w:rsidRPr="002B4355">
        <w:rPr>
          <w:i/>
        </w:rPr>
        <w:t>padding_rate</w:t>
      </w:r>
      <w:r w:rsidRPr="002B4355">
        <w:t xml:space="preserve">. In some cases the </w:t>
      </w:r>
      <w:r w:rsidRPr="002B4355">
        <w:rPr>
          <w:i/>
        </w:rPr>
        <w:t>pacer_rate</w:t>
      </w:r>
      <w:r w:rsidRPr="002B4355">
        <w:t xml:space="preserve"> may be overridden and ignored, when there is a significant encoding overshoot for example. In addition WebRTC implementation enables setting the maximum time a packet can stay in a queue using a function (</w:t>
      </w:r>
      <w:r w:rsidRPr="002B4355">
        <w:rPr>
          <w:i/>
        </w:rPr>
        <w:t>setQueueTimeLimit(TimeDelta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2B4355">
        <w:rPr>
          <w:i/>
        </w:rPr>
        <w:t>pacing_rate</w:t>
      </w:r>
      <w:r w:rsidRPr="002B4355">
        <w:t>.</w:t>
      </w:r>
    </w:p>
    <w:p w14:paraId="51A61866" w14:textId="30730F5E" w:rsidR="00852284" w:rsidRPr="002B4355" w:rsidRDefault="00852284" w:rsidP="00852284">
      <w:r w:rsidRPr="002B4355">
        <w:t>The WebRTC implementation has defined additional API function</w:t>
      </w:r>
      <w:ins w:id="2398" w:author="S4-242144" w:date="2024-11-21T22:56:00Z">
        <w:r w:rsidR="00411E68" w:rsidRPr="002B4355">
          <w:t>s</w:t>
        </w:r>
      </w:ins>
      <w:r w:rsidRPr="002B4355">
        <w:t xml:space="preserve"> to monitor the states and statistics of the pacer.</w:t>
      </w:r>
    </w:p>
    <w:p w14:paraId="6C02ED06" w14:textId="32255B29" w:rsidR="00852284" w:rsidRPr="002B4355" w:rsidRDefault="00852284" w:rsidP="003279AC">
      <w:pPr>
        <w:pStyle w:val="Heading5"/>
      </w:pPr>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p>
    <w:p w14:paraId="474BF591" w14:textId="77777777" w:rsidR="00852284" w:rsidRPr="002B4355" w:rsidRDefault="00852284" w:rsidP="00852284">
      <w:r w:rsidRPr="002B4355">
        <w:t xml:space="preserve">To collect traffic characteristics, the following setup is deployed: </w:t>
      </w:r>
    </w:p>
    <w:p w14:paraId="5CB58BD9" w14:textId="61FEC35A"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ins w:id="2399" w:author="S4-242144" w:date="2024-11-21T22:57:00Z">
        <w:r w:rsidR="000557C2" w:rsidRPr="002B4355">
          <w:t xml:space="preserve"> (referred to as machine A)</w:t>
        </w:r>
      </w:ins>
      <w:r w:rsidRPr="002B4355">
        <w:t xml:space="preserve">.  The network is a </w:t>
      </w:r>
      <w:del w:id="2400" w:author="S4-242144" w:date="2024-11-21T22:57:00Z">
        <w:r w:rsidRPr="002B4355" w:rsidDel="00167B42">
          <w:delText>w</w:delText>
        </w:r>
      </w:del>
      <w:ins w:id="2401" w:author="S4-242144" w:date="2024-11-21T22:57:00Z">
        <w:r w:rsidR="00167B42" w:rsidRPr="002B4355">
          <w:t>W</w:t>
        </w:r>
      </w:ins>
      <w:r w:rsidRPr="002B4355">
        <w:t>ifi connection on 2.4 G</w:t>
      </w:r>
      <w:r w:rsidR="007C281D" w:rsidRPr="002B4355">
        <w:t>H</w:t>
      </w:r>
      <w:r w:rsidRPr="002B4355">
        <w:t xml:space="preserve">z band setup by a Samsung Galaxy A54 5G connected to a 5G network using </w:t>
      </w:r>
      <w:del w:id="2402" w:author="S4-242144" w:date="2024-11-21T22:57:00Z">
        <w:r w:rsidRPr="002B4355" w:rsidDel="00167B42">
          <w:delText>w</w:delText>
        </w:r>
      </w:del>
      <w:ins w:id="2403" w:author="S4-242144" w:date="2024-11-21T22:57:00Z">
        <w:r w:rsidR="00167B42" w:rsidRPr="002B4355">
          <w:t>W</w:t>
        </w:r>
      </w:ins>
      <w:r w:rsidRPr="002B4355">
        <w:t>ifi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ins w:id="2404" w:author="S4-242144" w:date="2024-11-21T22:58:00Z">
        <w:r w:rsidR="007A7D62" w:rsidRPr="002B4355">
          <w:t xml:space="preserve">measured </w:t>
        </w:r>
      </w:ins>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151B223B">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2B4355" w:rsidRDefault="00852284" w:rsidP="003279AC">
      <w:pPr>
        <w:pStyle w:val="TF"/>
        <w:rPr>
          <w:lang w:eastAsia="zh-CN"/>
          <w:rPrChange w:id="2405" w:author="Editor" w:date="2024-11-22T02:17:00Z">
            <w:rPr>
              <w:lang w:val="en-US" w:eastAsia="zh-CN"/>
            </w:rPr>
          </w:rPrChange>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5F912A80" w:rsidR="00852284" w:rsidRPr="002B4355" w:rsidRDefault="00852284" w:rsidP="00852284">
      <w:pPr>
        <w:rPr>
          <w:rPrChange w:id="2406" w:author="Editor" w:date="2024-11-22T02:17:00Z">
            <w:rPr>
              <w:lang w:val="en-US"/>
            </w:rPr>
          </w:rPrChange>
        </w:rPr>
      </w:pPr>
      <w:r w:rsidRPr="002B4355">
        <w:rPr>
          <w:rPrChange w:id="2407" w:author="Editor" w:date="2024-11-22T02:17:00Z">
            <w:rPr>
              <w:lang w:val="en-US"/>
            </w:rPr>
          </w:rPrChange>
        </w:rPr>
        <w:t>In a second experiment, we use a machine running Ubuntu 24.4 with 8</w:t>
      </w:r>
      <w:r w:rsidR="00215030" w:rsidRPr="002B4355">
        <w:rPr>
          <w:rPrChange w:id="2408" w:author="Editor" w:date="2024-11-22T02:17:00Z">
            <w:rPr>
              <w:lang w:val="en-US"/>
            </w:rPr>
          </w:rPrChange>
        </w:rPr>
        <w:t xml:space="preserve"> </w:t>
      </w:r>
      <w:r w:rsidRPr="002B4355">
        <w:rPr>
          <w:rPrChange w:id="2409" w:author="Editor" w:date="2024-11-22T02:17:00Z">
            <w:rPr>
              <w:lang w:val="en-US"/>
            </w:rPr>
          </w:rPrChange>
        </w:rPr>
        <w:t>GB or RAM and Intel core i5 processor. The Ubuntu machine/</w:t>
      </w:r>
      <w:del w:id="2410" w:author="S4-242144" w:date="2024-11-21T22:59:00Z">
        <w:r w:rsidRPr="002B4355" w:rsidDel="00225BF6">
          <w:rPr>
            <w:rPrChange w:id="2411" w:author="Editor" w:date="2024-11-22T02:17:00Z">
              <w:rPr>
                <w:lang w:val="en-US"/>
              </w:rPr>
            </w:rPrChange>
          </w:rPr>
          <w:delText>l</w:delText>
        </w:r>
      </w:del>
      <w:ins w:id="2412" w:author="S4-242144" w:date="2024-11-21T22:59:00Z">
        <w:r w:rsidR="00225BF6" w:rsidRPr="002B4355">
          <w:rPr>
            <w:rPrChange w:id="2413" w:author="Editor" w:date="2024-11-22T02:17:00Z">
              <w:rPr>
                <w:lang w:val="en-US"/>
              </w:rPr>
            </w:rPrChange>
          </w:rPr>
          <w:t>L</w:t>
        </w:r>
      </w:ins>
      <w:r w:rsidRPr="002B4355">
        <w:rPr>
          <w:rPrChange w:id="2414" w:author="Editor" w:date="2024-11-22T02:17:00Z">
            <w:rPr>
              <w:lang w:val="en-US"/>
            </w:rPr>
          </w:rPrChange>
        </w:rPr>
        <w:t xml:space="preserve">inux kernel enables throttling of the bandwidth and latency. The communication is via a </w:t>
      </w:r>
      <w:del w:id="2415" w:author="S4-242144" w:date="2024-11-21T22:59:00Z">
        <w:r w:rsidRPr="002B4355" w:rsidDel="00C52FC6">
          <w:rPr>
            <w:rPrChange w:id="2416" w:author="Editor" w:date="2024-11-22T02:17:00Z">
              <w:rPr>
                <w:lang w:val="en-US"/>
              </w:rPr>
            </w:rPrChange>
          </w:rPr>
          <w:delText>w</w:delText>
        </w:r>
      </w:del>
      <w:ins w:id="2417" w:author="S4-242144" w:date="2024-11-21T22:59:00Z">
        <w:r w:rsidR="00C52FC6" w:rsidRPr="002B4355">
          <w:rPr>
            <w:rPrChange w:id="2418" w:author="Editor" w:date="2024-11-22T02:17:00Z">
              <w:rPr>
                <w:lang w:val="en-US"/>
              </w:rPr>
            </w:rPrChange>
          </w:rPr>
          <w:t>W</w:t>
        </w:r>
      </w:ins>
      <w:r w:rsidRPr="002B4355">
        <w:rPr>
          <w:rPrChange w:id="2419" w:author="Editor" w:date="2024-11-22T02:17:00Z">
            <w:rPr>
              <w:lang w:val="en-US"/>
            </w:rPr>
          </w:rPrChange>
        </w:rPr>
        <w:t xml:space="preserve">ifi and a 5G hotspot. </w:t>
      </w:r>
    </w:p>
    <w:p w14:paraId="12889B9D" w14:textId="278D5AC2" w:rsidR="00852284" w:rsidRPr="002B4355" w:rsidRDefault="00852284" w:rsidP="00852284">
      <w:pPr>
        <w:rPr>
          <w:rPrChange w:id="2420" w:author="Editor" w:date="2024-11-22T02:17:00Z">
            <w:rPr>
              <w:lang w:val="en-US"/>
            </w:rPr>
          </w:rPrChange>
        </w:rPr>
      </w:pPr>
      <w:r w:rsidRPr="002B4355">
        <w:rPr>
          <w:rPrChange w:id="2421" w:author="Editor" w:date="2024-11-22T02:17:00Z">
            <w:rPr>
              <w:lang w:val="en-US"/>
            </w:rPr>
          </w:rPrChange>
        </w:rPr>
        <w:lastRenderedPageBreak/>
        <w:t>Linux traffic control was used using a token bucket filter (tbf) to slow down the data rate to 200</w:t>
      </w:r>
      <w:r w:rsidR="00215030" w:rsidRPr="002B4355">
        <w:rPr>
          <w:rPrChange w:id="2422" w:author="Editor" w:date="2024-11-22T02:17:00Z">
            <w:rPr>
              <w:lang w:val="en-US"/>
            </w:rPr>
          </w:rPrChange>
        </w:rPr>
        <w:t xml:space="preserve"> </w:t>
      </w:r>
      <w:r w:rsidRPr="002B4355">
        <w:rPr>
          <w:rPrChange w:id="2423" w:author="Editor" w:date="2024-11-22T02:17:00Z">
            <w:rPr>
              <w:lang w:val="en-US"/>
            </w:rPr>
          </w:rPrChange>
        </w:rPr>
        <w:t>kbit and only enable 16</w:t>
      </w:r>
      <w:r w:rsidR="00215030" w:rsidRPr="002B4355">
        <w:rPr>
          <w:rPrChange w:id="2424" w:author="Editor" w:date="2024-11-22T02:17:00Z">
            <w:rPr>
              <w:lang w:val="en-US"/>
            </w:rPr>
          </w:rPrChange>
        </w:rPr>
        <w:t xml:space="preserve"> </w:t>
      </w:r>
      <w:r w:rsidRPr="002B4355">
        <w:rPr>
          <w:rPrChange w:id="2425" w:author="Editor" w:date="2024-11-22T02:17:00Z">
            <w:rPr>
              <w:lang w:val="en-US"/>
            </w:rPr>
          </w:rPrChange>
        </w:rPr>
        <w:t xml:space="preserve">kbit bursts. The results are shown in Figure </w:t>
      </w:r>
      <w:r w:rsidR="003D428F" w:rsidRPr="002B4355">
        <w:rPr>
          <w:rPrChange w:id="2426" w:author="Editor" w:date="2024-11-22T02:17:00Z">
            <w:rPr>
              <w:lang w:val="en-US"/>
            </w:rPr>
          </w:rPrChange>
        </w:rPr>
        <w:t>6.13.2.2.2-2</w:t>
      </w:r>
      <w:r w:rsidRPr="002B4355">
        <w:rPr>
          <w:rPrChange w:id="2427" w:author="Editor" w:date="2024-11-22T02:17:00Z">
            <w:rPr>
              <w:lang w:val="en-US"/>
            </w:rPr>
          </w:rPrChange>
        </w:rPr>
        <w:t xml:space="preserve">. We see the magnitude of the peaks is reduced as the hangout video quality drops after the traffic control filter is enabled. However the general traffic characteristics </w:t>
      </w:r>
      <w:del w:id="2428" w:author="S4-242144" w:date="2024-11-21T22:59:00Z">
        <w:r w:rsidRPr="002B4355" w:rsidDel="00C53B6A">
          <w:rPr>
            <w:rPrChange w:id="2429" w:author="Editor" w:date="2024-11-22T02:17:00Z">
              <w:rPr>
                <w:lang w:val="en-US"/>
              </w:rPr>
            </w:rPrChange>
          </w:rPr>
          <w:delText xml:space="preserve">look </w:delText>
        </w:r>
      </w:del>
      <w:ins w:id="2430" w:author="S4-242144" w:date="2024-11-21T22:59:00Z">
        <w:r w:rsidR="00C53B6A" w:rsidRPr="002B4355">
          <w:rPr>
            <w:rPrChange w:id="2431" w:author="Editor" w:date="2024-11-22T02:17:00Z">
              <w:rPr>
                <w:lang w:val="en-US"/>
              </w:rPr>
            </w:rPrChange>
          </w:rPr>
          <w:t>app</w:t>
        </w:r>
      </w:ins>
      <w:ins w:id="2432" w:author="S4-242144" w:date="2024-11-21T23:00:00Z">
        <w:r w:rsidR="00C53B6A" w:rsidRPr="002B4355">
          <w:rPr>
            <w:rPrChange w:id="2433" w:author="Editor" w:date="2024-11-22T02:17:00Z">
              <w:rPr>
                <w:lang w:val="en-US"/>
              </w:rPr>
            </w:rPrChange>
          </w:rPr>
          <w:t>ear</w:t>
        </w:r>
      </w:ins>
      <w:ins w:id="2434" w:author="S4-242144" w:date="2024-11-21T22:59:00Z">
        <w:r w:rsidR="00C53B6A" w:rsidRPr="002B4355">
          <w:rPr>
            <w:rPrChange w:id="2435" w:author="Editor" w:date="2024-11-22T02:17:00Z">
              <w:rPr>
                <w:lang w:val="en-US"/>
              </w:rPr>
            </w:rPrChange>
          </w:rPr>
          <w:t xml:space="preserve"> </w:t>
        </w:r>
      </w:ins>
      <w:del w:id="2436" w:author="S4-242144" w:date="2024-11-21T23:00:00Z">
        <w:r w:rsidRPr="002B4355" w:rsidDel="00BE3396">
          <w:rPr>
            <w:rPrChange w:id="2437" w:author="Editor" w:date="2024-11-22T02:17:00Z">
              <w:rPr>
                <w:lang w:val="en-US"/>
              </w:rPr>
            </w:rPrChange>
          </w:rPr>
          <w:delText>the same</w:delText>
        </w:r>
      </w:del>
      <w:ins w:id="2438" w:author="S4-242144" w:date="2024-11-21T23:00:00Z">
        <w:r w:rsidR="00BE3396" w:rsidRPr="002B4355">
          <w:rPr>
            <w:rPrChange w:id="2439" w:author="Editor" w:date="2024-11-22T02:17:00Z">
              <w:rPr>
                <w:lang w:val="en-US"/>
              </w:rPr>
            </w:rPrChange>
          </w:rPr>
          <w:t>similar</w:t>
        </w:r>
      </w:ins>
      <w:r w:rsidRPr="002B4355">
        <w:rPr>
          <w:rPrChange w:id="2440" w:author="Editor" w:date="2024-11-22T02:17:00Z">
            <w:rPr>
              <w:lang w:val="en-US"/>
            </w:rPr>
          </w:rPrChange>
        </w:rPr>
        <w:t>, there is no smoothening effect observed that may result from the paced sender. So</w:t>
      </w:r>
      <w:r w:rsidR="006E07DC" w:rsidRPr="002B4355">
        <w:rPr>
          <w:rPrChange w:id="2441" w:author="Editor" w:date="2024-11-22T02:17:00Z">
            <w:rPr>
              <w:lang w:val="en-US"/>
            </w:rPr>
          </w:rPrChange>
        </w:rPr>
        <w:t>,</w:t>
      </w:r>
      <w:r w:rsidRPr="002B4355">
        <w:rPr>
          <w:rPrChange w:id="2442" w:author="Editor" w:date="2024-11-22T02:17:00Z">
            <w:rPr>
              <w:lang w:val="en-US"/>
            </w:rPr>
          </w:rPrChange>
        </w:rPr>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2B4355">
        <w:rPr>
          <w:noProof/>
          <w:lang w:eastAsia="zh-CN"/>
          <w:rPrChange w:id="2443" w:author="Editor" w:date="2024-11-22T02:17:00Z">
            <w:rPr>
              <w:noProof/>
              <w:lang w:val="en-US" w:eastAsia="zh-CN"/>
            </w:rPr>
          </w:rPrChange>
        </w:rPr>
        <w:drawing>
          <wp:inline distT="0" distB="0" distL="0" distR="0" wp14:anchorId="3DF08710" wp14:editId="23C3442C">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2B4355" w:rsidRDefault="00852284" w:rsidP="003279AC">
      <w:pPr>
        <w:pStyle w:val="TF"/>
        <w:rPr>
          <w:rFonts w:eastAsia="Times New Roman"/>
          <w:sz w:val="24"/>
          <w:szCs w:val="24"/>
          <w:lang w:eastAsia="zh-CN"/>
          <w:rPrChange w:id="2444" w:author="Editor" w:date="2024-11-22T02:17:00Z">
            <w:rPr>
              <w:rFonts w:eastAsia="Times New Roman"/>
              <w:sz w:val="24"/>
              <w:szCs w:val="24"/>
              <w:lang w:val="en-US" w:eastAsia="zh-CN"/>
            </w:rPr>
          </w:rPrChange>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2445" w:name="_Toc160650849"/>
      <w:bookmarkStart w:id="2446" w:name="_Toc183179337"/>
      <w:r w:rsidRPr="002B4355">
        <w:t>6.</w:t>
      </w:r>
      <w:r w:rsidR="00CC2E8C" w:rsidRPr="002B4355">
        <w:t>13.2</w:t>
      </w:r>
      <w:r w:rsidRPr="002B4355">
        <w:t>.3</w:t>
      </w:r>
      <w:r w:rsidRPr="002B4355">
        <w:tab/>
      </w:r>
      <w:bookmarkEnd w:id="2445"/>
      <w:r w:rsidRPr="002B4355">
        <w:t xml:space="preserve">GStreamer </w:t>
      </w:r>
      <w:r w:rsidR="005846FA" w:rsidRPr="002B4355">
        <w:t>m</w:t>
      </w:r>
      <w:r w:rsidRPr="002B4355">
        <w:t xml:space="preserve">ultimedia </w:t>
      </w:r>
      <w:r w:rsidR="005846FA" w:rsidRPr="002B4355">
        <w:t>f</w:t>
      </w:r>
      <w:r w:rsidRPr="002B4355">
        <w:t>ramework RTP implementation for P2P</w:t>
      </w:r>
      <w:bookmarkEnd w:id="2446"/>
    </w:p>
    <w:p w14:paraId="105BF309" w14:textId="7966C981" w:rsidR="00852284" w:rsidRPr="002B4355" w:rsidRDefault="00852284" w:rsidP="003279AC">
      <w:pPr>
        <w:pStyle w:val="Heading5"/>
      </w:pPr>
      <w:r w:rsidRPr="002B4355">
        <w:t>6.</w:t>
      </w:r>
      <w:r w:rsidR="00CC2E8C" w:rsidRPr="002B4355">
        <w:t>13.2</w:t>
      </w:r>
      <w:r w:rsidRPr="002B4355">
        <w:t>.3.1</w:t>
      </w:r>
      <w:r w:rsidRPr="002B4355">
        <w:tab/>
        <w:t xml:space="preserve">GStreamer </w:t>
      </w:r>
      <w:r w:rsidR="005846FA" w:rsidRPr="002B4355">
        <w:t>m</w:t>
      </w:r>
      <w:r w:rsidRPr="002B4355">
        <w:t xml:space="preserve">ultimedia </w:t>
      </w:r>
      <w:r w:rsidR="005846FA" w:rsidRPr="002B4355">
        <w:t>f</w:t>
      </w:r>
      <w:r w:rsidRPr="002B4355">
        <w:t>ramework RTP implementation details</w:t>
      </w:r>
    </w:p>
    <w:p w14:paraId="328748E2" w14:textId="2C64DDB0" w:rsidR="00852284" w:rsidRPr="002B4355" w:rsidRDefault="00852284" w:rsidP="00852284">
      <w:r w:rsidRPr="002B4355">
        <w:t>GStreamer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r w:rsidRPr="002B4355">
        <w:t>G</w:t>
      </w:r>
      <w:r w:rsidR="002C7EDF" w:rsidRPr="002B4355">
        <w:t>S</w:t>
      </w:r>
      <w:r w:rsidRPr="002B4355">
        <w:t xml:space="preserve">treamer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The GStreamer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8395F5E" w:rsidR="00852284" w:rsidRPr="002B4355" w:rsidRDefault="00852284" w:rsidP="00852284">
      <w:r w:rsidRPr="002B4355">
        <w:t>The setup uses a camera followed by an H.264 encoder tuned for ultra</w:t>
      </w:r>
      <w:del w:id="2447" w:author="S4-242144" w:date="2024-11-21T23:02:00Z">
        <w:r w:rsidRPr="002B4355" w:rsidDel="00157121">
          <w:delText xml:space="preserve"> </w:delText>
        </w:r>
      </w:del>
      <w:ins w:id="2448" w:author="S4-242144" w:date="2024-11-21T23:02:00Z">
        <w:r w:rsidR="00157121" w:rsidRPr="002B4355">
          <w:t>-</w:t>
        </w:r>
      </w:ins>
      <w:r w:rsidRPr="002B4355">
        <w:t>low latency and optimal speed settings</w:t>
      </w:r>
      <w:ins w:id="2449" w:author="S4-242144" w:date="2024-11-21T23:02:00Z">
        <w:r w:rsidR="00CB7E5B" w:rsidRPr="002B4355">
          <w:t>, and the output</w:t>
        </w:r>
      </w:ins>
      <w:del w:id="2450" w:author="S4-242144" w:date="2024-11-21T23:02:00Z">
        <w:r w:rsidRPr="002B4355" w:rsidDel="00CB7E5B">
          <w:delText xml:space="preserve"> that</w:delText>
        </w:r>
      </w:del>
      <w:r w:rsidRPr="002B4355">
        <w:t xml:space="preserve"> is fed to an RTP pay-loader linked to a network sink. The receiver receives the RTP packets, decodes the streams and renders </w:t>
      </w:r>
      <w:ins w:id="2451" w:author="S4-242144" w:date="2024-11-21T23:02:00Z">
        <w:r w:rsidR="00536325" w:rsidRPr="002B4355">
          <w:t xml:space="preserve">them </w:t>
        </w:r>
      </w:ins>
      <w:del w:id="2452" w:author="S4-242144" w:date="2024-11-21T23:02:00Z">
        <w:r w:rsidRPr="002B4355" w:rsidDel="00536325">
          <w:delText xml:space="preserve">it </w:delText>
        </w:r>
      </w:del>
      <w:r w:rsidRPr="002B4355">
        <w:t xml:space="preserve">to </w:t>
      </w:r>
      <w:ins w:id="2453" w:author="S4-242144" w:date="2024-11-21T23:03:00Z">
        <w:r w:rsidR="00536325" w:rsidRPr="002B4355">
          <w:t xml:space="preserve">the </w:t>
        </w:r>
      </w:ins>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r w:rsidRPr="002B4355">
        <w:t>6.</w:t>
      </w:r>
      <w:r w:rsidR="00CC2E8C" w:rsidRPr="002B4355">
        <w:t>13.</w:t>
      </w:r>
      <w:r w:rsidR="009B7C53" w:rsidRPr="002B4355">
        <w:t>2</w:t>
      </w:r>
      <w:r w:rsidRPr="002B4355">
        <w:t>.3.2</w:t>
      </w:r>
      <w:r w:rsidR="00B759CD" w:rsidRPr="002B4355">
        <w:tab/>
      </w:r>
      <w:r w:rsidRPr="002B4355">
        <w:t>G</w:t>
      </w:r>
      <w:r w:rsidR="002C7EDF" w:rsidRPr="002B4355">
        <w:t>S</w:t>
      </w:r>
      <w:r w:rsidRPr="002B4355">
        <w:t xml:space="preserve">treamer RTP sender evaluation </w:t>
      </w:r>
      <w:r w:rsidR="00D64BEB" w:rsidRPr="002B4355">
        <w:t>v</w:t>
      </w:r>
      <w:r w:rsidRPr="002B4355">
        <w:t>ideo</w:t>
      </w:r>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1414B0F8" w:rsidR="0071627E" w:rsidRPr="002B4355" w:rsidRDefault="0071627E" w:rsidP="003279AC">
      <w:pPr>
        <w:pStyle w:val="B1"/>
      </w:pPr>
      <w:r w:rsidRPr="002B4355">
        <w:t>-</w:t>
      </w:r>
      <w:r w:rsidRPr="002B4355">
        <w:tab/>
        <w:t xml:space="preserve">Two Machines A and B (Lenovo and HP, both AMD Ryzen 5 processor, 16GB RAM are connected over </w:t>
      </w:r>
      <w:del w:id="2454" w:author="S4-242144" w:date="2024-11-21T23:03:00Z">
        <w:r w:rsidRPr="002B4355" w:rsidDel="00C87823">
          <w:delText>w</w:delText>
        </w:r>
      </w:del>
      <w:ins w:id="2455" w:author="S4-242144" w:date="2024-11-21T23:03:00Z">
        <w:r w:rsidR="00C87823" w:rsidRPr="002B4355">
          <w:t>W</w:t>
        </w:r>
      </w:ins>
      <w:r w:rsidRPr="002B4355">
        <w:t>ifi network (2.4 G</w:t>
      </w:r>
      <w:r w:rsidR="007D124B" w:rsidRPr="002B4355">
        <w:t>Hz</w:t>
      </w:r>
      <w:r w:rsidRPr="002B4355">
        <w:t xml:space="preserve">) setup by a Galaxy A65 5G phone using hotspot function. Machine A runs the real time-frame </w:t>
      </w:r>
      <w:r w:rsidRPr="002B4355">
        <w:lastRenderedPageBreak/>
        <w:t>capture, encoding</w:t>
      </w:r>
      <w:ins w:id="2456" w:author="S4-242144" w:date="2024-11-21T23:04:00Z">
        <w:r w:rsidR="00E30527" w:rsidRPr="002B4355">
          <w:t>,</w:t>
        </w:r>
      </w:ins>
      <w:r w:rsidRPr="002B4355">
        <w:t xml:space="preserve"> packetization and UDP transmission</w:t>
      </w:r>
      <w:del w:id="2457" w:author="S4-242144" w:date="2024-11-21T23:05:00Z">
        <w:r w:rsidRPr="002B4355" w:rsidDel="00EB5816">
          <w:delText xml:space="preserve"> (sender pipeline from the previous clause)</w:delText>
        </w:r>
      </w:del>
      <w:r w:rsidRPr="002B4355">
        <w:t>. Machine B receives the packets and depacketizes, decodes and renders the frame (receiver pipeline from the previous clause). Wireshark is used to collect the traffic data. In this setup a relatively high bit-rate of 16 MBps is used. GStreamer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2B4355">
        <w:rPr>
          <w:noProof/>
          <w:lang w:eastAsia="zh-CN"/>
          <w:rPrChange w:id="2458" w:author="Editor" w:date="2024-11-22T02:17:00Z">
            <w:rPr>
              <w:noProof/>
              <w:lang w:val="en-US" w:eastAsia="zh-CN"/>
            </w:rPr>
          </w:rPrChange>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55E3C9FF"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del w:id="2459" w:author="S4-242144" w:date="2024-11-21T23:06:00Z">
        <w:r w:rsidRPr="002B4355" w:rsidDel="00281E26">
          <w:delText>It is clear that t</w:delText>
        </w:r>
      </w:del>
      <w:ins w:id="2460" w:author="S4-242144" w:date="2024-11-21T23:06:00Z">
        <w:r w:rsidR="00281E26" w:rsidRPr="002B4355">
          <w:t>T</w:t>
        </w:r>
      </w:ins>
      <w:r w:rsidRPr="002B4355">
        <w:t xml:space="preserve">he traffic </w:t>
      </w:r>
      <w:ins w:id="2461" w:author="S4-242144" w:date="2024-11-21T23:06:00Z">
        <w:r w:rsidR="0010697D" w:rsidRPr="002B4355">
          <w:t xml:space="preserve">is </w:t>
        </w:r>
      </w:ins>
      <w:r w:rsidRPr="002B4355">
        <w:t xml:space="preserve">bursty and </w:t>
      </w:r>
      <w:del w:id="2462" w:author="S4-242144" w:date="2024-11-21T23:07:00Z">
        <w:r w:rsidRPr="002B4355" w:rsidDel="00491133">
          <w:delText xml:space="preserve">that </w:delText>
        </w:r>
      </w:del>
      <w:r w:rsidRPr="002B4355">
        <w:t xml:space="preserve">the burst occur in the timespan of 1-3 milliseconds, however </w:t>
      </w:r>
      <w:del w:id="2463" w:author="S4-242144" w:date="2024-11-21T23:07:00Z">
        <w:r w:rsidRPr="002B4355" w:rsidDel="00491133">
          <w:delText xml:space="preserve">compared to </w:delText>
        </w:r>
        <w:r w:rsidRPr="002B4355" w:rsidDel="00491133">
          <w:rPr>
            <w:highlight w:val="yellow"/>
          </w:rPr>
          <w:delText>yy</w:delText>
        </w:r>
        <w:r w:rsidRPr="002B4355" w:rsidDel="00491133">
          <w:delText xml:space="preserve"> </w:delText>
        </w:r>
      </w:del>
      <w:r w:rsidRPr="002B4355">
        <w:t>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2B4355">
        <w:rPr>
          <w:noProof/>
          <w:lang w:eastAsia="zh-CN"/>
          <w:rPrChange w:id="2464" w:author="Editor" w:date="2024-11-22T02:17:00Z">
            <w:rPr>
              <w:noProof/>
              <w:lang w:val="en-US" w:eastAsia="zh-CN"/>
            </w:rPr>
          </w:rPrChange>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r w:rsidR="00FF7174" w:rsidRPr="002B4355">
        <w:t>GS</w:t>
      </w:r>
      <w:r w:rsidRPr="002B4355">
        <w:t>treamer RTP sender on machine A</w:t>
      </w:r>
    </w:p>
    <w:p w14:paraId="6DB4917D" w14:textId="77777777" w:rsidR="00852284" w:rsidRPr="002B4355" w:rsidRDefault="00852284" w:rsidP="003279AC">
      <w:pPr>
        <w:pStyle w:val="TH"/>
      </w:pPr>
      <w:r w:rsidRPr="002B4355">
        <w:rPr>
          <w:noProof/>
          <w:lang w:eastAsia="zh-CN"/>
          <w:rPrChange w:id="2465" w:author="Editor" w:date="2024-11-22T02:17:00Z">
            <w:rPr>
              <w:noProof/>
              <w:lang w:val="en-US" w:eastAsia="zh-CN"/>
            </w:rPr>
          </w:rPrChange>
        </w:rPr>
        <w:lastRenderedPageBreak/>
        <w:drawing>
          <wp:inline distT="0" distB="0" distL="0" distR="0" wp14:anchorId="74871871" wp14:editId="6EBEAB6C">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193FC13B" w:rsidR="00852284" w:rsidRPr="002B4355" w:rsidRDefault="00852284" w:rsidP="003279AC">
            <w:pPr>
              <w:pStyle w:val="TAH"/>
              <w:rPr>
                <w:rPrChange w:id="2466" w:author="Editor" w:date="2024-11-22T02:17:00Z">
                  <w:rPr>
                    <w:lang w:val="en-US"/>
                  </w:rPr>
                </w:rPrChange>
              </w:rPr>
            </w:pPr>
            <w:del w:id="2467" w:author="S4-242144" w:date="2024-11-21T23:08:00Z">
              <w:r w:rsidRPr="002B4355" w:rsidDel="00087F42">
                <w:delText>p</w:delText>
              </w:r>
            </w:del>
            <w:ins w:id="2468" w:author="S4-242144" w:date="2024-11-21T23:08:00Z">
              <w:r w:rsidR="00087F42" w:rsidRPr="002B4355">
                <w:t>P</w:t>
              </w:r>
            </w:ins>
            <w:r w:rsidRPr="002B4355">
              <w:t xml:space="preserve">acket </w:t>
            </w:r>
            <w:del w:id="2469" w:author="S4-242144" w:date="2024-11-21T23:08:00Z">
              <w:r w:rsidRPr="002B4355" w:rsidDel="00087F42">
                <w:delText>n</w:delText>
              </w:r>
            </w:del>
            <w:ins w:id="2470" w:author="S4-242144" w:date="2024-11-21T23:08:00Z">
              <w:r w:rsidR="00087F42" w:rsidRPr="002B4355">
                <w:t>N</w:t>
              </w:r>
            </w:ins>
            <w:r w:rsidRPr="002B4355">
              <w:t>umber</w:t>
            </w:r>
          </w:p>
        </w:tc>
        <w:tc>
          <w:tcPr>
            <w:tcW w:w="2462" w:type="dxa"/>
            <w:noWrap/>
            <w:hideMark/>
          </w:tcPr>
          <w:p w14:paraId="174DA31B" w14:textId="620B4500" w:rsidR="00852284" w:rsidRPr="002B4355" w:rsidRDefault="00852284" w:rsidP="003279AC">
            <w:pPr>
              <w:pStyle w:val="TAH"/>
            </w:pPr>
            <w:del w:id="2471" w:author="S4-242144" w:date="2024-11-21T23:08:00Z">
              <w:r w:rsidRPr="002B4355" w:rsidDel="00087F42">
                <w:delText>t</w:delText>
              </w:r>
            </w:del>
            <w:ins w:id="2472" w:author="S4-242144" w:date="2024-11-21T23:08:00Z">
              <w:r w:rsidR="00087F42" w:rsidRPr="002B4355">
                <w:t>T</w:t>
              </w:r>
            </w:ins>
            <w:r w:rsidRPr="002B4355">
              <w:t>ime</w:t>
            </w:r>
          </w:p>
        </w:tc>
        <w:tc>
          <w:tcPr>
            <w:tcW w:w="2334" w:type="dxa"/>
            <w:noWrap/>
            <w:hideMark/>
          </w:tcPr>
          <w:p w14:paraId="1876F144" w14:textId="1088E79D" w:rsidR="00852284" w:rsidRPr="002B4355" w:rsidRDefault="00852284" w:rsidP="003279AC">
            <w:pPr>
              <w:pStyle w:val="TAH"/>
            </w:pPr>
            <w:del w:id="2473" w:author="S4-242144" w:date="2024-11-21T23:09:00Z">
              <w:r w:rsidRPr="002B4355" w:rsidDel="00087F42">
                <w:delText>s</w:delText>
              </w:r>
            </w:del>
            <w:ins w:id="2474" w:author="S4-242144" w:date="2024-11-21T23:09:00Z">
              <w:r w:rsidR="00087F42" w:rsidRPr="002B4355">
                <w:t>S</w:t>
              </w:r>
            </w:ins>
            <w:r w:rsidRPr="002B4355">
              <w:t xml:space="preserve">ource </w:t>
            </w:r>
            <w:ins w:id="2475" w:author="S4-242144" w:date="2024-11-21T23:09:00Z">
              <w:r w:rsidR="00086C70" w:rsidRPr="002B4355">
                <w:t>IP</w:t>
              </w:r>
            </w:ins>
            <w:del w:id="2476" w:author="S4-242144" w:date="2024-11-21T23:09:00Z">
              <w:r w:rsidRPr="002B4355" w:rsidDel="00087F42">
                <w:delText>ip</w:delText>
              </w:r>
            </w:del>
          </w:p>
        </w:tc>
        <w:tc>
          <w:tcPr>
            <w:tcW w:w="2029" w:type="dxa"/>
            <w:noWrap/>
            <w:hideMark/>
          </w:tcPr>
          <w:p w14:paraId="261288DC" w14:textId="749233E6" w:rsidR="00852284" w:rsidRPr="002B4355" w:rsidRDefault="00852284" w:rsidP="003279AC">
            <w:pPr>
              <w:pStyle w:val="TAH"/>
            </w:pPr>
            <w:del w:id="2477" w:author="S4-242144" w:date="2024-11-21T23:09:00Z">
              <w:r w:rsidRPr="002B4355" w:rsidDel="00086C70">
                <w:delText>r</w:delText>
              </w:r>
            </w:del>
            <w:ins w:id="2478" w:author="S4-242144" w:date="2024-11-21T23:09:00Z">
              <w:r w:rsidR="00086C70" w:rsidRPr="002B4355">
                <w:t>R</w:t>
              </w:r>
            </w:ins>
            <w:r w:rsidRPr="002B4355">
              <w:t xml:space="preserve">eceiver </w:t>
            </w:r>
            <w:ins w:id="2479" w:author="S4-242144" w:date="2024-11-21T23:09:00Z">
              <w:r w:rsidR="00086C70" w:rsidRPr="002B4355">
                <w:t>IP</w:t>
              </w:r>
            </w:ins>
            <w:del w:id="2480" w:author="S4-242144" w:date="2024-11-21T23:09:00Z">
              <w:r w:rsidRPr="002B4355" w:rsidDel="00086C70">
                <w:delText>ip</w:delText>
              </w:r>
            </w:del>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r w:rsidRPr="002B4355">
        <w:t>6.</w:t>
      </w:r>
      <w:r w:rsidR="009B7C53" w:rsidRPr="002B4355">
        <w:t>13.2</w:t>
      </w:r>
      <w:r w:rsidRPr="002B4355">
        <w:t>.3.3</w:t>
      </w:r>
      <w:r w:rsidR="00E671D1" w:rsidRPr="002B4355">
        <w:tab/>
      </w:r>
      <w:r w:rsidRPr="002B4355">
        <w:t>G</w:t>
      </w:r>
      <w:r w:rsidR="00DB237E" w:rsidRPr="002B4355">
        <w:t>S</w:t>
      </w:r>
      <w:r w:rsidRPr="002B4355">
        <w:t xml:space="preserve">treamer RTSP sender/receiver evaluation PCM audio + </w:t>
      </w:r>
      <w:r w:rsidR="00D64BEB" w:rsidRPr="002B4355">
        <w:t>v</w:t>
      </w:r>
      <w:r w:rsidRPr="002B4355">
        <w:t>ideo</w:t>
      </w:r>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2C206858" w:rsidR="00563596" w:rsidRPr="002B4355" w:rsidRDefault="00563596" w:rsidP="003279AC">
      <w:pPr>
        <w:pStyle w:val="B1"/>
      </w:pPr>
      <w:r w:rsidRPr="002B4355">
        <w:t>-</w:t>
      </w:r>
      <w:r w:rsidRPr="002B4355">
        <w:tab/>
        <w:t xml:space="preserve">Two Machines A and B (Lenovo and Asus, first with AMD Ryzen 5 processor and second with Intel i5, 16 GB RAM/8 GB RAM are connected over </w:t>
      </w:r>
      <w:del w:id="2481" w:author="S4-242144" w:date="2024-11-21T23:10:00Z">
        <w:r w:rsidRPr="002B4355" w:rsidDel="00D519F5">
          <w:delText>w</w:delText>
        </w:r>
      </w:del>
      <w:ins w:id="2482" w:author="S4-242144" w:date="2024-11-21T23:10:00Z">
        <w:r w:rsidR="00D519F5" w:rsidRPr="002B4355">
          <w:t>W</w:t>
        </w:r>
      </w:ins>
      <w:r w:rsidRPr="002B4355">
        <w:t>ifi network (2.4 GHz) setup by a Galaxy A65 5G phone using hotspot function. Machine A runs the real time-frame capture, encoding packetization and UDP transmission (sender pipeline from the previous clause). Machine B receives the packets and de</w:t>
      </w:r>
      <w:ins w:id="2483" w:author="S4-242144" w:date="2024-11-21T23:11:00Z">
        <w:r w:rsidR="008D2865" w:rsidRPr="002B4355">
          <w:t>-</w:t>
        </w:r>
      </w:ins>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2B4355">
        <w:rPr>
          <w:noProof/>
          <w:lang w:eastAsia="zh-CN"/>
          <w:rPrChange w:id="2484" w:author="Editor" w:date="2024-11-22T02:17:00Z">
            <w:rPr>
              <w:noProof/>
              <w:lang w:val="en-US" w:eastAsia="zh-CN"/>
            </w:rPr>
          </w:rPrChange>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2B4355">
        <w:rPr>
          <w:noProof/>
          <w:lang w:eastAsia="zh-CN"/>
          <w:rPrChange w:id="2485" w:author="Editor" w:date="2024-11-22T02:17:00Z">
            <w:rPr>
              <w:noProof/>
              <w:lang w:val="en-US" w:eastAsia="zh-CN"/>
            </w:rPr>
          </w:rPrChange>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2486" w:name="_Toc183179338"/>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2486"/>
      <w:r w:rsidRPr="002B4355">
        <w:t xml:space="preserve"> </w:t>
      </w:r>
    </w:p>
    <w:p w14:paraId="7B642E3C" w14:textId="608896F0" w:rsidR="00852284" w:rsidRPr="002B4355" w:rsidRDefault="00852284" w:rsidP="003279AC">
      <w:pPr>
        <w:pStyle w:val="Heading5"/>
      </w:pPr>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p>
    <w:p w14:paraId="4D4EBB91" w14:textId="40EF82A2" w:rsidR="00852284" w:rsidRPr="002B4355" w:rsidRDefault="00852284" w:rsidP="00852284">
      <w:r w:rsidRPr="002B4355">
        <w:t xml:space="preserve">In this clause we consider server implementations of RTP senders using RTSP </w:t>
      </w:r>
      <w:ins w:id="2487" w:author="S4-242144" w:date="2024-11-21T23:11:00Z">
        <w:r w:rsidR="00244878" w:rsidRPr="002B4355">
          <w:t>and/</w:t>
        </w:r>
      </w:ins>
      <w:r w:rsidRPr="002B4355">
        <w:t>or RTP.</w:t>
      </w:r>
      <w:del w:id="2488" w:author="S4-242144" w:date="2024-11-21T23:11:00Z">
        <w:r w:rsidRPr="002B4355" w:rsidDel="00244878">
          <w:delText xml:space="preserve"> </w:delText>
        </w:r>
      </w:del>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The commercial server used for evaluation is Wowza Streaming Engine</w:t>
      </w:r>
      <w:r w:rsidR="00A77835" w:rsidRPr="002B4355">
        <w:t>™</w:t>
      </w:r>
      <w:r w:rsidRPr="002B4355">
        <w:t xml:space="preserve"> [</w:t>
      </w:r>
      <w:r w:rsidR="00A77835" w:rsidRPr="002B4355">
        <w:t>40</w:t>
      </w:r>
      <w:r w:rsidRPr="002B4355">
        <w:t xml:space="preserve">] (before </w:t>
      </w:r>
      <w:r w:rsidR="003C7731" w:rsidRPr="002B4355">
        <w:t>W</w:t>
      </w:r>
      <w:r w:rsidRPr="002B4355">
        <w:t xml:space="preserve">owza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Wowza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r w:rsidR="00AD4CC7" w:rsidRPr="002B4355">
        <w:t>W</w:t>
      </w:r>
      <w:r w:rsidRPr="002B4355">
        <w:t>owz</w:t>
      </w:r>
      <w:r w:rsidR="00AD4CC7" w:rsidRPr="002B4355">
        <w:t>a</w:t>
      </w:r>
      <w:r w:rsidRPr="002B4355">
        <w:t xml:space="preserve"> to ingest camera and other streams into the server for redistribution.</w:t>
      </w:r>
    </w:p>
    <w:p w14:paraId="05763B0C" w14:textId="08118D79" w:rsidR="00852284" w:rsidRPr="002B4355" w:rsidRDefault="00852284" w:rsidP="003279AC">
      <w:pPr>
        <w:pStyle w:val="Heading5"/>
      </w:pPr>
      <w:r w:rsidRPr="002B4355">
        <w:t>6.</w:t>
      </w:r>
      <w:r w:rsidR="009B7C53" w:rsidRPr="002B4355">
        <w:t>13.2</w:t>
      </w:r>
      <w:r w:rsidRPr="002B4355">
        <w:t>.4.2</w:t>
      </w:r>
      <w:r w:rsidR="006B6ED0" w:rsidRPr="002B4355">
        <w:tab/>
      </w:r>
      <w:r w:rsidRPr="002B4355">
        <w:t>Server side implementation evaluation</w:t>
      </w:r>
    </w:p>
    <w:p w14:paraId="23C3DE81" w14:textId="4730D4A9" w:rsidR="00852284" w:rsidRPr="002B4355" w:rsidRDefault="00852284" w:rsidP="00852284">
      <w:r w:rsidRPr="002B4355">
        <w:t xml:space="preserve">Wowza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GB or RAM with AMD Ryzen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w:t>
      </w:r>
      <w:r w:rsidRPr="002B4355">
        <w:lastRenderedPageBreak/>
        <w:t xml:space="preserve">server.  A camera stream is ingested over RTP to the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r w:rsidR="00AD4CC7" w:rsidRPr="002B4355">
        <w:t>GS</w:t>
      </w:r>
      <w:r w:rsidRPr="002B4355">
        <w:t xml:space="preserve">treamer pipeline similar as the P2P sender in the previous section. In </w:t>
      </w:r>
      <w:r w:rsidR="00AD4CC7" w:rsidRPr="002B4355">
        <w:t>W</w:t>
      </w:r>
      <w:r w:rsidRPr="002B4355">
        <w:t xml:space="preserve">owza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del w:id="2489" w:author="Editor" w:date="2024-11-22T02:13:00Z">
        <w:r w:rsidRPr="002B4355" w:rsidDel="0024172A">
          <w:delText>w</w:delText>
        </w:r>
      </w:del>
      <w:ins w:id="2490" w:author="Editor" w:date="2024-11-22T02:13:00Z">
        <w:r w:rsidR="00ED50D5" w:rsidRPr="002B4355">
          <w:t>W</w:t>
        </w:r>
      </w:ins>
      <w:r w:rsidRPr="002B4355">
        <w:t xml:space="preserve">ifi network setup by a Galaxy A54 5G phone using the hotspot function. The receiver laptop uses VLC media player 3.0.8 for receiving the stream using RTSP and RTP. </w:t>
      </w:r>
    </w:p>
    <w:p w14:paraId="2C3BB59C" w14:textId="7ED8BF15" w:rsidR="00852284" w:rsidRPr="002B4355" w:rsidRDefault="00852284" w:rsidP="00852284">
      <w:r w:rsidRPr="002B4355">
        <w:t>Media MTX version 1.8.24 was used deployed on a Lenovo laptop with 16GB or RAM with AMD Ryzen 5. Another laptop Microsoft surface with Intel i7-6600 2.6 G</w:t>
      </w:r>
      <w:r w:rsidR="004176B7" w:rsidRPr="002B4355">
        <w:t>H</w:t>
      </w:r>
      <w:r w:rsidR="00B84114" w:rsidRPr="002B4355">
        <w:t>z</w:t>
      </w:r>
      <w:r w:rsidRPr="002B4355">
        <w:t xml:space="preserve">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del w:id="2491" w:author="S4-242144" w:date="2024-11-21T23:12:00Z">
        <w:r w:rsidRPr="002B4355" w:rsidDel="00F33233">
          <w:delText>w</w:delText>
        </w:r>
      </w:del>
      <w:ins w:id="2492" w:author="S4-242144" w:date="2024-11-21T23:12:00Z">
        <w:r w:rsidR="00F33233" w:rsidRPr="002B4355">
          <w:t>W</w:t>
        </w:r>
      </w:ins>
      <w:r w:rsidRPr="002B4355">
        <w:t xml:space="preserve">ifi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r w:rsidR="003D094D" w:rsidRPr="002B4355">
        <w:t>GS</w:t>
      </w:r>
      <w:r w:rsidRPr="002B4355">
        <w:t xml:space="preserve">treamer is used for the camera ingest to MTX Media or Wowza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2B4355">
        <w:rPr>
          <w:noProof/>
          <w:lang w:eastAsia="zh-CN"/>
          <w:rPrChange w:id="2493" w:author="Editor" w:date="2024-11-22T02:17:00Z">
            <w:rPr>
              <w:noProof/>
              <w:lang w:val="en-US" w:eastAsia="zh-CN"/>
            </w:rPr>
          </w:rPrChange>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r w:rsidR="004D54DA" w:rsidRPr="002B4355">
        <w:t>W</w:t>
      </w:r>
      <w:r w:rsidRPr="002B4355">
        <w:t>owza setup.</w:t>
      </w:r>
    </w:p>
    <w:p w14:paraId="29859979" w14:textId="03587C8F" w:rsidR="00852284" w:rsidRPr="002B4355" w:rsidRDefault="00852284" w:rsidP="00852284">
      <w:r w:rsidRPr="002B4355">
        <w:t xml:space="preserve">From the experiments it seems the lower framerate mostly results from the camera capture, </w:t>
      </w:r>
      <w:del w:id="2494" w:author="S4-242144" w:date="2024-11-21T23:13:00Z">
        <w:r w:rsidRPr="002B4355" w:rsidDel="00B14A0D">
          <w:delText>we have also r</w:delText>
        </w:r>
        <w:r w:rsidR="004D1779" w:rsidRPr="002B4355" w:rsidDel="00B14A0D">
          <w:delText>u</w:delText>
        </w:r>
        <w:r w:rsidRPr="002B4355" w:rsidDel="00B14A0D">
          <w:delText xml:space="preserve">n </w:delText>
        </w:r>
      </w:del>
      <w:r w:rsidRPr="002B4355">
        <w:t>tests with an artificial test source generating content at higher framerate</w:t>
      </w:r>
      <w:del w:id="2495" w:author="S4-242144" w:date="2024-11-21T23:13:00Z">
        <w:r w:rsidRPr="002B4355" w:rsidDel="00763D56">
          <w:delText>, this</w:delText>
        </w:r>
      </w:del>
      <w:r w:rsidRPr="002B4355">
        <w:t xml:space="preserve"> results in the higher burst frequency</w:t>
      </w:r>
      <w:ins w:id="2496" w:author="S4-242144" w:date="2024-11-21T23:14:00Z">
        <w:r w:rsidR="00763D56" w:rsidRPr="002B4355">
          <w:t xml:space="preserve"> (see Figure 6.13.2.4.2-4)</w:t>
        </w:r>
      </w:ins>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2B4355">
        <w:rPr>
          <w:noProof/>
          <w:lang w:eastAsia="zh-CN"/>
          <w:rPrChange w:id="2497" w:author="Editor" w:date="2024-11-22T02:17:00Z">
            <w:rPr>
              <w:noProof/>
              <w:lang w:val="en-US" w:eastAsia="zh-CN"/>
            </w:rPr>
          </w:rPrChange>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6">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Wowza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2B4355">
        <w:rPr>
          <w:noProof/>
          <w:lang w:eastAsia="zh-CN"/>
          <w:rPrChange w:id="2498" w:author="Editor" w:date="2024-11-22T02:17:00Z">
            <w:rPr>
              <w:noProof/>
              <w:lang w:val="en-US" w:eastAsia="zh-CN"/>
            </w:rPr>
          </w:rPrChange>
        </w:rPr>
        <w:drawing>
          <wp:inline distT="0" distB="0" distL="0" distR="0" wp14:anchorId="193495BB" wp14:editId="195BB86B">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ackets from Wowza Streaming Engine</w:t>
      </w:r>
      <w:r w:rsidR="00265745" w:rsidRPr="002B4355">
        <w:t>™</w:t>
      </w:r>
    </w:p>
    <w:p w14:paraId="398E6F99" w14:textId="77777777" w:rsidR="00852284" w:rsidRPr="002B4355" w:rsidRDefault="00852284" w:rsidP="003279AC">
      <w:pPr>
        <w:pStyle w:val="TH"/>
      </w:pPr>
      <w:r w:rsidRPr="002B4355">
        <w:rPr>
          <w:noProof/>
          <w:lang w:eastAsia="zh-CN"/>
          <w:rPrChange w:id="2499" w:author="Editor" w:date="2024-11-22T02:17:00Z">
            <w:rPr>
              <w:noProof/>
              <w:lang w:val="en-US" w:eastAsia="zh-CN"/>
            </w:rPr>
          </w:rPrChange>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8">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2B4355">
        <w:rPr>
          <w:noProof/>
          <w:lang w:eastAsia="zh-CN"/>
          <w:rPrChange w:id="2500" w:author="Editor" w:date="2024-11-22T02:17:00Z">
            <w:rPr>
              <w:noProof/>
              <w:lang w:val="en-US" w:eastAsia="zh-CN"/>
            </w:rPr>
          </w:rPrChange>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9">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2B4355">
        <w:rPr>
          <w:noProof/>
          <w:lang w:eastAsia="zh-CN"/>
          <w:rPrChange w:id="2501" w:author="Editor" w:date="2024-11-22T02:17:00Z">
            <w:rPr>
              <w:noProof/>
              <w:lang w:val="en-US" w:eastAsia="zh-CN"/>
            </w:rPr>
          </w:rPrChange>
        </w:rPr>
        <w:drawing>
          <wp:inline distT="0" distB="0" distL="0" distR="0" wp14:anchorId="71E31816" wp14:editId="07245EF6">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2B4355">
        <w:rPr>
          <w:noProof/>
          <w:lang w:eastAsia="zh-CN"/>
          <w:rPrChange w:id="2502" w:author="Editor" w:date="2024-11-22T02:17:00Z">
            <w:rPr>
              <w:noProof/>
              <w:lang w:val="en-US" w:eastAsia="zh-CN"/>
            </w:rPr>
          </w:rPrChange>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2B4355" w:rsidRDefault="00852284" w:rsidP="003279AC">
      <w:pPr>
        <w:pStyle w:val="TF"/>
        <w:rPr>
          <w:rFonts w:eastAsia="Times New Roman"/>
          <w:sz w:val="24"/>
          <w:szCs w:val="24"/>
          <w:lang w:eastAsia="zh-CN"/>
          <w:rPrChange w:id="2503" w:author="Editor" w:date="2024-11-22T02:17:00Z">
            <w:rPr>
              <w:rFonts w:eastAsia="Times New Roman"/>
              <w:sz w:val="24"/>
              <w:szCs w:val="24"/>
              <w:lang w:val="en-US" w:eastAsia="zh-CN"/>
            </w:rPr>
          </w:rPrChange>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ins w:id="2504" w:author="S4-242144" w:date="2024-11-21T23:15:00Z"/>
          <w:lang w:eastAsia="zh-CN"/>
        </w:rPr>
      </w:pPr>
      <w:bookmarkStart w:id="2505" w:name="_Toc183179339"/>
      <w:ins w:id="2506" w:author="S4-242144" w:date="2024-11-21T23:15:00Z">
        <w:r w:rsidRPr="002B4355">
          <w:rPr>
            <w:lang w:eastAsia="zh-CN"/>
          </w:rPr>
          <w:t>6.13.2.5</w:t>
        </w:r>
        <w:r w:rsidRPr="002B4355">
          <w:rPr>
            <w:lang w:eastAsia="zh-CN"/>
          </w:rPr>
          <w:tab/>
          <w:t>Aggregate Statistics</w:t>
        </w:r>
        <w:bookmarkEnd w:id="2505"/>
        <w:r w:rsidRPr="002B4355">
          <w:rPr>
            <w:lang w:eastAsia="zh-CN"/>
          </w:rPr>
          <w:t xml:space="preserve"> </w:t>
        </w:r>
      </w:ins>
    </w:p>
    <w:p w14:paraId="584EE5A7" w14:textId="18B0D5C2" w:rsidR="00486B27" w:rsidRPr="002B4355" w:rsidRDefault="00486B27" w:rsidP="00486B27">
      <w:pPr>
        <w:rPr>
          <w:ins w:id="2507" w:author="S4-242144" w:date="2024-11-21T23:15:00Z"/>
        </w:rPr>
      </w:pPr>
      <w:ins w:id="2508" w:author="S4-242144" w:date="2024-11-21T23:15:00Z">
        <w:r w:rsidRPr="002B4355">
          <w:t>This clause present</w:t>
        </w:r>
      </w:ins>
      <w:ins w:id="2509" w:author="S4-242144" w:date="2024-11-21T23:16:00Z">
        <w:r w:rsidRPr="002B4355">
          <w:t>s</w:t>
        </w:r>
      </w:ins>
      <w:ins w:id="2510" w:author="S4-242144" w:date="2024-11-21T23:15:00Z">
        <w:r w:rsidRPr="002B4355">
          <w:t xml:space="preserve"> some aggregate statistics for dynamic traffic characteristics are retrieved from the packet traces collected in this solution.</w:t>
        </w:r>
      </w:ins>
    </w:p>
    <w:p w14:paraId="65CD29B5" w14:textId="77777777" w:rsidR="00486B27" w:rsidRPr="002B4355" w:rsidRDefault="00486B27" w:rsidP="00486B27">
      <w:pPr>
        <w:rPr>
          <w:ins w:id="2511" w:author="S4-242144" w:date="2024-11-21T23:15:00Z"/>
        </w:rPr>
      </w:pPr>
      <w:ins w:id="2512" w:author="S4-242144" w:date="2024-11-21T23:15:00Z">
        <w:r w:rsidRPr="002B4355">
          <w:t>Table 6.13.2.5-</w:t>
        </w:r>
        <w:r w:rsidRPr="002B4355">
          <w:fldChar w:fldCharType="begin"/>
        </w:r>
        <w:r w:rsidRPr="002B4355">
          <w:instrText xml:space="preserve"> SEQ Table \* ARABIC </w:instrText>
        </w:r>
        <w:r w:rsidRPr="002B4355">
          <w:fldChar w:fldCharType="separate"/>
        </w:r>
        <w:r w:rsidRPr="002B4355">
          <w:t>1</w:t>
        </w:r>
        <w:r w:rsidRPr="002B4355">
          <w:fldChar w:fldCharType="end"/>
        </w:r>
        <w:r w:rsidRPr="002B4355">
          <w:t xml:space="preserve"> illustrates the identified metrics. </w:t>
        </w:r>
      </w:ins>
    </w:p>
    <w:p w14:paraId="0AC5F021" w14:textId="77777777" w:rsidR="00486B27" w:rsidRPr="002B4355" w:rsidRDefault="00486B27" w:rsidP="00486B27">
      <w:pPr>
        <w:rPr>
          <w:ins w:id="2513" w:author="S4-242144" w:date="2024-11-21T23:15:00Z"/>
        </w:rPr>
      </w:pPr>
      <w:ins w:id="2514" w:author="S4-242144" w:date="2024-11-21T23:15:00Z">
        <w:r w:rsidRPr="002B4355">
          <w:t xml:space="preserve">Deterministic metrics, averages, standard deviations and percentages are considered. </w:t>
        </w:r>
      </w:ins>
    </w:p>
    <w:p w14:paraId="6699E0A0" w14:textId="77777777" w:rsidR="00486B27" w:rsidRPr="002B4355" w:rsidRDefault="00486B27" w:rsidP="00486B27">
      <w:pPr>
        <w:rPr>
          <w:ins w:id="2515" w:author="S4-242144" w:date="2024-11-21T23:15:00Z"/>
        </w:rPr>
      </w:pPr>
      <w:ins w:id="2516" w:author="S4-242144" w:date="2024-11-21T23:15:00Z">
        <w:r w:rsidRPr="002B4355">
          <w:t>The metrics are coded with a short abbreviation that is used when reporting in subsequent tables.</w:t>
        </w:r>
      </w:ins>
    </w:p>
    <w:p w14:paraId="384B54A2" w14:textId="77777777" w:rsidR="00486B27" w:rsidRPr="002B4355" w:rsidRDefault="00486B27" w:rsidP="00486B27">
      <w:pPr>
        <w:rPr>
          <w:ins w:id="2517" w:author="S4-242144" w:date="2024-11-21T23:15:00Z"/>
        </w:rPr>
      </w:pPr>
      <w:ins w:id="2518" w:author="S4-242144" w:date="2024-11-21T23:15:00Z">
        <w:r w:rsidRPr="002B4355">
          <w:t>In Table 6.13.2.5-</w:t>
        </w:r>
        <w:r w:rsidRPr="002B4355">
          <w:fldChar w:fldCharType="begin"/>
        </w:r>
        <w:r w:rsidRPr="002B4355">
          <w:instrText xml:space="preserve"> SEQ Table \* ARABIC </w:instrText>
        </w:r>
        <w:r w:rsidRPr="002B4355">
          <w:fldChar w:fldCharType="separate"/>
        </w:r>
        <w:r w:rsidRPr="002B4355">
          <w:t>2</w:t>
        </w:r>
        <w:r w:rsidRPr="002B4355">
          <w:fldChar w:fldCharType="end"/>
        </w:r>
        <w:r w:rsidRPr="002B4355">
          <w:t xml:space="preserve"> the scenarios described in the previous clauses are summarized and coded with a short abbreviation that is used then reporting the aggregate statistics in subsequent tables.</w:t>
        </w:r>
      </w:ins>
    </w:p>
    <w:p w14:paraId="3CFAA404" w14:textId="77777777" w:rsidR="00486B27" w:rsidRPr="002B4355" w:rsidRDefault="00486B27" w:rsidP="00486B27">
      <w:pPr>
        <w:rPr>
          <w:ins w:id="2519" w:author="S4-242144" w:date="2024-11-21T23:15:00Z"/>
        </w:rPr>
      </w:pPr>
      <w:ins w:id="2520" w:author="S4-242144" w:date="2024-11-21T23:15:00Z">
        <w:r w:rsidRPr="002B4355">
          <w:t>Table 6.13.2.5-3 illustrates the results of the metrics derived from the packet traces.</w:t>
        </w:r>
      </w:ins>
    </w:p>
    <w:p w14:paraId="76730D22" w14:textId="77777777" w:rsidR="00486B27" w:rsidRPr="002B4355" w:rsidRDefault="00486B27" w:rsidP="00486B27">
      <w:pPr>
        <w:rPr>
          <w:ins w:id="2521" w:author="S4-242144" w:date="2024-11-21T23:15:00Z"/>
        </w:rPr>
      </w:pPr>
      <w:ins w:id="2522" w:author="S4-242144" w:date="2024-11-21T23:15:00Z">
        <w:r w:rsidRPr="002B4355">
          <w:t xml:space="preserve">For brevity we can leave out the deterministic metrics bt, tbs, #bp, #lp, #bb and #lb that depend heavily on the length of the trace. Instead, the focus is on the ratio between lone packets/bytes and burst packets/bytes and other metrics that are independent of the length of the trace. </w:t>
        </w:r>
      </w:ins>
    </w:p>
    <w:p w14:paraId="36CBCFD5" w14:textId="77777777" w:rsidR="00486B27" w:rsidRPr="002B4355" w:rsidRDefault="00486B27" w:rsidP="00486B27">
      <w:pPr>
        <w:rPr>
          <w:ins w:id="2523" w:author="S4-242144" w:date="2024-11-21T23:15:00Z"/>
        </w:rPr>
      </w:pPr>
      <w:ins w:id="2524" w:author="S4-242144" w:date="2024-11-21T23:15:00Z">
        <w:r w:rsidRPr="002B4355">
          <w:t>Some observations of the statistics in Table 6.13.2.5-3:</w:t>
        </w:r>
      </w:ins>
    </w:p>
    <w:p w14:paraId="43F0E93B" w14:textId="77777777" w:rsidR="00486B27" w:rsidRPr="002B4355" w:rsidRDefault="00486B27">
      <w:pPr>
        <w:pStyle w:val="B1"/>
        <w:rPr>
          <w:ins w:id="2525" w:author="S4-242144" w:date="2024-11-21T23:15:00Z"/>
        </w:rPr>
        <w:pPrChange w:id="2526" w:author="S4-242144" w:date="2024-11-21T23:18:00Z">
          <w:pPr/>
        </w:pPrChange>
      </w:pPr>
      <w:ins w:id="2527" w:author="S4-242144" w:date="2024-11-21T23:15:00Z">
        <w:r w:rsidRPr="002B4355">
          <w:t>-</w:t>
        </w:r>
        <w:r w:rsidRPr="002B4355">
          <w:tab/>
          <w:t>A large percentage of the traffic and packets are part of a burst, highlighting the relevance of burst handling</w:t>
        </w:r>
      </w:ins>
    </w:p>
    <w:p w14:paraId="0C3067E2" w14:textId="77777777" w:rsidR="00486B27" w:rsidRPr="002B4355" w:rsidRDefault="00486B27">
      <w:pPr>
        <w:pStyle w:val="B1"/>
        <w:rPr>
          <w:ins w:id="2528" w:author="S4-242144" w:date="2024-11-21T23:15:00Z"/>
        </w:rPr>
        <w:pPrChange w:id="2529" w:author="S4-242144" w:date="2024-11-21T23:18:00Z">
          <w:pPr/>
        </w:pPrChange>
      </w:pPr>
      <w:ins w:id="2530" w:author="S4-242144" w:date="2024-11-21T23:15:00Z">
        <w:r w:rsidRPr="002B4355">
          <w:t>-</w:t>
        </w:r>
        <w:r w:rsidRPr="002B4355">
          <w:tab/>
          <w:t>Burst durations in the traces are shorter than a millisecond</w:t>
        </w:r>
      </w:ins>
    </w:p>
    <w:p w14:paraId="380E0EB6" w14:textId="77777777" w:rsidR="00486B27" w:rsidRPr="002B4355" w:rsidRDefault="00486B27">
      <w:pPr>
        <w:pStyle w:val="B1"/>
        <w:rPr>
          <w:ins w:id="2531" w:author="S4-242144" w:date="2024-11-21T23:15:00Z"/>
        </w:rPr>
        <w:pPrChange w:id="2532" w:author="S4-242144" w:date="2024-11-21T23:18:00Z">
          <w:pPr>
            <w:ind w:left="720" w:hanging="720"/>
          </w:pPr>
        </w:pPrChange>
      </w:pPr>
      <w:ins w:id="2533" w:author="S4-242144" w:date="2024-11-21T23:15:00Z">
        <w:r w:rsidRPr="002B4355">
          <w:t>-</w:t>
        </w:r>
        <w:r w:rsidRPr="002B4355">
          <w:tab/>
          <w:t>PCM audio is tested, transmitted in lone packets, this increases the share of lone bytes (compared to more efficiently compressed audio)</w:t>
        </w:r>
      </w:ins>
    </w:p>
    <w:p w14:paraId="0E572C25" w14:textId="5F66E5C1" w:rsidR="00486B27" w:rsidRPr="002B4355" w:rsidRDefault="00486B27">
      <w:pPr>
        <w:pStyle w:val="TH"/>
        <w:rPr>
          <w:ins w:id="2534" w:author="S4-242144" w:date="2024-11-21T23:15:00Z"/>
        </w:rPr>
        <w:pPrChange w:id="2535" w:author="S4-242144" w:date="2024-11-21T23:18:00Z">
          <w:pPr>
            <w:pStyle w:val="Caption"/>
            <w:keepNext/>
            <w:jc w:val="center"/>
          </w:pPr>
        </w:pPrChange>
      </w:pPr>
      <w:ins w:id="2536" w:author="S4-242144" w:date="2024-11-21T23:15:00Z">
        <w:r w:rsidRPr="002B4355">
          <w:lastRenderedPageBreak/>
          <w:t>Table 6.13.2.5-</w:t>
        </w:r>
      </w:ins>
      <w:ins w:id="2537" w:author="S4-242144" w:date="2024-11-21T23:18:00Z">
        <w:r w:rsidR="006A312F" w:rsidRPr="002B4355">
          <w:t>1</w:t>
        </w:r>
      </w:ins>
      <w:ins w:id="2538" w:author="Editor" w:date="2024-11-22T03:16:00Z">
        <w:r w:rsidR="00530D1D">
          <w:t>:</w:t>
        </w:r>
      </w:ins>
      <w:ins w:id="2539" w:author="S4-242144" w:date="2024-11-21T23:15:00Z">
        <w:r w:rsidRPr="002B4355">
          <w:tab/>
          <w:t>Metrics and statistics considered for dynamic traffic characteristics</w:t>
        </w:r>
      </w:ins>
    </w:p>
    <w:tbl>
      <w:tblPr>
        <w:tblStyle w:val="TableGrid"/>
        <w:tblW w:w="0" w:type="auto"/>
        <w:tblLook w:val="04A0" w:firstRow="1" w:lastRow="0" w:firstColumn="1" w:lastColumn="0" w:noHBand="0" w:noVBand="1"/>
      </w:tblPr>
      <w:tblGrid>
        <w:gridCol w:w="703"/>
        <w:gridCol w:w="2850"/>
        <w:gridCol w:w="2056"/>
        <w:gridCol w:w="2011"/>
        <w:gridCol w:w="2011"/>
      </w:tblGrid>
      <w:tr w:rsidR="00486B27" w:rsidRPr="002B4355" w14:paraId="36D908F0" w14:textId="77777777" w:rsidTr="00685FAB">
        <w:trPr>
          <w:ins w:id="2540" w:author="S4-242144" w:date="2024-11-21T23:15:00Z"/>
        </w:trPr>
        <w:tc>
          <w:tcPr>
            <w:tcW w:w="704" w:type="dxa"/>
          </w:tcPr>
          <w:p w14:paraId="41453A9E" w14:textId="77777777" w:rsidR="00486B27" w:rsidRPr="002B4355" w:rsidRDefault="00486B27">
            <w:pPr>
              <w:pStyle w:val="TAH"/>
              <w:rPr>
                <w:ins w:id="2541" w:author="S4-242144" w:date="2024-11-21T23:15:00Z"/>
              </w:rPr>
              <w:pPrChange w:id="2542" w:author="S4-242144" w:date="2024-11-21T23:19:00Z">
                <w:pPr/>
              </w:pPrChange>
            </w:pPr>
            <w:ins w:id="2543" w:author="S4-242144" w:date="2024-11-21T23:15:00Z">
              <w:r w:rsidRPr="002B4355">
                <w:t>Code</w:t>
              </w:r>
            </w:ins>
          </w:p>
        </w:tc>
        <w:tc>
          <w:tcPr>
            <w:tcW w:w="2872" w:type="dxa"/>
          </w:tcPr>
          <w:p w14:paraId="17E69B90" w14:textId="77777777" w:rsidR="00486B27" w:rsidRPr="002B4355" w:rsidRDefault="00486B27">
            <w:pPr>
              <w:pStyle w:val="TAH"/>
              <w:rPr>
                <w:ins w:id="2544" w:author="S4-242144" w:date="2024-11-21T23:15:00Z"/>
              </w:rPr>
              <w:pPrChange w:id="2545" w:author="S4-242144" w:date="2024-11-21T23:19:00Z">
                <w:pPr/>
              </w:pPrChange>
            </w:pPr>
            <w:ins w:id="2546" w:author="S4-242144" w:date="2024-11-21T23:15:00Z">
              <w:r w:rsidRPr="002B4355">
                <w:t>Metric</w:t>
              </w:r>
            </w:ins>
          </w:p>
        </w:tc>
        <w:tc>
          <w:tcPr>
            <w:tcW w:w="2064" w:type="dxa"/>
          </w:tcPr>
          <w:p w14:paraId="04EAA6D4" w14:textId="3BD8B86C" w:rsidR="00486B27" w:rsidRPr="002B4355" w:rsidRDefault="006A312F">
            <w:pPr>
              <w:pStyle w:val="TAH"/>
              <w:rPr>
                <w:ins w:id="2547" w:author="S4-242144" w:date="2024-11-21T23:15:00Z"/>
              </w:rPr>
              <w:pPrChange w:id="2548" w:author="S4-242144" w:date="2024-11-21T23:19:00Z">
                <w:pPr/>
              </w:pPrChange>
            </w:pPr>
            <w:ins w:id="2549" w:author="S4-242144" w:date="2024-11-21T23:18:00Z">
              <w:r w:rsidRPr="002B4355">
                <w:t>M</w:t>
              </w:r>
            </w:ins>
            <w:ins w:id="2550" w:author="S4-242144" w:date="2024-11-21T23:15:00Z">
              <w:r w:rsidR="00486B27" w:rsidRPr="002B4355">
                <w:t>eaning</w:t>
              </w:r>
            </w:ins>
          </w:p>
        </w:tc>
        <w:tc>
          <w:tcPr>
            <w:tcW w:w="2020" w:type="dxa"/>
          </w:tcPr>
          <w:p w14:paraId="390EB961" w14:textId="77777777" w:rsidR="00486B27" w:rsidRPr="002B4355" w:rsidRDefault="00486B27">
            <w:pPr>
              <w:pStyle w:val="TAH"/>
              <w:rPr>
                <w:ins w:id="2551" w:author="S4-242144" w:date="2024-11-21T23:15:00Z"/>
              </w:rPr>
              <w:pPrChange w:id="2552" w:author="S4-242144" w:date="2024-11-21T23:19:00Z">
                <w:pPr/>
              </w:pPrChange>
            </w:pPr>
            <w:ins w:id="2553" w:author="S4-242144" w:date="2024-11-21T23:15:00Z">
              <w:r w:rsidRPr="002B4355">
                <w:t>Additional notes</w:t>
              </w:r>
            </w:ins>
          </w:p>
        </w:tc>
        <w:tc>
          <w:tcPr>
            <w:tcW w:w="2021" w:type="dxa"/>
          </w:tcPr>
          <w:p w14:paraId="04EA9815" w14:textId="77777777" w:rsidR="00486B27" w:rsidRPr="002B4355" w:rsidRDefault="00486B27">
            <w:pPr>
              <w:pStyle w:val="TAH"/>
              <w:rPr>
                <w:ins w:id="2554" w:author="S4-242144" w:date="2024-11-21T23:15:00Z"/>
              </w:rPr>
              <w:pPrChange w:id="2555" w:author="S4-242144" w:date="2024-11-21T23:19:00Z">
                <w:pPr/>
              </w:pPrChange>
            </w:pPr>
            <w:ins w:id="2556" w:author="S4-242144" w:date="2024-11-21T23:15:00Z">
              <w:r w:rsidRPr="002B4355">
                <w:t>Statistics</w:t>
              </w:r>
            </w:ins>
          </w:p>
        </w:tc>
      </w:tr>
      <w:tr w:rsidR="00486B27" w:rsidRPr="002B4355" w14:paraId="52661CCF" w14:textId="77777777" w:rsidTr="00685FAB">
        <w:trPr>
          <w:ins w:id="2557" w:author="S4-242144" w:date="2024-11-21T23:15:00Z"/>
        </w:trPr>
        <w:tc>
          <w:tcPr>
            <w:tcW w:w="704" w:type="dxa"/>
          </w:tcPr>
          <w:p w14:paraId="3F38B894" w14:textId="77777777" w:rsidR="00486B27" w:rsidRPr="002B4355" w:rsidRDefault="00486B27">
            <w:pPr>
              <w:pStyle w:val="TAC"/>
              <w:rPr>
                <w:ins w:id="2558" w:author="S4-242144" w:date="2024-11-21T23:15:00Z"/>
              </w:rPr>
              <w:pPrChange w:id="2559" w:author="S4-242144" w:date="2024-11-21T23:19:00Z">
                <w:pPr/>
              </w:pPrChange>
            </w:pPr>
            <w:ins w:id="2560" w:author="S4-242144" w:date="2024-11-21T23:15:00Z">
              <w:r w:rsidRPr="002B4355">
                <w:t>Bt</w:t>
              </w:r>
            </w:ins>
          </w:p>
        </w:tc>
        <w:tc>
          <w:tcPr>
            <w:tcW w:w="2872" w:type="dxa"/>
          </w:tcPr>
          <w:p w14:paraId="7E0DD3FD" w14:textId="77777777" w:rsidR="00486B27" w:rsidRPr="002B4355" w:rsidRDefault="00486B27">
            <w:pPr>
              <w:pStyle w:val="TAC"/>
              <w:rPr>
                <w:ins w:id="2561" w:author="S4-242144" w:date="2024-11-21T23:15:00Z"/>
              </w:rPr>
              <w:pPrChange w:id="2562" w:author="S4-242144" w:date="2024-11-21T23:19:00Z">
                <w:pPr/>
              </w:pPrChange>
            </w:pPr>
            <w:ins w:id="2563" w:author="S4-242144" w:date="2024-11-21T23:15:00Z">
              <w:r w:rsidRPr="002B4355">
                <w:t>Burst Time (Bt)</w:t>
              </w:r>
            </w:ins>
          </w:p>
        </w:tc>
        <w:tc>
          <w:tcPr>
            <w:tcW w:w="2064" w:type="dxa"/>
          </w:tcPr>
          <w:p w14:paraId="738A8306" w14:textId="77777777" w:rsidR="00486B27" w:rsidRPr="002B4355" w:rsidRDefault="00486B27">
            <w:pPr>
              <w:pStyle w:val="TAC"/>
              <w:rPr>
                <w:ins w:id="2564" w:author="S4-242144" w:date="2024-11-21T23:15:00Z"/>
              </w:rPr>
              <w:pPrChange w:id="2565" w:author="S4-242144" w:date="2024-11-21T23:19:00Z">
                <w:pPr/>
              </w:pPrChange>
            </w:pPr>
            <w:ins w:id="2566" w:author="S4-242144" w:date="2024-11-21T23:15:00Z">
              <w:r w:rsidRPr="002B4355">
                <w:t xml:space="preserve">The time of the burst (corresponding to the first packet), measured in seconds </w:t>
              </w:r>
            </w:ins>
          </w:p>
        </w:tc>
        <w:tc>
          <w:tcPr>
            <w:tcW w:w="2020" w:type="dxa"/>
          </w:tcPr>
          <w:p w14:paraId="23D16F99" w14:textId="77777777" w:rsidR="00486B27" w:rsidRPr="002B4355" w:rsidRDefault="00486B27">
            <w:pPr>
              <w:pStyle w:val="TAC"/>
              <w:rPr>
                <w:ins w:id="2567" w:author="S4-242144" w:date="2024-11-21T23:15:00Z"/>
              </w:rPr>
              <w:pPrChange w:id="2568" w:author="S4-242144" w:date="2024-11-21T23:19:00Z">
                <w:pPr/>
              </w:pPrChange>
            </w:pPr>
            <w:ins w:id="2569" w:author="S4-242144" w:date="2024-11-21T23:15:00Z">
              <w:r w:rsidRPr="002B4355">
                <w:t>Bursts are measured as instantaneous transmission of 2 or more packets</w:t>
              </w:r>
            </w:ins>
          </w:p>
        </w:tc>
        <w:tc>
          <w:tcPr>
            <w:tcW w:w="2021" w:type="dxa"/>
          </w:tcPr>
          <w:p w14:paraId="34B30225" w14:textId="77777777" w:rsidR="00486B27" w:rsidRPr="002B4355" w:rsidRDefault="00486B27">
            <w:pPr>
              <w:pStyle w:val="TAC"/>
              <w:rPr>
                <w:ins w:id="2570" w:author="S4-242144" w:date="2024-11-21T23:15:00Z"/>
              </w:rPr>
              <w:pPrChange w:id="2571" w:author="S4-242144" w:date="2024-11-21T23:19:00Z">
                <w:pPr/>
              </w:pPrChange>
            </w:pPr>
            <w:ins w:id="2572" w:author="S4-242144" w:date="2024-11-21T23:15:00Z">
              <w:r w:rsidRPr="002B4355">
                <w:t>Deterministic</w:t>
              </w:r>
            </w:ins>
          </w:p>
        </w:tc>
      </w:tr>
      <w:tr w:rsidR="00486B27" w:rsidRPr="002B4355" w14:paraId="623B1B04" w14:textId="77777777" w:rsidTr="00685FAB">
        <w:trPr>
          <w:ins w:id="2573" w:author="S4-242144" w:date="2024-11-21T23:15:00Z"/>
        </w:trPr>
        <w:tc>
          <w:tcPr>
            <w:tcW w:w="704" w:type="dxa"/>
          </w:tcPr>
          <w:p w14:paraId="326C0319" w14:textId="77777777" w:rsidR="00486B27" w:rsidRPr="002B4355" w:rsidRDefault="00486B27">
            <w:pPr>
              <w:pStyle w:val="TAC"/>
              <w:rPr>
                <w:ins w:id="2574" w:author="S4-242144" w:date="2024-11-21T23:15:00Z"/>
              </w:rPr>
              <w:pPrChange w:id="2575" w:author="S4-242144" w:date="2024-11-21T23:19:00Z">
                <w:pPr/>
              </w:pPrChange>
            </w:pPr>
            <w:ins w:id="2576" w:author="S4-242144" w:date="2024-11-21T23:15:00Z">
              <w:r w:rsidRPr="002B4355">
                <w:t>Ibt</w:t>
              </w:r>
            </w:ins>
          </w:p>
        </w:tc>
        <w:tc>
          <w:tcPr>
            <w:tcW w:w="2872" w:type="dxa"/>
          </w:tcPr>
          <w:p w14:paraId="74BF9E03" w14:textId="77777777" w:rsidR="00486B27" w:rsidRPr="002B4355" w:rsidRDefault="00486B27">
            <w:pPr>
              <w:pStyle w:val="TAC"/>
              <w:rPr>
                <w:ins w:id="2577" w:author="S4-242144" w:date="2024-11-21T23:15:00Z"/>
              </w:rPr>
              <w:pPrChange w:id="2578" w:author="S4-242144" w:date="2024-11-21T23:19:00Z">
                <w:pPr/>
              </w:pPrChange>
            </w:pPr>
            <w:ins w:id="2579" w:author="S4-242144" w:date="2024-11-21T23:15:00Z">
              <w:r w:rsidRPr="002B4355">
                <w:t>Inter Burst Time (Ibt)</w:t>
              </w:r>
            </w:ins>
          </w:p>
        </w:tc>
        <w:tc>
          <w:tcPr>
            <w:tcW w:w="2064" w:type="dxa"/>
          </w:tcPr>
          <w:p w14:paraId="761DC150" w14:textId="77777777" w:rsidR="00486B27" w:rsidRPr="002B4355" w:rsidRDefault="00486B27">
            <w:pPr>
              <w:pStyle w:val="TAC"/>
              <w:rPr>
                <w:ins w:id="2580" w:author="S4-242144" w:date="2024-11-21T23:15:00Z"/>
              </w:rPr>
              <w:pPrChange w:id="2581" w:author="S4-242144" w:date="2024-11-21T23:19:00Z">
                <w:pPr/>
              </w:pPrChange>
            </w:pPr>
            <w:ins w:id="2582" w:author="S4-242144" w:date="2024-11-21T23:15:00Z">
              <w:r w:rsidRPr="002B4355">
                <w:t>The average duration between 2 consecutive bursts (burst), measured in seconds</w:t>
              </w:r>
            </w:ins>
          </w:p>
        </w:tc>
        <w:tc>
          <w:tcPr>
            <w:tcW w:w="2020" w:type="dxa"/>
          </w:tcPr>
          <w:p w14:paraId="6E8E0D60" w14:textId="77777777" w:rsidR="00486B27" w:rsidRPr="002B4355" w:rsidRDefault="00486B27">
            <w:pPr>
              <w:pStyle w:val="TAC"/>
              <w:rPr>
                <w:ins w:id="2583" w:author="S4-242144" w:date="2024-11-21T23:15:00Z"/>
              </w:rPr>
              <w:pPrChange w:id="2584" w:author="S4-242144" w:date="2024-11-21T23:19:00Z">
                <w:pPr/>
              </w:pPrChange>
            </w:pPr>
            <w:ins w:id="2585" w:author="S4-242144" w:date="2024-11-21T23:15:00Z">
              <w:r w:rsidRPr="002B4355">
                <w:t>This does not consider single ‘lone’ packets transmitted between the bursts</w:t>
              </w:r>
            </w:ins>
          </w:p>
        </w:tc>
        <w:tc>
          <w:tcPr>
            <w:tcW w:w="2021" w:type="dxa"/>
          </w:tcPr>
          <w:p w14:paraId="5AA40AB1" w14:textId="77777777" w:rsidR="00486B27" w:rsidRPr="002B4355" w:rsidRDefault="00486B27">
            <w:pPr>
              <w:pStyle w:val="TAC"/>
              <w:rPr>
                <w:ins w:id="2586" w:author="S4-242144" w:date="2024-11-21T23:15:00Z"/>
              </w:rPr>
              <w:pPrChange w:id="2587" w:author="S4-242144" w:date="2024-11-21T23:19:00Z">
                <w:pPr/>
              </w:pPrChange>
            </w:pPr>
            <w:ins w:id="2588" w:author="S4-242144" w:date="2024-11-21T23:15:00Z">
              <w:r w:rsidRPr="002B4355">
                <w:t>Average and Standard Deviation</w:t>
              </w:r>
            </w:ins>
          </w:p>
        </w:tc>
      </w:tr>
      <w:tr w:rsidR="00486B27" w:rsidRPr="002B4355" w14:paraId="20F0B10B" w14:textId="77777777" w:rsidTr="00685FAB">
        <w:trPr>
          <w:ins w:id="2589" w:author="S4-242144" w:date="2024-11-21T23:15:00Z"/>
        </w:trPr>
        <w:tc>
          <w:tcPr>
            <w:tcW w:w="704" w:type="dxa"/>
          </w:tcPr>
          <w:p w14:paraId="108845D1" w14:textId="77777777" w:rsidR="00486B27" w:rsidRPr="002B4355" w:rsidRDefault="00486B27">
            <w:pPr>
              <w:pStyle w:val="TAC"/>
              <w:rPr>
                <w:ins w:id="2590" w:author="S4-242144" w:date="2024-11-21T23:15:00Z"/>
              </w:rPr>
              <w:pPrChange w:id="2591" w:author="S4-242144" w:date="2024-11-21T23:19:00Z">
                <w:pPr/>
              </w:pPrChange>
            </w:pPr>
            <w:ins w:id="2592" w:author="S4-242144" w:date="2024-11-21T23:15:00Z">
              <w:r w:rsidRPr="002B4355">
                <w:t>Bd</w:t>
              </w:r>
            </w:ins>
          </w:p>
        </w:tc>
        <w:tc>
          <w:tcPr>
            <w:tcW w:w="2872" w:type="dxa"/>
          </w:tcPr>
          <w:p w14:paraId="56EB22D7" w14:textId="77777777" w:rsidR="00486B27" w:rsidRPr="002B4355" w:rsidRDefault="00486B27">
            <w:pPr>
              <w:pStyle w:val="TAC"/>
              <w:rPr>
                <w:ins w:id="2593" w:author="S4-242144" w:date="2024-11-21T23:15:00Z"/>
              </w:rPr>
              <w:pPrChange w:id="2594" w:author="S4-242144" w:date="2024-11-21T23:19:00Z">
                <w:pPr/>
              </w:pPrChange>
            </w:pPr>
            <w:ins w:id="2595" w:author="S4-242144" w:date="2024-11-21T23:15:00Z">
              <w:r w:rsidRPr="002B4355">
                <w:t>Burst Duration (Bd)</w:t>
              </w:r>
            </w:ins>
          </w:p>
        </w:tc>
        <w:tc>
          <w:tcPr>
            <w:tcW w:w="2064" w:type="dxa"/>
          </w:tcPr>
          <w:p w14:paraId="15A469A0" w14:textId="77777777" w:rsidR="00486B27" w:rsidRPr="002B4355" w:rsidRDefault="00486B27">
            <w:pPr>
              <w:pStyle w:val="TAC"/>
              <w:rPr>
                <w:ins w:id="2596" w:author="S4-242144" w:date="2024-11-21T23:15:00Z"/>
              </w:rPr>
              <w:pPrChange w:id="2597" w:author="S4-242144" w:date="2024-11-21T23:19:00Z">
                <w:pPr/>
              </w:pPrChange>
            </w:pPr>
            <w:ins w:id="2598" w:author="S4-242144" w:date="2024-11-21T23:15:00Z">
              <w:r w:rsidRPr="002B4355">
                <w:t>The duration between start and end of a burst, measured in seconds</w:t>
              </w:r>
            </w:ins>
          </w:p>
        </w:tc>
        <w:tc>
          <w:tcPr>
            <w:tcW w:w="2020" w:type="dxa"/>
          </w:tcPr>
          <w:p w14:paraId="5F74D898" w14:textId="77777777" w:rsidR="00486B27" w:rsidRPr="002B4355" w:rsidRDefault="00486B27">
            <w:pPr>
              <w:pStyle w:val="TAC"/>
              <w:rPr>
                <w:ins w:id="2599" w:author="S4-242144" w:date="2024-11-21T23:15:00Z"/>
              </w:rPr>
              <w:pPrChange w:id="2600" w:author="S4-242144" w:date="2024-11-21T23:19:00Z">
                <w:pPr/>
              </w:pPrChange>
            </w:pPr>
            <w:ins w:id="2601" w:author="S4-242144" w:date="2024-11-21T23:15:00Z">
              <w:r w:rsidRPr="002B4355">
                <w:t>Measures the duration of the burst (in a maximum timeslot of 2 milliseconds )</w:t>
              </w:r>
            </w:ins>
          </w:p>
        </w:tc>
        <w:tc>
          <w:tcPr>
            <w:tcW w:w="2021" w:type="dxa"/>
          </w:tcPr>
          <w:p w14:paraId="20A62546" w14:textId="77777777" w:rsidR="00486B27" w:rsidRPr="002B4355" w:rsidRDefault="00486B27">
            <w:pPr>
              <w:pStyle w:val="TAC"/>
              <w:rPr>
                <w:ins w:id="2602" w:author="S4-242144" w:date="2024-11-21T23:15:00Z"/>
              </w:rPr>
              <w:pPrChange w:id="2603" w:author="S4-242144" w:date="2024-11-21T23:19:00Z">
                <w:pPr/>
              </w:pPrChange>
            </w:pPr>
            <w:ins w:id="2604" w:author="S4-242144" w:date="2024-11-21T23:15:00Z">
              <w:r w:rsidRPr="002B4355">
                <w:t>Average and Standard Deviation</w:t>
              </w:r>
            </w:ins>
          </w:p>
        </w:tc>
      </w:tr>
      <w:tr w:rsidR="00486B27" w:rsidRPr="002B4355" w14:paraId="02C6F71C" w14:textId="77777777" w:rsidTr="00685FAB">
        <w:trPr>
          <w:ins w:id="2605" w:author="S4-242144" w:date="2024-11-21T23:15:00Z"/>
        </w:trPr>
        <w:tc>
          <w:tcPr>
            <w:tcW w:w="704" w:type="dxa"/>
          </w:tcPr>
          <w:p w14:paraId="4CC4B8D4" w14:textId="77777777" w:rsidR="00486B27" w:rsidRPr="002B4355" w:rsidRDefault="00486B27">
            <w:pPr>
              <w:pStyle w:val="TAC"/>
              <w:rPr>
                <w:ins w:id="2606" w:author="S4-242144" w:date="2024-11-21T23:15:00Z"/>
              </w:rPr>
              <w:pPrChange w:id="2607" w:author="S4-242144" w:date="2024-11-21T23:19:00Z">
                <w:pPr/>
              </w:pPrChange>
            </w:pPr>
            <w:ins w:id="2608" w:author="S4-242144" w:date="2024-11-21T23:15:00Z">
              <w:r w:rsidRPr="002B4355">
                <w:t>Bs</w:t>
              </w:r>
            </w:ins>
          </w:p>
        </w:tc>
        <w:tc>
          <w:tcPr>
            <w:tcW w:w="2872" w:type="dxa"/>
          </w:tcPr>
          <w:p w14:paraId="31F381F2" w14:textId="77777777" w:rsidR="00486B27" w:rsidRPr="002B4355" w:rsidRDefault="00486B27">
            <w:pPr>
              <w:pStyle w:val="TAC"/>
              <w:rPr>
                <w:ins w:id="2609" w:author="S4-242144" w:date="2024-11-21T23:15:00Z"/>
              </w:rPr>
              <w:pPrChange w:id="2610" w:author="S4-242144" w:date="2024-11-21T23:19:00Z">
                <w:pPr/>
              </w:pPrChange>
            </w:pPr>
            <w:ins w:id="2611" w:author="S4-242144" w:date="2024-11-21T23:15:00Z">
              <w:r w:rsidRPr="002B4355">
                <w:t>Burst Size (Bs)</w:t>
              </w:r>
            </w:ins>
          </w:p>
        </w:tc>
        <w:tc>
          <w:tcPr>
            <w:tcW w:w="2064" w:type="dxa"/>
          </w:tcPr>
          <w:p w14:paraId="65CCEE17" w14:textId="77777777" w:rsidR="00486B27" w:rsidRPr="002B4355" w:rsidRDefault="00486B27">
            <w:pPr>
              <w:pStyle w:val="TAC"/>
              <w:rPr>
                <w:ins w:id="2612" w:author="S4-242144" w:date="2024-11-21T23:15:00Z"/>
              </w:rPr>
              <w:pPrChange w:id="2613" w:author="S4-242144" w:date="2024-11-21T23:19:00Z">
                <w:pPr/>
              </w:pPrChange>
            </w:pPr>
            <w:ins w:id="2614" w:author="S4-242144" w:date="2024-11-21T23:15:00Z">
              <w:r w:rsidRPr="002B4355">
                <w:t>The Size of the Data Burst measured in bytes</w:t>
              </w:r>
            </w:ins>
          </w:p>
        </w:tc>
        <w:tc>
          <w:tcPr>
            <w:tcW w:w="2020" w:type="dxa"/>
          </w:tcPr>
          <w:p w14:paraId="01D6C5A5" w14:textId="77777777" w:rsidR="00486B27" w:rsidRPr="002B4355" w:rsidRDefault="00486B27">
            <w:pPr>
              <w:pStyle w:val="TAC"/>
              <w:rPr>
                <w:ins w:id="2615" w:author="S4-242144" w:date="2024-11-21T23:15:00Z"/>
              </w:rPr>
              <w:pPrChange w:id="2616" w:author="S4-242144" w:date="2024-11-21T23:19:00Z">
                <w:pPr/>
              </w:pPrChange>
            </w:pPr>
            <w:ins w:id="2617" w:author="S4-242144" w:date="2024-11-21T23:15:00Z">
              <w:r w:rsidRPr="002B4355">
                <w:t>Measures the size of the entire burst (in a maximum timeslot of 2 milliseconds)</w:t>
              </w:r>
            </w:ins>
          </w:p>
        </w:tc>
        <w:tc>
          <w:tcPr>
            <w:tcW w:w="2021" w:type="dxa"/>
          </w:tcPr>
          <w:p w14:paraId="276903E4" w14:textId="77777777" w:rsidR="00486B27" w:rsidRPr="002B4355" w:rsidRDefault="00486B27">
            <w:pPr>
              <w:pStyle w:val="TAC"/>
              <w:rPr>
                <w:ins w:id="2618" w:author="S4-242144" w:date="2024-11-21T23:15:00Z"/>
              </w:rPr>
              <w:pPrChange w:id="2619" w:author="S4-242144" w:date="2024-11-21T23:19:00Z">
                <w:pPr/>
              </w:pPrChange>
            </w:pPr>
            <w:ins w:id="2620" w:author="S4-242144" w:date="2024-11-21T23:15:00Z">
              <w:r w:rsidRPr="002B4355">
                <w:t>Average and Standard Deviation</w:t>
              </w:r>
            </w:ins>
          </w:p>
        </w:tc>
      </w:tr>
      <w:tr w:rsidR="00486B27" w:rsidRPr="002B4355" w14:paraId="032ECB1A" w14:textId="77777777" w:rsidTr="00685FAB">
        <w:trPr>
          <w:ins w:id="2621" w:author="S4-242144" w:date="2024-11-21T23:15:00Z"/>
        </w:trPr>
        <w:tc>
          <w:tcPr>
            <w:tcW w:w="704" w:type="dxa"/>
          </w:tcPr>
          <w:p w14:paraId="260296E9" w14:textId="77777777" w:rsidR="00486B27" w:rsidRPr="002B4355" w:rsidRDefault="00486B27">
            <w:pPr>
              <w:pStyle w:val="TAC"/>
              <w:rPr>
                <w:ins w:id="2622" w:author="S4-242144" w:date="2024-11-21T23:15:00Z"/>
              </w:rPr>
              <w:pPrChange w:id="2623" w:author="S4-242144" w:date="2024-11-21T23:19:00Z">
                <w:pPr/>
              </w:pPrChange>
            </w:pPr>
            <w:ins w:id="2624" w:author="S4-242144" w:date="2024-11-21T23:15:00Z">
              <w:r w:rsidRPr="002B4355">
                <w:t>Ppb</w:t>
              </w:r>
            </w:ins>
          </w:p>
        </w:tc>
        <w:tc>
          <w:tcPr>
            <w:tcW w:w="2872" w:type="dxa"/>
          </w:tcPr>
          <w:p w14:paraId="4C6422CA" w14:textId="77777777" w:rsidR="00486B27" w:rsidRPr="002B4355" w:rsidRDefault="00486B27">
            <w:pPr>
              <w:pStyle w:val="TAC"/>
              <w:rPr>
                <w:ins w:id="2625" w:author="S4-242144" w:date="2024-11-21T23:15:00Z"/>
              </w:rPr>
              <w:pPrChange w:id="2626" w:author="S4-242144" w:date="2024-11-21T23:19:00Z">
                <w:pPr/>
              </w:pPrChange>
            </w:pPr>
            <w:ins w:id="2627" w:author="S4-242144" w:date="2024-11-21T23:15:00Z">
              <w:r w:rsidRPr="002B4355">
                <w:t>Packets per burst (Ppb)</w:t>
              </w:r>
            </w:ins>
          </w:p>
        </w:tc>
        <w:tc>
          <w:tcPr>
            <w:tcW w:w="2064" w:type="dxa"/>
          </w:tcPr>
          <w:p w14:paraId="38978E6D" w14:textId="77777777" w:rsidR="00486B27" w:rsidRPr="002B4355" w:rsidRDefault="00486B27">
            <w:pPr>
              <w:pStyle w:val="TAC"/>
              <w:rPr>
                <w:ins w:id="2628" w:author="S4-242144" w:date="2024-11-21T23:15:00Z"/>
              </w:rPr>
              <w:pPrChange w:id="2629" w:author="S4-242144" w:date="2024-11-21T23:19:00Z">
                <w:pPr/>
              </w:pPrChange>
            </w:pPr>
            <w:ins w:id="2630" w:author="S4-242144" w:date="2024-11-21T23:15:00Z">
              <w:r w:rsidRPr="002B4355">
                <w:t>Number of packets in each burst</w:t>
              </w:r>
            </w:ins>
          </w:p>
        </w:tc>
        <w:tc>
          <w:tcPr>
            <w:tcW w:w="2020" w:type="dxa"/>
          </w:tcPr>
          <w:p w14:paraId="293FCCC8" w14:textId="77777777" w:rsidR="00486B27" w:rsidRPr="002B4355" w:rsidRDefault="00486B27">
            <w:pPr>
              <w:pStyle w:val="TAC"/>
              <w:rPr>
                <w:ins w:id="2631" w:author="S4-242144" w:date="2024-11-21T23:15:00Z"/>
              </w:rPr>
              <w:pPrChange w:id="2632" w:author="S4-242144" w:date="2024-11-21T23:19:00Z">
                <w:pPr/>
              </w:pPrChange>
            </w:pPr>
            <w:ins w:id="2633" w:author="S4-242144" w:date="2024-11-21T23:15:00Z">
              <w:r w:rsidRPr="002B4355">
                <w:t>Only bursts of 2 packets or more are considered</w:t>
              </w:r>
            </w:ins>
          </w:p>
        </w:tc>
        <w:tc>
          <w:tcPr>
            <w:tcW w:w="2021" w:type="dxa"/>
          </w:tcPr>
          <w:p w14:paraId="0F9FDEB0" w14:textId="77777777" w:rsidR="00486B27" w:rsidRPr="002B4355" w:rsidRDefault="00486B27">
            <w:pPr>
              <w:pStyle w:val="TAC"/>
              <w:rPr>
                <w:ins w:id="2634" w:author="S4-242144" w:date="2024-11-21T23:15:00Z"/>
              </w:rPr>
              <w:pPrChange w:id="2635" w:author="S4-242144" w:date="2024-11-21T23:19:00Z">
                <w:pPr/>
              </w:pPrChange>
            </w:pPr>
            <w:ins w:id="2636" w:author="S4-242144" w:date="2024-11-21T23:15:00Z">
              <w:r w:rsidRPr="002B4355">
                <w:t>Average and Standard deviation</w:t>
              </w:r>
            </w:ins>
          </w:p>
        </w:tc>
      </w:tr>
      <w:tr w:rsidR="00486B27" w:rsidRPr="002B4355" w14:paraId="29C09660" w14:textId="77777777" w:rsidTr="00685FAB">
        <w:trPr>
          <w:ins w:id="2637" w:author="S4-242144" w:date="2024-11-21T23:15:00Z"/>
        </w:trPr>
        <w:tc>
          <w:tcPr>
            <w:tcW w:w="704" w:type="dxa"/>
          </w:tcPr>
          <w:p w14:paraId="35324AA9" w14:textId="77777777" w:rsidR="00486B27" w:rsidRPr="002B4355" w:rsidRDefault="00486B27">
            <w:pPr>
              <w:pStyle w:val="TAC"/>
              <w:rPr>
                <w:ins w:id="2638" w:author="S4-242144" w:date="2024-11-21T23:15:00Z"/>
              </w:rPr>
              <w:pPrChange w:id="2639" w:author="S4-242144" w:date="2024-11-21T23:19:00Z">
                <w:pPr/>
              </w:pPrChange>
            </w:pPr>
            <w:ins w:id="2640" w:author="S4-242144" w:date="2024-11-21T23:15:00Z">
              <w:r w:rsidRPr="002B4355">
                <w:t>#bp</w:t>
              </w:r>
            </w:ins>
          </w:p>
        </w:tc>
        <w:tc>
          <w:tcPr>
            <w:tcW w:w="2872" w:type="dxa"/>
          </w:tcPr>
          <w:p w14:paraId="6567014C" w14:textId="77777777" w:rsidR="00486B27" w:rsidRPr="002B4355" w:rsidRDefault="00486B27">
            <w:pPr>
              <w:pStyle w:val="TAC"/>
              <w:rPr>
                <w:ins w:id="2641" w:author="S4-242144" w:date="2024-11-21T23:15:00Z"/>
              </w:rPr>
              <w:pPrChange w:id="2642" w:author="S4-242144" w:date="2024-11-21T23:19:00Z">
                <w:pPr/>
              </w:pPrChange>
            </w:pPr>
            <w:ins w:id="2643" w:author="S4-242144" w:date="2024-11-21T23:15:00Z">
              <w:r w:rsidRPr="002B4355">
                <w:t>Total Burst packets (#bp)</w:t>
              </w:r>
            </w:ins>
          </w:p>
        </w:tc>
        <w:tc>
          <w:tcPr>
            <w:tcW w:w="2064" w:type="dxa"/>
          </w:tcPr>
          <w:p w14:paraId="3BA9B187" w14:textId="77777777" w:rsidR="00486B27" w:rsidRPr="002B4355" w:rsidRDefault="00486B27">
            <w:pPr>
              <w:pStyle w:val="TAC"/>
              <w:rPr>
                <w:ins w:id="2644" w:author="S4-242144" w:date="2024-11-21T23:15:00Z"/>
              </w:rPr>
              <w:pPrChange w:id="2645" w:author="S4-242144" w:date="2024-11-21T23:19:00Z">
                <w:pPr/>
              </w:pPrChange>
            </w:pPr>
            <w:ins w:id="2646" w:author="S4-242144" w:date="2024-11-21T23:15:00Z">
              <w:r w:rsidRPr="002B4355">
                <w:t>Number of packets in a burst</w:t>
              </w:r>
            </w:ins>
          </w:p>
        </w:tc>
        <w:tc>
          <w:tcPr>
            <w:tcW w:w="2020" w:type="dxa"/>
          </w:tcPr>
          <w:p w14:paraId="780C579D" w14:textId="77777777" w:rsidR="00486B27" w:rsidRPr="002B4355" w:rsidRDefault="00486B27">
            <w:pPr>
              <w:pStyle w:val="TAC"/>
              <w:rPr>
                <w:ins w:id="2647" w:author="S4-242144" w:date="2024-11-21T23:15:00Z"/>
              </w:rPr>
              <w:pPrChange w:id="2648" w:author="S4-242144" w:date="2024-11-21T23:19:00Z">
                <w:pPr/>
              </w:pPrChange>
            </w:pPr>
            <w:ins w:id="2649" w:author="S4-242144" w:date="2024-11-21T23:15:00Z">
              <w:r w:rsidRPr="002B4355">
                <w:t>This is the number of packets in the trace that is part of a burst</w:t>
              </w:r>
            </w:ins>
          </w:p>
        </w:tc>
        <w:tc>
          <w:tcPr>
            <w:tcW w:w="2021" w:type="dxa"/>
          </w:tcPr>
          <w:p w14:paraId="0C8A1E7F" w14:textId="77777777" w:rsidR="00486B27" w:rsidRPr="002B4355" w:rsidRDefault="00486B27">
            <w:pPr>
              <w:pStyle w:val="TAC"/>
              <w:rPr>
                <w:ins w:id="2650" w:author="S4-242144" w:date="2024-11-21T23:15:00Z"/>
              </w:rPr>
              <w:pPrChange w:id="2651" w:author="S4-242144" w:date="2024-11-21T23:19:00Z">
                <w:pPr/>
              </w:pPrChange>
            </w:pPr>
            <w:ins w:id="2652" w:author="S4-242144" w:date="2024-11-21T23:15:00Z">
              <w:r w:rsidRPr="002B4355">
                <w:t>Deterministic</w:t>
              </w:r>
            </w:ins>
          </w:p>
        </w:tc>
      </w:tr>
      <w:tr w:rsidR="00486B27" w:rsidRPr="002B4355" w14:paraId="375AC969" w14:textId="77777777" w:rsidTr="00685FAB">
        <w:trPr>
          <w:ins w:id="2653" w:author="S4-242144" w:date="2024-11-21T23:15:00Z"/>
        </w:trPr>
        <w:tc>
          <w:tcPr>
            <w:tcW w:w="704" w:type="dxa"/>
          </w:tcPr>
          <w:p w14:paraId="5C55A91B" w14:textId="77777777" w:rsidR="00486B27" w:rsidRPr="002B4355" w:rsidRDefault="00486B27">
            <w:pPr>
              <w:pStyle w:val="TAC"/>
              <w:rPr>
                <w:ins w:id="2654" w:author="S4-242144" w:date="2024-11-21T23:15:00Z"/>
              </w:rPr>
              <w:pPrChange w:id="2655" w:author="S4-242144" w:date="2024-11-21T23:19:00Z">
                <w:pPr/>
              </w:pPrChange>
            </w:pPr>
            <w:ins w:id="2656" w:author="S4-242144" w:date="2024-11-21T23:15:00Z">
              <w:r w:rsidRPr="002B4355">
                <w:t>#lp</w:t>
              </w:r>
            </w:ins>
          </w:p>
        </w:tc>
        <w:tc>
          <w:tcPr>
            <w:tcW w:w="2872" w:type="dxa"/>
          </w:tcPr>
          <w:p w14:paraId="5D454E8B" w14:textId="77777777" w:rsidR="00486B27" w:rsidRPr="002B4355" w:rsidRDefault="00486B27">
            <w:pPr>
              <w:pStyle w:val="TAC"/>
              <w:rPr>
                <w:ins w:id="2657" w:author="S4-242144" w:date="2024-11-21T23:15:00Z"/>
              </w:rPr>
              <w:pPrChange w:id="2658" w:author="S4-242144" w:date="2024-11-21T23:19:00Z">
                <w:pPr/>
              </w:pPrChange>
            </w:pPr>
            <w:ins w:id="2659" w:author="S4-242144" w:date="2024-11-21T23:15:00Z">
              <w:r w:rsidRPr="002B4355">
                <w:t>Total Lone packets (#lp)</w:t>
              </w:r>
            </w:ins>
          </w:p>
        </w:tc>
        <w:tc>
          <w:tcPr>
            <w:tcW w:w="2064" w:type="dxa"/>
          </w:tcPr>
          <w:p w14:paraId="46E30D40" w14:textId="77777777" w:rsidR="00486B27" w:rsidRPr="002B4355" w:rsidRDefault="00486B27">
            <w:pPr>
              <w:pStyle w:val="TAC"/>
              <w:rPr>
                <w:ins w:id="2660" w:author="S4-242144" w:date="2024-11-21T23:15:00Z"/>
              </w:rPr>
              <w:pPrChange w:id="2661" w:author="S4-242144" w:date="2024-11-21T23:19:00Z">
                <w:pPr/>
              </w:pPrChange>
            </w:pPr>
            <w:ins w:id="2662" w:author="S4-242144" w:date="2024-11-21T23:15:00Z">
              <w:r w:rsidRPr="002B4355">
                <w:t>Number of packets not in a burst</w:t>
              </w:r>
            </w:ins>
          </w:p>
        </w:tc>
        <w:tc>
          <w:tcPr>
            <w:tcW w:w="2020" w:type="dxa"/>
          </w:tcPr>
          <w:p w14:paraId="0F803987" w14:textId="77777777" w:rsidR="00486B27" w:rsidRPr="002B4355" w:rsidRDefault="00486B27">
            <w:pPr>
              <w:pStyle w:val="TAC"/>
              <w:rPr>
                <w:ins w:id="2663" w:author="S4-242144" w:date="2024-11-21T23:15:00Z"/>
              </w:rPr>
              <w:pPrChange w:id="2664" w:author="S4-242144" w:date="2024-11-21T23:19:00Z">
                <w:pPr/>
              </w:pPrChange>
            </w:pPr>
            <w:ins w:id="2665" w:author="S4-242144" w:date="2024-11-21T23:15:00Z">
              <w:r w:rsidRPr="002B4355">
                <w:t>This is the number of packets in the trace that is part not part of a burst</w:t>
              </w:r>
            </w:ins>
          </w:p>
        </w:tc>
        <w:tc>
          <w:tcPr>
            <w:tcW w:w="2021" w:type="dxa"/>
          </w:tcPr>
          <w:p w14:paraId="452BAB63" w14:textId="77777777" w:rsidR="00486B27" w:rsidRPr="002B4355" w:rsidRDefault="00486B27">
            <w:pPr>
              <w:pStyle w:val="TAC"/>
              <w:rPr>
                <w:ins w:id="2666" w:author="S4-242144" w:date="2024-11-21T23:15:00Z"/>
              </w:rPr>
              <w:pPrChange w:id="2667" w:author="S4-242144" w:date="2024-11-21T23:19:00Z">
                <w:pPr/>
              </w:pPrChange>
            </w:pPr>
            <w:ins w:id="2668" w:author="S4-242144" w:date="2024-11-21T23:15:00Z">
              <w:r w:rsidRPr="002B4355">
                <w:t>Deterministic</w:t>
              </w:r>
            </w:ins>
          </w:p>
        </w:tc>
      </w:tr>
      <w:tr w:rsidR="00486B27" w:rsidRPr="002B4355" w14:paraId="56E88F3E" w14:textId="77777777" w:rsidTr="00685FAB">
        <w:trPr>
          <w:ins w:id="2669" w:author="S4-242144" w:date="2024-11-21T23:15:00Z"/>
        </w:trPr>
        <w:tc>
          <w:tcPr>
            <w:tcW w:w="704" w:type="dxa"/>
          </w:tcPr>
          <w:p w14:paraId="30ED8FD2" w14:textId="77777777" w:rsidR="00486B27" w:rsidRPr="002B4355" w:rsidRDefault="00486B27">
            <w:pPr>
              <w:pStyle w:val="TAC"/>
              <w:rPr>
                <w:ins w:id="2670" w:author="S4-242144" w:date="2024-11-21T23:15:00Z"/>
              </w:rPr>
              <w:pPrChange w:id="2671" w:author="S4-242144" w:date="2024-11-21T23:19:00Z">
                <w:pPr/>
              </w:pPrChange>
            </w:pPr>
            <w:ins w:id="2672" w:author="S4-242144" w:date="2024-11-21T23:15:00Z">
              <w:r w:rsidRPr="002B4355">
                <w:t>#bb</w:t>
              </w:r>
            </w:ins>
          </w:p>
        </w:tc>
        <w:tc>
          <w:tcPr>
            <w:tcW w:w="2872" w:type="dxa"/>
          </w:tcPr>
          <w:p w14:paraId="24B33A7E" w14:textId="77777777" w:rsidR="00486B27" w:rsidRPr="002B4355" w:rsidRDefault="00486B27">
            <w:pPr>
              <w:pStyle w:val="TAC"/>
              <w:rPr>
                <w:ins w:id="2673" w:author="S4-242144" w:date="2024-11-21T23:15:00Z"/>
              </w:rPr>
              <w:pPrChange w:id="2674" w:author="S4-242144" w:date="2024-11-21T23:19:00Z">
                <w:pPr/>
              </w:pPrChange>
            </w:pPr>
            <w:ins w:id="2675" w:author="S4-242144" w:date="2024-11-21T23:15:00Z">
              <w:r w:rsidRPr="002B4355">
                <w:t>Total Burst Bytes (#bb)</w:t>
              </w:r>
            </w:ins>
          </w:p>
        </w:tc>
        <w:tc>
          <w:tcPr>
            <w:tcW w:w="2064" w:type="dxa"/>
          </w:tcPr>
          <w:p w14:paraId="0AD7A707" w14:textId="77777777" w:rsidR="00486B27" w:rsidRPr="002B4355" w:rsidRDefault="00486B27">
            <w:pPr>
              <w:pStyle w:val="TAC"/>
              <w:rPr>
                <w:ins w:id="2676" w:author="S4-242144" w:date="2024-11-21T23:15:00Z"/>
              </w:rPr>
              <w:pPrChange w:id="2677" w:author="S4-242144" w:date="2024-11-21T23:19:00Z">
                <w:pPr/>
              </w:pPrChange>
            </w:pPr>
            <w:ins w:id="2678" w:author="S4-242144" w:date="2024-11-21T23:15:00Z">
              <w:r w:rsidRPr="002B4355">
                <w:t>Number of bytes that are part of a burst</w:t>
              </w:r>
            </w:ins>
          </w:p>
        </w:tc>
        <w:tc>
          <w:tcPr>
            <w:tcW w:w="2020" w:type="dxa"/>
          </w:tcPr>
          <w:p w14:paraId="0E2F7450" w14:textId="77777777" w:rsidR="00486B27" w:rsidRPr="002B4355" w:rsidRDefault="00486B27">
            <w:pPr>
              <w:pStyle w:val="TAC"/>
              <w:rPr>
                <w:ins w:id="2679" w:author="S4-242144" w:date="2024-11-21T23:15:00Z"/>
              </w:rPr>
              <w:pPrChange w:id="2680" w:author="S4-242144" w:date="2024-11-21T23:19:00Z">
                <w:pPr/>
              </w:pPrChange>
            </w:pPr>
            <w:ins w:id="2681" w:author="S4-242144" w:date="2024-11-21T23:15:00Z">
              <w:r w:rsidRPr="002B4355">
                <w:t>This is the number of bytes that is part of a burst</w:t>
              </w:r>
            </w:ins>
          </w:p>
        </w:tc>
        <w:tc>
          <w:tcPr>
            <w:tcW w:w="2021" w:type="dxa"/>
          </w:tcPr>
          <w:p w14:paraId="4D8DE074" w14:textId="77777777" w:rsidR="00486B27" w:rsidRPr="002B4355" w:rsidRDefault="00486B27">
            <w:pPr>
              <w:pStyle w:val="TAC"/>
              <w:rPr>
                <w:ins w:id="2682" w:author="S4-242144" w:date="2024-11-21T23:15:00Z"/>
              </w:rPr>
              <w:pPrChange w:id="2683" w:author="S4-242144" w:date="2024-11-21T23:19:00Z">
                <w:pPr/>
              </w:pPrChange>
            </w:pPr>
            <w:ins w:id="2684" w:author="S4-242144" w:date="2024-11-21T23:15:00Z">
              <w:r w:rsidRPr="002B4355">
                <w:t>Deterministic</w:t>
              </w:r>
            </w:ins>
          </w:p>
        </w:tc>
      </w:tr>
      <w:tr w:rsidR="00486B27" w:rsidRPr="002B4355" w14:paraId="78E5997F" w14:textId="77777777" w:rsidTr="00685FAB">
        <w:trPr>
          <w:ins w:id="2685" w:author="S4-242144" w:date="2024-11-21T23:15:00Z"/>
        </w:trPr>
        <w:tc>
          <w:tcPr>
            <w:tcW w:w="704" w:type="dxa"/>
          </w:tcPr>
          <w:p w14:paraId="32CC13D8" w14:textId="77777777" w:rsidR="00486B27" w:rsidRPr="002B4355" w:rsidRDefault="00486B27">
            <w:pPr>
              <w:pStyle w:val="TAC"/>
              <w:rPr>
                <w:ins w:id="2686" w:author="S4-242144" w:date="2024-11-21T23:15:00Z"/>
              </w:rPr>
              <w:pPrChange w:id="2687" w:author="S4-242144" w:date="2024-11-21T23:19:00Z">
                <w:pPr/>
              </w:pPrChange>
            </w:pPr>
            <w:ins w:id="2688" w:author="S4-242144" w:date="2024-11-21T23:15:00Z">
              <w:r w:rsidRPr="002B4355">
                <w:t>#lb</w:t>
              </w:r>
            </w:ins>
          </w:p>
        </w:tc>
        <w:tc>
          <w:tcPr>
            <w:tcW w:w="2872" w:type="dxa"/>
          </w:tcPr>
          <w:p w14:paraId="5A220289" w14:textId="77777777" w:rsidR="00486B27" w:rsidRPr="002B4355" w:rsidRDefault="00486B27">
            <w:pPr>
              <w:pStyle w:val="TAC"/>
              <w:rPr>
                <w:ins w:id="2689" w:author="S4-242144" w:date="2024-11-21T23:15:00Z"/>
              </w:rPr>
              <w:pPrChange w:id="2690" w:author="S4-242144" w:date="2024-11-21T23:19:00Z">
                <w:pPr/>
              </w:pPrChange>
            </w:pPr>
            <w:ins w:id="2691" w:author="S4-242144" w:date="2024-11-21T23:15:00Z">
              <w:r w:rsidRPr="002B4355">
                <w:t>Total Lone Bytes (#lb)</w:t>
              </w:r>
            </w:ins>
          </w:p>
        </w:tc>
        <w:tc>
          <w:tcPr>
            <w:tcW w:w="2064" w:type="dxa"/>
          </w:tcPr>
          <w:p w14:paraId="65C81D08" w14:textId="77777777" w:rsidR="00486B27" w:rsidRPr="002B4355" w:rsidRDefault="00486B27">
            <w:pPr>
              <w:pStyle w:val="TAC"/>
              <w:rPr>
                <w:ins w:id="2692" w:author="S4-242144" w:date="2024-11-21T23:15:00Z"/>
              </w:rPr>
              <w:pPrChange w:id="2693" w:author="S4-242144" w:date="2024-11-21T23:19:00Z">
                <w:pPr/>
              </w:pPrChange>
            </w:pPr>
            <w:ins w:id="2694" w:author="S4-242144" w:date="2024-11-21T23:15:00Z">
              <w:r w:rsidRPr="002B4355">
                <w:t>Number of bytes that are not part of a burst</w:t>
              </w:r>
            </w:ins>
          </w:p>
        </w:tc>
        <w:tc>
          <w:tcPr>
            <w:tcW w:w="2020" w:type="dxa"/>
          </w:tcPr>
          <w:p w14:paraId="490E9EE3" w14:textId="77777777" w:rsidR="00486B27" w:rsidRPr="002B4355" w:rsidRDefault="00486B27">
            <w:pPr>
              <w:pStyle w:val="TAC"/>
              <w:rPr>
                <w:ins w:id="2695" w:author="S4-242144" w:date="2024-11-21T23:15:00Z"/>
              </w:rPr>
              <w:pPrChange w:id="2696" w:author="S4-242144" w:date="2024-11-21T23:19:00Z">
                <w:pPr/>
              </w:pPrChange>
            </w:pPr>
            <w:ins w:id="2697" w:author="S4-242144" w:date="2024-11-21T23:15:00Z">
              <w:r w:rsidRPr="002B4355">
                <w:t>This is the number of bytes in lone packets</w:t>
              </w:r>
            </w:ins>
          </w:p>
        </w:tc>
        <w:tc>
          <w:tcPr>
            <w:tcW w:w="2021" w:type="dxa"/>
          </w:tcPr>
          <w:p w14:paraId="50F24248" w14:textId="77777777" w:rsidR="00486B27" w:rsidRPr="002B4355" w:rsidRDefault="00486B27">
            <w:pPr>
              <w:pStyle w:val="TAC"/>
              <w:rPr>
                <w:ins w:id="2698" w:author="S4-242144" w:date="2024-11-21T23:15:00Z"/>
              </w:rPr>
              <w:pPrChange w:id="2699" w:author="S4-242144" w:date="2024-11-21T23:19:00Z">
                <w:pPr/>
              </w:pPrChange>
            </w:pPr>
            <w:ins w:id="2700" w:author="S4-242144" w:date="2024-11-21T23:15:00Z">
              <w:r w:rsidRPr="002B4355">
                <w:t>Deterministic</w:t>
              </w:r>
            </w:ins>
          </w:p>
        </w:tc>
      </w:tr>
      <w:tr w:rsidR="00486B27" w:rsidRPr="002B4355" w14:paraId="08812B7E" w14:textId="77777777" w:rsidTr="00685FAB">
        <w:trPr>
          <w:ins w:id="2701" w:author="S4-242144" w:date="2024-11-21T23:15:00Z"/>
        </w:trPr>
        <w:tc>
          <w:tcPr>
            <w:tcW w:w="704" w:type="dxa"/>
          </w:tcPr>
          <w:p w14:paraId="1B3E9912" w14:textId="77777777" w:rsidR="00486B27" w:rsidRPr="002B4355" w:rsidRDefault="00486B27">
            <w:pPr>
              <w:pStyle w:val="TAC"/>
              <w:rPr>
                <w:ins w:id="2702" w:author="S4-242144" w:date="2024-11-21T23:15:00Z"/>
              </w:rPr>
              <w:pPrChange w:id="2703" w:author="S4-242144" w:date="2024-11-21T23:19:00Z">
                <w:pPr/>
              </w:pPrChange>
            </w:pPr>
            <w:ins w:id="2704" w:author="S4-242144" w:date="2024-11-21T23:15:00Z">
              <w:r w:rsidRPr="002B4355">
                <w:t>%lp</w:t>
              </w:r>
            </w:ins>
          </w:p>
        </w:tc>
        <w:tc>
          <w:tcPr>
            <w:tcW w:w="2872" w:type="dxa"/>
          </w:tcPr>
          <w:p w14:paraId="4B830BCC" w14:textId="77777777" w:rsidR="00486B27" w:rsidRPr="002B4355" w:rsidRDefault="00486B27">
            <w:pPr>
              <w:pStyle w:val="TAC"/>
              <w:rPr>
                <w:ins w:id="2705" w:author="S4-242144" w:date="2024-11-21T23:15:00Z"/>
              </w:rPr>
              <w:pPrChange w:id="2706" w:author="S4-242144" w:date="2024-11-21T23:19:00Z">
                <w:pPr/>
              </w:pPrChange>
            </w:pPr>
            <w:ins w:id="2707" w:author="S4-242144" w:date="2024-11-21T23:15:00Z">
              <w:r w:rsidRPr="002B4355">
                <w:t xml:space="preserve">Percentage of lone packets (%lp) </w:t>
              </w:r>
            </w:ins>
          </w:p>
        </w:tc>
        <w:tc>
          <w:tcPr>
            <w:tcW w:w="2064" w:type="dxa"/>
          </w:tcPr>
          <w:p w14:paraId="7D687D27" w14:textId="77777777" w:rsidR="00486B27" w:rsidRPr="002B4355" w:rsidRDefault="00486B27">
            <w:pPr>
              <w:pStyle w:val="TAC"/>
              <w:rPr>
                <w:ins w:id="2708" w:author="S4-242144" w:date="2024-11-21T23:15:00Z"/>
              </w:rPr>
              <w:pPrChange w:id="2709" w:author="S4-242144" w:date="2024-11-21T23:19:00Z">
                <w:pPr/>
              </w:pPrChange>
            </w:pPr>
            <w:ins w:id="2710" w:author="S4-242144" w:date="2024-11-21T23:15:00Z">
              <w:r w:rsidRPr="002B4355">
                <w:t>Ratio of lone packets to all packets</w:t>
              </w:r>
            </w:ins>
          </w:p>
        </w:tc>
        <w:tc>
          <w:tcPr>
            <w:tcW w:w="2020" w:type="dxa"/>
          </w:tcPr>
          <w:p w14:paraId="2C963E86" w14:textId="77777777" w:rsidR="00486B27" w:rsidRPr="002B4355" w:rsidRDefault="00486B27">
            <w:pPr>
              <w:pStyle w:val="TAC"/>
              <w:rPr>
                <w:ins w:id="2711" w:author="S4-242144" w:date="2024-11-21T23:15:00Z"/>
              </w:rPr>
              <w:pPrChange w:id="2712" w:author="S4-242144" w:date="2024-11-21T23:19:00Z">
                <w:pPr/>
              </w:pPrChange>
            </w:pPr>
          </w:p>
        </w:tc>
        <w:tc>
          <w:tcPr>
            <w:tcW w:w="2021" w:type="dxa"/>
          </w:tcPr>
          <w:p w14:paraId="1AE9702D" w14:textId="77777777" w:rsidR="00486B27" w:rsidRPr="002B4355" w:rsidRDefault="00486B27">
            <w:pPr>
              <w:pStyle w:val="TAC"/>
              <w:rPr>
                <w:ins w:id="2713" w:author="S4-242144" w:date="2024-11-21T23:15:00Z"/>
              </w:rPr>
              <w:pPrChange w:id="2714" w:author="S4-242144" w:date="2024-11-21T23:19:00Z">
                <w:pPr/>
              </w:pPrChange>
            </w:pPr>
            <w:ins w:id="2715" w:author="S4-242144" w:date="2024-11-21T23:15:00Z">
              <w:r w:rsidRPr="002B4355">
                <w:t>Percentage</w:t>
              </w:r>
            </w:ins>
          </w:p>
        </w:tc>
      </w:tr>
      <w:tr w:rsidR="00486B27" w:rsidRPr="002B4355" w14:paraId="27FE99C7" w14:textId="77777777" w:rsidTr="00685FAB">
        <w:trPr>
          <w:ins w:id="2716" w:author="S4-242144" w:date="2024-11-21T23:15:00Z"/>
        </w:trPr>
        <w:tc>
          <w:tcPr>
            <w:tcW w:w="704" w:type="dxa"/>
          </w:tcPr>
          <w:p w14:paraId="5E6E3CA4" w14:textId="77777777" w:rsidR="00486B27" w:rsidRPr="002B4355" w:rsidRDefault="00486B27">
            <w:pPr>
              <w:pStyle w:val="TAC"/>
              <w:rPr>
                <w:ins w:id="2717" w:author="S4-242144" w:date="2024-11-21T23:15:00Z"/>
              </w:rPr>
              <w:pPrChange w:id="2718" w:author="S4-242144" w:date="2024-11-21T23:19:00Z">
                <w:pPr/>
              </w:pPrChange>
            </w:pPr>
            <w:ins w:id="2719" w:author="S4-242144" w:date="2024-11-21T23:15:00Z">
              <w:r w:rsidRPr="002B4355">
                <w:t>%bp</w:t>
              </w:r>
            </w:ins>
          </w:p>
        </w:tc>
        <w:tc>
          <w:tcPr>
            <w:tcW w:w="2872" w:type="dxa"/>
          </w:tcPr>
          <w:p w14:paraId="46193E70" w14:textId="77777777" w:rsidR="00486B27" w:rsidRPr="002B4355" w:rsidRDefault="00486B27">
            <w:pPr>
              <w:pStyle w:val="TAC"/>
              <w:rPr>
                <w:ins w:id="2720" w:author="S4-242144" w:date="2024-11-21T23:15:00Z"/>
              </w:rPr>
              <w:pPrChange w:id="2721" w:author="S4-242144" w:date="2024-11-21T23:19:00Z">
                <w:pPr/>
              </w:pPrChange>
            </w:pPr>
            <w:ins w:id="2722" w:author="S4-242144" w:date="2024-11-21T23:15:00Z">
              <w:r w:rsidRPr="002B4355">
                <w:t>Percentage of burst packets (%bp)</w:t>
              </w:r>
            </w:ins>
          </w:p>
        </w:tc>
        <w:tc>
          <w:tcPr>
            <w:tcW w:w="2064" w:type="dxa"/>
          </w:tcPr>
          <w:p w14:paraId="517D26E1" w14:textId="77777777" w:rsidR="00486B27" w:rsidRPr="002B4355" w:rsidRDefault="00486B27">
            <w:pPr>
              <w:pStyle w:val="TAC"/>
              <w:rPr>
                <w:ins w:id="2723" w:author="S4-242144" w:date="2024-11-21T23:15:00Z"/>
              </w:rPr>
              <w:pPrChange w:id="2724" w:author="S4-242144" w:date="2024-11-21T23:19:00Z">
                <w:pPr/>
              </w:pPrChange>
            </w:pPr>
            <w:ins w:id="2725" w:author="S4-242144" w:date="2024-11-21T23:15:00Z">
              <w:r w:rsidRPr="002B4355">
                <w:t>Ratio of burst packets to all packets</w:t>
              </w:r>
            </w:ins>
          </w:p>
        </w:tc>
        <w:tc>
          <w:tcPr>
            <w:tcW w:w="2020" w:type="dxa"/>
          </w:tcPr>
          <w:p w14:paraId="4949578F" w14:textId="77777777" w:rsidR="00486B27" w:rsidRPr="002B4355" w:rsidRDefault="00486B27">
            <w:pPr>
              <w:pStyle w:val="TAC"/>
              <w:rPr>
                <w:ins w:id="2726" w:author="S4-242144" w:date="2024-11-21T23:15:00Z"/>
              </w:rPr>
              <w:pPrChange w:id="2727" w:author="S4-242144" w:date="2024-11-21T23:19:00Z">
                <w:pPr/>
              </w:pPrChange>
            </w:pPr>
          </w:p>
        </w:tc>
        <w:tc>
          <w:tcPr>
            <w:tcW w:w="2021" w:type="dxa"/>
          </w:tcPr>
          <w:p w14:paraId="1DB0F047" w14:textId="77777777" w:rsidR="00486B27" w:rsidRPr="002B4355" w:rsidRDefault="00486B27">
            <w:pPr>
              <w:pStyle w:val="TAC"/>
              <w:rPr>
                <w:ins w:id="2728" w:author="S4-242144" w:date="2024-11-21T23:15:00Z"/>
              </w:rPr>
              <w:pPrChange w:id="2729" w:author="S4-242144" w:date="2024-11-21T23:19:00Z">
                <w:pPr/>
              </w:pPrChange>
            </w:pPr>
            <w:ins w:id="2730" w:author="S4-242144" w:date="2024-11-21T23:15:00Z">
              <w:r w:rsidRPr="002B4355">
                <w:t>Percentage</w:t>
              </w:r>
            </w:ins>
          </w:p>
        </w:tc>
      </w:tr>
      <w:tr w:rsidR="00486B27" w:rsidRPr="002B4355" w14:paraId="6574B422" w14:textId="77777777" w:rsidTr="00685FAB">
        <w:trPr>
          <w:ins w:id="2731" w:author="S4-242144" w:date="2024-11-21T23:15:00Z"/>
        </w:trPr>
        <w:tc>
          <w:tcPr>
            <w:tcW w:w="704" w:type="dxa"/>
          </w:tcPr>
          <w:p w14:paraId="6D5E33CB" w14:textId="77777777" w:rsidR="00486B27" w:rsidRPr="002B4355" w:rsidRDefault="00486B27">
            <w:pPr>
              <w:pStyle w:val="TAC"/>
              <w:rPr>
                <w:ins w:id="2732" w:author="S4-242144" w:date="2024-11-21T23:15:00Z"/>
              </w:rPr>
              <w:pPrChange w:id="2733" w:author="S4-242144" w:date="2024-11-21T23:19:00Z">
                <w:pPr/>
              </w:pPrChange>
            </w:pPr>
            <w:ins w:id="2734" w:author="S4-242144" w:date="2024-11-21T23:15:00Z">
              <w:r w:rsidRPr="002B4355">
                <w:t>%lb</w:t>
              </w:r>
            </w:ins>
          </w:p>
        </w:tc>
        <w:tc>
          <w:tcPr>
            <w:tcW w:w="2872" w:type="dxa"/>
          </w:tcPr>
          <w:p w14:paraId="51F5DE0B" w14:textId="77777777" w:rsidR="00486B27" w:rsidRPr="002B4355" w:rsidRDefault="00486B27">
            <w:pPr>
              <w:pStyle w:val="TAC"/>
              <w:rPr>
                <w:ins w:id="2735" w:author="S4-242144" w:date="2024-11-21T23:15:00Z"/>
              </w:rPr>
              <w:pPrChange w:id="2736" w:author="S4-242144" w:date="2024-11-21T23:19:00Z">
                <w:pPr>
                  <w:jc w:val="center"/>
                </w:pPr>
              </w:pPrChange>
            </w:pPr>
            <w:ins w:id="2737" w:author="S4-242144" w:date="2024-11-21T23:15:00Z">
              <w:r w:rsidRPr="002B4355">
                <w:t>Percentage of lone bytes (%lb)</w:t>
              </w:r>
            </w:ins>
          </w:p>
        </w:tc>
        <w:tc>
          <w:tcPr>
            <w:tcW w:w="2064" w:type="dxa"/>
          </w:tcPr>
          <w:p w14:paraId="60542A08" w14:textId="77777777" w:rsidR="00486B27" w:rsidRPr="002B4355" w:rsidRDefault="00486B27">
            <w:pPr>
              <w:pStyle w:val="TAC"/>
              <w:rPr>
                <w:ins w:id="2738" w:author="S4-242144" w:date="2024-11-21T23:15:00Z"/>
              </w:rPr>
              <w:pPrChange w:id="2739" w:author="S4-242144" w:date="2024-11-21T23:19:00Z">
                <w:pPr/>
              </w:pPrChange>
            </w:pPr>
            <w:ins w:id="2740" w:author="S4-242144" w:date="2024-11-21T23:15:00Z">
              <w:r w:rsidRPr="002B4355">
                <w:t>Ratio of lone packet bytes to all bytes</w:t>
              </w:r>
            </w:ins>
          </w:p>
        </w:tc>
        <w:tc>
          <w:tcPr>
            <w:tcW w:w="2020" w:type="dxa"/>
          </w:tcPr>
          <w:p w14:paraId="17DD4D2D" w14:textId="77777777" w:rsidR="00486B27" w:rsidRPr="002B4355" w:rsidRDefault="00486B27">
            <w:pPr>
              <w:pStyle w:val="TAC"/>
              <w:rPr>
                <w:ins w:id="2741" w:author="S4-242144" w:date="2024-11-21T23:15:00Z"/>
              </w:rPr>
              <w:pPrChange w:id="2742" w:author="S4-242144" w:date="2024-11-21T23:19:00Z">
                <w:pPr/>
              </w:pPrChange>
            </w:pPr>
          </w:p>
        </w:tc>
        <w:tc>
          <w:tcPr>
            <w:tcW w:w="2021" w:type="dxa"/>
          </w:tcPr>
          <w:p w14:paraId="1FE669C7" w14:textId="77777777" w:rsidR="00486B27" w:rsidRPr="002B4355" w:rsidRDefault="00486B27">
            <w:pPr>
              <w:pStyle w:val="TAC"/>
              <w:rPr>
                <w:ins w:id="2743" w:author="S4-242144" w:date="2024-11-21T23:15:00Z"/>
              </w:rPr>
              <w:pPrChange w:id="2744" w:author="S4-242144" w:date="2024-11-21T23:19:00Z">
                <w:pPr/>
              </w:pPrChange>
            </w:pPr>
            <w:ins w:id="2745" w:author="S4-242144" w:date="2024-11-21T23:15:00Z">
              <w:r w:rsidRPr="002B4355">
                <w:t>Percentage</w:t>
              </w:r>
            </w:ins>
          </w:p>
        </w:tc>
      </w:tr>
      <w:tr w:rsidR="00486B27" w:rsidRPr="002B4355" w14:paraId="2C7298CB" w14:textId="77777777" w:rsidTr="00685FAB">
        <w:trPr>
          <w:ins w:id="2746" w:author="S4-242144" w:date="2024-11-21T23:15:00Z"/>
        </w:trPr>
        <w:tc>
          <w:tcPr>
            <w:tcW w:w="704" w:type="dxa"/>
          </w:tcPr>
          <w:p w14:paraId="492F6913" w14:textId="77777777" w:rsidR="00486B27" w:rsidRPr="002B4355" w:rsidRDefault="00486B27">
            <w:pPr>
              <w:pStyle w:val="TAC"/>
              <w:rPr>
                <w:ins w:id="2747" w:author="S4-242144" w:date="2024-11-21T23:15:00Z"/>
              </w:rPr>
              <w:pPrChange w:id="2748" w:author="S4-242144" w:date="2024-11-21T23:19:00Z">
                <w:pPr/>
              </w:pPrChange>
            </w:pPr>
            <w:ins w:id="2749" w:author="S4-242144" w:date="2024-11-21T23:15:00Z">
              <w:r w:rsidRPr="002B4355">
                <w:t>%bb</w:t>
              </w:r>
            </w:ins>
          </w:p>
        </w:tc>
        <w:tc>
          <w:tcPr>
            <w:tcW w:w="2872" w:type="dxa"/>
          </w:tcPr>
          <w:p w14:paraId="3ADEC6E2" w14:textId="77777777" w:rsidR="00486B27" w:rsidRPr="002B4355" w:rsidRDefault="00486B27">
            <w:pPr>
              <w:pStyle w:val="TAC"/>
              <w:rPr>
                <w:ins w:id="2750" w:author="S4-242144" w:date="2024-11-21T23:15:00Z"/>
              </w:rPr>
              <w:pPrChange w:id="2751" w:author="S4-242144" w:date="2024-11-21T23:19:00Z">
                <w:pPr>
                  <w:jc w:val="center"/>
                </w:pPr>
              </w:pPrChange>
            </w:pPr>
            <w:ins w:id="2752" w:author="S4-242144" w:date="2024-11-21T23:15:00Z">
              <w:r w:rsidRPr="002B4355">
                <w:t>Percentage of burst bytes (%bb)</w:t>
              </w:r>
            </w:ins>
          </w:p>
        </w:tc>
        <w:tc>
          <w:tcPr>
            <w:tcW w:w="2064" w:type="dxa"/>
          </w:tcPr>
          <w:p w14:paraId="0F80A2CC" w14:textId="77777777" w:rsidR="00486B27" w:rsidRPr="002B4355" w:rsidRDefault="00486B27">
            <w:pPr>
              <w:pStyle w:val="TAC"/>
              <w:rPr>
                <w:ins w:id="2753" w:author="S4-242144" w:date="2024-11-21T23:15:00Z"/>
              </w:rPr>
              <w:pPrChange w:id="2754" w:author="S4-242144" w:date="2024-11-21T23:19:00Z">
                <w:pPr/>
              </w:pPrChange>
            </w:pPr>
            <w:ins w:id="2755" w:author="S4-242144" w:date="2024-11-21T23:15:00Z">
              <w:r w:rsidRPr="002B4355">
                <w:t>Ratio of burst packet bytes to all bytes</w:t>
              </w:r>
            </w:ins>
          </w:p>
        </w:tc>
        <w:tc>
          <w:tcPr>
            <w:tcW w:w="2020" w:type="dxa"/>
          </w:tcPr>
          <w:p w14:paraId="54F225A7" w14:textId="77777777" w:rsidR="00486B27" w:rsidRPr="002B4355" w:rsidRDefault="00486B27">
            <w:pPr>
              <w:pStyle w:val="TAC"/>
              <w:rPr>
                <w:ins w:id="2756" w:author="S4-242144" w:date="2024-11-21T23:15:00Z"/>
              </w:rPr>
              <w:pPrChange w:id="2757" w:author="S4-242144" w:date="2024-11-21T23:19:00Z">
                <w:pPr/>
              </w:pPrChange>
            </w:pPr>
          </w:p>
        </w:tc>
        <w:tc>
          <w:tcPr>
            <w:tcW w:w="2021" w:type="dxa"/>
          </w:tcPr>
          <w:p w14:paraId="689B64B0" w14:textId="77777777" w:rsidR="00486B27" w:rsidRPr="002B4355" w:rsidRDefault="00486B27">
            <w:pPr>
              <w:pStyle w:val="TAC"/>
              <w:rPr>
                <w:ins w:id="2758" w:author="S4-242144" w:date="2024-11-21T23:15:00Z"/>
              </w:rPr>
              <w:pPrChange w:id="2759" w:author="S4-242144" w:date="2024-11-21T23:19:00Z">
                <w:pPr/>
              </w:pPrChange>
            </w:pPr>
            <w:ins w:id="2760" w:author="S4-242144" w:date="2024-11-21T23:15:00Z">
              <w:r w:rsidRPr="002B4355">
                <w:t>Percentage</w:t>
              </w:r>
            </w:ins>
          </w:p>
        </w:tc>
      </w:tr>
    </w:tbl>
    <w:p w14:paraId="435C69F4" w14:textId="77777777" w:rsidR="00486B27" w:rsidRPr="002B4355" w:rsidRDefault="00486B27" w:rsidP="00486B27">
      <w:pPr>
        <w:rPr>
          <w:ins w:id="2761" w:author="S4-242144" w:date="2024-11-21T23:15:00Z"/>
        </w:rPr>
      </w:pPr>
    </w:p>
    <w:p w14:paraId="4B59970C" w14:textId="5F0A2240" w:rsidR="00486B27" w:rsidRPr="002B4355" w:rsidRDefault="00486B27">
      <w:pPr>
        <w:pStyle w:val="TH"/>
        <w:rPr>
          <w:ins w:id="2762" w:author="S4-242144" w:date="2024-11-21T23:15:00Z"/>
        </w:rPr>
        <w:pPrChange w:id="2763" w:author="S4-242144" w:date="2024-11-21T23:20:00Z">
          <w:pPr>
            <w:pStyle w:val="Caption"/>
            <w:keepNext/>
            <w:jc w:val="center"/>
          </w:pPr>
        </w:pPrChange>
      </w:pPr>
      <w:ins w:id="2764" w:author="S4-242144" w:date="2024-11-21T23:15:00Z">
        <w:r w:rsidRPr="002B4355">
          <w:t>Table 6.13.2.5-</w:t>
        </w:r>
      </w:ins>
      <w:ins w:id="2765" w:author="S4-242144" w:date="2024-11-21T23:20:00Z">
        <w:r w:rsidR="00213D61" w:rsidRPr="002B4355">
          <w:t>2</w:t>
        </w:r>
      </w:ins>
      <w:ins w:id="2766" w:author="Editor" w:date="2024-11-22T03:16:00Z">
        <w:r w:rsidR="00530D1D">
          <w:t>:</w:t>
        </w:r>
      </w:ins>
      <w:ins w:id="2767" w:author="Editor" w:date="2024-11-22T03:17:00Z">
        <w:r w:rsidR="00530D1D">
          <w:tab/>
        </w:r>
      </w:ins>
      <w:ins w:id="2768" w:author="S4-242144" w:date="2024-11-21T23:15:00Z">
        <w:del w:id="2769" w:author="Editor" w:date="2024-11-22T03:17:00Z">
          <w:r w:rsidRPr="002B4355" w:rsidDel="00530D1D">
            <w:delText xml:space="preserve"> </w:delText>
          </w:r>
        </w:del>
        <w:del w:id="2770" w:author="Editor" w:date="2024-11-22T03:16:00Z">
          <w:r w:rsidRPr="002B4355" w:rsidDel="00530D1D">
            <w:delText xml:space="preserve"> </w:delText>
          </w:r>
        </w:del>
        <w:r w:rsidRPr="002B4355">
          <w:t>Scenario descriptions and coding in solution #13</w:t>
        </w:r>
      </w:ins>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rPr>
          <w:ins w:id="2771" w:author="S4-242144" w:date="2024-11-21T23:15:00Z"/>
        </w:trPr>
        <w:tc>
          <w:tcPr>
            <w:tcW w:w="1980" w:type="dxa"/>
          </w:tcPr>
          <w:p w14:paraId="4704864B" w14:textId="77777777" w:rsidR="00486B27" w:rsidRPr="002B4355" w:rsidRDefault="00486B27">
            <w:pPr>
              <w:pStyle w:val="TAH"/>
              <w:rPr>
                <w:ins w:id="2772" w:author="S4-242144" w:date="2024-11-21T23:15:00Z"/>
              </w:rPr>
              <w:pPrChange w:id="2773" w:author="S4-242144" w:date="2024-11-21T23:20:00Z">
                <w:pPr/>
              </w:pPrChange>
            </w:pPr>
            <w:ins w:id="2774" w:author="S4-242144" w:date="2024-11-21T23:15:00Z">
              <w:r w:rsidRPr="002B4355">
                <w:t>Scenario code</w:t>
              </w:r>
            </w:ins>
          </w:p>
        </w:tc>
        <w:tc>
          <w:tcPr>
            <w:tcW w:w="7701" w:type="dxa"/>
          </w:tcPr>
          <w:p w14:paraId="13A0CA68" w14:textId="77777777" w:rsidR="00486B27" w:rsidRPr="002B4355" w:rsidRDefault="00486B27">
            <w:pPr>
              <w:pStyle w:val="TAH"/>
              <w:rPr>
                <w:ins w:id="2775" w:author="S4-242144" w:date="2024-11-21T23:15:00Z"/>
              </w:rPr>
              <w:pPrChange w:id="2776" w:author="S4-242144" w:date="2024-11-21T23:20:00Z">
                <w:pPr/>
              </w:pPrChange>
            </w:pPr>
          </w:p>
        </w:tc>
      </w:tr>
      <w:tr w:rsidR="00486B27" w:rsidRPr="002B4355" w14:paraId="6A3CCAEE" w14:textId="77777777" w:rsidTr="00685FAB">
        <w:trPr>
          <w:ins w:id="2777" w:author="S4-242144" w:date="2024-11-21T23:15:00Z"/>
        </w:trPr>
        <w:tc>
          <w:tcPr>
            <w:tcW w:w="1980" w:type="dxa"/>
          </w:tcPr>
          <w:p w14:paraId="7F81E761" w14:textId="77777777" w:rsidR="00486B27" w:rsidRPr="002B4355" w:rsidRDefault="00486B27">
            <w:pPr>
              <w:pStyle w:val="TAC"/>
              <w:rPr>
                <w:ins w:id="2778" w:author="S4-242144" w:date="2024-11-21T23:15:00Z"/>
              </w:rPr>
              <w:pPrChange w:id="2779" w:author="S4-242144" w:date="2024-11-21T23:20:00Z">
                <w:pPr/>
              </w:pPrChange>
            </w:pPr>
            <w:ins w:id="2780" w:author="S4-242144" w:date="2024-11-21T23:15:00Z">
              <w:r w:rsidRPr="002B4355">
                <w:t>w_h</w:t>
              </w:r>
            </w:ins>
          </w:p>
        </w:tc>
        <w:tc>
          <w:tcPr>
            <w:tcW w:w="7701" w:type="dxa"/>
          </w:tcPr>
          <w:p w14:paraId="3596836D" w14:textId="77777777" w:rsidR="00486B27" w:rsidRPr="002B4355" w:rsidRDefault="00486B27">
            <w:pPr>
              <w:pStyle w:val="TAC"/>
              <w:rPr>
                <w:ins w:id="2781" w:author="S4-242144" w:date="2024-11-21T23:15:00Z"/>
              </w:rPr>
              <w:pPrChange w:id="2782" w:author="S4-242144" w:date="2024-11-21T23:20:00Z">
                <w:pPr/>
              </w:pPrChange>
            </w:pPr>
            <w:ins w:id="2783" w:author="S4-242144" w:date="2024-11-21T23:15:00Z">
              <w:r w:rsidRPr="002B4355">
                <w:t>Windows hangout without network throttling duplex case (Figure 6.13.2.2.2-1) [1]</w:t>
              </w:r>
            </w:ins>
          </w:p>
        </w:tc>
      </w:tr>
      <w:tr w:rsidR="00486B27" w:rsidRPr="002B4355" w14:paraId="789767F3" w14:textId="77777777" w:rsidTr="00685FAB">
        <w:trPr>
          <w:ins w:id="2784" w:author="S4-242144" w:date="2024-11-21T23:15:00Z"/>
        </w:trPr>
        <w:tc>
          <w:tcPr>
            <w:tcW w:w="1980" w:type="dxa"/>
          </w:tcPr>
          <w:p w14:paraId="3942009A" w14:textId="77777777" w:rsidR="00486B27" w:rsidRPr="002B4355" w:rsidRDefault="00486B27">
            <w:pPr>
              <w:pStyle w:val="TAC"/>
              <w:rPr>
                <w:ins w:id="2785" w:author="S4-242144" w:date="2024-11-21T23:15:00Z"/>
              </w:rPr>
              <w:pPrChange w:id="2786" w:author="S4-242144" w:date="2024-11-21T23:20:00Z">
                <w:pPr/>
              </w:pPrChange>
            </w:pPr>
            <w:ins w:id="2787" w:author="S4-242144" w:date="2024-11-21T23:15:00Z">
              <w:r w:rsidRPr="002B4355">
                <w:t>u_h</w:t>
              </w:r>
            </w:ins>
          </w:p>
        </w:tc>
        <w:tc>
          <w:tcPr>
            <w:tcW w:w="7701" w:type="dxa"/>
          </w:tcPr>
          <w:p w14:paraId="341DDC41" w14:textId="77777777" w:rsidR="00486B27" w:rsidRPr="002B4355" w:rsidRDefault="00486B27">
            <w:pPr>
              <w:pStyle w:val="TAC"/>
              <w:rPr>
                <w:ins w:id="2788" w:author="S4-242144" w:date="2024-11-21T23:15:00Z"/>
              </w:rPr>
              <w:pPrChange w:id="2789" w:author="S4-242144" w:date="2024-11-21T23:20:00Z">
                <w:pPr/>
              </w:pPrChange>
            </w:pPr>
            <w:ins w:id="2790" w:author="S4-242144" w:date="2024-11-21T23:15:00Z">
              <w:r w:rsidRPr="002B4355">
                <w:t>Ubuntu Hangout with network throttling simplex case (Figure 6.13.2.2.2-2)[1]</w:t>
              </w:r>
            </w:ins>
          </w:p>
        </w:tc>
      </w:tr>
      <w:tr w:rsidR="00486B27" w:rsidRPr="002B4355" w14:paraId="1E0D5253" w14:textId="77777777" w:rsidTr="00685FAB">
        <w:trPr>
          <w:ins w:id="2791" w:author="S4-242144" w:date="2024-11-21T23:15:00Z"/>
        </w:trPr>
        <w:tc>
          <w:tcPr>
            <w:tcW w:w="1980" w:type="dxa"/>
          </w:tcPr>
          <w:p w14:paraId="637BDA46" w14:textId="77777777" w:rsidR="00486B27" w:rsidRPr="002B4355" w:rsidRDefault="00486B27">
            <w:pPr>
              <w:pStyle w:val="TAC"/>
              <w:rPr>
                <w:ins w:id="2792" w:author="S4-242144" w:date="2024-11-21T23:15:00Z"/>
              </w:rPr>
              <w:pPrChange w:id="2793" w:author="S4-242144" w:date="2024-11-21T23:20:00Z">
                <w:pPr/>
              </w:pPrChange>
            </w:pPr>
            <w:ins w:id="2794" w:author="S4-242144" w:date="2024-11-21T23:15:00Z">
              <w:r w:rsidRPr="002B4355">
                <w:t>g_v_a</w:t>
              </w:r>
            </w:ins>
          </w:p>
        </w:tc>
        <w:tc>
          <w:tcPr>
            <w:tcW w:w="7701" w:type="dxa"/>
          </w:tcPr>
          <w:p w14:paraId="21719928" w14:textId="77777777" w:rsidR="00486B27" w:rsidRPr="002B4355" w:rsidRDefault="00486B27">
            <w:pPr>
              <w:pStyle w:val="TAC"/>
              <w:rPr>
                <w:ins w:id="2795" w:author="S4-242144" w:date="2024-11-21T23:15:00Z"/>
              </w:rPr>
              <w:pPrChange w:id="2796" w:author="S4-242144" w:date="2024-11-21T23:20:00Z">
                <w:pPr/>
              </w:pPrChange>
            </w:pPr>
            <w:ins w:id="2797" w:author="S4-242144" w:date="2024-11-21T23:15:00Z">
              <w:r w:rsidRPr="002B4355">
                <w:t>Gstreamer video only measured on machine A (Figure 6.13.2.3.2-2) [1]</w:t>
              </w:r>
            </w:ins>
          </w:p>
        </w:tc>
      </w:tr>
      <w:tr w:rsidR="00486B27" w:rsidRPr="002B4355" w14:paraId="5C927D42" w14:textId="77777777" w:rsidTr="00685FAB">
        <w:trPr>
          <w:ins w:id="2798" w:author="S4-242144" w:date="2024-11-21T23:15:00Z"/>
        </w:trPr>
        <w:tc>
          <w:tcPr>
            <w:tcW w:w="1980" w:type="dxa"/>
          </w:tcPr>
          <w:p w14:paraId="001BF5E0" w14:textId="77777777" w:rsidR="00486B27" w:rsidRPr="002B4355" w:rsidRDefault="00486B27">
            <w:pPr>
              <w:pStyle w:val="TAC"/>
              <w:rPr>
                <w:ins w:id="2799" w:author="S4-242144" w:date="2024-11-21T23:15:00Z"/>
              </w:rPr>
              <w:pPrChange w:id="2800" w:author="S4-242144" w:date="2024-11-21T23:20:00Z">
                <w:pPr/>
              </w:pPrChange>
            </w:pPr>
            <w:ins w:id="2801" w:author="S4-242144" w:date="2024-11-21T23:15:00Z">
              <w:r w:rsidRPr="002B4355">
                <w:t>g_v_b</w:t>
              </w:r>
            </w:ins>
          </w:p>
        </w:tc>
        <w:tc>
          <w:tcPr>
            <w:tcW w:w="7701" w:type="dxa"/>
          </w:tcPr>
          <w:p w14:paraId="4BB43CEF" w14:textId="77777777" w:rsidR="00486B27" w:rsidRPr="002B4355" w:rsidRDefault="00486B27">
            <w:pPr>
              <w:pStyle w:val="TAC"/>
              <w:rPr>
                <w:ins w:id="2802" w:author="S4-242144" w:date="2024-11-21T23:15:00Z"/>
              </w:rPr>
              <w:pPrChange w:id="2803" w:author="S4-242144" w:date="2024-11-21T23:20:00Z">
                <w:pPr/>
              </w:pPrChange>
            </w:pPr>
            <w:ins w:id="2804" w:author="S4-242144" w:date="2024-11-21T23:15:00Z">
              <w:r w:rsidRPr="002B4355">
                <w:t>Gstreamer video only measured on machine B (Figure 6.13.2.3.2-3) [1]</w:t>
              </w:r>
            </w:ins>
          </w:p>
        </w:tc>
      </w:tr>
      <w:tr w:rsidR="00486B27" w:rsidRPr="002B4355" w14:paraId="2EE759D9" w14:textId="77777777" w:rsidTr="00685FAB">
        <w:trPr>
          <w:ins w:id="2805" w:author="S4-242144" w:date="2024-11-21T23:15:00Z"/>
        </w:trPr>
        <w:tc>
          <w:tcPr>
            <w:tcW w:w="1980" w:type="dxa"/>
          </w:tcPr>
          <w:p w14:paraId="7ADC2C6F" w14:textId="77777777" w:rsidR="00486B27" w:rsidRPr="002B4355" w:rsidRDefault="00486B27">
            <w:pPr>
              <w:pStyle w:val="TAC"/>
              <w:rPr>
                <w:ins w:id="2806" w:author="S4-242144" w:date="2024-11-21T23:15:00Z"/>
              </w:rPr>
              <w:pPrChange w:id="2807" w:author="S4-242144" w:date="2024-11-21T23:20:00Z">
                <w:pPr/>
              </w:pPrChange>
            </w:pPr>
            <w:ins w:id="2808" w:author="S4-242144" w:date="2024-11-21T23:15:00Z">
              <w:r w:rsidRPr="002B4355">
                <w:t>g_va_a</w:t>
              </w:r>
            </w:ins>
          </w:p>
        </w:tc>
        <w:tc>
          <w:tcPr>
            <w:tcW w:w="7701" w:type="dxa"/>
          </w:tcPr>
          <w:p w14:paraId="6BA187E5" w14:textId="77777777" w:rsidR="00486B27" w:rsidRPr="002B4355" w:rsidRDefault="00486B27">
            <w:pPr>
              <w:pStyle w:val="TAC"/>
              <w:rPr>
                <w:ins w:id="2809" w:author="S4-242144" w:date="2024-11-21T23:15:00Z"/>
              </w:rPr>
              <w:pPrChange w:id="2810" w:author="S4-242144" w:date="2024-11-21T23:20:00Z">
                <w:pPr/>
              </w:pPrChange>
            </w:pPr>
            <w:ins w:id="2811" w:author="S4-242144" w:date="2024-11-21T23:15:00Z">
              <w:r w:rsidRPr="002B4355">
                <w:t>Gstreamer pcm audio + video at receiver (Figure 6.13.2.3.3-1) [1]</w:t>
              </w:r>
            </w:ins>
          </w:p>
        </w:tc>
      </w:tr>
      <w:tr w:rsidR="00486B27" w:rsidRPr="002B4355" w14:paraId="6243B491" w14:textId="77777777" w:rsidTr="00685FAB">
        <w:trPr>
          <w:ins w:id="2812" w:author="S4-242144" w:date="2024-11-21T23:15:00Z"/>
        </w:trPr>
        <w:tc>
          <w:tcPr>
            <w:tcW w:w="1980" w:type="dxa"/>
          </w:tcPr>
          <w:p w14:paraId="7C6EA4D5" w14:textId="77777777" w:rsidR="00486B27" w:rsidRPr="002B4355" w:rsidRDefault="00486B27">
            <w:pPr>
              <w:pStyle w:val="TAC"/>
              <w:rPr>
                <w:ins w:id="2813" w:author="S4-242144" w:date="2024-11-21T23:15:00Z"/>
              </w:rPr>
              <w:pPrChange w:id="2814" w:author="S4-242144" w:date="2024-11-21T23:20:00Z">
                <w:pPr/>
              </w:pPrChange>
            </w:pPr>
            <w:ins w:id="2815" w:author="S4-242144" w:date="2024-11-21T23:15:00Z">
              <w:r w:rsidRPr="002B4355">
                <w:t>g_va_b</w:t>
              </w:r>
            </w:ins>
          </w:p>
        </w:tc>
        <w:tc>
          <w:tcPr>
            <w:tcW w:w="7701" w:type="dxa"/>
          </w:tcPr>
          <w:p w14:paraId="3BB678C3" w14:textId="77777777" w:rsidR="00486B27" w:rsidRPr="002B4355" w:rsidRDefault="00486B27">
            <w:pPr>
              <w:pStyle w:val="TAC"/>
              <w:rPr>
                <w:ins w:id="2816" w:author="S4-242144" w:date="2024-11-21T23:15:00Z"/>
              </w:rPr>
              <w:pPrChange w:id="2817" w:author="S4-242144" w:date="2024-11-21T23:20:00Z">
                <w:pPr/>
              </w:pPrChange>
            </w:pPr>
            <w:ins w:id="2818" w:author="S4-242144" w:date="2024-11-21T23:15:00Z">
              <w:r w:rsidRPr="002B4355">
                <w:t>Gstreamer pcm audio + video at sender (Figure 6.13.2.3.3-2)[1]</w:t>
              </w:r>
            </w:ins>
          </w:p>
        </w:tc>
      </w:tr>
      <w:tr w:rsidR="00486B27" w:rsidRPr="002B4355" w14:paraId="279ADBC4" w14:textId="77777777" w:rsidTr="00685FAB">
        <w:trPr>
          <w:ins w:id="2819" w:author="S4-242144" w:date="2024-11-21T23:15:00Z"/>
        </w:trPr>
        <w:tc>
          <w:tcPr>
            <w:tcW w:w="1980" w:type="dxa"/>
          </w:tcPr>
          <w:p w14:paraId="5A7315CF" w14:textId="77777777" w:rsidR="00486B27" w:rsidRPr="002B4355" w:rsidRDefault="00486B27">
            <w:pPr>
              <w:pStyle w:val="TAC"/>
              <w:rPr>
                <w:ins w:id="2820" w:author="S4-242144" w:date="2024-11-21T23:15:00Z"/>
              </w:rPr>
              <w:pPrChange w:id="2821" w:author="S4-242144" w:date="2024-11-21T23:20:00Z">
                <w:pPr/>
              </w:pPrChange>
            </w:pPr>
            <w:ins w:id="2822" w:author="S4-242144" w:date="2024-11-21T23:15:00Z">
              <w:r w:rsidRPr="002B4355">
                <w:t>w_s</w:t>
              </w:r>
            </w:ins>
          </w:p>
        </w:tc>
        <w:tc>
          <w:tcPr>
            <w:tcW w:w="7701" w:type="dxa"/>
          </w:tcPr>
          <w:p w14:paraId="0C189F10" w14:textId="77777777" w:rsidR="00486B27" w:rsidRPr="002B4355" w:rsidRDefault="00486B27">
            <w:pPr>
              <w:pStyle w:val="TAC"/>
              <w:rPr>
                <w:ins w:id="2823" w:author="S4-242144" w:date="2024-11-21T23:15:00Z"/>
              </w:rPr>
              <w:pPrChange w:id="2824" w:author="S4-242144" w:date="2024-11-21T23:20:00Z">
                <w:pPr/>
              </w:pPrChange>
            </w:pPr>
            <w:ins w:id="2825" w:author="S4-242144" w:date="2024-11-21T23:15:00Z">
              <w:r w:rsidRPr="002B4355">
                <w:t>Wowza at server measured at server (Figure 6.13.2.4.2-2) [1]</w:t>
              </w:r>
            </w:ins>
          </w:p>
        </w:tc>
      </w:tr>
      <w:tr w:rsidR="00486B27" w:rsidRPr="002B4355" w14:paraId="0A3527C8" w14:textId="77777777" w:rsidTr="00685FAB">
        <w:trPr>
          <w:ins w:id="2826" w:author="S4-242144" w:date="2024-11-21T23:15:00Z"/>
        </w:trPr>
        <w:tc>
          <w:tcPr>
            <w:tcW w:w="1980" w:type="dxa"/>
          </w:tcPr>
          <w:p w14:paraId="7AEDB575" w14:textId="77777777" w:rsidR="00486B27" w:rsidRPr="002B4355" w:rsidRDefault="00486B27">
            <w:pPr>
              <w:pStyle w:val="TAC"/>
              <w:rPr>
                <w:ins w:id="2827" w:author="S4-242144" w:date="2024-11-21T23:15:00Z"/>
              </w:rPr>
              <w:pPrChange w:id="2828" w:author="S4-242144" w:date="2024-11-21T23:20:00Z">
                <w:pPr/>
              </w:pPrChange>
            </w:pPr>
            <w:ins w:id="2829" w:author="S4-242144" w:date="2024-11-21T23:15:00Z">
              <w:r w:rsidRPr="002B4355">
                <w:t>w_r</w:t>
              </w:r>
            </w:ins>
          </w:p>
        </w:tc>
        <w:tc>
          <w:tcPr>
            <w:tcW w:w="7701" w:type="dxa"/>
          </w:tcPr>
          <w:p w14:paraId="0C573FBF" w14:textId="77777777" w:rsidR="00486B27" w:rsidRPr="002B4355" w:rsidRDefault="00486B27">
            <w:pPr>
              <w:pStyle w:val="TAC"/>
              <w:rPr>
                <w:ins w:id="2830" w:author="S4-242144" w:date="2024-11-21T23:15:00Z"/>
              </w:rPr>
              <w:pPrChange w:id="2831" w:author="S4-242144" w:date="2024-11-21T23:20:00Z">
                <w:pPr/>
              </w:pPrChange>
            </w:pPr>
            <w:ins w:id="2832" w:author="S4-242144" w:date="2024-11-21T23:15:00Z">
              <w:r w:rsidRPr="002B4355">
                <w:t>Wowza stream measured at player receiver (Figure 6.13.2.4.2-3) [1]</w:t>
              </w:r>
            </w:ins>
          </w:p>
        </w:tc>
      </w:tr>
      <w:tr w:rsidR="00486B27" w:rsidRPr="002B4355" w14:paraId="70680ACB" w14:textId="77777777" w:rsidTr="00685FAB">
        <w:trPr>
          <w:ins w:id="2833" w:author="S4-242144" w:date="2024-11-21T23:15:00Z"/>
        </w:trPr>
        <w:tc>
          <w:tcPr>
            <w:tcW w:w="1980" w:type="dxa"/>
          </w:tcPr>
          <w:p w14:paraId="3443C945" w14:textId="77777777" w:rsidR="00486B27" w:rsidRPr="002B4355" w:rsidRDefault="00486B27">
            <w:pPr>
              <w:pStyle w:val="TAC"/>
              <w:rPr>
                <w:ins w:id="2834" w:author="S4-242144" w:date="2024-11-21T23:15:00Z"/>
              </w:rPr>
              <w:pPrChange w:id="2835" w:author="S4-242144" w:date="2024-11-21T23:20:00Z">
                <w:pPr/>
              </w:pPrChange>
            </w:pPr>
            <w:ins w:id="2836" w:author="S4-242144" w:date="2024-11-21T23:15:00Z">
              <w:r w:rsidRPr="002B4355">
                <w:t>m_rv</w:t>
              </w:r>
            </w:ins>
          </w:p>
        </w:tc>
        <w:tc>
          <w:tcPr>
            <w:tcW w:w="7701" w:type="dxa"/>
          </w:tcPr>
          <w:p w14:paraId="278D3CF3" w14:textId="77777777" w:rsidR="00486B27" w:rsidRPr="002B4355" w:rsidRDefault="00486B27">
            <w:pPr>
              <w:pStyle w:val="TAC"/>
              <w:rPr>
                <w:ins w:id="2837" w:author="S4-242144" w:date="2024-11-21T23:15:00Z"/>
              </w:rPr>
              <w:pPrChange w:id="2838" w:author="S4-242144" w:date="2024-11-21T23:20:00Z">
                <w:pPr>
                  <w:tabs>
                    <w:tab w:val="left" w:pos="3661"/>
                  </w:tabs>
                </w:pPr>
              </w:pPrChange>
            </w:pPr>
            <w:ins w:id="2839" w:author="S4-242144" w:date="2024-11-21T23:15:00Z">
              <w:r w:rsidRPr="002B4355">
                <w:t>MTX server measured vlc player receiver</w:t>
              </w:r>
              <w:r w:rsidRPr="002B4355">
                <w:tab/>
                <w:t xml:space="preserve">(Figure 6.13.2.4.2-5) [1] </w:t>
              </w:r>
            </w:ins>
          </w:p>
        </w:tc>
      </w:tr>
      <w:tr w:rsidR="00486B27" w:rsidRPr="002B4355" w14:paraId="1B5F9DAA" w14:textId="77777777" w:rsidTr="00685FAB">
        <w:trPr>
          <w:ins w:id="2840" w:author="S4-242144" w:date="2024-11-21T23:15:00Z"/>
        </w:trPr>
        <w:tc>
          <w:tcPr>
            <w:tcW w:w="1980" w:type="dxa"/>
          </w:tcPr>
          <w:p w14:paraId="627309C0" w14:textId="77777777" w:rsidR="00486B27" w:rsidRPr="002B4355" w:rsidRDefault="00486B27">
            <w:pPr>
              <w:pStyle w:val="TAC"/>
              <w:rPr>
                <w:ins w:id="2841" w:author="S4-242144" w:date="2024-11-21T23:15:00Z"/>
              </w:rPr>
              <w:pPrChange w:id="2842" w:author="S4-242144" w:date="2024-11-21T23:20:00Z">
                <w:pPr/>
              </w:pPrChange>
            </w:pPr>
            <w:ins w:id="2843" w:author="S4-242144" w:date="2024-11-21T23:15:00Z">
              <w:r w:rsidRPr="002B4355">
                <w:t>m_sav</w:t>
              </w:r>
            </w:ins>
          </w:p>
        </w:tc>
        <w:tc>
          <w:tcPr>
            <w:tcW w:w="7701" w:type="dxa"/>
          </w:tcPr>
          <w:p w14:paraId="7249FC43" w14:textId="77777777" w:rsidR="00486B27" w:rsidRPr="002B4355" w:rsidRDefault="00486B27">
            <w:pPr>
              <w:pStyle w:val="TAC"/>
              <w:rPr>
                <w:ins w:id="2844" w:author="S4-242144" w:date="2024-11-21T23:15:00Z"/>
              </w:rPr>
              <w:pPrChange w:id="2845" w:author="S4-242144" w:date="2024-11-21T23:20:00Z">
                <w:pPr>
                  <w:tabs>
                    <w:tab w:val="left" w:pos="3661"/>
                  </w:tabs>
                </w:pPr>
              </w:pPrChange>
            </w:pPr>
            <w:ins w:id="2846" w:author="S4-242144" w:date="2024-11-21T23:15:00Z">
              <w:r w:rsidRPr="002B4355">
                <w:t>MTX server video + PCM (Figure 6.13.2.4.2-7) [1] monitored at server</w:t>
              </w:r>
            </w:ins>
          </w:p>
        </w:tc>
      </w:tr>
      <w:tr w:rsidR="00486B27" w:rsidRPr="002B4355" w14:paraId="3B175B5C" w14:textId="77777777" w:rsidTr="00685FAB">
        <w:trPr>
          <w:ins w:id="2847" w:author="S4-242144" w:date="2024-11-21T23:15:00Z"/>
        </w:trPr>
        <w:tc>
          <w:tcPr>
            <w:tcW w:w="1980" w:type="dxa"/>
          </w:tcPr>
          <w:p w14:paraId="3E303808" w14:textId="77777777" w:rsidR="00486B27" w:rsidRPr="002B4355" w:rsidRDefault="00486B27">
            <w:pPr>
              <w:pStyle w:val="TAC"/>
              <w:rPr>
                <w:ins w:id="2848" w:author="S4-242144" w:date="2024-11-21T23:15:00Z"/>
              </w:rPr>
              <w:pPrChange w:id="2849" w:author="S4-242144" w:date="2024-11-21T23:20:00Z">
                <w:pPr/>
              </w:pPrChange>
            </w:pPr>
            <w:ins w:id="2850" w:author="S4-242144" w:date="2024-11-21T23:15:00Z">
              <w:r w:rsidRPr="002B4355">
                <w:t>m_rav</w:t>
              </w:r>
            </w:ins>
          </w:p>
        </w:tc>
        <w:tc>
          <w:tcPr>
            <w:tcW w:w="7701" w:type="dxa"/>
          </w:tcPr>
          <w:p w14:paraId="5AE26A5D" w14:textId="77777777" w:rsidR="00486B27" w:rsidRPr="002B4355" w:rsidRDefault="00486B27">
            <w:pPr>
              <w:pStyle w:val="TAC"/>
              <w:rPr>
                <w:ins w:id="2851" w:author="S4-242144" w:date="2024-11-21T23:15:00Z"/>
              </w:rPr>
              <w:pPrChange w:id="2852" w:author="S4-242144" w:date="2024-11-21T23:20:00Z">
                <w:pPr>
                  <w:tabs>
                    <w:tab w:val="left" w:pos="3661"/>
                  </w:tabs>
                </w:pPr>
              </w:pPrChange>
            </w:pPr>
            <w:ins w:id="2853" w:author="S4-242144" w:date="2024-11-21T23:15:00Z">
              <w:r w:rsidRPr="002B4355">
                <w:t>MTX server video + PCM (Figure 6.13.2.4.2-7) [1] monitored at vlc client</w:t>
              </w:r>
            </w:ins>
          </w:p>
        </w:tc>
      </w:tr>
    </w:tbl>
    <w:p w14:paraId="0A18AFA4" w14:textId="77777777" w:rsidR="00486B27" w:rsidRPr="002B4355" w:rsidRDefault="00486B27" w:rsidP="00486B27">
      <w:pPr>
        <w:rPr>
          <w:ins w:id="2854" w:author="S4-242144" w:date="2024-11-21T23:15:00Z"/>
        </w:rPr>
      </w:pPr>
    </w:p>
    <w:p w14:paraId="7016EA89" w14:textId="4DD15281" w:rsidR="00486B27" w:rsidRPr="002B4355" w:rsidRDefault="00486B27">
      <w:pPr>
        <w:pStyle w:val="TH"/>
        <w:rPr>
          <w:ins w:id="2855" w:author="S4-242144" w:date="2024-11-21T23:15:00Z"/>
        </w:rPr>
        <w:pPrChange w:id="2856" w:author="S4-242144" w:date="2024-11-21T23:21:00Z">
          <w:pPr>
            <w:pStyle w:val="Caption"/>
            <w:keepNext/>
          </w:pPr>
        </w:pPrChange>
      </w:pPr>
      <w:ins w:id="2857" w:author="S4-242144" w:date="2024-11-21T23:15:00Z">
        <w:r w:rsidRPr="002B4355">
          <w:lastRenderedPageBreak/>
          <w:t>Table 6.13.2.5-3</w:t>
        </w:r>
      </w:ins>
      <w:ins w:id="2858" w:author="Editor" w:date="2024-11-22T03:17:00Z">
        <w:r w:rsidR="00530D1D">
          <w:t>:</w:t>
        </w:r>
        <w:r w:rsidR="00530D1D">
          <w:tab/>
        </w:r>
      </w:ins>
      <w:ins w:id="2859" w:author="S4-242144" w:date="2024-11-21T23:15:00Z">
        <w:del w:id="2860" w:author="Editor" w:date="2024-11-22T03:17:00Z">
          <w:r w:rsidRPr="002B4355" w:rsidDel="00530D1D">
            <w:delText xml:space="preserve">   </w:delText>
          </w:r>
        </w:del>
        <w:r w:rsidRPr="002B4355">
          <w:t>Statistical results of experiments in different scenarios in scenario #13</w:t>
        </w:r>
      </w:ins>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rPr>
          <w:ins w:id="2861" w:author="S4-242144" w:date="2024-11-21T23:15:00Z"/>
        </w:trPr>
        <w:tc>
          <w:tcPr>
            <w:tcW w:w="1229" w:type="dxa"/>
          </w:tcPr>
          <w:p w14:paraId="3A30804F" w14:textId="77777777" w:rsidR="00486B27" w:rsidRPr="002B4355" w:rsidRDefault="00486B27">
            <w:pPr>
              <w:pStyle w:val="TAH"/>
              <w:rPr>
                <w:ins w:id="2862" w:author="S4-242144" w:date="2024-11-21T23:15:00Z"/>
              </w:rPr>
              <w:pPrChange w:id="2863" w:author="S4-242144" w:date="2024-11-21T23:21:00Z">
                <w:pPr>
                  <w:jc w:val="center"/>
                </w:pPr>
              </w:pPrChange>
            </w:pPr>
            <w:ins w:id="2864" w:author="S4-242144" w:date="2024-11-21T23:15:00Z">
              <w:r w:rsidRPr="002B4355">
                <w:t>Scenario</w:t>
              </w:r>
            </w:ins>
          </w:p>
          <w:p w14:paraId="71B717F6" w14:textId="77777777" w:rsidR="00486B27" w:rsidRPr="002B4355" w:rsidRDefault="00486B27">
            <w:pPr>
              <w:pStyle w:val="TAH"/>
              <w:rPr>
                <w:ins w:id="2865" w:author="S4-242144" w:date="2024-11-21T23:15:00Z"/>
              </w:rPr>
              <w:pPrChange w:id="2866" w:author="S4-242144" w:date="2024-11-21T23:21:00Z">
                <w:pPr>
                  <w:jc w:val="center"/>
                </w:pPr>
              </w:pPrChange>
            </w:pPr>
            <w:ins w:id="2867" w:author="S4-242144" w:date="2024-11-21T23:15:00Z">
              <w:r w:rsidRPr="002B4355">
                <w:t>(direction)</w:t>
              </w:r>
            </w:ins>
          </w:p>
        </w:tc>
        <w:tc>
          <w:tcPr>
            <w:tcW w:w="996" w:type="dxa"/>
          </w:tcPr>
          <w:p w14:paraId="181F1A3A" w14:textId="77777777" w:rsidR="00486B27" w:rsidRPr="002B4355" w:rsidRDefault="00486B27">
            <w:pPr>
              <w:pStyle w:val="TAH"/>
              <w:rPr>
                <w:ins w:id="2868" w:author="S4-242144" w:date="2024-11-21T23:15:00Z"/>
              </w:rPr>
              <w:pPrChange w:id="2869" w:author="S4-242144" w:date="2024-11-21T23:21:00Z">
                <w:pPr>
                  <w:jc w:val="center"/>
                </w:pPr>
              </w:pPrChange>
            </w:pPr>
            <w:ins w:id="2870" w:author="S4-242144" w:date="2024-11-21T23:15:00Z">
              <w:r w:rsidRPr="002B4355">
                <w:t>ibt</w:t>
              </w:r>
            </w:ins>
          </w:p>
          <w:p w14:paraId="7C3DDF3C" w14:textId="77777777" w:rsidR="00486B27" w:rsidRPr="002B4355" w:rsidRDefault="00486B27">
            <w:pPr>
              <w:pStyle w:val="TAH"/>
              <w:rPr>
                <w:ins w:id="2871" w:author="S4-242144" w:date="2024-11-21T23:15:00Z"/>
              </w:rPr>
              <w:pPrChange w:id="2872" w:author="S4-242144" w:date="2024-11-21T23:21:00Z">
                <w:pPr>
                  <w:jc w:val="center"/>
                </w:pPr>
              </w:pPrChange>
            </w:pPr>
            <w:ins w:id="2873" w:author="S4-242144" w:date="2024-11-21T23:15:00Z">
              <w:r w:rsidRPr="002B4355">
                <w:t>(mean)</w:t>
              </w:r>
            </w:ins>
          </w:p>
        </w:tc>
        <w:tc>
          <w:tcPr>
            <w:tcW w:w="1268" w:type="dxa"/>
          </w:tcPr>
          <w:p w14:paraId="6CA9FB87" w14:textId="77777777" w:rsidR="00486B27" w:rsidRPr="002B4355" w:rsidRDefault="00486B27">
            <w:pPr>
              <w:pStyle w:val="TAH"/>
              <w:rPr>
                <w:ins w:id="2874" w:author="S4-242144" w:date="2024-11-21T23:15:00Z"/>
              </w:rPr>
              <w:pPrChange w:id="2875" w:author="S4-242144" w:date="2024-11-21T23:21:00Z">
                <w:pPr>
                  <w:jc w:val="center"/>
                </w:pPr>
              </w:pPrChange>
            </w:pPr>
            <w:ins w:id="2876" w:author="S4-242144" w:date="2024-11-21T23:15:00Z">
              <w:r w:rsidRPr="002B4355">
                <w:t>Ibt</w:t>
              </w:r>
            </w:ins>
          </w:p>
          <w:p w14:paraId="50235843" w14:textId="77777777" w:rsidR="00486B27" w:rsidRPr="002B4355" w:rsidRDefault="00486B27">
            <w:pPr>
              <w:pStyle w:val="TAH"/>
              <w:rPr>
                <w:ins w:id="2877" w:author="S4-242144" w:date="2024-11-21T23:15:00Z"/>
              </w:rPr>
              <w:pPrChange w:id="2878" w:author="S4-242144" w:date="2024-11-21T23:21:00Z">
                <w:pPr>
                  <w:jc w:val="center"/>
                </w:pPr>
              </w:pPrChange>
            </w:pPr>
            <w:ins w:id="2879" w:author="S4-242144" w:date="2024-11-21T23:15:00Z">
              <w:r w:rsidRPr="002B4355">
                <w:t>(stdev)</w:t>
              </w:r>
            </w:ins>
          </w:p>
        </w:tc>
        <w:tc>
          <w:tcPr>
            <w:tcW w:w="996" w:type="dxa"/>
          </w:tcPr>
          <w:p w14:paraId="76FDE3AB" w14:textId="77777777" w:rsidR="00486B27" w:rsidRPr="002B4355" w:rsidRDefault="00486B27">
            <w:pPr>
              <w:pStyle w:val="TAH"/>
              <w:rPr>
                <w:ins w:id="2880" w:author="S4-242144" w:date="2024-11-21T23:15:00Z"/>
              </w:rPr>
              <w:pPrChange w:id="2881" w:author="S4-242144" w:date="2024-11-21T23:21:00Z">
                <w:pPr>
                  <w:jc w:val="center"/>
                </w:pPr>
              </w:pPrChange>
            </w:pPr>
            <w:ins w:id="2882" w:author="S4-242144" w:date="2024-11-21T23:15:00Z">
              <w:r w:rsidRPr="002B4355">
                <w:t>Bd</w:t>
              </w:r>
            </w:ins>
          </w:p>
          <w:p w14:paraId="05141574" w14:textId="77777777" w:rsidR="00486B27" w:rsidRPr="002B4355" w:rsidRDefault="00486B27">
            <w:pPr>
              <w:pStyle w:val="TAH"/>
              <w:rPr>
                <w:ins w:id="2883" w:author="S4-242144" w:date="2024-11-21T23:15:00Z"/>
              </w:rPr>
              <w:pPrChange w:id="2884" w:author="S4-242144" w:date="2024-11-21T23:21:00Z">
                <w:pPr>
                  <w:jc w:val="center"/>
                </w:pPr>
              </w:pPrChange>
            </w:pPr>
            <w:ins w:id="2885" w:author="S4-242144" w:date="2024-11-21T23:15:00Z">
              <w:r w:rsidRPr="002B4355">
                <w:t>(mean)</w:t>
              </w:r>
            </w:ins>
          </w:p>
        </w:tc>
        <w:tc>
          <w:tcPr>
            <w:tcW w:w="896" w:type="dxa"/>
          </w:tcPr>
          <w:p w14:paraId="6E87C034" w14:textId="77777777" w:rsidR="00486B27" w:rsidRPr="002B4355" w:rsidRDefault="00486B27">
            <w:pPr>
              <w:pStyle w:val="TAH"/>
              <w:rPr>
                <w:ins w:id="2886" w:author="S4-242144" w:date="2024-11-21T23:15:00Z"/>
              </w:rPr>
              <w:pPrChange w:id="2887" w:author="S4-242144" w:date="2024-11-21T23:21:00Z">
                <w:pPr>
                  <w:jc w:val="center"/>
                </w:pPr>
              </w:pPrChange>
            </w:pPr>
            <w:ins w:id="2888" w:author="S4-242144" w:date="2024-11-21T23:15:00Z">
              <w:r w:rsidRPr="002B4355">
                <w:t>Bs</w:t>
              </w:r>
            </w:ins>
          </w:p>
          <w:p w14:paraId="68E58C84" w14:textId="77777777" w:rsidR="00486B27" w:rsidRPr="002B4355" w:rsidRDefault="00486B27">
            <w:pPr>
              <w:pStyle w:val="TAH"/>
              <w:rPr>
                <w:ins w:id="2889" w:author="S4-242144" w:date="2024-11-21T23:15:00Z"/>
              </w:rPr>
              <w:pPrChange w:id="2890" w:author="S4-242144" w:date="2024-11-21T23:21:00Z">
                <w:pPr>
                  <w:jc w:val="center"/>
                </w:pPr>
              </w:pPrChange>
            </w:pPr>
            <w:ins w:id="2891" w:author="S4-242144" w:date="2024-11-21T23:15:00Z">
              <w:r w:rsidRPr="002B4355">
                <w:t>(mean)</w:t>
              </w:r>
            </w:ins>
          </w:p>
        </w:tc>
        <w:tc>
          <w:tcPr>
            <w:tcW w:w="896" w:type="dxa"/>
          </w:tcPr>
          <w:p w14:paraId="494C8715" w14:textId="77777777" w:rsidR="00486B27" w:rsidRPr="002B4355" w:rsidRDefault="00486B27">
            <w:pPr>
              <w:pStyle w:val="TAH"/>
              <w:rPr>
                <w:ins w:id="2892" w:author="S4-242144" w:date="2024-11-21T23:15:00Z"/>
              </w:rPr>
              <w:pPrChange w:id="2893" w:author="S4-242144" w:date="2024-11-21T23:21:00Z">
                <w:pPr>
                  <w:jc w:val="center"/>
                </w:pPr>
              </w:pPrChange>
            </w:pPr>
            <w:ins w:id="2894" w:author="S4-242144" w:date="2024-11-21T23:15:00Z">
              <w:r w:rsidRPr="002B4355">
                <w:t>Ppb</w:t>
              </w:r>
            </w:ins>
          </w:p>
          <w:p w14:paraId="17E71662" w14:textId="77777777" w:rsidR="00486B27" w:rsidRPr="002B4355" w:rsidRDefault="00486B27">
            <w:pPr>
              <w:pStyle w:val="TAH"/>
              <w:rPr>
                <w:ins w:id="2895" w:author="S4-242144" w:date="2024-11-21T23:15:00Z"/>
              </w:rPr>
              <w:pPrChange w:id="2896" w:author="S4-242144" w:date="2024-11-21T23:21:00Z">
                <w:pPr>
                  <w:jc w:val="center"/>
                </w:pPr>
              </w:pPrChange>
            </w:pPr>
            <w:ins w:id="2897" w:author="S4-242144" w:date="2024-11-21T23:15:00Z">
              <w:r w:rsidRPr="002B4355">
                <w:t>(mean)</w:t>
              </w:r>
            </w:ins>
          </w:p>
        </w:tc>
        <w:tc>
          <w:tcPr>
            <w:tcW w:w="781" w:type="dxa"/>
          </w:tcPr>
          <w:p w14:paraId="17527AB5" w14:textId="77777777" w:rsidR="00486B27" w:rsidRPr="002B4355" w:rsidRDefault="00486B27">
            <w:pPr>
              <w:pStyle w:val="TAH"/>
              <w:rPr>
                <w:ins w:id="2898" w:author="S4-242144" w:date="2024-11-21T23:15:00Z"/>
              </w:rPr>
              <w:pPrChange w:id="2899" w:author="S4-242144" w:date="2024-11-21T23:21:00Z">
                <w:pPr>
                  <w:jc w:val="center"/>
                </w:pPr>
              </w:pPrChange>
            </w:pPr>
            <w:ins w:id="2900" w:author="S4-242144" w:date="2024-11-21T23:15:00Z">
              <w:r w:rsidRPr="002B4355">
                <w:t>%lp</w:t>
              </w:r>
            </w:ins>
          </w:p>
          <w:p w14:paraId="523A21B5" w14:textId="77777777" w:rsidR="00486B27" w:rsidRPr="002B4355" w:rsidRDefault="00486B27">
            <w:pPr>
              <w:pStyle w:val="TAH"/>
              <w:rPr>
                <w:ins w:id="2901" w:author="S4-242144" w:date="2024-11-21T23:15:00Z"/>
              </w:rPr>
              <w:pPrChange w:id="2902" w:author="S4-242144" w:date="2024-11-21T23:21:00Z">
                <w:pPr>
                  <w:jc w:val="center"/>
                </w:pPr>
              </w:pPrChange>
            </w:pPr>
            <w:ins w:id="2903" w:author="S4-242144" w:date="2024-11-21T23:15:00Z">
              <w:r w:rsidRPr="002B4355">
                <w:t>(%)</w:t>
              </w:r>
            </w:ins>
          </w:p>
        </w:tc>
        <w:tc>
          <w:tcPr>
            <w:tcW w:w="876" w:type="dxa"/>
          </w:tcPr>
          <w:p w14:paraId="1B2C0030" w14:textId="77777777" w:rsidR="00486B27" w:rsidRPr="002B4355" w:rsidRDefault="00486B27">
            <w:pPr>
              <w:pStyle w:val="TAH"/>
              <w:rPr>
                <w:ins w:id="2904" w:author="S4-242144" w:date="2024-11-21T23:15:00Z"/>
              </w:rPr>
              <w:pPrChange w:id="2905" w:author="S4-242144" w:date="2024-11-21T23:21:00Z">
                <w:pPr>
                  <w:jc w:val="center"/>
                </w:pPr>
              </w:pPrChange>
            </w:pPr>
            <w:ins w:id="2906" w:author="S4-242144" w:date="2024-11-21T23:15:00Z">
              <w:r w:rsidRPr="002B4355">
                <w:t>%bp</w:t>
              </w:r>
            </w:ins>
          </w:p>
          <w:p w14:paraId="020FE657" w14:textId="77777777" w:rsidR="00486B27" w:rsidRPr="002B4355" w:rsidRDefault="00486B27">
            <w:pPr>
              <w:pStyle w:val="TAH"/>
              <w:rPr>
                <w:ins w:id="2907" w:author="S4-242144" w:date="2024-11-21T23:15:00Z"/>
              </w:rPr>
              <w:pPrChange w:id="2908" w:author="S4-242144" w:date="2024-11-21T23:21:00Z">
                <w:pPr>
                  <w:jc w:val="center"/>
                </w:pPr>
              </w:pPrChange>
            </w:pPr>
            <w:ins w:id="2909" w:author="S4-242144" w:date="2024-11-21T23:15:00Z">
              <w:r w:rsidRPr="002B4355">
                <w:t>(%)</w:t>
              </w:r>
            </w:ins>
          </w:p>
        </w:tc>
        <w:tc>
          <w:tcPr>
            <w:tcW w:w="865" w:type="dxa"/>
          </w:tcPr>
          <w:p w14:paraId="37045439" w14:textId="77777777" w:rsidR="00486B27" w:rsidRPr="002B4355" w:rsidRDefault="00486B27">
            <w:pPr>
              <w:pStyle w:val="TAH"/>
              <w:rPr>
                <w:ins w:id="2910" w:author="S4-242144" w:date="2024-11-21T23:15:00Z"/>
              </w:rPr>
              <w:pPrChange w:id="2911" w:author="S4-242144" w:date="2024-11-21T23:21:00Z">
                <w:pPr>
                  <w:jc w:val="center"/>
                </w:pPr>
              </w:pPrChange>
            </w:pPr>
            <w:ins w:id="2912" w:author="S4-242144" w:date="2024-11-21T23:15:00Z">
              <w:r w:rsidRPr="002B4355">
                <w:t>%lb</w:t>
              </w:r>
            </w:ins>
          </w:p>
          <w:p w14:paraId="3C1FE687" w14:textId="77777777" w:rsidR="00486B27" w:rsidRPr="002B4355" w:rsidRDefault="00486B27">
            <w:pPr>
              <w:pStyle w:val="TAH"/>
              <w:rPr>
                <w:ins w:id="2913" w:author="S4-242144" w:date="2024-11-21T23:15:00Z"/>
              </w:rPr>
              <w:pPrChange w:id="2914" w:author="S4-242144" w:date="2024-11-21T23:21:00Z">
                <w:pPr>
                  <w:jc w:val="center"/>
                </w:pPr>
              </w:pPrChange>
            </w:pPr>
            <w:ins w:id="2915" w:author="S4-242144" w:date="2024-11-21T23:15:00Z">
              <w:r w:rsidRPr="002B4355">
                <w:t>(%)</w:t>
              </w:r>
            </w:ins>
          </w:p>
        </w:tc>
        <w:tc>
          <w:tcPr>
            <w:tcW w:w="878" w:type="dxa"/>
          </w:tcPr>
          <w:p w14:paraId="2EDB8F07" w14:textId="77777777" w:rsidR="00486B27" w:rsidRPr="002B4355" w:rsidRDefault="00486B27">
            <w:pPr>
              <w:pStyle w:val="TAH"/>
              <w:rPr>
                <w:ins w:id="2916" w:author="S4-242144" w:date="2024-11-21T23:15:00Z"/>
              </w:rPr>
              <w:pPrChange w:id="2917" w:author="S4-242144" w:date="2024-11-21T23:21:00Z">
                <w:pPr>
                  <w:jc w:val="center"/>
                </w:pPr>
              </w:pPrChange>
            </w:pPr>
            <w:ins w:id="2918" w:author="S4-242144" w:date="2024-11-21T23:15:00Z">
              <w:r w:rsidRPr="002B4355">
                <w:t>%bb</w:t>
              </w:r>
            </w:ins>
          </w:p>
          <w:p w14:paraId="380ACC0C" w14:textId="77777777" w:rsidR="00486B27" w:rsidRPr="002B4355" w:rsidRDefault="00486B27">
            <w:pPr>
              <w:pStyle w:val="TAH"/>
              <w:rPr>
                <w:ins w:id="2919" w:author="S4-242144" w:date="2024-11-21T23:15:00Z"/>
              </w:rPr>
              <w:pPrChange w:id="2920" w:author="S4-242144" w:date="2024-11-21T23:21:00Z">
                <w:pPr>
                  <w:jc w:val="center"/>
                </w:pPr>
              </w:pPrChange>
            </w:pPr>
            <w:ins w:id="2921" w:author="S4-242144" w:date="2024-11-21T23:15:00Z">
              <w:r w:rsidRPr="002B4355">
                <w:t>(%)</w:t>
              </w:r>
            </w:ins>
          </w:p>
        </w:tc>
      </w:tr>
      <w:tr w:rsidR="00486B27" w:rsidRPr="002B4355" w14:paraId="5D46647C" w14:textId="77777777" w:rsidTr="00685FAB">
        <w:trPr>
          <w:ins w:id="2922" w:author="S4-242144" w:date="2024-11-21T23:15:00Z"/>
        </w:trPr>
        <w:tc>
          <w:tcPr>
            <w:tcW w:w="1229" w:type="dxa"/>
          </w:tcPr>
          <w:p w14:paraId="45FEF448" w14:textId="77777777" w:rsidR="00486B27" w:rsidRPr="002B4355" w:rsidRDefault="00486B27">
            <w:pPr>
              <w:pStyle w:val="TAC"/>
              <w:rPr>
                <w:ins w:id="2923" w:author="S4-242144" w:date="2024-11-21T23:15:00Z"/>
              </w:rPr>
              <w:pPrChange w:id="2924" w:author="S4-242144" w:date="2024-11-21T23:21:00Z">
                <w:pPr>
                  <w:jc w:val="center"/>
                </w:pPr>
              </w:pPrChange>
            </w:pPr>
            <w:ins w:id="2925" w:author="S4-242144" w:date="2024-11-21T23:15:00Z">
              <w:r w:rsidRPr="002B4355">
                <w:t>w_h (a)</w:t>
              </w:r>
            </w:ins>
          </w:p>
        </w:tc>
        <w:tc>
          <w:tcPr>
            <w:tcW w:w="996" w:type="dxa"/>
          </w:tcPr>
          <w:p w14:paraId="60EE466C" w14:textId="77777777" w:rsidR="00486B27" w:rsidRPr="002B4355" w:rsidRDefault="00486B27">
            <w:pPr>
              <w:pStyle w:val="TAC"/>
              <w:rPr>
                <w:ins w:id="2926" w:author="S4-242144" w:date="2024-11-21T23:15:00Z"/>
              </w:rPr>
              <w:pPrChange w:id="2927" w:author="S4-242144" w:date="2024-11-21T23:21:00Z">
                <w:pPr>
                  <w:jc w:val="center"/>
                </w:pPr>
              </w:pPrChange>
            </w:pPr>
            <w:ins w:id="2928" w:author="S4-242144" w:date="2024-11-21T23:15:00Z">
              <w:r w:rsidRPr="002B4355">
                <w:t>0.0352</w:t>
              </w:r>
            </w:ins>
          </w:p>
        </w:tc>
        <w:tc>
          <w:tcPr>
            <w:tcW w:w="1268" w:type="dxa"/>
          </w:tcPr>
          <w:p w14:paraId="30107607" w14:textId="77777777" w:rsidR="00486B27" w:rsidRPr="002B4355" w:rsidRDefault="00486B27">
            <w:pPr>
              <w:pStyle w:val="TAC"/>
              <w:rPr>
                <w:ins w:id="2929" w:author="S4-242144" w:date="2024-11-21T23:15:00Z"/>
              </w:rPr>
              <w:pPrChange w:id="2930" w:author="S4-242144" w:date="2024-11-21T23:21:00Z">
                <w:pPr>
                  <w:jc w:val="center"/>
                </w:pPr>
              </w:pPrChange>
            </w:pPr>
            <w:ins w:id="2931" w:author="S4-242144" w:date="2024-11-21T23:15:00Z">
              <w:r w:rsidRPr="002B4355">
                <w:t>0.01437</w:t>
              </w:r>
            </w:ins>
          </w:p>
        </w:tc>
        <w:tc>
          <w:tcPr>
            <w:tcW w:w="996" w:type="dxa"/>
          </w:tcPr>
          <w:p w14:paraId="028CA764" w14:textId="77777777" w:rsidR="00486B27" w:rsidRPr="002B4355" w:rsidRDefault="00486B27">
            <w:pPr>
              <w:pStyle w:val="TAC"/>
              <w:rPr>
                <w:ins w:id="2932" w:author="S4-242144" w:date="2024-11-21T23:15:00Z"/>
              </w:rPr>
              <w:pPrChange w:id="2933" w:author="S4-242144" w:date="2024-11-21T23:21:00Z">
                <w:pPr>
                  <w:jc w:val="center"/>
                </w:pPr>
              </w:pPrChange>
            </w:pPr>
            <w:ins w:id="2934" w:author="S4-242144" w:date="2024-11-21T23:15:00Z">
              <w:r w:rsidRPr="002B4355">
                <w:t>0.0002</w:t>
              </w:r>
            </w:ins>
          </w:p>
        </w:tc>
        <w:tc>
          <w:tcPr>
            <w:tcW w:w="896" w:type="dxa"/>
          </w:tcPr>
          <w:p w14:paraId="68FE4752" w14:textId="77777777" w:rsidR="00486B27" w:rsidRPr="002B4355" w:rsidRDefault="00486B27">
            <w:pPr>
              <w:pStyle w:val="TAC"/>
              <w:rPr>
                <w:ins w:id="2935" w:author="S4-242144" w:date="2024-11-21T23:15:00Z"/>
              </w:rPr>
              <w:pPrChange w:id="2936" w:author="S4-242144" w:date="2024-11-21T23:21:00Z">
                <w:pPr>
                  <w:jc w:val="center"/>
                </w:pPr>
              </w:pPrChange>
            </w:pPr>
            <w:ins w:id="2937" w:author="S4-242144" w:date="2024-11-21T23:15:00Z">
              <w:r w:rsidRPr="002B4355">
                <w:t>3463</w:t>
              </w:r>
            </w:ins>
          </w:p>
        </w:tc>
        <w:tc>
          <w:tcPr>
            <w:tcW w:w="896" w:type="dxa"/>
          </w:tcPr>
          <w:p w14:paraId="7E030422" w14:textId="77777777" w:rsidR="00486B27" w:rsidRPr="002B4355" w:rsidRDefault="00486B27">
            <w:pPr>
              <w:pStyle w:val="TAC"/>
              <w:rPr>
                <w:ins w:id="2938" w:author="S4-242144" w:date="2024-11-21T23:15:00Z"/>
              </w:rPr>
              <w:pPrChange w:id="2939" w:author="S4-242144" w:date="2024-11-21T23:21:00Z">
                <w:pPr>
                  <w:jc w:val="center"/>
                </w:pPr>
              </w:pPrChange>
            </w:pPr>
            <w:ins w:id="2940" w:author="S4-242144" w:date="2024-11-21T23:15:00Z">
              <w:r w:rsidRPr="002B4355">
                <w:t>3.55</w:t>
              </w:r>
            </w:ins>
          </w:p>
        </w:tc>
        <w:tc>
          <w:tcPr>
            <w:tcW w:w="781" w:type="dxa"/>
          </w:tcPr>
          <w:p w14:paraId="54C27A0C" w14:textId="77777777" w:rsidR="00486B27" w:rsidRPr="002B4355" w:rsidRDefault="00486B27">
            <w:pPr>
              <w:pStyle w:val="TAC"/>
              <w:rPr>
                <w:ins w:id="2941" w:author="S4-242144" w:date="2024-11-21T23:15:00Z"/>
              </w:rPr>
              <w:pPrChange w:id="2942" w:author="S4-242144" w:date="2024-11-21T23:21:00Z">
                <w:pPr>
                  <w:jc w:val="center"/>
                </w:pPr>
              </w:pPrChange>
            </w:pPr>
            <w:ins w:id="2943" w:author="S4-242144" w:date="2024-11-21T23:15:00Z">
              <w:r w:rsidRPr="002B4355">
                <w:t>23.2</w:t>
              </w:r>
            </w:ins>
          </w:p>
        </w:tc>
        <w:tc>
          <w:tcPr>
            <w:tcW w:w="876" w:type="dxa"/>
          </w:tcPr>
          <w:p w14:paraId="43D0F534" w14:textId="77777777" w:rsidR="00486B27" w:rsidRPr="002B4355" w:rsidRDefault="00486B27">
            <w:pPr>
              <w:pStyle w:val="TAC"/>
              <w:rPr>
                <w:ins w:id="2944" w:author="S4-242144" w:date="2024-11-21T23:15:00Z"/>
              </w:rPr>
              <w:pPrChange w:id="2945" w:author="S4-242144" w:date="2024-11-21T23:21:00Z">
                <w:pPr>
                  <w:jc w:val="center"/>
                </w:pPr>
              </w:pPrChange>
            </w:pPr>
            <w:ins w:id="2946" w:author="S4-242144" w:date="2024-11-21T23:15:00Z">
              <w:r w:rsidRPr="002B4355">
                <w:t>76.7</w:t>
              </w:r>
            </w:ins>
          </w:p>
        </w:tc>
        <w:tc>
          <w:tcPr>
            <w:tcW w:w="865" w:type="dxa"/>
          </w:tcPr>
          <w:p w14:paraId="425B935F" w14:textId="77777777" w:rsidR="00486B27" w:rsidRPr="002B4355" w:rsidRDefault="00486B27">
            <w:pPr>
              <w:pStyle w:val="TAC"/>
              <w:rPr>
                <w:ins w:id="2947" w:author="S4-242144" w:date="2024-11-21T23:15:00Z"/>
              </w:rPr>
              <w:pPrChange w:id="2948" w:author="S4-242144" w:date="2024-11-21T23:21:00Z">
                <w:pPr>
                  <w:jc w:val="center"/>
                </w:pPr>
              </w:pPrChange>
            </w:pPr>
            <w:ins w:id="2949" w:author="S4-242144" w:date="2024-11-21T23:15:00Z">
              <w:r w:rsidRPr="002B4355">
                <w:t>6.6</w:t>
              </w:r>
            </w:ins>
          </w:p>
        </w:tc>
        <w:tc>
          <w:tcPr>
            <w:tcW w:w="878" w:type="dxa"/>
          </w:tcPr>
          <w:p w14:paraId="4E31884A" w14:textId="77777777" w:rsidR="00486B27" w:rsidRPr="002B4355" w:rsidRDefault="00486B27">
            <w:pPr>
              <w:pStyle w:val="TAC"/>
              <w:rPr>
                <w:ins w:id="2950" w:author="S4-242144" w:date="2024-11-21T23:15:00Z"/>
              </w:rPr>
              <w:pPrChange w:id="2951" w:author="S4-242144" w:date="2024-11-21T23:21:00Z">
                <w:pPr>
                  <w:jc w:val="center"/>
                </w:pPr>
              </w:pPrChange>
            </w:pPr>
            <w:ins w:id="2952" w:author="S4-242144" w:date="2024-11-21T23:15:00Z">
              <w:r w:rsidRPr="002B4355">
                <w:t>93.4</w:t>
              </w:r>
            </w:ins>
          </w:p>
        </w:tc>
      </w:tr>
      <w:tr w:rsidR="00486B27" w:rsidRPr="002B4355" w14:paraId="67786B7A" w14:textId="77777777" w:rsidTr="00685FAB">
        <w:trPr>
          <w:ins w:id="2953" w:author="S4-242144" w:date="2024-11-21T23:15:00Z"/>
        </w:trPr>
        <w:tc>
          <w:tcPr>
            <w:tcW w:w="1229" w:type="dxa"/>
          </w:tcPr>
          <w:p w14:paraId="7089CE92" w14:textId="77777777" w:rsidR="00486B27" w:rsidRPr="002B4355" w:rsidRDefault="00486B27">
            <w:pPr>
              <w:pStyle w:val="TAC"/>
              <w:rPr>
                <w:ins w:id="2954" w:author="S4-242144" w:date="2024-11-21T23:15:00Z"/>
              </w:rPr>
              <w:pPrChange w:id="2955" w:author="S4-242144" w:date="2024-11-21T23:21:00Z">
                <w:pPr>
                  <w:jc w:val="center"/>
                </w:pPr>
              </w:pPrChange>
            </w:pPr>
            <w:ins w:id="2956" w:author="S4-242144" w:date="2024-11-21T23:15:00Z">
              <w:r w:rsidRPr="002B4355">
                <w:t>w_h (b)</w:t>
              </w:r>
            </w:ins>
          </w:p>
        </w:tc>
        <w:tc>
          <w:tcPr>
            <w:tcW w:w="996" w:type="dxa"/>
          </w:tcPr>
          <w:p w14:paraId="71C6BBF6" w14:textId="77777777" w:rsidR="00486B27" w:rsidRPr="002B4355" w:rsidRDefault="00486B27">
            <w:pPr>
              <w:pStyle w:val="TAC"/>
              <w:rPr>
                <w:ins w:id="2957" w:author="S4-242144" w:date="2024-11-21T23:15:00Z"/>
              </w:rPr>
              <w:pPrChange w:id="2958" w:author="S4-242144" w:date="2024-11-21T23:21:00Z">
                <w:pPr>
                  <w:jc w:val="center"/>
                </w:pPr>
              </w:pPrChange>
            </w:pPr>
            <w:ins w:id="2959" w:author="S4-242144" w:date="2024-11-21T23:15:00Z">
              <w:r w:rsidRPr="002B4355">
                <w:t>0.01592</w:t>
              </w:r>
            </w:ins>
          </w:p>
        </w:tc>
        <w:tc>
          <w:tcPr>
            <w:tcW w:w="1268" w:type="dxa"/>
          </w:tcPr>
          <w:p w14:paraId="7025AF32" w14:textId="77777777" w:rsidR="00486B27" w:rsidRPr="002B4355" w:rsidRDefault="00486B27">
            <w:pPr>
              <w:pStyle w:val="TAC"/>
              <w:rPr>
                <w:ins w:id="2960" w:author="S4-242144" w:date="2024-11-21T23:15:00Z"/>
              </w:rPr>
              <w:pPrChange w:id="2961" w:author="S4-242144" w:date="2024-11-21T23:21:00Z">
                <w:pPr>
                  <w:jc w:val="center"/>
                </w:pPr>
              </w:pPrChange>
            </w:pPr>
            <w:ins w:id="2962" w:author="S4-242144" w:date="2024-11-21T23:15:00Z">
              <w:r w:rsidRPr="002B4355">
                <w:t>0.019</w:t>
              </w:r>
            </w:ins>
          </w:p>
        </w:tc>
        <w:tc>
          <w:tcPr>
            <w:tcW w:w="996" w:type="dxa"/>
          </w:tcPr>
          <w:p w14:paraId="70BF017B" w14:textId="77777777" w:rsidR="00486B27" w:rsidRPr="002B4355" w:rsidRDefault="00486B27">
            <w:pPr>
              <w:pStyle w:val="TAC"/>
              <w:rPr>
                <w:ins w:id="2963" w:author="S4-242144" w:date="2024-11-21T23:15:00Z"/>
              </w:rPr>
              <w:pPrChange w:id="2964" w:author="S4-242144" w:date="2024-11-21T23:21:00Z">
                <w:pPr>
                  <w:jc w:val="center"/>
                </w:pPr>
              </w:pPrChange>
            </w:pPr>
            <w:ins w:id="2965" w:author="S4-242144" w:date="2024-11-21T23:15:00Z">
              <w:r w:rsidRPr="002B4355">
                <w:t>0.00016</w:t>
              </w:r>
            </w:ins>
          </w:p>
        </w:tc>
        <w:tc>
          <w:tcPr>
            <w:tcW w:w="896" w:type="dxa"/>
          </w:tcPr>
          <w:p w14:paraId="6AA8B04F" w14:textId="77777777" w:rsidR="00486B27" w:rsidRPr="002B4355" w:rsidRDefault="00486B27">
            <w:pPr>
              <w:pStyle w:val="TAC"/>
              <w:rPr>
                <w:ins w:id="2966" w:author="S4-242144" w:date="2024-11-21T23:15:00Z"/>
              </w:rPr>
              <w:pPrChange w:id="2967" w:author="S4-242144" w:date="2024-11-21T23:21:00Z">
                <w:pPr>
                  <w:jc w:val="center"/>
                </w:pPr>
              </w:pPrChange>
            </w:pPr>
            <w:ins w:id="2968" w:author="S4-242144" w:date="2024-11-21T23:15:00Z">
              <w:r w:rsidRPr="002B4355">
                <w:t>3756</w:t>
              </w:r>
            </w:ins>
          </w:p>
        </w:tc>
        <w:tc>
          <w:tcPr>
            <w:tcW w:w="896" w:type="dxa"/>
          </w:tcPr>
          <w:p w14:paraId="6480C4CD" w14:textId="77777777" w:rsidR="00486B27" w:rsidRPr="002B4355" w:rsidRDefault="00486B27">
            <w:pPr>
              <w:pStyle w:val="TAC"/>
              <w:rPr>
                <w:ins w:id="2969" w:author="S4-242144" w:date="2024-11-21T23:15:00Z"/>
              </w:rPr>
              <w:pPrChange w:id="2970" w:author="S4-242144" w:date="2024-11-21T23:21:00Z">
                <w:pPr>
                  <w:jc w:val="center"/>
                </w:pPr>
              </w:pPrChange>
            </w:pPr>
            <w:ins w:id="2971" w:author="S4-242144" w:date="2024-11-21T23:15:00Z">
              <w:r w:rsidRPr="002B4355">
                <w:t>3.3</w:t>
              </w:r>
            </w:ins>
          </w:p>
        </w:tc>
        <w:tc>
          <w:tcPr>
            <w:tcW w:w="781" w:type="dxa"/>
          </w:tcPr>
          <w:p w14:paraId="3B0AE136" w14:textId="77777777" w:rsidR="00486B27" w:rsidRPr="002B4355" w:rsidRDefault="00486B27">
            <w:pPr>
              <w:pStyle w:val="TAC"/>
              <w:rPr>
                <w:ins w:id="2972" w:author="S4-242144" w:date="2024-11-21T23:15:00Z"/>
              </w:rPr>
              <w:pPrChange w:id="2973" w:author="S4-242144" w:date="2024-11-21T23:21:00Z">
                <w:pPr>
                  <w:jc w:val="center"/>
                </w:pPr>
              </w:pPrChange>
            </w:pPr>
            <w:ins w:id="2974" w:author="S4-242144" w:date="2024-11-21T23:15:00Z">
              <w:r w:rsidRPr="002B4355">
                <w:t>19.2</w:t>
              </w:r>
            </w:ins>
          </w:p>
        </w:tc>
        <w:tc>
          <w:tcPr>
            <w:tcW w:w="876" w:type="dxa"/>
          </w:tcPr>
          <w:p w14:paraId="2B6EAE4F" w14:textId="77777777" w:rsidR="00486B27" w:rsidRPr="002B4355" w:rsidRDefault="00486B27">
            <w:pPr>
              <w:pStyle w:val="TAC"/>
              <w:rPr>
                <w:ins w:id="2975" w:author="S4-242144" w:date="2024-11-21T23:15:00Z"/>
              </w:rPr>
              <w:pPrChange w:id="2976" w:author="S4-242144" w:date="2024-11-21T23:21:00Z">
                <w:pPr>
                  <w:jc w:val="center"/>
                </w:pPr>
              </w:pPrChange>
            </w:pPr>
            <w:ins w:id="2977" w:author="S4-242144" w:date="2024-11-21T23:15:00Z">
              <w:r w:rsidRPr="002B4355">
                <w:t>80.8</w:t>
              </w:r>
            </w:ins>
          </w:p>
        </w:tc>
        <w:tc>
          <w:tcPr>
            <w:tcW w:w="865" w:type="dxa"/>
          </w:tcPr>
          <w:p w14:paraId="5021D06F" w14:textId="77777777" w:rsidR="00486B27" w:rsidRPr="002B4355" w:rsidRDefault="00486B27">
            <w:pPr>
              <w:pStyle w:val="TAC"/>
              <w:rPr>
                <w:ins w:id="2978" w:author="S4-242144" w:date="2024-11-21T23:15:00Z"/>
              </w:rPr>
              <w:pPrChange w:id="2979" w:author="S4-242144" w:date="2024-11-21T23:21:00Z">
                <w:pPr>
                  <w:jc w:val="center"/>
                </w:pPr>
              </w:pPrChange>
            </w:pPr>
            <w:ins w:id="2980" w:author="S4-242144" w:date="2024-11-21T23:15:00Z">
              <w:r w:rsidRPr="002B4355">
                <w:t>17.4</w:t>
              </w:r>
            </w:ins>
          </w:p>
        </w:tc>
        <w:tc>
          <w:tcPr>
            <w:tcW w:w="878" w:type="dxa"/>
          </w:tcPr>
          <w:p w14:paraId="3C4613F5" w14:textId="77777777" w:rsidR="00486B27" w:rsidRPr="002B4355" w:rsidRDefault="00486B27">
            <w:pPr>
              <w:pStyle w:val="TAC"/>
              <w:rPr>
                <w:ins w:id="2981" w:author="S4-242144" w:date="2024-11-21T23:15:00Z"/>
              </w:rPr>
              <w:pPrChange w:id="2982" w:author="S4-242144" w:date="2024-11-21T23:21:00Z">
                <w:pPr>
                  <w:jc w:val="center"/>
                </w:pPr>
              </w:pPrChange>
            </w:pPr>
            <w:ins w:id="2983" w:author="S4-242144" w:date="2024-11-21T23:15:00Z">
              <w:r w:rsidRPr="002B4355">
                <w:t>82.6</w:t>
              </w:r>
            </w:ins>
          </w:p>
        </w:tc>
      </w:tr>
      <w:tr w:rsidR="00486B27" w:rsidRPr="002B4355" w14:paraId="2F134721" w14:textId="77777777" w:rsidTr="00685FAB">
        <w:trPr>
          <w:ins w:id="2984" w:author="S4-242144" w:date="2024-11-21T23:15:00Z"/>
        </w:trPr>
        <w:tc>
          <w:tcPr>
            <w:tcW w:w="1229" w:type="dxa"/>
          </w:tcPr>
          <w:p w14:paraId="11C0207C" w14:textId="77777777" w:rsidR="00486B27" w:rsidRPr="002B4355" w:rsidRDefault="00486B27">
            <w:pPr>
              <w:pStyle w:val="TAC"/>
              <w:rPr>
                <w:ins w:id="2985" w:author="S4-242144" w:date="2024-11-21T23:15:00Z"/>
              </w:rPr>
              <w:pPrChange w:id="2986" w:author="S4-242144" w:date="2024-11-21T23:21:00Z">
                <w:pPr>
                  <w:jc w:val="center"/>
                </w:pPr>
              </w:pPrChange>
            </w:pPr>
            <w:ins w:id="2987" w:author="S4-242144" w:date="2024-11-21T23:15:00Z">
              <w:r w:rsidRPr="002B4355">
                <w:t>u_h (a)</w:t>
              </w:r>
            </w:ins>
          </w:p>
        </w:tc>
        <w:tc>
          <w:tcPr>
            <w:tcW w:w="996" w:type="dxa"/>
          </w:tcPr>
          <w:p w14:paraId="12AADD83" w14:textId="77777777" w:rsidR="00486B27" w:rsidRPr="002B4355" w:rsidRDefault="00486B27">
            <w:pPr>
              <w:pStyle w:val="TAC"/>
              <w:rPr>
                <w:ins w:id="2988" w:author="S4-242144" w:date="2024-11-21T23:15:00Z"/>
              </w:rPr>
              <w:pPrChange w:id="2989" w:author="S4-242144" w:date="2024-11-21T23:21:00Z">
                <w:pPr>
                  <w:jc w:val="center"/>
                </w:pPr>
              </w:pPrChange>
            </w:pPr>
            <w:ins w:id="2990" w:author="S4-242144" w:date="2024-11-21T23:15:00Z">
              <w:r w:rsidRPr="002B4355">
                <w:t>0.03132</w:t>
              </w:r>
            </w:ins>
          </w:p>
        </w:tc>
        <w:tc>
          <w:tcPr>
            <w:tcW w:w="1268" w:type="dxa"/>
          </w:tcPr>
          <w:p w14:paraId="4000A15D" w14:textId="77777777" w:rsidR="00486B27" w:rsidRPr="002B4355" w:rsidRDefault="00486B27">
            <w:pPr>
              <w:pStyle w:val="TAC"/>
              <w:rPr>
                <w:ins w:id="2991" w:author="S4-242144" w:date="2024-11-21T23:15:00Z"/>
              </w:rPr>
              <w:pPrChange w:id="2992" w:author="S4-242144" w:date="2024-11-21T23:21:00Z">
                <w:pPr>
                  <w:jc w:val="center"/>
                </w:pPr>
              </w:pPrChange>
            </w:pPr>
            <w:ins w:id="2993" w:author="S4-242144" w:date="2024-11-21T23:15:00Z">
              <w:r w:rsidRPr="002B4355">
                <w:t>0.00873</w:t>
              </w:r>
            </w:ins>
          </w:p>
        </w:tc>
        <w:tc>
          <w:tcPr>
            <w:tcW w:w="996" w:type="dxa"/>
          </w:tcPr>
          <w:p w14:paraId="733B3E28" w14:textId="77777777" w:rsidR="00486B27" w:rsidRPr="002B4355" w:rsidRDefault="00486B27">
            <w:pPr>
              <w:pStyle w:val="TAC"/>
              <w:rPr>
                <w:ins w:id="2994" w:author="S4-242144" w:date="2024-11-21T23:15:00Z"/>
              </w:rPr>
              <w:pPrChange w:id="2995" w:author="S4-242144" w:date="2024-11-21T23:21:00Z">
                <w:pPr>
                  <w:jc w:val="center"/>
                </w:pPr>
              </w:pPrChange>
            </w:pPr>
            <w:ins w:id="2996" w:author="S4-242144" w:date="2024-11-21T23:15:00Z">
              <w:r w:rsidRPr="002B4355">
                <w:t>0.00017</w:t>
              </w:r>
            </w:ins>
          </w:p>
        </w:tc>
        <w:tc>
          <w:tcPr>
            <w:tcW w:w="896" w:type="dxa"/>
          </w:tcPr>
          <w:p w14:paraId="42CC6869" w14:textId="77777777" w:rsidR="00486B27" w:rsidRPr="002B4355" w:rsidRDefault="00486B27">
            <w:pPr>
              <w:pStyle w:val="TAC"/>
              <w:rPr>
                <w:ins w:id="2997" w:author="S4-242144" w:date="2024-11-21T23:15:00Z"/>
              </w:rPr>
              <w:pPrChange w:id="2998" w:author="S4-242144" w:date="2024-11-21T23:21:00Z">
                <w:pPr>
                  <w:jc w:val="center"/>
                </w:pPr>
              </w:pPrChange>
            </w:pPr>
            <w:ins w:id="2999" w:author="S4-242144" w:date="2024-11-21T23:15:00Z">
              <w:r w:rsidRPr="002B4355">
                <w:t>13895</w:t>
              </w:r>
            </w:ins>
          </w:p>
        </w:tc>
        <w:tc>
          <w:tcPr>
            <w:tcW w:w="896" w:type="dxa"/>
          </w:tcPr>
          <w:p w14:paraId="36CE62EE" w14:textId="77777777" w:rsidR="00486B27" w:rsidRPr="002B4355" w:rsidRDefault="00486B27">
            <w:pPr>
              <w:pStyle w:val="TAC"/>
              <w:rPr>
                <w:ins w:id="3000" w:author="S4-242144" w:date="2024-11-21T23:15:00Z"/>
              </w:rPr>
              <w:pPrChange w:id="3001" w:author="S4-242144" w:date="2024-11-21T23:21:00Z">
                <w:pPr>
                  <w:jc w:val="center"/>
                </w:pPr>
              </w:pPrChange>
            </w:pPr>
            <w:ins w:id="3002" w:author="S4-242144" w:date="2024-11-21T23:15:00Z">
              <w:r w:rsidRPr="002B4355">
                <w:t>12,3</w:t>
              </w:r>
            </w:ins>
          </w:p>
        </w:tc>
        <w:tc>
          <w:tcPr>
            <w:tcW w:w="781" w:type="dxa"/>
          </w:tcPr>
          <w:p w14:paraId="26B615AF" w14:textId="77777777" w:rsidR="00486B27" w:rsidRPr="002B4355" w:rsidRDefault="00486B27">
            <w:pPr>
              <w:pStyle w:val="TAC"/>
              <w:rPr>
                <w:ins w:id="3003" w:author="S4-242144" w:date="2024-11-21T23:15:00Z"/>
              </w:rPr>
              <w:pPrChange w:id="3004" w:author="S4-242144" w:date="2024-11-21T23:21:00Z">
                <w:pPr>
                  <w:jc w:val="center"/>
                </w:pPr>
              </w:pPrChange>
            </w:pPr>
            <w:ins w:id="3005" w:author="S4-242144" w:date="2024-11-21T23:15:00Z">
              <w:r w:rsidRPr="002B4355">
                <w:t>40.2</w:t>
              </w:r>
            </w:ins>
          </w:p>
        </w:tc>
        <w:tc>
          <w:tcPr>
            <w:tcW w:w="876" w:type="dxa"/>
          </w:tcPr>
          <w:p w14:paraId="326AB085" w14:textId="77777777" w:rsidR="00486B27" w:rsidRPr="002B4355" w:rsidRDefault="00486B27">
            <w:pPr>
              <w:pStyle w:val="TAC"/>
              <w:rPr>
                <w:ins w:id="3006" w:author="S4-242144" w:date="2024-11-21T23:15:00Z"/>
              </w:rPr>
              <w:pPrChange w:id="3007" w:author="S4-242144" w:date="2024-11-21T23:21:00Z">
                <w:pPr>
                  <w:jc w:val="center"/>
                </w:pPr>
              </w:pPrChange>
            </w:pPr>
            <w:ins w:id="3008" w:author="S4-242144" w:date="2024-11-21T23:15:00Z">
              <w:r w:rsidRPr="002B4355">
                <w:t>59.8</w:t>
              </w:r>
            </w:ins>
          </w:p>
        </w:tc>
        <w:tc>
          <w:tcPr>
            <w:tcW w:w="865" w:type="dxa"/>
          </w:tcPr>
          <w:p w14:paraId="42029EE8" w14:textId="77777777" w:rsidR="00486B27" w:rsidRPr="002B4355" w:rsidRDefault="00486B27">
            <w:pPr>
              <w:pStyle w:val="TAC"/>
              <w:rPr>
                <w:ins w:id="3009" w:author="S4-242144" w:date="2024-11-21T23:15:00Z"/>
              </w:rPr>
              <w:pPrChange w:id="3010" w:author="S4-242144" w:date="2024-11-21T23:21:00Z">
                <w:pPr>
                  <w:jc w:val="center"/>
                </w:pPr>
              </w:pPrChange>
            </w:pPr>
            <w:ins w:id="3011" w:author="S4-242144" w:date="2024-11-21T23:15:00Z">
              <w:r w:rsidRPr="002B4355">
                <w:t>22.6</w:t>
              </w:r>
            </w:ins>
          </w:p>
        </w:tc>
        <w:tc>
          <w:tcPr>
            <w:tcW w:w="878" w:type="dxa"/>
          </w:tcPr>
          <w:p w14:paraId="7996F3C8" w14:textId="77777777" w:rsidR="00486B27" w:rsidRPr="002B4355" w:rsidRDefault="00486B27">
            <w:pPr>
              <w:pStyle w:val="TAC"/>
              <w:rPr>
                <w:ins w:id="3012" w:author="S4-242144" w:date="2024-11-21T23:15:00Z"/>
              </w:rPr>
              <w:pPrChange w:id="3013" w:author="S4-242144" w:date="2024-11-21T23:21:00Z">
                <w:pPr>
                  <w:jc w:val="center"/>
                </w:pPr>
              </w:pPrChange>
            </w:pPr>
            <w:ins w:id="3014" w:author="S4-242144" w:date="2024-11-21T23:15:00Z">
              <w:r w:rsidRPr="002B4355">
                <w:t>77.4</w:t>
              </w:r>
            </w:ins>
          </w:p>
        </w:tc>
      </w:tr>
      <w:tr w:rsidR="00486B27" w:rsidRPr="002B4355" w14:paraId="45EEB1EC" w14:textId="77777777" w:rsidTr="00685FAB">
        <w:trPr>
          <w:ins w:id="3015" w:author="S4-242144" w:date="2024-11-21T23:15:00Z"/>
        </w:trPr>
        <w:tc>
          <w:tcPr>
            <w:tcW w:w="1229" w:type="dxa"/>
          </w:tcPr>
          <w:p w14:paraId="119C800D" w14:textId="77777777" w:rsidR="00486B27" w:rsidRPr="002B4355" w:rsidRDefault="00486B27">
            <w:pPr>
              <w:pStyle w:val="TAC"/>
              <w:rPr>
                <w:ins w:id="3016" w:author="S4-242144" w:date="2024-11-21T23:15:00Z"/>
              </w:rPr>
              <w:pPrChange w:id="3017" w:author="S4-242144" w:date="2024-11-21T23:21:00Z">
                <w:pPr>
                  <w:jc w:val="center"/>
                </w:pPr>
              </w:pPrChange>
            </w:pPr>
            <w:ins w:id="3018" w:author="S4-242144" w:date="2024-11-21T23:15:00Z">
              <w:r w:rsidRPr="002B4355">
                <w:t>u_h (b)</w:t>
              </w:r>
            </w:ins>
          </w:p>
        </w:tc>
        <w:tc>
          <w:tcPr>
            <w:tcW w:w="996" w:type="dxa"/>
          </w:tcPr>
          <w:p w14:paraId="3BE93C01" w14:textId="77777777" w:rsidR="00486B27" w:rsidRPr="002B4355" w:rsidRDefault="00486B27">
            <w:pPr>
              <w:pStyle w:val="TAC"/>
              <w:rPr>
                <w:ins w:id="3019" w:author="S4-242144" w:date="2024-11-21T23:15:00Z"/>
              </w:rPr>
              <w:pPrChange w:id="3020" w:author="S4-242144" w:date="2024-11-21T23:21:00Z">
                <w:pPr>
                  <w:jc w:val="center"/>
                </w:pPr>
              </w:pPrChange>
            </w:pPr>
            <w:ins w:id="3021" w:author="S4-242144" w:date="2024-11-21T23:15:00Z">
              <w:r w:rsidRPr="002B4355">
                <w:t>0.42321</w:t>
              </w:r>
            </w:ins>
          </w:p>
        </w:tc>
        <w:tc>
          <w:tcPr>
            <w:tcW w:w="1268" w:type="dxa"/>
          </w:tcPr>
          <w:p w14:paraId="7DAFBE90" w14:textId="77777777" w:rsidR="00486B27" w:rsidRPr="002B4355" w:rsidRDefault="00486B27">
            <w:pPr>
              <w:pStyle w:val="TAC"/>
              <w:rPr>
                <w:ins w:id="3022" w:author="S4-242144" w:date="2024-11-21T23:15:00Z"/>
              </w:rPr>
              <w:pPrChange w:id="3023" w:author="S4-242144" w:date="2024-11-21T23:21:00Z">
                <w:pPr>
                  <w:tabs>
                    <w:tab w:val="left" w:pos="599"/>
                  </w:tabs>
                  <w:jc w:val="center"/>
                </w:pPr>
              </w:pPrChange>
            </w:pPr>
            <w:ins w:id="3024" w:author="S4-242144" w:date="2024-11-21T23:15:00Z">
              <w:r w:rsidRPr="002B4355">
                <w:t>0.37918</w:t>
              </w:r>
            </w:ins>
          </w:p>
        </w:tc>
        <w:tc>
          <w:tcPr>
            <w:tcW w:w="996" w:type="dxa"/>
          </w:tcPr>
          <w:p w14:paraId="5A2E9019" w14:textId="77777777" w:rsidR="00486B27" w:rsidRPr="002B4355" w:rsidRDefault="00486B27">
            <w:pPr>
              <w:pStyle w:val="TAC"/>
              <w:rPr>
                <w:ins w:id="3025" w:author="S4-242144" w:date="2024-11-21T23:15:00Z"/>
              </w:rPr>
              <w:pPrChange w:id="3026" w:author="S4-242144" w:date="2024-11-21T23:21:00Z">
                <w:pPr>
                  <w:jc w:val="center"/>
                </w:pPr>
              </w:pPrChange>
            </w:pPr>
            <w:ins w:id="3027" w:author="S4-242144" w:date="2024-11-21T23:15:00Z">
              <w:r w:rsidRPr="002B4355">
                <w:t>0.00007</w:t>
              </w:r>
            </w:ins>
          </w:p>
        </w:tc>
        <w:tc>
          <w:tcPr>
            <w:tcW w:w="896" w:type="dxa"/>
          </w:tcPr>
          <w:p w14:paraId="475AFD9A" w14:textId="77777777" w:rsidR="00486B27" w:rsidRPr="002B4355" w:rsidRDefault="00486B27">
            <w:pPr>
              <w:pStyle w:val="TAC"/>
              <w:rPr>
                <w:ins w:id="3028" w:author="S4-242144" w:date="2024-11-21T23:15:00Z"/>
              </w:rPr>
              <w:pPrChange w:id="3029" w:author="S4-242144" w:date="2024-11-21T23:21:00Z">
                <w:pPr>
                  <w:jc w:val="center"/>
                </w:pPr>
              </w:pPrChange>
            </w:pPr>
            <w:ins w:id="3030" w:author="S4-242144" w:date="2024-11-21T23:15:00Z">
              <w:r w:rsidRPr="002B4355">
                <w:t>213.92</w:t>
              </w:r>
            </w:ins>
          </w:p>
        </w:tc>
        <w:tc>
          <w:tcPr>
            <w:tcW w:w="896" w:type="dxa"/>
          </w:tcPr>
          <w:p w14:paraId="08BFD3B7" w14:textId="77777777" w:rsidR="00486B27" w:rsidRPr="002B4355" w:rsidRDefault="00486B27">
            <w:pPr>
              <w:pStyle w:val="TAC"/>
              <w:rPr>
                <w:ins w:id="3031" w:author="S4-242144" w:date="2024-11-21T23:15:00Z"/>
              </w:rPr>
              <w:pPrChange w:id="3032" w:author="S4-242144" w:date="2024-11-21T23:21:00Z">
                <w:pPr>
                  <w:jc w:val="center"/>
                </w:pPr>
              </w:pPrChange>
            </w:pPr>
            <w:ins w:id="3033" w:author="S4-242144" w:date="2024-11-21T23:15:00Z">
              <w:r w:rsidRPr="002B4355">
                <w:t>2</w:t>
              </w:r>
            </w:ins>
          </w:p>
        </w:tc>
        <w:tc>
          <w:tcPr>
            <w:tcW w:w="781" w:type="dxa"/>
          </w:tcPr>
          <w:p w14:paraId="4229D3FE" w14:textId="77777777" w:rsidR="00486B27" w:rsidRPr="002B4355" w:rsidRDefault="00486B27">
            <w:pPr>
              <w:pStyle w:val="TAC"/>
              <w:rPr>
                <w:ins w:id="3034" w:author="S4-242144" w:date="2024-11-21T23:15:00Z"/>
              </w:rPr>
              <w:pPrChange w:id="3035" w:author="S4-242144" w:date="2024-11-21T23:21:00Z">
                <w:pPr>
                  <w:jc w:val="center"/>
                </w:pPr>
              </w:pPrChange>
            </w:pPr>
            <w:ins w:id="3036" w:author="S4-242144" w:date="2024-11-21T23:15:00Z">
              <w:r w:rsidRPr="002B4355">
                <w:t>72.2</w:t>
              </w:r>
            </w:ins>
          </w:p>
        </w:tc>
        <w:tc>
          <w:tcPr>
            <w:tcW w:w="876" w:type="dxa"/>
          </w:tcPr>
          <w:p w14:paraId="59B6A02C" w14:textId="77777777" w:rsidR="00486B27" w:rsidRPr="002B4355" w:rsidRDefault="00486B27">
            <w:pPr>
              <w:pStyle w:val="TAC"/>
              <w:rPr>
                <w:ins w:id="3037" w:author="S4-242144" w:date="2024-11-21T23:15:00Z"/>
              </w:rPr>
              <w:pPrChange w:id="3038" w:author="S4-242144" w:date="2024-11-21T23:21:00Z">
                <w:pPr>
                  <w:jc w:val="center"/>
                </w:pPr>
              </w:pPrChange>
            </w:pPr>
            <w:ins w:id="3039" w:author="S4-242144" w:date="2024-11-21T23:15:00Z">
              <w:r w:rsidRPr="002B4355">
                <w:t>27.8</w:t>
              </w:r>
            </w:ins>
          </w:p>
        </w:tc>
        <w:tc>
          <w:tcPr>
            <w:tcW w:w="865" w:type="dxa"/>
          </w:tcPr>
          <w:p w14:paraId="4E2B9D36" w14:textId="77777777" w:rsidR="00486B27" w:rsidRPr="002B4355" w:rsidRDefault="00486B27">
            <w:pPr>
              <w:pStyle w:val="TAC"/>
              <w:rPr>
                <w:ins w:id="3040" w:author="S4-242144" w:date="2024-11-21T23:15:00Z"/>
              </w:rPr>
              <w:pPrChange w:id="3041" w:author="S4-242144" w:date="2024-11-21T23:21:00Z">
                <w:pPr>
                  <w:jc w:val="center"/>
                </w:pPr>
              </w:pPrChange>
            </w:pPr>
            <w:ins w:id="3042" w:author="S4-242144" w:date="2024-11-21T23:15:00Z">
              <w:r w:rsidRPr="002B4355">
                <w:t>73.8</w:t>
              </w:r>
            </w:ins>
          </w:p>
        </w:tc>
        <w:tc>
          <w:tcPr>
            <w:tcW w:w="878" w:type="dxa"/>
          </w:tcPr>
          <w:p w14:paraId="7A3B09AA" w14:textId="77777777" w:rsidR="00486B27" w:rsidRPr="002B4355" w:rsidRDefault="00486B27">
            <w:pPr>
              <w:pStyle w:val="TAC"/>
              <w:rPr>
                <w:ins w:id="3043" w:author="S4-242144" w:date="2024-11-21T23:15:00Z"/>
              </w:rPr>
              <w:pPrChange w:id="3044" w:author="S4-242144" w:date="2024-11-21T23:21:00Z">
                <w:pPr>
                  <w:jc w:val="center"/>
                </w:pPr>
              </w:pPrChange>
            </w:pPr>
            <w:ins w:id="3045" w:author="S4-242144" w:date="2024-11-21T23:15:00Z">
              <w:r w:rsidRPr="002B4355">
                <w:t>26.2</w:t>
              </w:r>
            </w:ins>
          </w:p>
        </w:tc>
      </w:tr>
      <w:tr w:rsidR="00486B27" w:rsidRPr="002B4355" w14:paraId="2F6410F5" w14:textId="77777777" w:rsidTr="00685FAB">
        <w:trPr>
          <w:ins w:id="3046" w:author="S4-242144" w:date="2024-11-21T23:15:00Z"/>
        </w:trPr>
        <w:tc>
          <w:tcPr>
            <w:tcW w:w="1229" w:type="dxa"/>
          </w:tcPr>
          <w:p w14:paraId="712C8B9D" w14:textId="77777777" w:rsidR="00486B27" w:rsidRPr="002B4355" w:rsidRDefault="00486B27">
            <w:pPr>
              <w:pStyle w:val="TAC"/>
              <w:rPr>
                <w:ins w:id="3047" w:author="S4-242144" w:date="2024-11-21T23:15:00Z"/>
              </w:rPr>
              <w:pPrChange w:id="3048" w:author="S4-242144" w:date="2024-11-21T23:21:00Z">
                <w:pPr>
                  <w:jc w:val="center"/>
                </w:pPr>
              </w:pPrChange>
            </w:pPr>
            <w:ins w:id="3049" w:author="S4-242144" w:date="2024-11-21T23:15:00Z">
              <w:r w:rsidRPr="002B4355">
                <w:t>g_v_a</w:t>
              </w:r>
            </w:ins>
          </w:p>
        </w:tc>
        <w:tc>
          <w:tcPr>
            <w:tcW w:w="996" w:type="dxa"/>
          </w:tcPr>
          <w:p w14:paraId="54F500EB" w14:textId="77777777" w:rsidR="00486B27" w:rsidRPr="002B4355" w:rsidRDefault="00486B27">
            <w:pPr>
              <w:pStyle w:val="TAC"/>
              <w:rPr>
                <w:ins w:id="3050" w:author="S4-242144" w:date="2024-11-21T23:15:00Z"/>
              </w:rPr>
              <w:pPrChange w:id="3051" w:author="S4-242144" w:date="2024-11-21T23:21:00Z">
                <w:pPr>
                  <w:jc w:val="center"/>
                </w:pPr>
              </w:pPrChange>
            </w:pPr>
            <w:ins w:id="3052" w:author="S4-242144" w:date="2024-11-21T23:15:00Z">
              <w:r w:rsidRPr="002B4355">
                <w:t>0.01642</w:t>
              </w:r>
            </w:ins>
          </w:p>
        </w:tc>
        <w:tc>
          <w:tcPr>
            <w:tcW w:w="1268" w:type="dxa"/>
          </w:tcPr>
          <w:p w14:paraId="56310D03" w14:textId="77777777" w:rsidR="00486B27" w:rsidRPr="002B4355" w:rsidRDefault="00486B27">
            <w:pPr>
              <w:pStyle w:val="TAC"/>
              <w:rPr>
                <w:ins w:id="3053" w:author="S4-242144" w:date="2024-11-21T23:15:00Z"/>
              </w:rPr>
              <w:pPrChange w:id="3054" w:author="S4-242144" w:date="2024-11-21T23:21:00Z">
                <w:pPr>
                  <w:jc w:val="center"/>
                </w:pPr>
              </w:pPrChange>
            </w:pPr>
            <w:ins w:id="3055" w:author="S4-242144" w:date="2024-11-21T23:15:00Z">
              <w:r w:rsidRPr="002B4355">
                <w:t>0.01175</w:t>
              </w:r>
            </w:ins>
          </w:p>
        </w:tc>
        <w:tc>
          <w:tcPr>
            <w:tcW w:w="996" w:type="dxa"/>
          </w:tcPr>
          <w:p w14:paraId="32CD1D88" w14:textId="77777777" w:rsidR="00486B27" w:rsidRPr="002B4355" w:rsidRDefault="00486B27">
            <w:pPr>
              <w:pStyle w:val="TAC"/>
              <w:rPr>
                <w:ins w:id="3056" w:author="S4-242144" w:date="2024-11-21T23:15:00Z"/>
              </w:rPr>
              <w:pPrChange w:id="3057" w:author="S4-242144" w:date="2024-11-21T23:21:00Z">
                <w:pPr>
                  <w:jc w:val="center"/>
                </w:pPr>
              </w:pPrChange>
            </w:pPr>
            <w:ins w:id="3058" w:author="S4-242144" w:date="2024-11-21T23:15:00Z">
              <w:r w:rsidRPr="002B4355">
                <w:t>0.00052</w:t>
              </w:r>
            </w:ins>
          </w:p>
        </w:tc>
        <w:tc>
          <w:tcPr>
            <w:tcW w:w="896" w:type="dxa"/>
          </w:tcPr>
          <w:p w14:paraId="01F2C466" w14:textId="77777777" w:rsidR="00486B27" w:rsidRPr="002B4355" w:rsidRDefault="00486B27">
            <w:pPr>
              <w:pStyle w:val="TAC"/>
              <w:rPr>
                <w:ins w:id="3059" w:author="S4-242144" w:date="2024-11-21T23:15:00Z"/>
              </w:rPr>
              <w:pPrChange w:id="3060" w:author="S4-242144" w:date="2024-11-21T23:21:00Z">
                <w:pPr>
                  <w:jc w:val="center"/>
                </w:pPr>
              </w:pPrChange>
            </w:pPr>
            <w:ins w:id="3061" w:author="S4-242144" w:date="2024-11-21T23:15:00Z">
              <w:r w:rsidRPr="002B4355">
                <w:t>2864</w:t>
              </w:r>
            </w:ins>
          </w:p>
        </w:tc>
        <w:tc>
          <w:tcPr>
            <w:tcW w:w="896" w:type="dxa"/>
          </w:tcPr>
          <w:p w14:paraId="5965364C" w14:textId="77777777" w:rsidR="00486B27" w:rsidRPr="002B4355" w:rsidRDefault="00486B27">
            <w:pPr>
              <w:pStyle w:val="TAC"/>
              <w:rPr>
                <w:ins w:id="3062" w:author="S4-242144" w:date="2024-11-21T23:15:00Z"/>
              </w:rPr>
              <w:pPrChange w:id="3063" w:author="S4-242144" w:date="2024-11-21T23:21:00Z">
                <w:pPr>
                  <w:jc w:val="center"/>
                </w:pPr>
              </w:pPrChange>
            </w:pPr>
            <w:ins w:id="3064" w:author="S4-242144" w:date="2024-11-21T23:15:00Z">
              <w:r w:rsidRPr="002B4355">
                <w:t>7.73</w:t>
              </w:r>
            </w:ins>
          </w:p>
        </w:tc>
        <w:tc>
          <w:tcPr>
            <w:tcW w:w="781" w:type="dxa"/>
          </w:tcPr>
          <w:p w14:paraId="1AE0F920" w14:textId="77777777" w:rsidR="00486B27" w:rsidRPr="002B4355" w:rsidRDefault="00486B27">
            <w:pPr>
              <w:pStyle w:val="TAC"/>
              <w:rPr>
                <w:ins w:id="3065" w:author="S4-242144" w:date="2024-11-21T23:15:00Z"/>
              </w:rPr>
              <w:pPrChange w:id="3066" w:author="S4-242144" w:date="2024-11-21T23:21:00Z">
                <w:pPr>
                  <w:jc w:val="center"/>
                </w:pPr>
              </w:pPrChange>
            </w:pPr>
            <w:ins w:id="3067" w:author="S4-242144" w:date="2024-11-21T23:15:00Z">
              <w:r w:rsidRPr="002B4355">
                <w:t>2.4</w:t>
              </w:r>
            </w:ins>
          </w:p>
        </w:tc>
        <w:tc>
          <w:tcPr>
            <w:tcW w:w="876" w:type="dxa"/>
          </w:tcPr>
          <w:p w14:paraId="43C2003D" w14:textId="77777777" w:rsidR="00486B27" w:rsidRPr="002B4355" w:rsidRDefault="00486B27">
            <w:pPr>
              <w:pStyle w:val="TAC"/>
              <w:rPr>
                <w:ins w:id="3068" w:author="S4-242144" w:date="2024-11-21T23:15:00Z"/>
              </w:rPr>
              <w:pPrChange w:id="3069" w:author="S4-242144" w:date="2024-11-21T23:21:00Z">
                <w:pPr>
                  <w:jc w:val="center"/>
                </w:pPr>
              </w:pPrChange>
            </w:pPr>
            <w:ins w:id="3070" w:author="S4-242144" w:date="2024-11-21T23:15:00Z">
              <w:r w:rsidRPr="002B4355">
                <w:t>97.6</w:t>
              </w:r>
            </w:ins>
          </w:p>
        </w:tc>
        <w:tc>
          <w:tcPr>
            <w:tcW w:w="865" w:type="dxa"/>
          </w:tcPr>
          <w:p w14:paraId="0490062C" w14:textId="77777777" w:rsidR="00486B27" w:rsidRPr="002B4355" w:rsidRDefault="00486B27">
            <w:pPr>
              <w:pStyle w:val="TAC"/>
              <w:rPr>
                <w:ins w:id="3071" w:author="S4-242144" w:date="2024-11-21T23:15:00Z"/>
              </w:rPr>
              <w:pPrChange w:id="3072" w:author="S4-242144" w:date="2024-11-21T23:21:00Z">
                <w:pPr>
                  <w:jc w:val="center"/>
                </w:pPr>
              </w:pPrChange>
            </w:pPr>
            <w:ins w:id="3073" w:author="S4-242144" w:date="2024-11-21T23:15:00Z">
              <w:r w:rsidRPr="002B4355">
                <w:t>0.7</w:t>
              </w:r>
            </w:ins>
          </w:p>
        </w:tc>
        <w:tc>
          <w:tcPr>
            <w:tcW w:w="878" w:type="dxa"/>
          </w:tcPr>
          <w:p w14:paraId="24496994" w14:textId="77777777" w:rsidR="00486B27" w:rsidRPr="002B4355" w:rsidRDefault="00486B27">
            <w:pPr>
              <w:pStyle w:val="TAC"/>
              <w:rPr>
                <w:ins w:id="3074" w:author="S4-242144" w:date="2024-11-21T23:15:00Z"/>
              </w:rPr>
              <w:pPrChange w:id="3075" w:author="S4-242144" w:date="2024-11-21T23:21:00Z">
                <w:pPr>
                  <w:jc w:val="center"/>
                </w:pPr>
              </w:pPrChange>
            </w:pPr>
            <w:ins w:id="3076" w:author="S4-242144" w:date="2024-11-21T23:15:00Z">
              <w:r w:rsidRPr="002B4355">
                <w:t>99.3</w:t>
              </w:r>
            </w:ins>
          </w:p>
        </w:tc>
      </w:tr>
      <w:tr w:rsidR="00486B27" w:rsidRPr="002B4355" w14:paraId="3848E397" w14:textId="77777777" w:rsidTr="00685FAB">
        <w:trPr>
          <w:ins w:id="3077" w:author="S4-242144" w:date="2024-11-21T23:15:00Z"/>
        </w:trPr>
        <w:tc>
          <w:tcPr>
            <w:tcW w:w="1229" w:type="dxa"/>
          </w:tcPr>
          <w:p w14:paraId="2CEB57B4" w14:textId="77777777" w:rsidR="00486B27" w:rsidRPr="002B4355" w:rsidRDefault="00486B27">
            <w:pPr>
              <w:pStyle w:val="TAC"/>
              <w:rPr>
                <w:ins w:id="3078" w:author="S4-242144" w:date="2024-11-21T23:15:00Z"/>
              </w:rPr>
              <w:pPrChange w:id="3079" w:author="S4-242144" w:date="2024-11-21T23:21:00Z">
                <w:pPr>
                  <w:jc w:val="center"/>
                </w:pPr>
              </w:pPrChange>
            </w:pPr>
            <w:ins w:id="3080" w:author="S4-242144" w:date="2024-11-21T23:15:00Z">
              <w:r w:rsidRPr="002B4355">
                <w:t>g_v_b</w:t>
              </w:r>
            </w:ins>
          </w:p>
        </w:tc>
        <w:tc>
          <w:tcPr>
            <w:tcW w:w="996" w:type="dxa"/>
          </w:tcPr>
          <w:p w14:paraId="5B905FEB" w14:textId="77777777" w:rsidR="00486B27" w:rsidRPr="002B4355" w:rsidRDefault="00486B27">
            <w:pPr>
              <w:pStyle w:val="TAC"/>
              <w:rPr>
                <w:ins w:id="3081" w:author="S4-242144" w:date="2024-11-21T23:15:00Z"/>
              </w:rPr>
              <w:pPrChange w:id="3082" w:author="S4-242144" w:date="2024-11-21T23:21:00Z">
                <w:pPr>
                  <w:jc w:val="center"/>
                </w:pPr>
              </w:pPrChange>
            </w:pPr>
            <w:ins w:id="3083" w:author="S4-242144" w:date="2024-11-21T23:15:00Z">
              <w:r w:rsidRPr="002B4355">
                <w:t>0.01796</w:t>
              </w:r>
            </w:ins>
          </w:p>
        </w:tc>
        <w:tc>
          <w:tcPr>
            <w:tcW w:w="1268" w:type="dxa"/>
          </w:tcPr>
          <w:p w14:paraId="4CBC97CE" w14:textId="77777777" w:rsidR="00486B27" w:rsidRPr="002B4355" w:rsidRDefault="00486B27">
            <w:pPr>
              <w:pStyle w:val="TAC"/>
              <w:rPr>
                <w:ins w:id="3084" w:author="S4-242144" w:date="2024-11-21T23:15:00Z"/>
              </w:rPr>
              <w:pPrChange w:id="3085" w:author="S4-242144" w:date="2024-11-21T23:21:00Z">
                <w:pPr>
                  <w:jc w:val="center"/>
                </w:pPr>
              </w:pPrChange>
            </w:pPr>
            <w:ins w:id="3086" w:author="S4-242144" w:date="2024-11-21T23:15:00Z">
              <w:r w:rsidRPr="002B4355">
                <w:t>0.00967</w:t>
              </w:r>
            </w:ins>
          </w:p>
        </w:tc>
        <w:tc>
          <w:tcPr>
            <w:tcW w:w="996" w:type="dxa"/>
          </w:tcPr>
          <w:p w14:paraId="7A18A714" w14:textId="77777777" w:rsidR="00486B27" w:rsidRPr="002B4355" w:rsidRDefault="00486B27">
            <w:pPr>
              <w:pStyle w:val="TAC"/>
              <w:rPr>
                <w:ins w:id="3087" w:author="S4-242144" w:date="2024-11-21T23:15:00Z"/>
              </w:rPr>
              <w:pPrChange w:id="3088" w:author="S4-242144" w:date="2024-11-21T23:21:00Z">
                <w:pPr>
                  <w:jc w:val="center"/>
                </w:pPr>
              </w:pPrChange>
            </w:pPr>
            <w:ins w:id="3089" w:author="S4-242144" w:date="2024-11-21T23:15:00Z">
              <w:r w:rsidRPr="002B4355">
                <w:t>0.00029</w:t>
              </w:r>
            </w:ins>
          </w:p>
        </w:tc>
        <w:tc>
          <w:tcPr>
            <w:tcW w:w="896" w:type="dxa"/>
          </w:tcPr>
          <w:p w14:paraId="1ECEA407" w14:textId="77777777" w:rsidR="00486B27" w:rsidRPr="002B4355" w:rsidRDefault="00486B27">
            <w:pPr>
              <w:pStyle w:val="TAC"/>
              <w:rPr>
                <w:ins w:id="3090" w:author="S4-242144" w:date="2024-11-21T23:15:00Z"/>
              </w:rPr>
              <w:pPrChange w:id="3091" w:author="S4-242144" w:date="2024-11-21T23:21:00Z">
                <w:pPr>
                  <w:jc w:val="center"/>
                </w:pPr>
              </w:pPrChange>
            </w:pPr>
            <w:ins w:id="3092" w:author="S4-242144" w:date="2024-11-21T23:15:00Z">
              <w:r w:rsidRPr="002B4355">
                <w:t>3109</w:t>
              </w:r>
            </w:ins>
          </w:p>
        </w:tc>
        <w:tc>
          <w:tcPr>
            <w:tcW w:w="896" w:type="dxa"/>
          </w:tcPr>
          <w:p w14:paraId="78775A76" w14:textId="77777777" w:rsidR="00486B27" w:rsidRPr="002B4355" w:rsidRDefault="00486B27">
            <w:pPr>
              <w:pStyle w:val="TAC"/>
              <w:rPr>
                <w:ins w:id="3093" w:author="S4-242144" w:date="2024-11-21T23:15:00Z"/>
              </w:rPr>
              <w:pPrChange w:id="3094" w:author="S4-242144" w:date="2024-11-21T23:21:00Z">
                <w:pPr>
                  <w:jc w:val="center"/>
                </w:pPr>
              </w:pPrChange>
            </w:pPr>
            <w:ins w:id="3095" w:author="S4-242144" w:date="2024-11-21T23:15:00Z">
              <w:r w:rsidRPr="002B4355">
                <w:t>8.6</w:t>
              </w:r>
            </w:ins>
          </w:p>
        </w:tc>
        <w:tc>
          <w:tcPr>
            <w:tcW w:w="781" w:type="dxa"/>
          </w:tcPr>
          <w:p w14:paraId="15D64A5E" w14:textId="77777777" w:rsidR="00486B27" w:rsidRPr="002B4355" w:rsidRDefault="00486B27">
            <w:pPr>
              <w:pStyle w:val="TAC"/>
              <w:rPr>
                <w:ins w:id="3096" w:author="S4-242144" w:date="2024-11-21T23:15:00Z"/>
              </w:rPr>
              <w:pPrChange w:id="3097" w:author="S4-242144" w:date="2024-11-21T23:21:00Z">
                <w:pPr>
                  <w:jc w:val="center"/>
                </w:pPr>
              </w:pPrChange>
            </w:pPr>
            <w:ins w:id="3098" w:author="S4-242144" w:date="2024-11-21T23:15:00Z">
              <w:r w:rsidRPr="002B4355">
                <w:t>0.2</w:t>
              </w:r>
            </w:ins>
          </w:p>
        </w:tc>
        <w:tc>
          <w:tcPr>
            <w:tcW w:w="876" w:type="dxa"/>
          </w:tcPr>
          <w:p w14:paraId="58EFC865" w14:textId="77777777" w:rsidR="00486B27" w:rsidRPr="002B4355" w:rsidRDefault="00486B27">
            <w:pPr>
              <w:pStyle w:val="TAC"/>
              <w:rPr>
                <w:ins w:id="3099" w:author="S4-242144" w:date="2024-11-21T23:15:00Z"/>
              </w:rPr>
              <w:pPrChange w:id="3100" w:author="S4-242144" w:date="2024-11-21T23:21:00Z">
                <w:pPr>
                  <w:jc w:val="center"/>
                </w:pPr>
              </w:pPrChange>
            </w:pPr>
            <w:ins w:id="3101" w:author="S4-242144" w:date="2024-11-21T23:15:00Z">
              <w:r w:rsidRPr="002B4355">
                <w:t>99.8</w:t>
              </w:r>
            </w:ins>
          </w:p>
        </w:tc>
        <w:tc>
          <w:tcPr>
            <w:tcW w:w="865" w:type="dxa"/>
          </w:tcPr>
          <w:p w14:paraId="01E7B924" w14:textId="77777777" w:rsidR="00486B27" w:rsidRPr="002B4355" w:rsidRDefault="00486B27">
            <w:pPr>
              <w:pStyle w:val="TAC"/>
              <w:rPr>
                <w:ins w:id="3102" w:author="S4-242144" w:date="2024-11-21T23:15:00Z"/>
              </w:rPr>
              <w:pPrChange w:id="3103" w:author="S4-242144" w:date="2024-11-21T23:21:00Z">
                <w:pPr>
                  <w:jc w:val="center"/>
                </w:pPr>
              </w:pPrChange>
            </w:pPr>
            <w:ins w:id="3104" w:author="S4-242144" w:date="2024-11-21T23:15:00Z">
              <w:r w:rsidRPr="002B4355">
                <w:t>0.2</w:t>
              </w:r>
            </w:ins>
          </w:p>
        </w:tc>
        <w:tc>
          <w:tcPr>
            <w:tcW w:w="878" w:type="dxa"/>
          </w:tcPr>
          <w:p w14:paraId="31B64384" w14:textId="77777777" w:rsidR="00486B27" w:rsidRPr="002B4355" w:rsidRDefault="00486B27">
            <w:pPr>
              <w:pStyle w:val="TAC"/>
              <w:rPr>
                <w:ins w:id="3105" w:author="S4-242144" w:date="2024-11-21T23:15:00Z"/>
              </w:rPr>
              <w:pPrChange w:id="3106" w:author="S4-242144" w:date="2024-11-21T23:21:00Z">
                <w:pPr>
                  <w:jc w:val="center"/>
                </w:pPr>
              </w:pPrChange>
            </w:pPr>
            <w:ins w:id="3107" w:author="S4-242144" w:date="2024-11-21T23:15:00Z">
              <w:r w:rsidRPr="002B4355">
                <w:t>99.8</w:t>
              </w:r>
            </w:ins>
          </w:p>
        </w:tc>
      </w:tr>
      <w:tr w:rsidR="00486B27" w:rsidRPr="002B4355" w14:paraId="35BB41CA" w14:textId="77777777" w:rsidTr="00685FAB">
        <w:trPr>
          <w:ins w:id="3108" w:author="S4-242144" w:date="2024-11-21T23:15:00Z"/>
        </w:trPr>
        <w:tc>
          <w:tcPr>
            <w:tcW w:w="1229" w:type="dxa"/>
          </w:tcPr>
          <w:p w14:paraId="5F4FF105" w14:textId="77777777" w:rsidR="00486B27" w:rsidRPr="002B4355" w:rsidRDefault="00486B27">
            <w:pPr>
              <w:pStyle w:val="TAC"/>
              <w:rPr>
                <w:ins w:id="3109" w:author="S4-242144" w:date="2024-11-21T23:15:00Z"/>
              </w:rPr>
              <w:pPrChange w:id="3110" w:author="S4-242144" w:date="2024-11-21T23:21:00Z">
                <w:pPr>
                  <w:jc w:val="center"/>
                </w:pPr>
              </w:pPrChange>
            </w:pPr>
            <w:ins w:id="3111" w:author="S4-242144" w:date="2024-11-21T23:15:00Z">
              <w:r w:rsidRPr="002B4355">
                <w:t>g_va_a</w:t>
              </w:r>
            </w:ins>
          </w:p>
        </w:tc>
        <w:tc>
          <w:tcPr>
            <w:tcW w:w="996" w:type="dxa"/>
          </w:tcPr>
          <w:p w14:paraId="18DE2C81" w14:textId="77777777" w:rsidR="00486B27" w:rsidRPr="002B4355" w:rsidRDefault="00486B27">
            <w:pPr>
              <w:pStyle w:val="TAC"/>
              <w:rPr>
                <w:ins w:id="3112" w:author="S4-242144" w:date="2024-11-21T23:15:00Z"/>
              </w:rPr>
              <w:pPrChange w:id="3113" w:author="S4-242144" w:date="2024-11-21T23:21:00Z">
                <w:pPr>
                  <w:jc w:val="center"/>
                </w:pPr>
              </w:pPrChange>
            </w:pPr>
            <w:ins w:id="3114" w:author="S4-242144" w:date="2024-11-21T23:15:00Z">
              <w:r w:rsidRPr="002B4355">
                <w:t>0.01252</w:t>
              </w:r>
            </w:ins>
          </w:p>
        </w:tc>
        <w:tc>
          <w:tcPr>
            <w:tcW w:w="1268" w:type="dxa"/>
          </w:tcPr>
          <w:p w14:paraId="1E5E029E" w14:textId="77777777" w:rsidR="00486B27" w:rsidRPr="002B4355" w:rsidRDefault="00486B27">
            <w:pPr>
              <w:pStyle w:val="TAC"/>
              <w:rPr>
                <w:ins w:id="3115" w:author="S4-242144" w:date="2024-11-21T23:15:00Z"/>
              </w:rPr>
              <w:pPrChange w:id="3116" w:author="S4-242144" w:date="2024-11-21T23:21:00Z">
                <w:pPr>
                  <w:jc w:val="center"/>
                </w:pPr>
              </w:pPrChange>
            </w:pPr>
            <w:ins w:id="3117" w:author="S4-242144" w:date="2024-11-21T23:15:00Z">
              <w:r w:rsidRPr="002B4355">
                <w:t>0.0114</w:t>
              </w:r>
            </w:ins>
          </w:p>
        </w:tc>
        <w:tc>
          <w:tcPr>
            <w:tcW w:w="996" w:type="dxa"/>
          </w:tcPr>
          <w:p w14:paraId="17973241" w14:textId="77777777" w:rsidR="00486B27" w:rsidRPr="002B4355" w:rsidRDefault="00486B27">
            <w:pPr>
              <w:pStyle w:val="TAC"/>
              <w:rPr>
                <w:ins w:id="3118" w:author="S4-242144" w:date="2024-11-21T23:15:00Z"/>
              </w:rPr>
              <w:pPrChange w:id="3119" w:author="S4-242144" w:date="2024-11-21T23:21:00Z">
                <w:pPr>
                  <w:jc w:val="center"/>
                </w:pPr>
              </w:pPrChange>
            </w:pPr>
            <w:ins w:id="3120" w:author="S4-242144" w:date="2024-11-21T23:15:00Z">
              <w:r w:rsidRPr="002B4355">
                <w:t>0.00071</w:t>
              </w:r>
            </w:ins>
          </w:p>
        </w:tc>
        <w:tc>
          <w:tcPr>
            <w:tcW w:w="896" w:type="dxa"/>
          </w:tcPr>
          <w:p w14:paraId="1E6FACB3" w14:textId="77777777" w:rsidR="00486B27" w:rsidRPr="002B4355" w:rsidRDefault="00486B27">
            <w:pPr>
              <w:pStyle w:val="TAC"/>
              <w:rPr>
                <w:ins w:id="3121" w:author="S4-242144" w:date="2024-11-21T23:15:00Z"/>
              </w:rPr>
              <w:pPrChange w:id="3122" w:author="S4-242144" w:date="2024-11-21T23:21:00Z">
                <w:pPr>
                  <w:jc w:val="center"/>
                </w:pPr>
              </w:pPrChange>
            </w:pPr>
            <w:ins w:id="3123" w:author="S4-242144" w:date="2024-11-21T23:15:00Z">
              <w:r w:rsidRPr="002B4355">
                <w:t>4144</w:t>
              </w:r>
            </w:ins>
          </w:p>
        </w:tc>
        <w:tc>
          <w:tcPr>
            <w:tcW w:w="896" w:type="dxa"/>
          </w:tcPr>
          <w:p w14:paraId="3D4114A3" w14:textId="77777777" w:rsidR="00486B27" w:rsidRPr="002B4355" w:rsidRDefault="00486B27">
            <w:pPr>
              <w:pStyle w:val="TAC"/>
              <w:rPr>
                <w:ins w:id="3124" w:author="S4-242144" w:date="2024-11-21T23:15:00Z"/>
              </w:rPr>
              <w:pPrChange w:id="3125" w:author="S4-242144" w:date="2024-11-21T23:21:00Z">
                <w:pPr>
                  <w:jc w:val="center"/>
                </w:pPr>
              </w:pPrChange>
            </w:pPr>
            <w:ins w:id="3126" w:author="S4-242144" w:date="2024-11-21T23:15:00Z">
              <w:r w:rsidRPr="002B4355">
                <w:t>6.6</w:t>
              </w:r>
            </w:ins>
          </w:p>
        </w:tc>
        <w:tc>
          <w:tcPr>
            <w:tcW w:w="781" w:type="dxa"/>
          </w:tcPr>
          <w:p w14:paraId="04C1813E" w14:textId="77777777" w:rsidR="00486B27" w:rsidRPr="002B4355" w:rsidRDefault="00486B27">
            <w:pPr>
              <w:pStyle w:val="TAC"/>
              <w:rPr>
                <w:ins w:id="3127" w:author="S4-242144" w:date="2024-11-21T23:15:00Z"/>
              </w:rPr>
              <w:pPrChange w:id="3128" w:author="S4-242144" w:date="2024-11-21T23:21:00Z">
                <w:pPr>
                  <w:jc w:val="center"/>
                </w:pPr>
              </w:pPrChange>
            </w:pPr>
            <w:ins w:id="3129" w:author="S4-242144" w:date="2024-11-21T23:15:00Z">
              <w:r w:rsidRPr="002B4355">
                <w:t>14.2</w:t>
              </w:r>
            </w:ins>
          </w:p>
        </w:tc>
        <w:tc>
          <w:tcPr>
            <w:tcW w:w="876" w:type="dxa"/>
          </w:tcPr>
          <w:p w14:paraId="0E87DAB4" w14:textId="77777777" w:rsidR="00486B27" w:rsidRPr="002B4355" w:rsidRDefault="00486B27">
            <w:pPr>
              <w:pStyle w:val="TAC"/>
              <w:rPr>
                <w:ins w:id="3130" w:author="S4-242144" w:date="2024-11-21T23:15:00Z"/>
              </w:rPr>
              <w:pPrChange w:id="3131" w:author="S4-242144" w:date="2024-11-21T23:21:00Z">
                <w:pPr>
                  <w:jc w:val="center"/>
                </w:pPr>
              </w:pPrChange>
            </w:pPr>
            <w:ins w:id="3132" w:author="S4-242144" w:date="2024-11-21T23:15:00Z">
              <w:r w:rsidRPr="002B4355">
                <w:t>85.8</w:t>
              </w:r>
            </w:ins>
          </w:p>
        </w:tc>
        <w:tc>
          <w:tcPr>
            <w:tcW w:w="865" w:type="dxa"/>
          </w:tcPr>
          <w:p w14:paraId="0CDDE131" w14:textId="77777777" w:rsidR="00486B27" w:rsidRPr="002B4355" w:rsidRDefault="00486B27">
            <w:pPr>
              <w:pStyle w:val="TAC"/>
              <w:rPr>
                <w:ins w:id="3133" w:author="S4-242144" w:date="2024-11-21T23:15:00Z"/>
              </w:rPr>
              <w:pPrChange w:id="3134" w:author="S4-242144" w:date="2024-11-21T23:21:00Z">
                <w:pPr>
                  <w:jc w:val="center"/>
                </w:pPr>
              </w:pPrChange>
            </w:pPr>
            <w:ins w:id="3135" w:author="S4-242144" w:date="2024-11-21T23:15:00Z">
              <w:r w:rsidRPr="002B4355">
                <w:t>20.1</w:t>
              </w:r>
            </w:ins>
          </w:p>
        </w:tc>
        <w:tc>
          <w:tcPr>
            <w:tcW w:w="878" w:type="dxa"/>
          </w:tcPr>
          <w:p w14:paraId="3714D850" w14:textId="77777777" w:rsidR="00486B27" w:rsidRPr="002B4355" w:rsidRDefault="00486B27">
            <w:pPr>
              <w:pStyle w:val="TAC"/>
              <w:rPr>
                <w:ins w:id="3136" w:author="S4-242144" w:date="2024-11-21T23:15:00Z"/>
              </w:rPr>
              <w:pPrChange w:id="3137" w:author="S4-242144" w:date="2024-11-21T23:21:00Z">
                <w:pPr>
                  <w:jc w:val="center"/>
                </w:pPr>
              </w:pPrChange>
            </w:pPr>
            <w:ins w:id="3138" w:author="S4-242144" w:date="2024-11-21T23:15:00Z">
              <w:r w:rsidRPr="002B4355">
                <w:t>79.9</w:t>
              </w:r>
            </w:ins>
          </w:p>
        </w:tc>
      </w:tr>
      <w:tr w:rsidR="00486B27" w:rsidRPr="002B4355" w14:paraId="115B64D0" w14:textId="77777777" w:rsidTr="00685FAB">
        <w:trPr>
          <w:ins w:id="3139" w:author="S4-242144" w:date="2024-11-21T23:15:00Z"/>
        </w:trPr>
        <w:tc>
          <w:tcPr>
            <w:tcW w:w="1229" w:type="dxa"/>
          </w:tcPr>
          <w:p w14:paraId="6BD7BC38" w14:textId="77777777" w:rsidR="00486B27" w:rsidRPr="002B4355" w:rsidRDefault="00486B27">
            <w:pPr>
              <w:pStyle w:val="TAC"/>
              <w:rPr>
                <w:ins w:id="3140" w:author="S4-242144" w:date="2024-11-21T23:15:00Z"/>
              </w:rPr>
              <w:pPrChange w:id="3141" w:author="S4-242144" w:date="2024-11-21T23:21:00Z">
                <w:pPr>
                  <w:jc w:val="center"/>
                </w:pPr>
              </w:pPrChange>
            </w:pPr>
            <w:ins w:id="3142" w:author="S4-242144" w:date="2024-11-21T23:15:00Z">
              <w:r w:rsidRPr="002B4355">
                <w:t>g_va_b</w:t>
              </w:r>
            </w:ins>
          </w:p>
        </w:tc>
        <w:tc>
          <w:tcPr>
            <w:tcW w:w="996" w:type="dxa"/>
          </w:tcPr>
          <w:p w14:paraId="4E5CA861" w14:textId="77777777" w:rsidR="00486B27" w:rsidRPr="002B4355" w:rsidRDefault="00486B27">
            <w:pPr>
              <w:pStyle w:val="TAC"/>
              <w:rPr>
                <w:ins w:id="3143" w:author="S4-242144" w:date="2024-11-21T23:15:00Z"/>
              </w:rPr>
              <w:pPrChange w:id="3144" w:author="S4-242144" w:date="2024-11-21T23:21:00Z">
                <w:pPr>
                  <w:jc w:val="center"/>
                </w:pPr>
              </w:pPrChange>
            </w:pPr>
            <w:ins w:id="3145" w:author="S4-242144" w:date="2024-11-21T23:15:00Z">
              <w:r w:rsidRPr="002B4355">
                <w:t>0.01414</w:t>
              </w:r>
            </w:ins>
          </w:p>
        </w:tc>
        <w:tc>
          <w:tcPr>
            <w:tcW w:w="1268" w:type="dxa"/>
          </w:tcPr>
          <w:p w14:paraId="53B46AC7" w14:textId="77777777" w:rsidR="00486B27" w:rsidRPr="002B4355" w:rsidRDefault="00486B27">
            <w:pPr>
              <w:pStyle w:val="TAC"/>
              <w:rPr>
                <w:ins w:id="3146" w:author="S4-242144" w:date="2024-11-21T23:15:00Z"/>
              </w:rPr>
              <w:pPrChange w:id="3147" w:author="S4-242144" w:date="2024-11-21T23:21:00Z">
                <w:pPr>
                  <w:jc w:val="center"/>
                </w:pPr>
              </w:pPrChange>
            </w:pPr>
            <w:ins w:id="3148" w:author="S4-242144" w:date="2024-11-21T23:15:00Z">
              <w:r w:rsidRPr="002B4355">
                <w:t>0.00955</w:t>
              </w:r>
            </w:ins>
          </w:p>
        </w:tc>
        <w:tc>
          <w:tcPr>
            <w:tcW w:w="996" w:type="dxa"/>
          </w:tcPr>
          <w:p w14:paraId="4B713074" w14:textId="77777777" w:rsidR="00486B27" w:rsidRPr="002B4355" w:rsidRDefault="00486B27">
            <w:pPr>
              <w:pStyle w:val="TAC"/>
              <w:rPr>
                <w:ins w:id="3149" w:author="S4-242144" w:date="2024-11-21T23:15:00Z"/>
              </w:rPr>
              <w:pPrChange w:id="3150" w:author="S4-242144" w:date="2024-11-21T23:21:00Z">
                <w:pPr>
                  <w:jc w:val="center"/>
                </w:pPr>
              </w:pPrChange>
            </w:pPr>
            <w:ins w:id="3151" w:author="S4-242144" w:date="2024-11-21T23:15:00Z">
              <w:r w:rsidRPr="002B4355">
                <w:t>0.00033</w:t>
              </w:r>
            </w:ins>
          </w:p>
        </w:tc>
        <w:tc>
          <w:tcPr>
            <w:tcW w:w="896" w:type="dxa"/>
          </w:tcPr>
          <w:p w14:paraId="505CBC03" w14:textId="77777777" w:rsidR="00486B27" w:rsidRPr="002B4355" w:rsidRDefault="00486B27">
            <w:pPr>
              <w:pStyle w:val="TAC"/>
              <w:rPr>
                <w:ins w:id="3152" w:author="S4-242144" w:date="2024-11-21T23:15:00Z"/>
              </w:rPr>
              <w:pPrChange w:id="3153" w:author="S4-242144" w:date="2024-11-21T23:21:00Z">
                <w:pPr>
                  <w:jc w:val="center"/>
                </w:pPr>
              </w:pPrChange>
            </w:pPr>
            <w:ins w:id="3154" w:author="S4-242144" w:date="2024-11-21T23:15:00Z">
              <w:r w:rsidRPr="002B4355">
                <w:t>4472</w:t>
              </w:r>
            </w:ins>
          </w:p>
        </w:tc>
        <w:tc>
          <w:tcPr>
            <w:tcW w:w="896" w:type="dxa"/>
          </w:tcPr>
          <w:p w14:paraId="10A5B22F" w14:textId="77777777" w:rsidR="00486B27" w:rsidRPr="002B4355" w:rsidRDefault="00486B27">
            <w:pPr>
              <w:pStyle w:val="TAC"/>
              <w:rPr>
                <w:ins w:id="3155" w:author="S4-242144" w:date="2024-11-21T23:15:00Z"/>
              </w:rPr>
              <w:pPrChange w:id="3156" w:author="S4-242144" w:date="2024-11-21T23:21:00Z">
                <w:pPr>
                  <w:jc w:val="center"/>
                </w:pPr>
              </w:pPrChange>
            </w:pPr>
            <w:ins w:id="3157" w:author="S4-242144" w:date="2024-11-21T23:15:00Z">
              <w:r w:rsidRPr="002B4355">
                <w:t>7.5</w:t>
              </w:r>
            </w:ins>
          </w:p>
        </w:tc>
        <w:tc>
          <w:tcPr>
            <w:tcW w:w="781" w:type="dxa"/>
          </w:tcPr>
          <w:p w14:paraId="3FB1688D" w14:textId="77777777" w:rsidR="00486B27" w:rsidRPr="002B4355" w:rsidRDefault="00486B27">
            <w:pPr>
              <w:pStyle w:val="TAC"/>
              <w:rPr>
                <w:ins w:id="3158" w:author="S4-242144" w:date="2024-11-21T23:15:00Z"/>
              </w:rPr>
              <w:pPrChange w:id="3159" w:author="S4-242144" w:date="2024-11-21T23:21:00Z">
                <w:pPr>
                  <w:jc w:val="center"/>
                </w:pPr>
              </w:pPrChange>
            </w:pPr>
            <w:ins w:id="3160" w:author="S4-242144" w:date="2024-11-21T23:15:00Z">
              <w:r w:rsidRPr="002B4355">
                <w:t>14.8</w:t>
              </w:r>
            </w:ins>
          </w:p>
        </w:tc>
        <w:tc>
          <w:tcPr>
            <w:tcW w:w="876" w:type="dxa"/>
          </w:tcPr>
          <w:p w14:paraId="1404BAE6" w14:textId="77777777" w:rsidR="00486B27" w:rsidRPr="002B4355" w:rsidRDefault="00486B27">
            <w:pPr>
              <w:pStyle w:val="TAC"/>
              <w:rPr>
                <w:ins w:id="3161" w:author="S4-242144" w:date="2024-11-21T23:15:00Z"/>
              </w:rPr>
              <w:pPrChange w:id="3162" w:author="S4-242144" w:date="2024-11-21T23:21:00Z">
                <w:pPr>
                  <w:jc w:val="center"/>
                </w:pPr>
              </w:pPrChange>
            </w:pPr>
            <w:ins w:id="3163" w:author="S4-242144" w:date="2024-11-21T23:15:00Z">
              <w:r w:rsidRPr="002B4355">
                <w:t>85.2</w:t>
              </w:r>
            </w:ins>
          </w:p>
        </w:tc>
        <w:tc>
          <w:tcPr>
            <w:tcW w:w="865" w:type="dxa"/>
          </w:tcPr>
          <w:p w14:paraId="1482BC95" w14:textId="77777777" w:rsidR="00486B27" w:rsidRPr="002B4355" w:rsidRDefault="00486B27">
            <w:pPr>
              <w:pStyle w:val="TAC"/>
              <w:rPr>
                <w:ins w:id="3164" w:author="S4-242144" w:date="2024-11-21T23:15:00Z"/>
              </w:rPr>
              <w:pPrChange w:id="3165" w:author="S4-242144" w:date="2024-11-21T23:21:00Z">
                <w:pPr>
                  <w:jc w:val="center"/>
                </w:pPr>
              </w:pPrChange>
            </w:pPr>
            <w:ins w:id="3166" w:author="S4-242144" w:date="2024-11-21T23:15:00Z">
              <w:r w:rsidRPr="002B4355">
                <w:t>24.7</w:t>
              </w:r>
            </w:ins>
          </w:p>
        </w:tc>
        <w:tc>
          <w:tcPr>
            <w:tcW w:w="878" w:type="dxa"/>
          </w:tcPr>
          <w:p w14:paraId="76896E5A" w14:textId="77777777" w:rsidR="00486B27" w:rsidRPr="002B4355" w:rsidRDefault="00486B27">
            <w:pPr>
              <w:pStyle w:val="TAC"/>
              <w:rPr>
                <w:ins w:id="3167" w:author="S4-242144" w:date="2024-11-21T23:15:00Z"/>
              </w:rPr>
              <w:pPrChange w:id="3168" w:author="S4-242144" w:date="2024-11-21T23:21:00Z">
                <w:pPr>
                  <w:jc w:val="center"/>
                </w:pPr>
              </w:pPrChange>
            </w:pPr>
            <w:ins w:id="3169" w:author="S4-242144" w:date="2024-11-21T23:15:00Z">
              <w:r w:rsidRPr="002B4355">
                <w:t>75.3</w:t>
              </w:r>
            </w:ins>
          </w:p>
        </w:tc>
      </w:tr>
      <w:tr w:rsidR="00486B27" w:rsidRPr="002B4355" w14:paraId="412D8D8C" w14:textId="77777777" w:rsidTr="00685FAB">
        <w:trPr>
          <w:ins w:id="3170" w:author="S4-242144" w:date="2024-11-21T23:15:00Z"/>
        </w:trPr>
        <w:tc>
          <w:tcPr>
            <w:tcW w:w="1229" w:type="dxa"/>
          </w:tcPr>
          <w:p w14:paraId="7A374B9D" w14:textId="77777777" w:rsidR="00486B27" w:rsidRPr="002B4355" w:rsidRDefault="00486B27">
            <w:pPr>
              <w:pStyle w:val="TAC"/>
              <w:rPr>
                <w:ins w:id="3171" w:author="S4-242144" w:date="2024-11-21T23:15:00Z"/>
              </w:rPr>
              <w:pPrChange w:id="3172" w:author="S4-242144" w:date="2024-11-21T23:21:00Z">
                <w:pPr>
                  <w:jc w:val="center"/>
                </w:pPr>
              </w:pPrChange>
            </w:pPr>
            <w:ins w:id="3173" w:author="S4-242144" w:date="2024-11-21T23:15:00Z">
              <w:r w:rsidRPr="002B4355">
                <w:t>w_s (a)</w:t>
              </w:r>
            </w:ins>
          </w:p>
        </w:tc>
        <w:tc>
          <w:tcPr>
            <w:tcW w:w="996" w:type="dxa"/>
          </w:tcPr>
          <w:p w14:paraId="365CADE3" w14:textId="77777777" w:rsidR="00486B27" w:rsidRPr="002B4355" w:rsidRDefault="00486B27">
            <w:pPr>
              <w:pStyle w:val="TAC"/>
              <w:rPr>
                <w:ins w:id="3174" w:author="S4-242144" w:date="2024-11-21T23:15:00Z"/>
              </w:rPr>
              <w:pPrChange w:id="3175" w:author="S4-242144" w:date="2024-11-21T23:21:00Z">
                <w:pPr>
                  <w:jc w:val="center"/>
                </w:pPr>
              </w:pPrChange>
            </w:pPr>
            <w:ins w:id="3176" w:author="S4-242144" w:date="2024-11-21T23:15:00Z">
              <w:r w:rsidRPr="002B4355">
                <w:t>0.08732</w:t>
              </w:r>
            </w:ins>
          </w:p>
        </w:tc>
        <w:tc>
          <w:tcPr>
            <w:tcW w:w="1268" w:type="dxa"/>
          </w:tcPr>
          <w:p w14:paraId="1C87AE04" w14:textId="77777777" w:rsidR="00486B27" w:rsidRPr="002B4355" w:rsidRDefault="00486B27">
            <w:pPr>
              <w:pStyle w:val="TAC"/>
              <w:rPr>
                <w:ins w:id="3177" w:author="S4-242144" w:date="2024-11-21T23:15:00Z"/>
              </w:rPr>
              <w:pPrChange w:id="3178" w:author="S4-242144" w:date="2024-11-21T23:21:00Z">
                <w:pPr>
                  <w:jc w:val="center"/>
                </w:pPr>
              </w:pPrChange>
            </w:pPr>
            <w:ins w:id="3179" w:author="S4-242144" w:date="2024-11-21T23:15:00Z">
              <w:r w:rsidRPr="002B4355">
                <w:t>0.03483</w:t>
              </w:r>
            </w:ins>
          </w:p>
        </w:tc>
        <w:tc>
          <w:tcPr>
            <w:tcW w:w="996" w:type="dxa"/>
          </w:tcPr>
          <w:p w14:paraId="1C2B8D0C" w14:textId="77777777" w:rsidR="00486B27" w:rsidRPr="002B4355" w:rsidRDefault="00486B27">
            <w:pPr>
              <w:pStyle w:val="TAC"/>
              <w:rPr>
                <w:ins w:id="3180" w:author="S4-242144" w:date="2024-11-21T23:15:00Z"/>
              </w:rPr>
              <w:pPrChange w:id="3181" w:author="S4-242144" w:date="2024-11-21T23:21:00Z">
                <w:pPr>
                  <w:jc w:val="center"/>
                </w:pPr>
              </w:pPrChange>
            </w:pPr>
            <w:ins w:id="3182" w:author="S4-242144" w:date="2024-11-21T23:15:00Z">
              <w:r w:rsidRPr="002B4355">
                <w:t>0.00079</w:t>
              </w:r>
            </w:ins>
          </w:p>
        </w:tc>
        <w:tc>
          <w:tcPr>
            <w:tcW w:w="896" w:type="dxa"/>
          </w:tcPr>
          <w:p w14:paraId="4DCEC4AC" w14:textId="77777777" w:rsidR="00486B27" w:rsidRPr="002B4355" w:rsidRDefault="00486B27">
            <w:pPr>
              <w:pStyle w:val="TAC"/>
              <w:rPr>
                <w:ins w:id="3183" w:author="S4-242144" w:date="2024-11-21T23:15:00Z"/>
              </w:rPr>
              <w:pPrChange w:id="3184" w:author="S4-242144" w:date="2024-11-21T23:21:00Z">
                <w:pPr>
                  <w:jc w:val="center"/>
                </w:pPr>
              </w:pPrChange>
            </w:pPr>
            <w:ins w:id="3185" w:author="S4-242144" w:date="2024-11-21T23:15:00Z">
              <w:r w:rsidRPr="002B4355">
                <w:t>24822</w:t>
              </w:r>
            </w:ins>
          </w:p>
        </w:tc>
        <w:tc>
          <w:tcPr>
            <w:tcW w:w="896" w:type="dxa"/>
          </w:tcPr>
          <w:p w14:paraId="105BE6FC" w14:textId="77777777" w:rsidR="00486B27" w:rsidRPr="002B4355" w:rsidRDefault="00486B27">
            <w:pPr>
              <w:pStyle w:val="TAC"/>
              <w:rPr>
                <w:ins w:id="3186" w:author="S4-242144" w:date="2024-11-21T23:15:00Z"/>
              </w:rPr>
              <w:pPrChange w:id="3187" w:author="S4-242144" w:date="2024-11-21T23:21:00Z">
                <w:pPr>
                  <w:jc w:val="center"/>
                </w:pPr>
              </w:pPrChange>
            </w:pPr>
            <w:ins w:id="3188" w:author="S4-242144" w:date="2024-11-21T23:15:00Z">
              <w:r w:rsidRPr="002B4355">
                <w:t>42.3</w:t>
              </w:r>
            </w:ins>
          </w:p>
        </w:tc>
        <w:tc>
          <w:tcPr>
            <w:tcW w:w="781" w:type="dxa"/>
          </w:tcPr>
          <w:p w14:paraId="30B905A0" w14:textId="77777777" w:rsidR="00486B27" w:rsidRPr="002B4355" w:rsidRDefault="00486B27">
            <w:pPr>
              <w:pStyle w:val="TAC"/>
              <w:rPr>
                <w:ins w:id="3189" w:author="S4-242144" w:date="2024-11-21T23:15:00Z"/>
              </w:rPr>
              <w:pPrChange w:id="3190" w:author="S4-242144" w:date="2024-11-21T23:21:00Z">
                <w:pPr>
                  <w:jc w:val="center"/>
                </w:pPr>
              </w:pPrChange>
            </w:pPr>
            <w:ins w:id="3191" w:author="S4-242144" w:date="2024-11-21T23:15:00Z">
              <w:r w:rsidRPr="002B4355">
                <w:t>0.2</w:t>
              </w:r>
            </w:ins>
          </w:p>
        </w:tc>
        <w:tc>
          <w:tcPr>
            <w:tcW w:w="876" w:type="dxa"/>
          </w:tcPr>
          <w:p w14:paraId="451987D1" w14:textId="77777777" w:rsidR="00486B27" w:rsidRPr="002B4355" w:rsidRDefault="00486B27">
            <w:pPr>
              <w:pStyle w:val="TAC"/>
              <w:rPr>
                <w:ins w:id="3192" w:author="S4-242144" w:date="2024-11-21T23:15:00Z"/>
              </w:rPr>
              <w:pPrChange w:id="3193" w:author="S4-242144" w:date="2024-11-21T23:21:00Z">
                <w:pPr>
                  <w:jc w:val="center"/>
                </w:pPr>
              </w:pPrChange>
            </w:pPr>
            <w:ins w:id="3194" w:author="S4-242144" w:date="2024-11-21T23:15:00Z">
              <w:r w:rsidRPr="002B4355">
                <w:t>99.8</w:t>
              </w:r>
            </w:ins>
          </w:p>
        </w:tc>
        <w:tc>
          <w:tcPr>
            <w:tcW w:w="865" w:type="dxa"/>
          </w:tcPr>
          <w:p w14:paraId="7F7C3BB5" w14:textId="77777777" w:rsidR="00486B27" w:rsidRPr="002B4355" w:rsidRDefault="00486B27">
            <w:pPr>
              <w:pStyle w:val="TAC"/>
              <w:rPr>
                <w:ins w:id="3195" w:author="S4-242144" w:date="2024-11-21T23:15:00Z"/>
              </w:rPr>
              <w:pPrChange w:id="3196" w:author="S4-242144" w:date="2024-11-21T23:21:00Z">
                <w:pPr>
                  <w:jc w:val="center"/>
                </w:pPr>
              </w:pPrChange>
            </w:pPr>
            <w:ins w:id="3197" w:author="S4-242144" w:date="2024-11-21T23:15:00Z">
              <w:r w:rsidRPr="002B4355">
                <w:t>0.0</w:t>
              </w:r>
            </w:ins>
          </w:p>
        </w:tc>
        <w:tc>
          <w:tcPr>
            <w:tcW w:w="878" w:type="dxa"/>
          </w:tcPr>
          <w:p w14:paraId="5C0B8657" w14:textId="77777777" w:rsidR="00486B27" w:rsidRPr="002B4355" w:rsidRDefault="00486B27">
            <w:pPr>
              <w:pStyle w:val="TAC"/>
              <w:rPr>
                <w:ins w:id="3198" w:author="S4-242144" w:date="2024-11-21T23:15:00Z"/>
              </w:rPr>
              <w:pPrChange w:id="3199" w:author="S4-242144" w:date="2024-11-21T23:21:00Z">
                <w:pPr>
                  <w:jc w:val="center"/>
                </w:pPr>
              </w:pPrChange>
            </w:pPr>
            <w:ins w:id="3200" w:author="S4-242144" w:date="2024-11-21T23:15:00Z">
              <w:r w:rsidRPr="002B4355">
                <w:t>100.0</w:t>
              </w:r>
            </w:ins>
          </w:p>
        </w:tc>
      </w:tr>
      <w:tr w:rsidR="00486B27" w:rsidRPr="002B4355" w14:paraId="124E145F" w14:textId="77777777" w:rsidTr="00685FAB">
        <w:trPr>
          <w:ins w:id="3201" w:author="S4-242144" w:date="2024-11-21T23:15:00Z"/>
        </w:trPr>
        <w:tc>
          <w:tcPr>
            <w:tcW w:w="1229" w:type="dxa"/>
          </w:tcPr>
          <w:p w14:paraId="0B9C1AD0" w14:textId="77777777" w:rsidR="00486B27" w:rsidRPr="002B4355" w:rsidRDefault="00486B27">
            <w:pPr>
              <w:pStyle w:val="TAC"/>
              <w:rPr>
                <w:ins w:id="3202" w:author="S4-242144" w:date="2024-11-21T23:15:00Z"/>
              </w:rPr>
              <w:pPrChange w:id="3203" w:author="S4-242144" w:date="2024-11-21T23:21:00Z">
                <w:pPr>
                  <w:jc w:val="center"/>
                </w:pPr>
              </w:pPrChange>
            </w:pPr>
            <w:ins w:id="3204" w:author="S4-242144" w:date="2024-11-21T23:15:00Z">
              <w:r w:rsidRPr="002B4355">
                <w:t>w_r (a)</w:t>
              </w:r>
            </w:ins>
          </w:p>
        </w:tc>
        <w:tc>
          <w:tcPr>
            <w:tcW w:w="996" w:type="dxa"/>
          </w:tcPr>
          <w:p w14:paraId="7EBD6710" w14:textId="77777777" w:rsidR="00486B27" w:rsidRPr="002B4355" w:rsidRDefault="00486B27">
            <w:pPr>
              <w:pStyle w:val="TAC"/>
              <w:rPr>
                <w:ins w:id="3205" w:author="S4-242144" w:date="2024-11-21T23:15:00Z"/>
              </w:rPr>
              <w:pPrChange w:id="3206" w:author="S4-242144" w:date="2024-11-21T23:21:00Z">
                <w:pPr>
                  <w:jc w:val="center"/>
                </w:pPr>
              </w:pPrChange>
            </w:pPr>
            <w:ins w:id="3207" w:author="S4-242144" w:date="2024-11-21T23:15:00Z">
              <w:r w:rsidRPr="002B4355">
                <w:t>0.03778</w:t>
              </w:r>
            </w:ins>
          </w:p>
        </w:tc>
        <w:tc>
          <w:tcPr>
            <w:tcW w:w="1268" w:type="dxa"/>
          </w:tcPr>
          <w:p w14:paraId="4327D848" w14:textId="77777777" w:rsidR="00486B27" w:rsidRPr="002B4355" w:rsidRDefault="00486B27">
            <w:pPr>
              <w:pStyle w:val="TAC"/>
              <w:rPr>
                <w:ins w:id="3208" w:author="S4-242144" w:date="2024-11-21T23:15:00Z"/>
              </w:rPr>
              <w:pPrChange w:id="3209" w:author="S4-242144" w:date="2024-11-21T23:21:00Z">
                <w:pPr>
                  <w:jc w:val="center"/>
                </w:pPr>
              </w:pPrChange>
            </w:pPr>
            <w:ins w:id="3210" w:author="S4-242144" w:date="2024-11-21T23:15:00Z">
              <w:r w:rsidRPr="002B4355">
                <w:t>0.04627</w:t>
              </w:r>
            </w:ins>
          </w:p>
        </w:tc>
        <w:tc>
          <w:tcPr>
            <w:tcW w:w="996" w:type="dxa"/>
          </w:tcPr>
          <w:p w14:paraId="6AA12B94" w14:textId="77777777" w:rsidR="00486B27" w:rsidRPr="002B4355" w:rsidRDefault="00486B27">
            <w:pPr>
              <w:pStyle w:val="TAC"/>
              <w:rPr>
                <w:ins w:id="3211" w:author="S4-242144" w:date="2024-11-21T23:15:00Z"/>
              </w:rPr>
              <w:pPrChange w:id="3212" w:author="S4-242144" w:date="2024-11-21T23:21:00Z">
                <w:pPr>
                  <w:jc w:val="center"/>
                </w:pPr>
              </w:pPrChange>
            </w:pPr>
            <w:ins w:id="3213" w:author="S4-242144" w:date="2024-11-21T23:15:00Z">
              <w:r w:rsidRPr="002B4355">
                <w:t>0.00054</w:t>
              </w:r>
            </w:ins>
          </w:p>
        </w:tc>
        <w:tc>
          <w:tcPr>
            <w:tcW w:w="896" w:type="dxa"/>
          </w:tcPr>
          <w:p w14:paraId="4411BC69" w14:textId="77777777" w:rsidR="00486B27" w:rsidRPr="002B4355" w:rsidRDefault="00486B27">
            <w:pPr>
              <w:pStyle w:val="TAC"/>
              <w:rPr>
                <w:ins w:id="3214" w:author="S4-242144" w:date="2024-11-21T23:15:00Z"/>
              </w:rPr>
              <w:pPrChange w:id="3215" w:author="S4-242144" w:date="2024-11-21T23:21:00Z">
                <w:pPr>
                  <w:jc w:val="center"/>
                </w:pPr>
              </w:pPrChange>
            </w:pPr>
            <w:ins w:id="3216" w:author="S4-242144" w:date="2024-11-21T23:15:00Z">
              <w:r w:rsidRPr="002B4355">
                <w:t>10671</w:t>
              </w:r>
            </w:ins>
          </w:p>
        </w:tc>
        <w:tc>
          <w:tcPr>
            <w:tcW w:w="896" w:type="dxa"/>
          </w:tcPr>
          <w:p w14:paraId="7775D458" w14:textId="77777777" w:rsidR="00486B27" w:rsidRPr="002B4355" w:rsidRDefault="00486B27">
            <w:pPr>
              <w:pStyle w:val="TAC"/>
              <w:rPr>
                <w:ins w:id="3217" w:author="S4-242144" w:date="2024-11-21T23:15:00Z"/>
              </w:rPr>
              <w:pPrChange w:id="3218" w:author="S4-242144" w:date="2024-11-21T23:21:00Z">
                <w:pPr>
                  <w:jc w:val="center"/>
                </w:pPr>
              </w:pPrChange>
            </w:pPr>
            <w:ins w:id="3219" w:author="S4-242144" w:date="2024-11-21T23:15:00Z">
              <w:r w:rsidRPr="002B4355">
                <w:t>18.24</w:t>
              </w:r>
            </w:ins>
          </w:p>
        </w:tc>
        <w:tc>
          <w:tcPr>
            <w:tcW w:w="781" w:type="dxa"/>
          </w:tcPr>
          <w:p w14:paraId="7E6029C1" w14:textId="77777777" w:rsidR="00486B27" w:rsidRPr="002B4355" w:rsidRDefault="00486B27">
            <w:pPr>
              <w:pStyle w:val="TAC"/>
              <w:rPr>
                <w:ins w:id="3220" w:author="S4-242144" w:date="2024-11-21T23:15:00Z"/>
              </w:rPr>
              <w:pPrChange w:id="3221" w:author="S4-242144" w:date="2024-11-21T23:21:00Z">
                <w:pPr>
                  <w:jc w:val="center"/>
                </w:pPr>
              </w:pPrChange>
            </w:pPr>
            <w:ins w:id="3222" w:author="S4-242144" w:date="2024-11-21T23:15:00Z">
              <w:r w:rsidRPr="002B4355">
                <w:t>0.7</w:t>
              </w:r>
            </w:ins>
          </w:p>
        </w:tc>
        <w:tc>
          <w:tcPr>
            <w:tcW w:w="876" w:type="dxa"/>
          </w:tcPr>
          <w:p w14:paraId="4A2EBFA2" w14:textId="77777777" w:rsidR="00486B27" w:rsidRPr="002B4355" w:rsidRDefault="00486B27">
            <w:pPr>
              <w:pStyle w:val="TAC"/>
              <w:rPr>
                <w:ins w:id="3223" w:author="S4-242144" w:date="2024-11-21T23:15:00Z"/>
              </w:rPr>
              <w:pPrChange w:id="3224" w:author="S4-242144" w:date="2024-11-21T23:21:00Z">
                <w:pPr>
                  <w:jc w:val="center"/>
                </w:pPr>
              </w:pPrChange>
            </w:pPr>
            <w:ins w:id="3225" w:author="S4-242144" w:date="2024-11-21T23:15:00Z">
              <w:r w:rsidRPr="002B4355">
                <w:t>99.3</w:t>
              </w:r>
            </w:ins>
          </w:p>
        </w:tc>
        <w:tc>
          <w:tcPr>
            <w:tcW w:w="865" w:type="dxa"/>
          </w:tcPr>
          <w:p w14:paraId="7E7A80B1" w14:textId="77777777" w:rsidR="00486B27" w:rsidRPr="002B4355" w:rsidRDefault="00486B27">
            <w:pPr>
              <w:pStyle w:val="TAC"/>
              <w:rPr>
                <w:ins w:id="3226" w:author="S4-242144" w:date="2024-11-21T23:15:00Z"/>
              </w:rPr>
              <w:pPrChange w:id="3227" w:author="S4-242144" w:date="2024-11-21T23:21:00Z">
                <w:pPr>
                  <w:jc w:val="center"/>
                </w:pPr>
              </w:pPrChange>
            </w:pPr>
            <w:ins w:id="3228" w:author="S4-242144" w:date="2024-11-21T23:15:00Z">
              <w:r w:rsidRPr="002B4355">
                <w:t>0.1</w:t>
              </w:r>
            </w:ins>
          </w:p>
        </w:tc>
        <w:tc>
          <w:tcPr>
            <w:tcW w:w="878" w:type="dxa"/>
          </w:tcPr>
          <w:p w14:paraId="3CA7F425" w14:textId="77777777" w:rsidR="00486B27" w:rsidRPr="002B4355" w:rsidRDefault="00486B27">
            <w:pPr>
              <w:pStyle w:val="TAC"/>
              <w:rPr>
                <w:ins w:id="3229" w:author="S4-242144" w:date="2024-11-21T23:15:00Z"/>
              </w:rPr>
              <w:pPrChange w:id="3230" w:author="S4-242144" w:date="2024-11-21T23:21:00Z">
                <w:pPr>
                  <w:jc w:val="center"/>
                </w:pPr>
              </w:pPrChange>
            </w:pPr>
            <w:ins w:id="3231" w:author="S4-242144" w:date="2024-11-21T23:15:00Z">
              <w:r w:rsidRPr="002B4355">
                <w:t>99.9</w:t>
              </w:r>
            </w:ins>
          </w:p>
        </w:tc>
      </w:tr>
      <w:tr w:rsidR="00486B27" w:rsidRPr="002B4355" w14:paraId="652DECE1" w14:textId="77777777" w:rsidTr="00685FAB">
        <w:trPr>
          <w:ins w:id="3232" w:author="S4-242144" w:date="2024-11-21T23:15:00Z"/>
        </w:trPr>
        <w:tc>
          <w:tcPr>
            <w:tcW w:w="1229" w:type="dxa"/>
          </w:tcPr>
          <w:p w14:paraId="58704DB0" w14:textId="77777777" w:rsidR="00486B27" w:rsidRPr="002B4355" w:rsidRDefault="00486B27">
            <w:pPr>
              <w:pStyle w:val="TAC"/>
              <w:rPr>
                <w:ins w:id="3233" w:author="S4-242144" w:date="2024-11-21T23:15:00Z"/>
              </w:rPr>
              <w:pPrChange w:id="3234" w:author="S4-242144" w:date="2024-11-21T23:21:00Z">
                <w:pPr>
                  <w:jc w:val="center"/>
                </w:pPr>
              </w:pPrChange>
            </w:pPr>
            <w:ins w:id="3235" w:author="S4-242144" w:date="2024-11-21T23:15:00Z">
              <w:r w:rsidRPr="002B4355">
                <w:t>m_rv</w:t>
              </w:r>
            </w:ins>
          </w:p>
        </w:tc>
        <w:tc>
          <w:tcPr>
            <w:tcW w:w="996" w:type="dxa"/>
          </w:tcPr>
          <w:p w14:paraId="67613639" w14:textId="77777777" w:rsidR="00486B27" w:rsidRPr="002B4355" w:rsidRDefault="00486B27">
            <w:pPr>
              <w:pStyle w:val="TAC"/>
              <w:rPr>
                <w:ins w:id="3236" w:author="S4-242144" w:date="2024-11-21T23:15:00Z"/>
              </w:rPr>
              <w:pPrChange w:id="3237" w:author="S4-242144" w:date="2024-11-21T23:21:00Z">
                <w:pPr>
                  <w:jc w:val="center"/>
                </w:pPr>
              </w:pPrChange>
            </w:pPr>
            <w:ins w:id="3238" w:author="S4-242144" w:date="2024-11-21T23:15:00Z">
              <w:r w:rsidRPr="002B4355">
                <w:t>0.02749</w:t>
              </w:r>
            </w:ins>
          </w:p>
        </w:tc>
        <w:tc>
          <w:tcPr>
            <w:tcW w:w="1268" w:type="dxa"/>
          </w:tcPr>
          <w:p w14:paraId="176A0805" w14:textId="77777777" w:rsidR="00486B27" w:rsidRPr="002B4355" w:rsidRDefault="00486B27">
            <w:pPr>
              <w:pStyle w:val="TAC"/>
              <w:rPr>
                <w:ins w:id="3239" w:author="S4-242144" w:date="2024-11-21T23:15:00Z"/>
              </w:rPr>
              <w:pPrChange w:id="3240" w:author="S4-242144" w:date="2024-11-21T23:21:00Z">
                <w:pPr>
                  <w:jc w:val="center"/>
                </w:pPr>
              </w:pPrChange>
            </w:pPr>
            <w:ins w:id="3241" w:author="S4-242144" w:date="2024-11-21T23:15:00Z">
              <w:r w:rsidRPr="002B4355">
                <w:t>0.0404</w:t>
              </w:r>
            </w:ins>
          </w:p>
        </w:tc>
        <w:tc>
          <w:tcPr>
            <w:tcW w:w="996" w:type="dxa"/>
          </w:tcPr>
          <w:p w14:paraId="59C25D17" w14:textId="77777777" w:rsidR="00486B27" w:rsidRPr="002B4355" w:rsidRDefault="00486B27">
            <w:pPr>
              <w:pStyle w:val="TAC"/>
              <w:rPr>
                <w:ins w:id="3242" w:author="S4-242144" w:date="2024-11-21T23:15:00Z"/>
              </w:rPr>
              <w:pPrChange w:id="3243" w:author="S4-242144" w:date="2024-11-21T23:21:00Z">
                <w:pPr>
                  <w:jc w:val="center"/>
                </w:pPr>
              </w:pPrChange>
            </w:pPr>
            <w:ins w:id="3244" w:author="S4-242144" w:date="2024-11-21T23:15:00Z">
              <w:r w:rsidRPr="002B4355">
                <w:t>0.00084</w:t>
              </w:r>
            </w:ins>
          </w:p>
        </w:tc>
        <w:tc>
          <w:tcPr>
            <w:tcW w:w="896" w:type="dxa"/>
          </w:tcPr>
          <w:p w14:paraId="107A1AD1" w14:textId="77777777" w:rsidR="00486B27" w:rsidRPr="002B4355" w:rsidRDefault="00486B27">
            <w:pPr>
              <w:pStyle w:val="TAC"/>
              <w:rPr>
                <w:ins w:id="3245" w:author="S4-242144" w:date="2024-11-21T23:15:00Z"/>
              </w:rPr>
              <w:pPrChange w:id="3246" w:author="S4-242144" w:date="2024-11-21T23:21:00Z">
                <w:pPr>
                  <w:jc w:val="center"/>
                </w:pPr>
              </w:pPrChange>
            </w:pPr>
            <w:ins w:id="3247" w:author="S4-242144" w:date="2024-11-21T23:15:00Z">
              <w:r w:rsidRPr="002B4355">
                <w:t>6630</w:t>
              </w:r>
            </w:ins>
          </w:p>
        </w:tc>
        <w:tc>
          <w:tcPr>
            <w:tcW w:w="896" w:type="dxa"/>
          </w:tcPr>
          <w:p w14:paraId="37638723" w14:textId="77777777" w:rsidR="00486B27" w:rsidRPr="002B4355" w:rsidRDefault="00486B27">
            <w:pPr>
              <w:pStyle w:val="TAC"/>
              <w:rPr>
                <w:ins w:id="3248" w:author="S4-242144" w:date="2024-11-21T23:15:00Z"/>
              </w:rPr>
              <w:pPrChange w:id="3249" w:author="S4-242144" w:date="2024-11-21T23:21:00Z">
                <w:pPr>
                  <w:jc w:val="center"/>
                </w:pPr>
              </w:pPrChange>
            </w:pPr>
            <w:ins w:id="3250" w:author="S4-242144" w:date="2024-11-21T23:15:00Z">
              <w:r w:rsidRPr="002B4355">
                <w:t>6.38</w:t>
              </w:r>
            </w:ins>
          </w:p>
        </w:tc>
        <w:tc>
          <w:tcPr>
            <w:tcW w:w="781" w:type="dxa"/>
          </w:tcPr>
          <w:p w14:paraId="004420F0" w14:textId="77777777" w:rsidR="00486B27" w:rsidRPr="002B4355" w:rsidRDefault="00486B27">
            <w:pPr>
              <w:pStyle w:val="TAC"/>
              <w:rPr>
                <w:ins w:id="3251" w:author="S4-242144" w:date="2024-11-21T23:15:00Z"/>
              </w:rPr>
              <w:pPrChange w:id="3252" w:author="S4-242144" w:date="2024-11-21T23:21:00Z">
                <w:pPr>
                  <w:jc w:val="center"/>
                </w:pPr>
              </w:pPrChange>
            </w:pPr>
            <w:ins w:id="3253" w:author="S4-242144" w:date="2024-11-21T23:15:00Z">
              <w:r w:rsidRPr="002B4355">
                <w:t>2.5</w:t>
              </w:r>
            </w:ins>
          </w:p>
        </w:tc>
        <w:tc>
          <w:tcPr>
            <w:tcW w:w="876" w:type="dxa"/>
          </w:tcPr>
          <w:p w14:paraId="50B034C9" w14:textId="77777777" w:rsidR="00486B27" w:rsidRPr="002B4355" w:rsidRDefault="00486B27">
            <w:pPr>
              <w:pStyle w:val="TAC"/>
              <w:rPr>
                <w:ins w:id="3254" w:author="S4-242144" w:date="2024-11-21T23:15:00Z"/>
              </w:rPr>
              <w:pPrChange w:id="3255" w:author="S4-242144" w:date="2024-11-21T23:21:00Z">
                <w:pPr>
                  <w:jc w:val="center"/>
                </w:pPr>
              </w:pPrChange>
            </w:pPr>
            <w:ins w:id="3256" w:author="S4-242144" w:date="2024-11-21T23:15:00Z">
              <w:r w:rsidRPr="002B4355">
                <w:t>97.5</w:t>
              </w:r>
            </w:ins>
          </w:p>
        </w:tc>
        <w:tc>
          <w:tcPr>
            <w:tcW w:w="865" w:type="dxa"/>
          </w:tcPr>
          <w:p w14:paraId="12E5D333" w14:textId="77777777" w:rsidR="00486B27" w:rsidRPr="002B4355" w:rsidRDefault="00486B27">
            <w:pPr>
              <w:pStyle w:val="TAC"/>
              <w:rPr>
                <w:ins w:id="3257" w:author="S4-242144" w:date="2024-11-21T23:15:00Z"/>
              </w:rPr>
              <w:pPrChange w:id="3258" w:author="S4-242144" w:date="2024-11-21T23:21:00Z">
                <w:pPr>
                  <w:jc w:val="center"/>
                </w:pPr>
              </w:pPrChange>
            </w:pPr>
            <w:ins w:id="3259" w:author="S4-242144" w:date="2024-11-21T23:15:00Z">
              <w:r w:rsidRPr="002B4355">
                <w:t>0.5</w:t>
              </w:r>
            </w:ins>
          </w:p>
        </w:tc>
        <w:tc>
          <w:tcPr>
            <w:tcW w:w="878" w:type="dxa"/>
          </w:tcPr>
          <w:p w14:paraId="15E3F4AA" w14:textId="77777777" w:rsidR="00486B27" w:rsidRPr="002B4355" w:rsidRDefault="00486B27">
            <w:pPr>
              <w:pStyle w:val="TAC"/>
              <w:rPr>
                <w:ins w:id="3260" w:author="S4-242144" w:date="2024-11-21T23:15:00Z"/>
              </w:rPr>
              <w:pPrChange w:id="3261" w:author="S4-242144" w:date="2024-11-21T23:21:00Z">
                <w:pPr>
                  <w:jc w:val="center"/>
                </w:pPr>
              </w:pPrChange>
            </w:pPr>
            <w:ins w:id="3262" w:author="S4-242144" w:date="2024-11-21T23:15:00Z">
              <w:r w:rsidRPr="002B4355">
                <w:t>99.5</w:t>
              </w:r>
            </w:ins>
          </w:p>
        </w:tc>
      </w:tr>
      <w:tr w:rsidR="00486B27" w:rsidRPr="002B4355" w14:paraId="74E5E9D4" w14:textId="77777777" w:rsidTr="00685FAB">
        <w:trPr>
          <w:ins w:id="3263" w:author="S4-242144" w:date="2024-11-21T23:15:00Z"/>
        </w:trPr>
        <w:tc>
          <w:tcPr>
            <w:tcW w:w="1229" w:type="dxa"/>
          </w:tcPr>
          <w:p w14:paraId="2DE56CC0" w14:textId="77777777" w:rsidR="00486B27" w:rsidRPr="002B4355" w:rsidRDefault="00486B27">
            <w:pPr>
              <w:pStyle w:val="TAC"/>
              <w:rPr>
                <w:ins w:id="3264" w:author="S4-242144" w:date="2024-11-21T23:15:00Z"/>
              </w:rPr>
              <w:pPrChange w:id="3265" w:author="S4-242144" w:date="2024-11-21T23:21:00Z">
                <w:pPr>
                  <w:jc w:val="center"/>
                </w:pPr>
              </w:pPrChange>
            </w:pPr>
            <w:ins w:id="3266" w:author="S4-242144" w:date="2024-11-21T23:15:00Z">
              <w:r w:rsidRPr="002B4355">
                <w:t>m_sav (a)</w:t>
              </w:r>
            </w:ins>
          </w:p>
        </w:tc>
        <w:tc>
          <w:tcPr>
            <w:tcW w:w="996" w:type="dxa"/>
          </w:tcPr>
          <w:p w14:paraId="5589C2A3" w14:textId="77777777" w:rsidR="00486B27" w:rsidRPr="002B4355" w:rsidRDefault="00486B27">
            <w:pPr>
              <w:pStyle w:val="TAC"/>
              <w:rPr>
                <w:ins w:id="3267" w:author="S4-242144" w:date="2024-11-21T23:15:00Z"/>
              </w:rPr>
              <w:pPrChange w:id="3268" w:author="S4-242144" w:date="2024-11-21T23:21:00Z">
                <w:pPr>
                  <w:jc w:val="center"/>
                </w:pPr>
              </w:pPrChange>
            </w:pPr>
            <w:ins w:id="3269" w:author="S4-242144" w:date="2024-11-21T23:15:00Z">
              <w:r w:rsidRPr="002B4355">
                <w:t>0.04777</w:t>
              </w:r>
            </w:ins>
          </w:p>
        </w:tc>
        <w:tc>
          <w:tcPr>
            <w:tcW w:w="1268" w:type="dxa"/>
          </w:tcPr>
          <w:p w14:paraId="20FCCC98" w14:textId="77777777" w:rsidR="00486B27" w:rsidRPr="002B4355" w:rsidRDefault="00486B27">
            <w:pPr>
              <w:pStyle w:val="TAC"/>
              <w:rPr>
                <w:ins w:id="3270" w:author="S4-242144" w:date="2024-11-21T23:15:00Z"/>
              </w:rPr>
              <w:pPrChange w:id="3271" w:author="S4-242144" w:date="2024-11-21T23:21:00Z">
                <w:pPr>
                  <w:jc w:val="center"/>
                </w:pPr>
              </w:pPrChange>
            </w:pPr>
            <w:ins w:id="3272" w:author="S4-242144" w:date="2024-11-21T23:15:00Z">
              <w:r w:rsidRPr="002B4355">
                <w:t>0.03838</w:t>
              </w:r>
            </w:ins>
          </w:p>
        </w:tc>
        <w:tc>
          <w:tcPr>
            <w:tcW w:w="996" w:type="dxa"/>
          </w:tcPr>
          <w:p w14:paraId="1D41B3D8" w14:textId="77777777" w:rsidR="00486B27" w:rsidRPr="002B4355" w:rsidRDefault="00486B27">
            <w:pPr>
              <w:pStyle w:val="TAC"/>
              <w:rPr>
                <w:ins w:id="3273" w:author="S4-242144" w:date="2024-11-21T23:15:00Z"/>
              </w:rPr>
              <w:pPrChange w:id="3274" w:author="S4-242144" w:date="2024-11-21T23:21:00Z">
                <w:pPr>
                  <w:jc w:val="center"/>
                </w:pPr>
              </w:pPrChange>
            </w:pPr>
            <w:ins w:id="3275" w:author="S4-242144" w:date="2024-11-21T23:15:00Z">
              <w:r w:rsidRPr="002B4355">
                <w:t>0.00056</w:t>
              </w:r>
            </w:ins>
          </w:p>
        </w:tc>
        <w:tc>
          <w:tcPr>
            <w:tcW w:w="896" w:type="dxa"/>
          </w:tcPr>
          <w:p w14:paraId="7C9D2A06" w14:textId="77777777" w:rsidR="00486B27" w:rsidRPr="002B4355" w:rsidRDefault="00486B27">
            <w:pPr>
              <w:pStyle w:val="TAC"/>
              <w:rPr>
                <w:ins w:id="3276" w:author="S4-242144" w:date="2024-11-21T23:15:00Z"/>
              </w:rPr>
              <w:pPrChange w:id="3277" w:author="S4-242144" w:date="2024-11-21T23:21:00Z">
                <w:pPr>
                  <w:jc w:val="center"/>
                </w:pPr>
              </w:pPrChange>
            </w:pPr>
            <w:ins w:id="3278" w:author="S4-242144" w:date="2024-11-21T23:15:00Z">
              <w:r w:rsidRPr="002B4355">
                <w:t>11906</w:t>
              </w:r>
            </w:ins>
          </w:p>
        </w:tc>
        <w:tc>
          <w:tcPr>
            <w:tcW w:w="896" w:type="dxa"/>
          </w:tcPr>
          <w:p w14:paraId="3462301A" w14:textId="77777777" w:rsidR="00486B27" w:rsidRPr="002B4355" w:rsidRDefault="00486B27">
            <w:pPr>
              <w:pStyle w:val="TAC"/>
              <w:rPr>
                <w:ins w:id="3279" w:author="S4-242144" w:date="2024-11-21T23:15:00Z"/>
              </w:rPr>
              <w:pPrChange w:id="3280" w:author="S4-242144" w:date="2024-11-21T23:21:00Z">
                <w:pPr>
                  <w:jc w:val="center"/>
                </w:pPr>
              </w:pPrChange>
            </w:pPr>
            <w:ins w:id="3281" w:author="S4-242144" w:date="2024-11-21T23:15:00Z">
              <w:r w:rsidRPr="002B4355">
                <w:t>12.18</w:t>
              </w:r>
            </w:ins>
          </w:p>
        </w:tc>
        <w:tc>
          <w:tcPr>
            <w:tcW w:w="781" w:type="dxa"/>
          </w:tcPr>
          <w:p w14:paraId="35DC1C1B" w14:textId="77777777" w:rsidR="00486B27" w:rsidRPr="002B4355" w:rsidRDefault="00486B27">
            <w:pPr>
              <w:pStyle w:val="TAC"/>
              <w:rPr>
                <w:ins w:id="3282" w:author="S4-242144" w:date="2024-11-21T23:15:00Z"/>
              </w:rPr>
              <w:pPrChange w:id="3283" w:author="S4-242144" w:date="2024-11-21T23:21:00Z">
                <w:pPr>
                  <w:jc w:val="center"/>
                </w:pPr>
              </w:pPrChange>
            </w:pPr>
            <w:ins w:id="3284" w:author="S4-242144" w:date="2024-11-21T23:15:00Z">
              <w:r w:rsidRPr="002B4355">
                <w:t>12.6</w:t>
              </w:r>
            </w:ins>
          </w:p>
        </w:tc>
        <w:tc>
          <w:tcPr>
            <w:tcW w:w="876" w:type="dxa"/>
          </w:tcPr>
          <w:p w14:paraId="582EF64C" w14:textId="77777777" w:rsidR="00486B27" w:rsidRPr="002B4355" w:rsidRDefault="00486B27">
            <w:pPr>
              <w:pStyle w:val="TAC"/>
              <w:rPr>
                <w:ins w:id="3285" w:author="S4-242144" w:date="2024-11-21T23:15:00Z"/>
              </w:rPr>
              <w:pPrChange w:id="3286" w:author="S4-242144" w:date="2024-11-21T23:21:00Z">
                <w:pPr>
                  <w:jc w:val="center"/>
                </w:pPr>
              </w:pPrChange>
            </w:pPr>
            <w:ins w:id="3287" w:author="S4-242144" w:date="2024-11-21T23:15:00Z">
              <w:r w:rsidRPr="002B4355">
                <w:t>87.4</w:t>
              </w:r>
            </w:ins>
          </w:p>
        </w:tc>
        <w:tc>
          <w:tcPr>
            <w:tcW w:w="865" w:type="dxa"/>
          </w:tcPr>
          <w:p w14:paraId="1CABAE2F" w14:textId="77777777" w:rsidR="00486B27" w:rsidRPr="002B4355" w:rsidRDefault="00486B27">
            <w:pPr>
              <w:pStyle w:val="TAC"/>
              <w:rPr>
                <w:ins w:id="3288" w:author="S4-242144" w:date="2024-11-21T23:15:00Z"/>
              </w:rPr>
              <w:pPrChange w:id="3289" w:author="S4-242144" w:date="2024-11-21T23:21:00Z">
                <w:pPr>
                  <w:jc w:val="center"/>
                </w:pPr>
              </w:pPrChange>
            </w:pPr>
            <w:ins w:id="3290" w:author="S4-242144" w:date="2024-11-21T23:15:00Z">
              <w:r w:rsidRPr="002B4355">
                <w:t>3.3</w:t>
              </w:r>
            </w:ins>
          </w:p>
        </w:tc>
        <w:tc>
          <w:tcPr>
            <w:tcW w:w="878" w:type="dxa"/>
          </w:tcPr>
          <w:p w14:paraId="0145FC1F" w14:textId="77777777" w:rsidR="00486B27" w:rsidRPr="002B4355" w:rsidRDefault="00486B27">
            <w:pPr>
              <w:pStyle w:val="TAC"/>
              <w:rPr>
                <w:ins w:id="3291" w:author="S4-242144" w:date="2024-11-21T23:15:00Z"/>
              </w:rPr>
              <w:pPrChange w:id="3292" w:author="S4-242144" w:date="2024-11-21T23:21:00Z">
                <w:pPr>
                  <w:jc w:val="center"/>
                </w:pPr>
              </w:pPrChange>
            </w:pPr>
            <w:ins w:id="3293" w:author="S4-242144" w:date="2024-11-21T23:15:00Z">
              <w:r w:rsidRPr="002B4355">
                <w:t>96.7</w:t>
              </w:r>
            </w:ins>
          </w:p>
        </w:tc>
      </w:tr>
      <w:tr w:rsidR="00486B27" w:rsidRPr="002B4355" w14:paraId="3E14CE9B" w14:textId="77777777" w:rsidTr="00685FAB">
        <w:trPr>
          <w:ins w:id="3294" w:author="S4-242144" w:date="2024-11-21T23:15:00Z"/>
        </w:trPr>
        <w:tc>
          <w:tcPr>
            <w:tcW w:w="1229" w:type="dxa"/>
          </w:tcPr>
          <w:p w14:paraId="33486F8A" w14:textId="77777777" w:rsidR="00486B27" w:rsidRPr="002B4355" w:rsidRDefault="00486B27">
            <w:pPr>
              <w:pStyle w:val="TAC"/>
              <w:rPr>
                <w:ins w:id="3295" w:author="S4-242144" w:date="2024-11-21T23:15:00Z"/>
              </w:rPr>
              <w:pPrChange w:id="3296" w:author="S4-242144" w:date="2024-11-21T23:21:00Z">
                <w:pPr>
                  <w:jc w:val="center"/>
                </w:pPr>
              </w:pPrChange>
            </w:pPr>
            <w:ins w:id="3297" w:author="S4-242144" w:date="2024-11-21T23:15:00Z">
              <w:r w:rsidRPr="002B4355">
                <w:t>m_rav (a)</w:t>
              </w:r>
            </w:ins>
          </w:p>
        </w:tc>
        <w:tc>
          <w:tcPr>
            <w:tcW w:w="996" w:type="dxa"/>
          </w:tcPr>
          <w:p w14:paraId="7CEBDA5E" w14:textId="77777777" w:rsidR="00486B27" w:rsidRPr="002B4355" w:rsidRDefault="00486B27">
            <w:pPr>
              <w:pStyle w:val="TAC"/>
              <w:rPr>
                <w:ins w:id="3298" w:author="S4-242144" w:date="2024-11-21T23:15:00Z"/>
              </w:rPr>
              <w:pPrChange w:id="3299" w:author="S4-242144" w:date="2024-11-21T23:21:00Z">
                <w:pPr>
                  <w:jc w:val="center"/>
                </w:pPr>
              </w:pPrChange>
            </w:pPr>
            <w:ins w:id="3300" w:author="S4-242144" w:date="2024-11-21T23:15:00Z">
              <w:r w:rsidRPr="002B4355">
                <w:t>0.02573</w:t>
              </w:r>
            </w:ins>
          </w:p>
        </w:tc>
        <w:tc>
          <w:tcPr>
            <w:tcW w:w="1268" w:type="dxa"/>
          </w:tcPr>
          <w:p w14:paraId="7F255529" w14:textId="77777777" w:rsidR="00486B27" w:rsidRPr="002B4355" w:rsidRDefault="00486B27">
            <w:pPr>
              <w:pStyle w:val="TAC"/>
              <w:rPr>
                <w:ins w:id="3301" w:author="S4-242144" w:date="2024-11-21T23:15:00Z"/>
              </w:rPr>
              <w:pPrChange w:id="3302" w:author="S4-242144" w:date="2024-11-21T23:21:00Z">
                <w:pPr>
                  <w:jc w:val="center"/>
                </w:pPr>
              </w:pPrChange>
            </w:pPr>
            <w:ins w:id="3303" w:author="S4-242144" w:date="2024-11-21T23:15:00Z">
              <w:r w:rsidRPr="002B4355">
                <w:t>0.03412</w:t>
              </w:r>
            </w:ins>
          </w:p>
        </w:tc>
        <w:tc>
          <w:tcPr>
            <w:tcW w:w="996" w:type="dxa"/>
          </w:tcPr>
          <w:p w14:paraId="56410067" w14:textId="77777777" w:rsidR="00486B27" w:rsidRPr="002B4355" w:rsidRDefault="00486B27">
            <w:pPr>
              <w:pStyle w:val="TAC"/>
              <w:rPr>
                <w:ins w:id="3304" w:author="S4-242144" w:date="2024-11-21T23:15:00Z"/>
              </w:rPr>
              <w:pPrChange w:id="3305" w:author="S4-242144" w:date="2024-11-21T23:21:00Z">
                <w:pPr>
                  <w:jc w:val="center"/>
                </w:pPr>
              </w:pPrChange>
            </w:pPr>
            <w:ins w:id="3306" w:author="S4-242144" w:date="2024-11-21T23:15:00Z">
              <w:r w:rsidRPr="002B4355">
                <w:t>0.00086</w:t>
              </w:r>
            </w:ins>
          </w:p>
        </w:tc>
        <w:tc>
          <w:tcPr>
            <w:tcW w:w="896" w:type="dxa"/>
          </w:tcPr>
          <w:p w14:paraId="16B948A9" w14:textId="77777777" w:rsidR="00486B27" w:rsidRPr="002B4355" w:rsidRDefault="00486B27">
            <w:pPr>
              <w:pStyle w:val="TAC"/>
              <w:rPr>
                <w:ins w:id="3307" w:author="S4-242144" w:date="2024-11-21T23:15:00Z"/>
              </w:rPr>
              <w:pPrChange w:id="3308" w:author="S4-242144" w:date="2024-11-21T23:21:00Z">
                <w:pPr>
                  <w:jc w:val="center"/>
                </w:pPr>
              </w:pPrChange>
            </w:pPr>
            <w:ins w:id="3309" w:author="S4-242144" w:date="2024-11-21T23:15:00Z">
              <w:r w:rsidRPr="002B4355">
                <w:t>6692</w:t>
              </w:r>
            </w:ins>
          </w:p>
        </w:tc>
        <w:tc>
          <w:tcPr>
            <w:tcW w:w="896" w:type="dxa"/>
          </w:tcPr>
          <w:p w14:paraId="5D253BAE" w14:textId="77777777" w:rsidR="00486B27" w:rsidRPr="002B4355" w:rsidRDefault="00486B27">
            <w:pPr>
              <w:pStyle w:val="TAC"/>
              <w:rPr>
                <w:ins w:id="3310" w:author="S4-242144" w:date="2024-11-21T23:15:00Z"/>
              </w:rPr>
              <w:pPrChange w:id="3311" w:author="S4-242144" w:date="2024-11-21T23:21:00Z">
                <w:pPr>
                  <w:jc w:val="center"/>
                </w:pPr>
              </w:pPrChange>
            </w:pPr>
            <w:ins w:id="3312" w:author="S4-242144" w:date="2024-11-21T23:15:00Z">
              <w:r w:rsidRPr="002B4355">
                <w:t>6.8</w:t>
              </w:r>
            </w:ins>
          </w:p>
        </w:tc>
        <w:tc>
          <w:tcPr>
            <w:tcW w:w="781" w:type="dxa"/>
          </w:tcPr>
          <w:p w14:paraId="786F7C91" w14:textId="77777777" w:rsidR="00486B27" w:rsidRPr="002B4355" w:rsidRDefault="00486B27">
            <w:pPr>
              <w:pStyle w:val="TAC"/>
              <w:rPr>
                <w:ins w:id="3313" w:author="S4-242144" w:date="2024-11-21T23:15:00Z"/>
              </w:rPr>
              <w:pPrChange w:id="3314" w:author="S4-242144" w:date="2024-11-21T23:21:00Z">
                <w:pPr>
                  <w:jc w:val="center"/>
                </w:pPr>
              </w:pPrChange>
            </w:pPr>
            <w:ins w:id="3315" w:author="S4-242144" w:date="2024-11-21T23:15:00Z">
              <w:r w:rsidRPr="002B4355">
                <w:t>12.2</w:t>
              </w:r>
            </w:ins>
          </w:p>
        </w:tc>
        <w:tc>
          <w:tcPr>
            <w:tcW w:w="876" w:type="dxa"/>
          </w:tcPr>
          <w:p w14:paraId="680AB844" w14:textId="77777777" w:rsidR="00486B27" w:rsidRPr="002B4355" w:rsidRDefault="00486B27">
            <w:pPr>
              <w:pStyle w:val="TAC"/>
              <w:rPr>
                <w:ins w:id="3316" w:author="S4-242144" w:date="2024-11-21T23:15:00Z"/>
              </w:rPr>
              <w:pPrChange w:id="3317" w:author="S4-242144" w:date="2024-11-21T23:21:00Z">
                <w:pPr>
                  <w:jc w:val="center"/>
                </w:pPr>
              </w:pPrChange>
            </w:pPr>
            <w:ins w:id="3318" w:author="S4-242144" w:date="2024-11-21T23:15:00Z">
              <w:r w:rsidRPr="002B4355">
                <w:t>87.8</w:t>
              </w:r>
            </w:ins>
          </w:p>
        </w:tc>
        <w:tc>
          <w:tcPr>
            <w:tcW w:w="865" w:type="dxa"/>
          </w:tcPr>
          <w:p w14:paraId="7E4BF0A0" w14:textId="77777777" w:rsidR="00486B27" w:rsidRPr="002B4355" w:rsidRDefault="00486B27">
            <w:pPr>
              <w:pStyle w:val="TAC"/>
              <w:rPr>
                <w:ins w:id="3319" w:author="S4-242144" w:date="2024-11-21T23:15:00Z"/>
              </w:rPr>
              <w:pPrChange w:id="3320" w:author="S4-242144" w:date="2024-11-21T23:21:00Z">
                <w:pPr>
                  <w:jc w:val="center"/>
                </w:pPr>
              </w:pPrChange>
            </w:pPr>
            <w:ins w:id="3321" w:author="S4-242144" w:date="2024-11-21T23:15:00Z">
              <w:r w:rsidRPr="002B4355">
                <w:t>3.2</w:t>
              </w:r>
            </w:ins>
          </w:p>
        </w:tc>
        <w:tc>
          <w:tcPr>
            <w:tcW w:w="878" w:type="dxa"/>
          </w:tcPr>
          <w:p w14:paraId="425B27DB" w14:textId="77777777" w:rsidR="00486B27" w:rsidRPr="002B4355" w:rsidRDefault="00486B27">
            <w:pPr>
              <w:pStyle w:val="TAC"/>
              <w:rPr>
                <w:ins w:id="3322" w:author="S4-242144" w:date="2024-11-21T23:15:00Z"/>
              </w:rPr>
              <w:pPrChange w:id="3323" w:author="S4-242144" w:date="2024-11-21T23:21:00Z">
                <w:pPr>
                  <w:jc w:val="center"/>
                </w:pPr>
              </w:pPrChange>
            </w:pPr>
            <w:ins w:id="3324" w:author="S4-242144" w:date="2024-11-21T23:15:00Z">
              <w:r w:rsidRPr="002B4355">
                <w:t>96.5</w:t>
              </w:r>
            </w:ins>
          </w:p>
        </w:tc>
      </w:tr>
    </w:tbl>
    <w:p w14:paraId="5F2BF617" w14:textId="77777777" w:rsidR="00852284" w:rsidRPr="002B4355" w:rsidRDefault="00852284" w:rsidP="00852284"/>
    <w:p w14:paraId="348CAC85" w14:textId="54342AAD" w:rsidR="00852284" w:rsidRPr="002B4355" w:rsidRDefault="00852284" w:rsidP="00852284">
      <w:pPr>
        <w:pStyle w:val="Heading3"/>
      </w:pPr>
      <w:bookmarkStart w:id="3325" w:name="_Toc160650850"/>
      <w:bookmarkStart w:id="3326" w:name="_Toc183179340"/>
      <w:r w:rsidRPr="002B4355">
        <w:t>6.</w:t>
      </w:r>
      <w:r w:rsidR="009B7C53" w:rsidRPr="002B4355">
        <w:t>13</w:t>
      </w:r>
      <w:r w:rsidRPr="002B4355">
        <w:t>.</w:t>
      </w:r>
      <w:r w:rsidR="00B70D06" w:rsidRPr="002B4355">
        <w:t>3</w:t>
      </w:r>
      <w:r w:rsidRPr="002B4355">
        <w:tab/>
      </w:r>
      <w:bookmarkEnd w:id="3325"/>
      <w:r w:rsidRPr="002B4355">
        <w:t xml:space="preserve">Discussion and </w:t>
      </w:r>
      <w:r w:rsidR="00F3519D" w:rsidRPr="002B4355">
        <w:t>c</w:t>
      </w:r>
      <w:r w:rsidRPr="002B4355">
        <w:t>onclusion</w:t>
      </w:r>
      <w:bookmarkEnd w:id="3326"/>
    </w:p>
    <w:p w14:paraId="13C32DD4" w14:textId="0636AF1F" w:rsidR="00852284" w:rsidRPr="002B4355" w:rsidRDefault="00852284" w:rsidP="003279AC">
      <w:pPr>
        <w:rPr>
          <w:b/>
          <w:bCs/>
        </w:rPr>
      </w:pPr>
      <w:r w:rsidRPr="002B4355">
        <w:rPr>
          <w:b/>
          <w:bCs/>
        </w:rPr>
        <w:t>Observation 1:</w:t>
      </w:r>
    </w:p>
    <w:p w14:paraId="41C1EABE" w14:textId="0CE3CD2A" w:rsidR="00852284" w:rsidRPr="002B4355" w:rsidRDefault="00852284" w:rsidP="003279AC">
      <w:r w:rsidRPr="002B4355">
        <w:t xml:space="preserve">The data from the </w:t>
      </w:r>
      <w:r w:rsidR="0014086F" w:rsidRPr="002B4355">
        <w:t>GS</w:t>
      </w:r>
      <w:r w:rsidRPr="002B4355">
        <w:t xml:space="preserve">treamer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7777777" w:rsidR="00717094" w:rsidRPr="002B4355" w:rsidRDefault="00852284" w:rsidP="00717094">
      <w:pPr>
        <w:rPr>
          <w:ins w:id="3327" w:author="S4-242144" w:date="2024-11-21T23:23:00Z"/>
        </w:rPr>
      </w:pPr>
      <w:r w:rsidRPr="002B4355">
        <w:t>It should therefore be possible for these application</w:t>
      </w:r>
      <w:r w:rsidR="00426819" w:rsidRPr="002B4355">
        <w:t>s</w:t>
      </w:r>
      <w:r w:rsidRPr="002B4355">
        <w:t xml:space="preserve"> to calculate the burst size a priori before sending it out. The added latency should be limited to around a few milliseconds even in the worst case.</w:t>
      </w:r>
    </w:p>
    <w:p w14:paraId="1BA08D24" w14:textId="77777777" w:rsidR="00717094" w:rsidRPr="002B4355" w:rsidRDefault="00717094" w:rsidP="00717094">
      <w:pPr>
        <w:rPr>
          <w:ins w:id="3328" w:author="S4-242144" w:date="2024-11-21T23:23:00Z"/>
        </w:rPr>
      </w:pPr>
      <w:ins w:id="3329" w:author="S4-242144" w:date="2024-11-21T23:23:00Z">
        <w:r w:rsidRPr="002B4355">
          <w:t xml:space="preserve">In this scenarios, a large percentage of the total traffic (packets/bytes) is part of a burst. </w:t>
        </w:r>
      </w:ins>
    </w:p>
    <w:p w14:paraId="795351C7" w14:textId="77777777" w:rsidR="00717094" w:rsidRPr="002B4355" w:rsidRDefault="00717094" w:rsidP="00717094">
      <w:pPr>
        <w:rPr>
          <w:ins w:id="3330" w:author="S4-242144" w:date="2024-11-21T23:23:00Z"/>
        </w:rPr>
      </w:pPr>
      <w:ins w:id="3331" w:author="S4-242144" w:date="2024-11-21T23:23:00Z">
        <w:r w:rsidRPr="002B4355">
          <w:t>In this study only burst of size more than 1 packet were considered.</w:t>
        </w:r>
      </w:ins>
    </w:p>
    <w:p w14:paraId="0C7525E0" w14:textId="77777777" w:rsidR="00717094" w:rsidRPr="002B4355" w:rsidRDefault="00717094" w:rsidP="00717094">
      <w:pPr>
        <w:rPr>
          <w:ins w:id="3332" w:author="S4-242144" w:date="2024-11-21T23:23:00Z"/>
        </w:rPr>
      </w:pPr>
      <w:ins w:id="3333" w:author="S4-242144" w:date="2024-11-21T23:23:00Z">
        <w:r w:rsidRPr="002B4355">
          <w:t xml:space="preserve">The results show that in cases a large percentage of the bytes/packets (generally over 90%) are transmitted in bursts. </w:t>
        </w:r>
      </w:ins>
    </w:p>
    <w:p w14:paraId="053AA91E" w14:textId="77777777" w:rsidR="00717094" w:rsidRPr="002B4355" w:rsidRDefault="00717094" w:rsidP="00717094">
      <w:pPr>
        <w:rPr>
          <w:ins w:id="3334" w:author="S4-242144" w:date="2024-11-21T23:23:00Z"/>
        </w:rPr>
      </w:pPr>
      <w:ins w:id="3335" w:author="S4-242144" w:date="2024-11-21T23:23:00Z">
        <w:r w:rsidRPr="002B4355">
          <w:t>This highlights that improvement of transmission of bursty traffic can be beneficial as this is such a large percentage of traffic.</w:t>
        </w:r>
      </w:ins>
    </w:p>
    <w:p w14:paraId="7C5F73F4" w14:textId="367693DA" w:rsidR="00852284" w:rsidRPr="002B4355" w:rsidRDefault="00717094" w:rsidP="00717094">
      <w:ins w:id="3336" w:author="S4-242144" w:date="2024-11-21T23:23:00Z">
        <w:r w:rsidRPr="002B4355">
          <w:t>The dynamic traffic characteristics could be the</w:t>
        </w:r>
      </w:ins>
      <w:del w:id="3337" w:author="S4-242144" w:date="2024-11-21T23:23:00Z">
        <w:r w:rsidR="00852284" w:rsidRPr="002B4355" w:rsidDel="008F7527">
          <w:delText xml:space="preserve"> </w:delText>
        </w:r>
      </w:del>
    </w:p>
    <w:p w14:paraId="74F05764" w14:textId="3BEFFBD7" w:rsidR="00852284" w:rsidRPr="002B4355" w:rsidDel="00D07237" w:rsidRDefault="00852284" w:rsidP="003279AC">
      <w:pPr>
        <w:rPr>
          <w:del w:id="3338" w:author="S4-242144" w:date="2024-11-21T23:24:00Z"/>
        </w:rPr>
      </w:pPr>
      <w:del w:id="3339" w:author="S4-242144" w:date="2024-11-21T23:24:00Z">
        <w:r w:rsidRPr="002B4355" w:rsidDel="00D07237">
          <w:delText>Bursts related to audio are more frequent than bursts related to video.</w:delText>
        </w:r>
      </w:del>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63398888" w14:textId="77777777" w:rsidR="00805C29" w:rsidRPr="002B4355" w:rsidRDefault="00852284" w:rsidP="00805C29">
      <w:pPr>
        <w:rPr>
          <w:ins w:id="3340" w:author="S4-242144" w:date="2024-11-21T23:25:00Z"/>
        </w:rPr>
      </w:pPr>
      <w:r w:rsidRPr="002B4355">
        <w:t>The inter</w:t>
      </w:r>
      <w:r w:rsidR="00DE71BC" w:rsidRPr="002B4355">
        <w:t>-</w:t>
      </w:r>
      <w:r w:rsidRPr="002B4355">
        <w:t>burst time interval seems regular, but not constant. Therefore</w:t>
      </w:r>
      <w:r w:rsidR="00426819" w:rsidRPr="002B4355">
        <w:t>,</w:t>
      </w:r>
      <w:r w:rsidRPr="002B4355">
        <w:t xml:space="preserve"> signalling of the time to next burst, if known by the application</w:t>
      </w:r>
      <w:r w:rsidR="00DE71BC" w:rsidRPr="002B4355">
        <w:t>,</w:t>
      </w:r>
      <w:r w:rsidRPr="002B4355">
        <w:t xml:space="preserve"> may be suitable for signalling as a dynamic traffic characteristic.</w:t>
      </w:r>
    </w:p>
    <w:p w14:paraId="45071B5D" w14:textId="3137C1F8" w:rsidR="00852284" w:rsidRPr="002B4355" w:rsidRDefault="00805C29" w:rsidP="00805C29">
      <w:ins w:id="3341" w:author="S4-242144" w:date="2024-11-21T23:25:00Z">
        <w:r w:rsidRPr="002B4355">
          <w:t>Aggregate metrics for inter burst times have been derived (average/standard deviation), but these do not relate to the potential to predict or measure these in an application.</w:t>
        </w:r>
      </w:ins>
      <w:del w:id="3342" w:author="S4-242144" w:date="2024-11-21T23:25:00Z">
        <w:r w:rsidR="00852284" w:rsidRPr="002B4355" w:rsidDel="00837224">
          <w:delText xml:space="preserve">  </w:delText>
        </w:r>
      </w:del>
    </w:p>
    <w:p w14:paraId="3CB19BEC" w14:textId="455F9230" w:rsidR="00852284" w:rsidRPr="002B4355" w:rsidRDefault="00852284">
      <w:pPr>
        <w:pStyle w:val="NO"/>
        <w:pPrChange w:id="3343" w:author="S4-242144" w:date="2024-11-21T23:25:00Z">
          <w:pPr/>
        </w:pPrChange>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It can be derived that when the network is not overloaded the WebRTC and G</w:t>
      </w:r>
      <w:r w:rsidR="00DE71BC" w:rsidRPr="002B4355">
        <w:t>S</w:t>
      </w:r>
      <w:r w:rsidRPr="002B4355">
        <w:t xml:space="preserve">treamer implementations do not differ too much and the influence of the paced sender module is limited. </w:t>
      </w:r>
    </w:p>
    <w:p w14:paraId="21DFFFA6" w14:textId="3DDB41C0" w:rsidR="00852284" w:rsidRPr="002B4355" w:rsidRDefault="00852284" w:rsidP="00852284">
      <w:r w:rsidRPr="002B4355">
        <w:lastRenderedPageBreak/>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pPr>
        <w:rPr>
          <w:ins w:id="3344" w:author="S4-242144" w:date="2024-11-21T23:27:00Z"/>
        </w:rPr>
      </w:pPr>
      <w:r w:rsidRPr="002B4355">
        <w:t xml:space="preserve">Given the observed traffic behaviour and the observed application behaviour it seems achievable to include information about a burst size before it is being sent out as the durations of the burst are in the order of </w:t>
      </w:r>
      <w:ins w:id="3345" w:author="S4-242144" w:date="2024-11-21T23:26:00Z">
        <w:r w:rsidR="00D75006" w:rsidRPr="002B4355">
          <w:t>less</w:t>
        </w:r>
        <w:r w:rsidR="009D2F4E" w:rsidRPr="002B4355">
          <w:t xml:space="preserve"> than</w:t>
        </w:r>
      </w:ins>
      <w:r w:rsidRPr="002B4355">
        <w:t>1-2 milliseconds</w:t>
      </w:r>
      <w:ins w:id="3346" w:author="S4-242144" w:date="2024-11-21T23:26:00Z">
        <w:r w:rsidR="009D2F4E" w:rsidRPr="002B4355">
          <w:t xml:space="preserve"> (m</w:t>
        </w:r>
      </w:ins>
      <w:ins w:id="3347" w:author="S4-242144" w:date="2024-11-21T23:27:00Z">
        <w:r w:rsidR="009D2F4E" w:rsidRPr="002B4355">
          <w:t>ostly less than 1 millisecond)</w:t>
        </w:r>
      </w:ins>
      <w:r w:rsidRPr="002B4355">
        <w:t>, but it may require some changes in the sender implementation to achieve this.</w:t>
      </w:r>
    </w:p>
    <w:p w14:paraId="121A4028" w14:textId="183EC145" w:rsidR="00852284" w:rsidRPr="002B4355" w:rsidRDefault="004F2614" w:rsidP="004F2614">
      <w:ins w:id="3348" w:author="S4-242144" w:date="2024-11-21T23:27:00Z">
        <w:r w:rsidRPr="002B4355">
          <w:t>A large percentage of the transmitted bytes/packets are part of a data burst.</w:t>
        </w:r>
      </w:ins>
    </w:p>
    <w:p w14:paraId="141BFFCC" w14:textId="476A825F" w:rsidR="00852284" w:rsidRPr="002B4355" w:rsidRDefault="00852284" w:rsidP="00852284">
      <w:pPr>
        <w:pStyle w:val="Heading3"/>
      </w:pPr>
      <w:bookmarkStart w:id="3349" w:name="_Toc183179341"/>
      <w:r w:rsidRPr="002B4355">
        <w:t>6.</w:t>
      </w:r>
      <w:r w:rsidR="00B70D06" w:rsidRPr="002B4355">
        <w:t>13</w:t>
      </w:r>
      <w:r w:rsidRPr="002B4355">
        <w:t>.</w:t>
      </w:r>
      <w:r w:rsidR="00B70D06" w:rsidRPr="002B4355">
        <w:t>4</w:t>
      </w:r>
      <w:r w:rsidRPr="002B4355">
        <w:tab/>
      </w:r>
      <w:del w:id="3350" w:author="S4-242144" w:date="2024-11-21T23:28:00Z">
        <w:r w:rsidRPr="002B4355" w:rsidDel="0029684E">
          <w:delText>Proposal</w:delText>
        </w:r>
      </w:del>
      <w:ins w:id="3351" w:author="S4-242144" w:date="2024-11-21T23:28:00Z">
        <w:r w:rsidR="0029684E" w:rsidRPr="002B4355">
          <w:t>Conclusion</w:t>
        </w:r>
      </w:ins>
      <w:bookmarkEnd w:id="3349"/>
    </w:p>
    <w:p w14:paraId="3BE7408C" w14:textId="77777777" w:rsidR="0004179C" w:rsidRPr="002B4355" w:rsidRDefault="00852284" w:rsidP="00852284">
      <w:pPr>
        <w:rPr>
          <w:ins w:id="3352" w:author="S4-242144" w:date="2024-11-21T23:29:00Z"/>
        </w:rPr>
      </w:pPr>
      <w:r w:rsidRPr="002B4355">
        <w:t xml:space="preserve">Given the observed behaviour of common RTP Sender implementations, </w:t>
      </w:r>
      <w:ins w:id="3353" w:author="S4-242144" w:date="2024-11-21T23:29:00Z">
        <w:r w:rsidR="0004179C" w:rsidRPr="002B4355">
          <w:t>the conclusion and recommendation can be made as following:</w:t>
        </w:r>
      </w:ins>
    </w:p>
    <w:p w14:paraId="79216AAD" w14:textId="2AB1E2DA" w:rsidR="0004179C" w:rsidRPr="002B4355" w:rsidRDefault="0004179C" w:rsidP="0004179C">
      <w:pPr>
        <w:pStyle w:val="B1"/>
        <w:rPr>
          <w:ins w:id="3354" w:author="S4-242144" w:date="2024-11-21T23:30:00Z"/>
        </w:rPr>
      </w:pPr>
      <w:ins w:id="3355" w:author="S4-242144" w:date="2024-11-21T23:30:00Z">
        <w:r w:rsidRPr="002B4355">
          <w:t>-</w:t>
        </w:r>
        <w:r w:rsidRPr="002B4355">
          <w:tab/>
        </w:r>
      </w:ins>
      <w:ins w:id="3356" w:author="S4-242144" w:date="2024-11-21T23:31:00Z">
        <w:r w:rsidR="0048704A" w:rsidRPr="002B4355">
          <w:t>E</w:t>
        </w:r>
      </w:ins>
      <w:ins w:id="3357" w:author="S4-242144" w:date="2024-11-21T23:30:00Z">
        <w:r w:rsidRPr="002B4355">
          <w:t>xtend the signaling of dynamic traffic characteristics to signal data burst size and time to next burst in the RTP Header Extension</w:t>
        </w:r>
      </w:ins>
      <w:ins w:id="3358" w:author="S4-242144" w:date="2024-11-21T23:32:00Z">
        <w:r w:rsidR="0048704A" w:rsidRPr="002B4355">
          <w:t>.</w:t>
        </w:r>
      </w:ins>
    </w:p>
    <w:p w14:paraId="3DE6AB67" w14:textId="5CA6A79B" w:rsidR="0004179C" w:rsidRPr="002B4355" w:rsidRDefault="0004179C" w:rsidP="0004179C">
      <w:pPr>
        <w:pStyle w:val="B1"/>
        <w:rPr>
          <w:ins w:id="3359" w:author="S4-242144" w:date="2024-11-21T23:31:00Z"/>
        </w:rPr>
      </w:pPr>
      <w:ins w:id="3360" w:author="S4-242144" w:date="2024-11-21T23:30:00Z">
        <w:r w:rsidRPr="002B4355">
          <w:t>-</w:t>
        </w:r>
        <w:r w:rsidRPr="002B4355">
          <w:tab/>
        </w:r>
      </w:ins>
      <w:ins w:id="3361" w:author="S4-242144" w:date="2024-11-21T23:31:00Z">
        <w:r w:rsidR="0048704A" w:rsidRPr="002B4355">
          <w:t>C</w:t>
        </w:r>
      </w:ins>
      <w:ins w:id="3362" w:author="S4-242144" w:date="2024-11-21T23:30:00Z">
        <w:r w:rsidRPr="002B4355">
          <w:t>omplementary signaling/additions to the above RTP Header Extension</w:t>
        </w:r>
      </w:ins>
      <w:ins w:id="3363" w:author="S4-242144" w:date="2024-11-21T23:32:00Z">
        <w:r w:rsidR="0048704A" w:rsidRPr="002B4355">
          <w:t>.</w:t>
        </w:r>
      </w:ins>
    </w:p>
    <w:p w14:paraId="1329F943" w14:textId="7F500CE7" w:rsidR="0048704A" w:rsidRPr="002B4355" w:rsidRDefault="0048704A">
      <w:pPr>
        <w:pStyle w:val="B1"/>
        <w:rPr>
          <w:ins w:id="3364" w:author="S4-242144" w:date="2024-11-21T23:30:00Z"/>
        </w:rPr>
        <w:pPrChange w:id="3365" w:author="S4-242144" w:date="2024-11-21T23:30:00Z">
          <w:pPr/>
        </w:pPrChange>
      </w:pPr>
      <w:ins w:id="3366" w:author="S4-242144" w:date="2024-11-21T23:31:00Z">
        <w:r w:rsidRPr="002B4355">
          <w:t>-</w:t>
        </w:r>
        <w:r w:rsidRPr="002B4355">
          <w:tab/>
          <w:t>Transmission of bursty traffic is important as in RTP senders a large percentage of the bytes/packets (&gt; 90%</w:t>
        </w:r>
      </w:ins>
      <w:ins w:id="3367" w:author="S4-242144" w:date="2024-11-21T23:32:00Z">
        <w:r w:rsidRPr="002B4355">
          <w:t>) is transmitted in bursts.</w:t>
        </w:r>
      </w:ins>
    </w:p>
    <w:p w14:paraId="1130F09B" w14:textId="51C2CBB2" w:rsidR="00852284" w:rsidRPr="002B4355" w:rsidDel="00CB6034" w:rsidRDefault="00852284" w:rsidP="00852284">
      <w:pPr>
        <w:rPr>
          <w:del w:id="3368" w:author="S4-242144" w:date="2024-11-21T23:33:00Z"/>
        </w:rPr>
      </w:pPr>
      <w:del w:id="3369" w:author="S4-242144" w:date="2024-11-21T23:33:00Z">
        <w:r w:rsidRPr="002B4355" w:rsidDel="00CB6034">
          <w:delText>it is recommended to extend the signalling of such dy</w:delText>
        </w:r>
        <w:r w:rsidR="00F8799D" w:rsidRPr="002B4355" w:rsidDel="00CB6034">
          <w:delText>n</w:delText>
        </w:r>
        <w:r w:rsidRPr="002B4355" w:rsidDel="00CB6034">
          <w:delText>amic traffic characteristics in Release 19 in TS 26.522</w:delText>
        </w:r>
        <w:r w:rsidR="00000FEB" w:rsidRPr="002B4355" w:rsidDel="00CB6034">
          <w:delText xml:space="preserve"> [2]</w:delText>
        </w:r>
        <w:r w:rsidRPr="002B4355" w:rsidDel="00CB6034">
          <w:delText>, also considering the option to signal the data burst size and or time to next burst in the first packet as requested by RAN. The exact signalling or additions are complementary to this solution, the main goal of this solution was to address the questions raised in the KI description:</w:delText>
        </w:r>
      </w:del>
    </w:p>
    <w:p w14:paraId="1D8B2654" w14:textId="3761B779" w:rsidR="00852284" w:rsidRPr="002B4355" w:rsidDel="00CB6034" w:rsidRDefault="00852284" w:rsidP="00852284">
      <w:pPr>
        <w:pStyle w:val="B1"/>
        <w:rPr>
          <w:del w:id="3370" w:author="S4-242144" w:date="2024-11-21T23:33:00Z"/>
          <w:lang w:eastAsia="zh-CN"/>
        </w:rPr>
      </w:pPr>
      <w:del w:id="3371" w:author="S4-242144" w:date="2024-11-21T23:33:00Z">
        <w:r w:rsidRPr="002B4355" w:rsidDel="00CB6034">
          <w:rPr>
            <w:lang w:eastAsia="zh-CN"/>
          </w:rPr>
          <w:delText>-</w:delText>
        </w:r>
        <w:r w:rsidRPr="002B4355" w:rsidDel="00CB6034">
          <w:rPr>
            <w:lang w:eastAsia="zh-CN"/>
          </w:rPr>
          <w:tab/>
          <w:delText>Identify additional traffic characteristics beneficial to the 5GS network, for example, time to next burst, burst size and other potentially relevant characteristics</w:delText>
        </w:r>
        <w:r w:rsidR="00F8799D" w:rsidRPr="002B4355" w:rsidDel="00CB6034">
          <w:rPr>
            <w:lang w:eastAsia="zh-CN"/>
          </w:rPr>
          <w:delText>.</w:delText>
        </w:r>
      </w:del>
    </w:p>
    <w:p w14:paraId="7E4A2AF2" w14:textId="33DC0BD0" w:rsidR="00852284" w:rsidRPr="002B4355" w:rsidDel="00CB6034" w:rsidRDefault="00852284" w:rsidP="00852284">
      <w:pPr>
        <w:pStyle w:val="B1"/>
        <w:rPr>
          <w:del w:id="3372" w:author="S4-242144" w:date="2024-11-21T23:33:00Z"/>
          <w:lang w:eastAsia="zh-CN"/>
        </w:rPr>
      </w:pPr>
      <w:del w:id="3373" w:author="S4-242144" w:date="2024-11-21T23:33:00Z">
        <w:r w:rsidRPr="002B4355" w:rsidDel="00CB6034">
          <w:rPr>
            <w:lang w:eastAsia="zh-CN"/>
          </w:rPr>
          <w:delText xml:space="preserve">-    Identify and document the way RTP senders can generate data bursts e.g. </w:delText>
        </w:r>
      </w:del>
    </w:p>
    <w:p w14:paraId="7E5E7C39" w14:textId="50906FF8" w:rsidR="00852284" w:rsidRPr="002B4355" w:rsidDel="00CB6034" w:rsidRDefault="00852284" w:rsidP="00852284">
      <w:pPr>
        <w:pStyle w:val="B2"/>
        <w:rPr>
          <w:del w:id="3374" w:author="S4-242144" w:date="2024-11-21T23:33:00Z"/>
          <w:lang w:eastAsia="zh-CN"/>
        </w:rPr>
      </w:pPr>
      <w:del w:id="3375" w:author="S4-242144" w:date="2024-11-21T23:33:00Z">
        <w:r w:rsidRPr="002B4355" w:rsidDel="00CB6034">
          <w:rPr>
            <w:lang w:eastAsia="zh-CN"/>
          </w:rPr>
          <w:delText>- WebRTC paced sending implementation, including the different configurations of WebRTC paced sending.</w:delText>
        </w:r>
      </w:del>
    </w:p>
    <w:p w14:paraId="09D08FB8" w14:textId="0242DFC8" w:rsidR="00852284" w:rsidRPr="002B4355" w:rsidDel="00CB6034" w:rsidRDefault="00852284" w:rsidP="00852284">
      <w:pPr>
        <w:pStyle w:val="B2"/>
        <w:rPr>
          <w:del w:id="3376" w:author="S4-242144" w:date="2024-11-21T23:33:00Z"/>
          <w:lang w:eastAsia="zh-CN"/>
        </w:rPr>
      </w:pPr>
      <w:del w:id="3377" w:author="S4-242144" w:date="2024-11-21T23:33:00Z">
        <w:r w:rsidRPr="002B4355" w:rsidDel="00CB6034">
          <w:rPr>
            <w:lang w:eastAsia="zh-CN"/>
          </w:rPr>
          <w:delText>- Other common RTP implementations or libraries that are commonly used</w:delText>
        </w:r>
        <w:r w:rsidR="00F8799D" w:rsidRPr="002B4355" w:rsidDel="00CB6034">
          <w:rPr>
            <w:lang w:eastAsia="zh-CN"/>
          </w:rPr>
          <w:delText>.</w:delText>
        </w:r>
      </w:del>
    </w:p>
    <w:p w14:paraId="0296A7BF" w14:textId="248AA131" w:rsidR="00372EA2" w:rsidRPr="002B4355" w:rsidRDefault="00372EA2" w:rsidP="00372EA2">
      <w:pPr>
        <w:pStyle w:val="Heading2"/>
      </w:pPr>
      <w:bookmarkStart w:id="3378" w:name="_Toc183179342"/>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3378"/>
    </w:p>
    <w:p w14:paraId="68AE044E" w14:textId="393A58CC" w:rsidR="00372EA2" w:rsidRPr="002B4355" w:rsidRDefault="00372EA2" w:rsidP="00372EA2">
      <w:pPr>
        <w:pStyle w:val="Heading3"/>
      </w:pPr>
      <w:bookmarkStart w:id="3379" w:name="_Toc183179343"/>
      <w:r w:rsidRPr="002B4355">
        <w:t>6.</w:t>
      </w:r>
      <w:r w:rsidR="00593BA9" w:rsidRPr="002B4355">
        <w:t>14</w:t>
      </w:r>
      <w:r w:rsidRPr="002B4355">
        <w:t>.1</w:t>
      </w:r>
      <w:r w:rsidRPr="002B4355">
        <w:tab/>
        <w:t>Key Issue mapping</w:t>
      </w:r>
      <w:bookmarkEnd w:id="3379"/>
    </w:p>
    <w:p w14:paraId="76E80DD6" w14:textId="77777777" w:rsidR="00372EA2" w:rsidRPr="002B4355" w:rsidRDefault="00372EA2" w:rsidP="00372EA2">
      <w:pPr>
        <w:rPr>
          <w:rPrChange w:id="3380" w:author="Editor" w:date="2024-11-22T02:17:00Z">
            <w:rPr>
              <w:lang w:val="en-US"/>
            </w:rPr>
          </w:rPrChange>
        </w:rPr>
      </w:pPr>
      <w:r w:rsidRPr="002B4355">
        <w:rPr>
          <w:rPrChange w:id="3381" w:author="Editor" w:date="2024-11-22T02:17:00Z">
            <w:rPr>
              <w:lang w:val="en-US"/>
            </w:rPr>
          </w:rPrChange>
        </w:rPr>
        <w:t>This maps to Key Issue #7.</w:t>
      </w:r>
    </w:p>
    <w:p w14:paraId="3F67B1FE" w14:textId="6B197371" w:rsidR="00372EA2" w:rsidRPr="002B4355" w:rsidRDefault="00372EA2" w:rsidP="00372EA2">
      <w:pPr>
        <w:pStyle w:val="Heading3"/>
      </w:pPr>
      <w:bookmarkStart w:id="3382" w:name="_Toc183179344"/>
      <w:r w:rsidRPr="002B4355">
        <w:t>6.</w:t>
      </w:r>
      <w:r w:rsidR="00593BA9" w:rsidRPr="002B4355">
        <w:t>14</w:t>
      </w:r>
      <w:r w:rsidRPr="002B4355">
        <w:t>.2</w:t>
      </w:r>
      <w:r w:rsidRPr="002B4355">
        <w:tab/>
        <w:t>Description</w:t>
      </w:r>
      <w:bookmarkEnd w:id="3382"/>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3383" w:name="_Toc183179345"/>
      <w:r w:rsidRPr="002B4355">
        <w:lastRenderedPageBreak/>
        <w:t>6.</w:t>
      </w:r>
      <w:r w:rsidR="00593BA9" w:rsidRPr="002B4355">
        <w:t>14</w:t>
      </w:r>
      <w:r w:rsidRPr="002B4355">
        <w:t>.2.1</w:t>
      </w:r>
      <w:r w:rsidRPr="002B4355">
        <w:tab/>
        <w:t>RTCP messages</w:t>
      </w:r>
      <w:bookmarkEnd w:id="3383"/>
    </w:p>
    <w:p w14:paraId="597FC296" w14:textId="77777777" w:rsidR="00372EA2" w:rsidRPr="002B4355" w:rsidRDefault="00372EA2" w:rsidP="00372EA2">
      <w:pPr>
        <w:rPr>
          <w:rPrChange w:id="3384" w:author="Editor" w:date="2024-11-22T02:17:00Z">
            <w:rPr>
              <w:lang w:val="en-US"/>
            </w:rPr>
          </w:rPrChange>
        </w:rPr>
      </w:pPr>
      <w:r w:rsidRPr="002B4355">
        <w:rPr>
          <w:rPrChange w:id="3385" w:author="Editor" w:date="2024-11-22T02:17:00Z">
            <w:rPr>
              <w:lang w:val="en-US"/>
            </w:rPr>
          </w:rPrChange>
        </w:rPr>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2B4355" w:rsidRDefault="00372EA2" w:rsidP="00372EA2">
      <w:pPr>
        <w:rPr>
          <w:rPrChange w:id="3386" w:author="Editor" w:date="2024-11-22T02:17:00Z">
            <w:rPr>
              <w:lang w:val="en-US"/>
            </w:rPr>
          </w:rPrChange>
        </w:rPr>
      </w:pPr>
      <w:r w:rsidRPr="002B4355">
        <w:rPr>
          <w:rPrChange w:id="3387" w:author="Editor" w:date="2024-11-22T02:17:00Z">
            <w:rPr>
              <w:lang w:val="en-US"/>
            </w:rPr>
          </w:rPrChange>
        </w:rPr>
        <w:t>RTCP messages defined in RFCs:</w:t>
      </w:r>
    </w:p>
    <w:p w14:paraId="3BEF748F" w14:textId="530BE3F4" w:rsidR="00A67DE7" w:rsidRPr="002B4355" w:rsidRDefault="004D4936" w:rsidP="00A67DE7">
      <w:pPr>
        <w:pStyle w:val="B1"/>
        <w:rPr>
          <w:rFonts w:eastAsia="Times New Roman"/>
        </w:rPr>
      </w:pPr>
      <w:r w:rsidRPr="002B4355">
        <w:rPr>
          <w:rPrChange w:id="3388" w:author="Editor" w:date="2024-11-22T02:17:00Z">
            <w:rPr>
              <w:lang w:val="en-US"/>
            </w:rPr>
          </w:rPrChange>
        </w:rPr>
        <w:t>-</w:t>
      </w:r>
      <w:r w:rsidRPr="002B4355">
        <w:rPr>
          <w:rPrChange w:id="3389" w:author="Editor" w:date="2024-11-22T02:17:00Z">
            <w:rPr>
              <w:lang w:val="en-US"/>
            </w:rPr>
          </w:rPrChange>
        </w:rPr>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2B4355">
        <w:rPr>
          <w:rPrChange w:id="3390" w:author="Editor" w:date="2024-11-22T02:17:00Z">
            <w:rPr>
              <w:lang w:val="en-US"/>
            </w:rPr>
          </w:rPrChange>
        </w:rPr>
        <w:t>1)</w:t>
      </w:r>
      <w:r w:rsidRPr="002B4355">
        <w:rPr>
          <w:rPrChange w:id="3391" w:author="Editor" w:date="2024-11-22T02:17:00Z">
            <w:rPr>
              <w:lang w:val="en-US"/>
            </w:rPr>
          </w:rPrChange>
        </w:rPr>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2B4355">
        <w:rPr>
          <w:rPrChange w:id="3392" w:author="Editor" w:date="2024-11-22T02:17:00Z">
            <w:rPr>
              <w:lang w:val="en-US"/>
            </w:rPr>
          </w:rPrChange>
        </w:rPr>
        <w:t>2)</w:t>
      </w:r>
      <w:r w:rsidRPr="002B4355">
        <w:rPr>
          <w:rPrChange w:id="3393" w:author="Editor" w:date="2024-11-22T02:17:00Z">
            <w:rPr>
              <w:lang w:val="en-US"/>
            </w:rPr>
          </w:rPrChange>
        </w:rPr>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2B4355">
        <w:rPr>
          <w:rPrChange w:id="3394" w:author="Editor" w:date="2024-11-22T02:17:00Z">
            <w:rPr>
              <w:lang w:val="en-US"/>
            </w:rPr>
          </w:rPrChange>
        </w:rPr>
        <w:t>3)</w:t>
      </w:r>
      <w:r w:rsidRPr="002B4355">
        <w:rPr>
          <w:rPrChange w:id="3395" w:author="Editor" w:date="2024-11-22T02:17:00Z">
            <w:rPr>
              <w:lang w:val="en-US"/>
            </w:rPr>
          </w:rPrChange>
        </w:rPr>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2B4355">
        <w:rPr>
          <w:rPrChange w:id="3396" w:author="Editor" w:date="2024-11-22T02:17:00Z">
            <w:rPr>
              <w:lang w:val="en-US"/>
            </w:rPr>
          </w:rPrChange>
        </w:rPr>
        <w:t>-</w:t>
      </w:r>
      <w:r w:rsidRPr="002B4355">
        <w:rPr>
          <w:rPrChange w:id="3397" w:author="Editor" w:date="2024-11-22T02:17:00Z">
            <w:rPr>
              <w:lang w:val="en-US"/>
            </w:rPr>
          </w:rPrChange>
        </w:rPr>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2B4355">
        <w:rPr>
          <w:rPrChange w:id="3398" w:author="Editor" w:date="2024-11-22T02:17:00Z">
            <w:rPr>
              <w:lang w:val="en-US"/>
            </w:rPr>
          </w:rPrChange>
        </w:rPr>
        <w:t>-</w:t>
      </w:r>
      <w:r w:rsidRPr="002B4355">
        <w:rPr>
          <w:rPrChange w:id="3399" w:author="Editor" w:date="2024-11-22T02:17:00Z">
            <w:rPr>
              <w:lang w:val="en-US"/>
            </w:rPr>
          </w:rPrChange>
        </w:rPr>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2B4355">
        <w:rPr>
          <w:rPrChange w:id="3400" w:author="Editor" w:date="2024-11-22T02:17:00Z">
            <w:rPr>
              <w:lang w:val="en-US"/>
            </w:rPr>
          </w:rPrChange>
        </w:rPr>
        <w:t>-</w:t>
      </w:r>
      <w:r w:rsidRPr="002B4355">
        <w:rPr>
          <w:rPrChange w:id="3401" w:author="Editor" w:date="2024-11-22T02:17:00Z">
            <w:rPr>
              <w:lang w:val="en-US"/>
            </w:rPr>
          </w:rPrChange>
        </w:rPr>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2B4355">
        <w:rPr>
          <w:rPrChange w:id="3402" w:author="Editor" w:date="2024-11-22T02:17:00Z">
            <w:rPr>
              <w:lang w:val="en-US"/>
            </w:rPr>
          </w:rPrChange>
        </w:rPr>
        <w:t>1)</w:t>
      </w:r>
      <w:r w:rsidRPr="002B4355">
        <w:rPr>
          <w:rPrChange w:id="3403" w:author="Editor" w:date="2024-11-22T02:17:00Z">
            <w:rPr>
              <w:lang w:val="en-US"/>
            </w:rPr>
          </w:rPrChange>
        </w:rPr>
        <w:tab/>
      </w:r>
      <w:r w:rsidRPr="002B4355">
        <w:rPr>
          <w:rFonts w:eastAsia="Times New Roman"/>
          <w:b/>
          <w:bCs/>
        </w:rPr>
        <w:t>Transport layer FeedBack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(SCReAM)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Change w:id="3404" w:author="Editor" w:date="2024-11-22T02:17:00Z">
            <w:rPr>
              <w:rFonts w:ascii="Courier New" w:hAnsi="Courier New" w:cs="Courier New"/>
              <w:lang w:val="en-US"/>
            </w:rPr>
          </w:rPrChange>
        </w:rPr>
      </w:pPr>
      <w:r w:rsidRPr="002B4355">
        <w:rPr>
          <w:rFonts w:ascii="Courier New" w:hAnsi="Courier New" w:cs="Courier New"/>
          <w:rPrChange w:id="3405" w:author="Editor" w:date="2024-11-22T02:17:00Z">
            <w:rPr>
              <w:rFonts w:ascii="Courier New" w:hAnsi="Courier New" w:cs="Courier New"/>
              <w:lang w:val="en-US"/>
            </w:rPr>
          </w:rPrChange>
        </w:rPr>
        <w:t xml:space="preserve">      0                   1                   2                   3</w:t>
      </w:r>
    </w:p>
    <w:p w14:paraId="4424A016"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06" w:author="Editor" w:date="2024-11-22T02:17:00Z">
            <w:rPr>
              <w:rFonts w:ascii="Courier New" w:hAnsi="Courier New" w:cs="Courier New"/>
              <w:lang w:val="en-US"/>
            </w:rPr>
          </w:rPrChange>
        </w:rPr>
      </w:pPr>
      <w:r w:rsidRPr="002B4355">
        <w:rPr>
          <w:rFonts w:ascii="Courier New" w:hAnsi="Courier New" w:cs="Courier New"/>
          <w:rPrChange w:id="3407" w:author="Editor" w:date="2024-11-22T02:17:00Z">
            <w:rPr>
              <w:rFonts w:ascii="Courier New" w:hAnsi="Courier New" w:cs="Courier New"/>
              <w:lang w:val="en-US"/>
            </w:rPr>
          </w:rPrChange>
        </w:rPr>
        <w:t>0 1 2 3 4 5 6 7 8 9 0 1 2 3 4 5 6 7 8 9 0 1 2 3 4 5 6 7 8 9 0 1</w:t>
      </w:r>
    </w:p>
    <w:p w14:paraId="4C1E51AB"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08" w:author="Editor" w:date="2024-11-22T02:17:00Z">
            <w:rPr>
              <w:rFonts w:ascii="Courier New" w:hAnsi="Courier New" w:cs="Courier New"/>
              <w:lang w:val="en-US"/>
            </w:rPr>
          </w:rPrChange>
        </w:rPr>
      </w:pPr>
      <w:r w:rsidRPr="002B4355">
        <w:rPr>
          <w:rFonts w:ascii="Courier New" w:hAnsi="Courier New" w:cs="Courier New"/>
          <w:rPrChange w:id="3409" w:author="Editor" w:date="2024-11-22T02:17:00Z">
            <w:rPr>
              <w:rFonts w:ascii="Courier New" w:hAnsi="Courier New" w:cs="Courier New"/>
              <w:lang w:val="en-US"/>
            </w:rPr>
          </w:rPrChange>
        </w:rPr>
        <w:t>+-+-+-+-+-+-+-+-+-+-+-+-+-+-+-+-+-+-+-+-+-+-+-+-+-+-+-+-+-+-+-+-+</w:t>
      </w:r>
    </w:p>
    <w:p w14:paraId="422FF99E"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10" w:author="Editor" w:date="2024-11-22T02:17:00Z">
            <w:rPr>
              <w:rFonts w:ascii="Courier New" w:hAnsi="Courier New" w:cs="Courier New"/>
              <w:lang w:val="en-US"/>
            </w:rPr>
          </w:rPrChange>
        </w:rPr>
      </w:pPr>
      <w:r w:rsidRPr="002B4355">
        <w:rPr>
          <w:rFonts w:ascii="Courier New" w:hAnsi="Courier New" w:cs="Courier New"/>
          <w:rPrChange w:id="3411" w:author="Editor" w:date="2024-11-22T02:17:00Z">
            <w:rPr>
              <w:rFonts w:ascii="Courier New" w:hAnsi="Courier New" w:cs="Courier New"/>
              <w:lang w:val="en-US"/>
            </w:rPr>
          </w:rPrChange>
        </w:rPr>
        <w:t>|V=2|P| FMT=11  |   PT = 205    |          length               |</w:t>
      </w:r>
    </w:p>
    <w:p w14:paraId="4587FCD6"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12" w:author="Editor" w:date="2024-11-22T02:17:00Z">
            <w:rPr>
              <w:rFonts w:ascii="Courier New" w:hAnsi="Courier New" w:cs="Courier New"/>
              <w:lang w:val="en-US"/>
            </w:rPr>
          </w:rPrChange>
        </w:rPr>
      </w:pPr>
      <w:r w:rsidRPr="002B4355">
        <w:rPr>
          <w:rFonts w:ascii="Courier New" w:hAnsi="Courier New" w:cs="Courier New"/>
          <w:rPrChange w:id="3413" w:author="Editor" w:date="2024-11-22T02:17:00Z">
            <w:rPr>
              <w:rFonts w:ascii="Courier New" w:hAnsi="Courier New" w:cs="Courier New"/>
              <w:lang w:val="en-US"/>
            </w:rPr>
          </w:rPrChange>
        </w:rPr>
        <w:t>+-+-+-+-+-+-+-+-+-+-+-+-+-+-+-+-+-+-+-+-+-+-+-+-+-+-+-+-+-+-+-+-+</w:t>
      </w:r>
    </w:p>
    <w:p w14:paraId="0CFB80CD"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14" w:author="Editor" w:date="2024-11-22T02:17:00Z">
            <w:rPr>
              <w:rFonts w:ascii="Courier New" w:hAnsi="Courier New" w:cs="Courier New"/>
              <w:lang w:val="en-US"/>
            </w:rPr>
          </w:rPrChange>
        </w:rPr>
      </w:pPr>
      <w:r w:rsidRPr="002B4355">
        <w:rPr>
          <w:rFonts w:ascii="Courier New" w:hAnsi="Courier New" w:cs="Courier New"/>
          <w:rPrChange w:id="3415" w:author="Editor" w:date="2024-11-22T02:17:00Z">
            <w:rPr>
              <w:rFonts w:ascii="Courier New" w:hAnsi="Courier New" w:cs="Courier New"/>
              <w:lang w:val="en-US"/>
            </w:rPr>
          </w:rPrChange>
        </w:rPr>
        <w:t>|                 SSRC of RTCP packet sender                    |</w:t>
      </w:r>
    </w:p>
    <w:p w14:paraId="2788F0E5"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16" w:author="Editor" w:date="2024-11-22T02:17:00Z">
            <w:rPr>
              <w:rFonts w:ascii="Courier New" w:hAnsi="Courier New" w:cs="Courier New"/>
              <w:lang w:val="en-US"/>
            </w:rPr>
          </w:rPrChange>
        </w:rPr>
      </w:pPr>
      <w:r w:rsidRPr="002B4355">
        <w:rPr>
          <w:rFonts w:ascii="Courier New" w:hAnsi="Courier New" w:cs="Courier New"/>
          <w:rPrChange w:id="3417" w:author="Editor" w:date="2024-11-22T02:17:00Z">
            <w:rPr>
              <w:rFonts w:ascii="Courier New" w:hAnsi="Courier New" w:cs="Courier New"/>
              <w:lang w:val="en-US"/>
            </w:rPr>
          </w:rPrChange>
        </w:rPr>
        <w:t>+-+-+-+-+-+-+-+-+-+-+-+-+-+-+-+-+-+-+-+-+-+-+-+-+-+-+-+-+-+-+-+-+</w:t>
      </w:r>
    </w:p>
    <w:p w14:paraId="4B8E526A"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18" w:author="Editor" w:date="2024-11-22T02:17:00Z">
            <w:rPr>
              <w:rFonts w:ascii="Courier New" w:hAnsi="Courier New" w:cs="Courier New"/>
              <w:lang w:val="en-US"/>
            </w:rPr>
          </w:rPrChange>
        </w:rPr>
      </w:pPr>
      <w:r w:rsidRPr="002B4355">
        <w:rPr>
          <w:rFonts w:ascii="Courier New" w:hAnsi="Courier New" w:cs="Courier New"/>
          <w:rPrChange w:id="3419" w:author="Editor" w:date="2024-11-22T02:17:00Z">
            <w:rPr>
              <w:rFonts w:ascii="Courier New" w:hAnsi="Courier New" w:cs="Courier New"/>
              <w:lang w:val="en-US"/>
            </w:rPr>
          </w:rPrChange>
        </w:rPr>
        <w:t>|                   SSRC of 1st RTP Stream                      |</w:t>
      </w:r>
    </w:p>
    <w:p w14:paraId="2DFC8274"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20" w:author="Editor" w:date="2024-11-22T02:17:00Z">
            <w:rPr>
              <w:rFonts w:ascii="Courier New" w:hAnsi="Courier New" w:cs="Courier New"/>
              <w:lang w:val="en-US"/>
            </w:rPr>
          </w:rPrChange>
        </w:rPr>
      </w:pPr>
      <w:r w:rsidRPr="002B4355">
        <w:rPr>
          <w:rFonts w:ascii="Courier New" w:hAnsi="Courier New" w:cs="Courier New"/>
          <w:rPrChange w:id="3421" w:author="Editor" w:date="2024-11-22T02:17:00Z">
            <w:rPr>
              <w:rFonts w:ascii="Courier New" w:hAnsi="Courier New" w:cs="Courier New"/>
              <w:lang w:val="en-US"/>
            </w:rPr>
          </w:rPrChange>
        </w:rPr>
        <w:t>+-+-+-+-+-+-+-+-+-+-+-+-+-+-+-+-+-+-+-+-+-+-+-+-+-+-+-+-+-+-+-+-+</w:t>
      </w:r>
    </w:p>
    <w:p w14:paraId="4B255CBA"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22" w:author="Editor" w:date="2024-11-22T02:17:00Z">
            <w:rPr>
              <w:rFonts w:ascii="Courier New" w:hAnsi="Courier New" w:cs="Courier New"/>
              <w:lang w:val="en-US"/>
            </w:rPr>
          </w:rPrChange>
        </w:rPr>
      </w:pPr>
      <w:r w:rsidRPr="002B4355">
        <w:rPr>
          <w:rFonts w:ascii="Courier New" w:hAnsi="Courier New" w:cs="Courier New"/>
          <w:rPrChange w:id="3423" w:author="Editor" w:date="2024-11-22T02:17:00Z">
            <w:rPr>
              <w:rFonts w:ascii="Courier New" w:hAnsi="Courier New" w:cs="Courier New"/>
              <w:lang w:val="en-US"/>
            </w:rPr>
          </w:rPrChange>
        </w:rPr>
        <w:t>|          begin_seq            |          num_reports          |</w:t>
      </w:r>
    </w:p>
    <w:p w14:paraId="73633B6F"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24" w:author="Editor" w:date="2024-11-22T02:17:00Z">
            <w:rPr>
              <w:rFonts w:ascii="Courier New" w:hAnsi="Courier New" w:cs="Courier New"/>
              <w:lang w:val="en-US"/>
            </w:rPr>
          </w:rPrChange>
        </w:rPr>
      </w:pPr>
      <w:r w:rsidRPr="002B4355">
        <w:rPr>
          <w:rFonts w:ascii="Courier New" w:hAnsi="Courier New" w:cs="Courier New"/>
          <w:rPrChange w:id="3425" w:author="Editor" w:date="2024-11-22T02:17:00Z">
            <w:rPr>
              <w:rFonts w:ascii="Courier New" w:hAnsi="Courier New" w:cs="Courier New"/>
              <w:lang w:val="en-US"/>
            </w:rPr>
          </w:rPrChange>
        </w:rPr>
        <w:t>+-+-+-+-+-+-+-+-+-+-+-+-+-+-+-+-+-+-+-+-+-+-+-+-+-+-+-+-+-+-+-+-+</w:t>
      </w:r>
    </w:p>
    <w:p w14:paraId="40EC18CB"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26" w:author="Editor" w:date="2024-11-22T02:17:00Z">
            <w:rPr>
              <w:rFonts w:ascii="Courier New" w:hAnsi="Courier New" w:cs="Courier New"/>
              <w:lang w:val="en-US"/>
            </w:rPr>
          </w:rPrChange>
        </w:rPr>
      </w:pPr>
      <w:r w:rsidRPr="002B4355">
        <w:rPr>
          <w:rFonts w:ascii="Courier New" w:hAnsi="Courier New" w:cs="Courier New"/>
          <w:rPrChange w:id="3427" w:author="Editor" w:date="2024-11-22T02:17:00Z">
            <w:rPr>
              <w:rFonts w:ascii="Courier New" w:hAnsi="Courier New" w:cs="Courier New"/>
              <w:lang w:val="en-US"/>
            </w:rPr>
          </w:rPrChange>
        </w:rPr>
        <w:lastRenderedPageBreak/>
        <w:t>|R|ECN|  Arrival time offset    | ...                           .</w:t>
      </w:r>
    </w:p>
    <w:p w14:paraId="3C800D2C"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28" w:author="Editor" w:date="2024-11-22T02:17:00Z">
            <w:rPr>
              <w:rFonts w:ascii="Courier New" w:hAnsi="Courier New" w:cs="Courier New"/>
              <w:lang w:val="en-US"/>
            </w:rPr>
          </w:rPrChange>
        </w:rPr>
      </w:pPr>
      <w:r w:rsidRPr="002B4355">
        <w:rPr>
          <w:rFonts w:ascii="Courier New" w:hAnsi="Courier New" w:cs="Courier New"/>
          <w:rPrChange w:id="3429" w:author="Editor" w:date="2024-11-22T02:17:00Z">
            <w:rPr>
              <w:rFonts w:ascii="Courier New" w:hAnsi="Courier New" w:cs="Courier New"/>
              <w:lang w:val="en-US"/>
            </w:rPr>
          </w:rPrChange>
        </w:rPr>
        <w:t>+-+-+-+-+-+-+-+-+-+-+-+-+-+-+-+-+-+-+-+-+-+-+-+-+-+-+-+-+-+-+-+-+</w:t>
      </w:r>
    </w:p>
    <w:p w14:paraId="17861A44"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30" w:author="Editor" w:date="2024-11-22T02:17:00Z">
            <w:rPr>
              <w:rFonts w:ascii="Courier New" w:hAnsi="Courier New" w:cs="Courier New"/>
              <w:lang w:val="en-US"/>
            </w:rPr>
          </w:rPrChange>
        </w:rPr>
      </w:pPr>
      <w:r w:rsidRPr="002B4355">
        <w:rPr>
          <w:rFonts w:ascii="Courier New" w:hAnsi="Courier New" w:cs="Courier New"/>
          <w:rPrChange w:id="3431" w:author="Editor" w:date="2024-11-22T02:17:00Z">
            <w:rPr>
              <w:rFonts w:ascii="Courier New" w:hAnsi="Courier New" w:cs="Courier New"/>
              <w:lang w:val="en-US"/>
            </w:rPr>
          </w:rPrChange>
        </w:rPr>
        <w:t>.                                                               .</w:t>
      </w:r>
    </w:p>
    <w:p w14:paraId="0EAA6EE9"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32" w:author="Editor" w:date="2024-11-22T02:17:00Z">
            <w:rPr>
              <w:rFonts w:ascii="Courier New" w:hAnsi="Courier New" w:cs="Courier New"/>
              <w:lang w:val="en-US"/>
            </w:rPr>
          </w:rPrChange>
        </w:rPr>
      </w:pPr>
      <w:r w:rsidRPr="002B4355">
        <w:rPr>
          <w:rFonts w:ascii="Courier New" w:hAnsi="Courier New" w:cs="Courier New"/>
          <w:rPrChange w:id="3433" w:author="Editor" w:date="2024-11-22T02:17:00Z">
            <w:rPr>
              <w:rFonts w:ascii="Courier New" w:hAnsi="Courier New" w:cs="Courier New"/>
              <w:lang w:val="en-US"/>
            </w:rPr>
          </w:rPrChange>
        </w:rPr>
        <w:t>.                                                               .</w:t>
      </w:r>
    </w:p>
    <w:p w14:paraId="3B6D89B5"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34" w:author="Editor" w:date="2024-11-22T02:17:00Z">
            <w:rPr>
              <w:rFonts w:ascii="Courier New" w:hAnsi="Courier New" w:cs="Courier New"/>
              <w:lang w:val="en-US"/>
            </w:rPr>
          </w:rPrChange>
        </w:rPr>
      </w:pPr>
      <w:r w:rsidRPr="002B4355">
        <w:rPr>
          <w:rFonts w:ascii="Courier New" w:hAnsi="Courier New" w:cs="Courier New"/>
          <w:rPrChange w:id="3435" w:author="Editor" w:date="2024-11-22T02:17:00Z">
            <w:rPr>
              <w:rFonts w:ascii="Courier New" w:hAnsi="Courier New" w:cs="Courier New"/>
              <w:lang w:val="en-US"/>
            </w:rPr>
          </w:rPrChange>
        </w:rPr>
        <w:t>.                                                               .</w:t>
      </w:r>
    </w:p>
    <w:p w14:paraId="7448ACE8"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36" w:author="Editor" w:date="2024-11-22T02:17:00Z">
            <w:rPr>
              <w:rFonts w:ascii="Courier New" w:hAnsi="Courier New" w:cs="Courier New"/>
              <w:lang w:val="en-US"/>
            </w:rPr>
          </w:rPrChange>
        </w:rPr>
      </w:pPr>
      <w:r w:rsidRPr="002B4355">
        <w:rPr>
          <w:rFonts w:ascii="Courier New" w:hAnsi="Courier New" w:cs="Courier New"/>
          <w:rPrChange w:id="3437" w:author="Editor" w:date="2024-11-22T02:17:00Z">
            <w:rPr>
              <w:rFonts w:ascii="Courier New" w:hAnsi="Courier New" w:cs="Courier New"/>
              <w:lang w:val="en-US"/>
            </w:rPr>
          </w:rPrChange>
        </w:rPr>
        <w:t>+-+-+-+-+-+-+-+-+-+-+-+-+-+-+-+-+-+-+-+-+-+-+-+-+-+-+-+-+-+-+-+-+</w:t>
      </w:r>
    </w:p>
    <w:p w14:paraId="231E3D6A"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38" w:author="Editor" w:date="2024-11-22T02:17:00Z">
            <w:rPr>
              <w:rFonts w:ascii="Courier New" w:hAnsi="Courier New" w:cs="Courier New"/>
              <w:lang w:val="en-US"/>
            </w:rPr>
          </w:rPrChange>
        </w:rPr>
      </w:pPr>
      <w:r w:rsidRPr="002B4355">
        <w:rPr>
          <w:rFonts w:ascii="Courier New" w:hAnsi="Courier New" w:cs="Courier New"/>
          <w:rPrChange w:id="3439" w:author="Editor" w:date="2024-11-22T02:17:00Z">
            <w:rPr>
              <w:rFonts w:ascii="Courier New" w:hAnsi="Courier New" w:cs="Courier New"/>
              <w:lang w:val="en-US"/>
            </w:rPr>
          </w:rPrChange>
        </w:rPr>
        <w:t>|                   SSRC of nth RTP Stream                      |</w:t>
      </w:r>
    </w:p>
    <w:p w14:paraId="5A26CC2B"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0" w:author="Editor" w:date="2024-11-22T02:17:00Z">
            <w:rPr>
              <w:rFonts w:ascii="Courier New" w:hAnsi="Courier New" w:cs="Courier New"/>
              <w:lang w:val="en-US"/>
            </w:rPr>
          </w:rPrChange>
        </w:rPr>
      </w:pPr>
      <w:r w:rsidRPr="002B4355">
        <w:rPr>
          <w:rFonts w:ascii="Courier New" w:hAnsi="Courier New" w:cs="Courier New"/>
          <w:rPrChange w:id="3441" w:author="Editor" w:date="2024-11-22T02:17:00Z">
            <w:rPr>
              <w:rFonts w:ascii="Courier New" w:hAnsi="Courier New" w:cs="Courier New"/>
              <w:lang w:val="en-US"/>
            </w:rPr>
          </w:rPrChange>
        </w:rPr>
        <w:t>+-+-+-+-+-+-+-+-+-+-+-+-+-+-+-+-+-+-+-+-+-+-+-+-+-+-+-+-+-+-+-+-+</w:t>
      </w:r>
    </w:p>
    <w:p w14:paraId="1D738476"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2" w:author="Editor" w:date="2024-11-22T02:17:00Z">
            <w:rPr>
              <w:rFonts w:ascii="Courier New" w:hAnsi="Courier New" w:cs="Courier New"/>
              <w:lang w:val="en-US"/>
            </w:rPr>
          </w:rPrChange>
        </w:rPr>
      </w:pPr>
      <w:r w:rsidRPr="002B4355">
        <w:rPr>
          <w:rFonts w:ascii="Courier New" w:hAnsi="Courier New" w:cs="Courier New"/>
          <w:rPrChange w:id="3443" w:author="Editor" w:date="2024-11-22T02:17:00Z">
            <w:rPr>
              <w:rFonts w:ascii="Courier New" w:hAnsi="Courier New" w:cs="Courier New"/>
              <w:lang w:val="en-US"/>
            </w:rPr>
          </w:rPrChange>
        </w:rPr>
        <w:t>|          begin_seq            |          num_reports          |</w:t>
      </w:r>
    </w:p>
    <w:p w14:paraId="73AD597D"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4" w:author="Editor" w:date="2024-11-22T02:17:00Z">
            <w:rPr>
              <w:rFonts w:ascii="Courier New" w:hAnsi="Courier New" w:cs="Courier New"/>
              <w:lang w:val="en-US"/>
            </w:rPr>
          </w:rPrChange>
        </w:rPr>
      </w:pPr>
      <w:r w:rsidRPr="002B4355">
        <w:rPr>
          <w:rFonts w:ascii="Courier New" w:hAnsi="Courier New" w:cs="Courier New"/>
          <w:rPrChange w:id="3445" w:author="Editor" w:date="2024-11-22T02:17:00Z">
            <w:rPr>
              <w:rFonts w:ascii="Courier New" w:hAnsi="Courier New" w:cs="Courier New"/>
              <w:lang w:val="en-US"/>
            </w:rPr>
          </w:rPrChange>
        </w:rPr>
        <w:t>+-+-+-+-+-+-+-+-+-+-+-+-+-+-+-+-+-+-+-+-+-+-+-+-+-+-+-+-+-+-+-+-+</w:t>
      </w:r>
    </w:p>
    <w:p w14:paraId="5C4EFA35"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6" w:author="Editor" w:date="2024-11-22T02:17:00Z">
            <w:rPr>
              <w:rFonts w:ascii="Courier New" w:hAnsi="Courier New" w:cs="Courier New"/>
              <w:lang w:val="en-US"/>
            </w:rPr>
          </w:rPrChange>
        </w:rPr>
      </w:pPr>
      <w:r w:rsidRPr="002B4355">
        <w:rPr>
          <w:rFonts w:ascii="Courier New" w:hAnsi="Courier New" w:cs="Courier New"/>
          <w:rPrChange w:id="3447" w:author="Editor" w:date="2024-11-22T02:17:00Z">
            <w:rPr>
              <w:rFonts w:ascii="Courier New" w:hAnsi="Courier New" w:cs="Courier New"/>
              <w:lang w:val="en-US"/>
            </w:rPr>
          </w:rPrChange>
        </w:rPr>
        <w:t>|R|ECN|  Arrival time offset    | ...                           |</w:t>
      </w:r>
    </w:p>
    <w:p w14:paraId="5CE1AF60"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48" w:author="Editor" w:date="2024-11-22T02:17:00Z">
            <w:rPr>
              <w:rFonts w:ascii="Courier New" w:hAnsi="Courier New" w:cs="Courier New"/>
              <w:lang w:val="en-US"/>
            </w:rPr>
          </w:rPrChange>
        </w:rPr>
      </w:pPr>
      <w:r w:rsidRPr="002B4355">
        <w:rPr>
          <w:rFonts w:ascii="Courier New" w:hAnsi="Courier New" w:cs="Courier New"/>
          <w:rPrChange w:id="3449" w:author="Editor" w:date="2024-11-22T02:17:00Z">
            <w:rPr>
              <w:rFonts w:ascii="Courier New" w:hAnsi="Courier New" w:cs="Courier New"/>
              <w:lang w:val="en-US"/>
            </w:rPr>
          </w:rPrChange>
        </w:rPr>
        <w:t>.                                                               .</w:t>
      </w:r>
    </w:p>
    <w:p w14:paraId="5911D3D5"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50" w:author="Editor" w:date="2024-11-22T02:17:00Z">
            <w:rPr>
              <w:rFonts w:ascii="Courier New" w:hAnsi="Courier New" w:cs="Courier New"/>
              <w:lang w:val="en-US"/>
            </w:rPr>
          </w:rPrChange>
        </w:rPr>
      </w:pPr>
      <w:r w:rsidRPr="002B4355">
        <w:rPr>
          <w:rFonts w:ascii="Courier New" w:hAnsi="Courier New" w:cs="Courier New"/>
          <w:rPrChange w:id="3451" w:author="Editor" w:date="2024-11-22T02:17:00Z">
            <w:rPr>
              <w:rFonts w:ascii="Courier New" w:hAnsi="Courier New" w:cs="Courier New"/>
              <w:lang w:val="en-US"/>
            </w:rPr>
          </w:rPrChange>
        </w:rPr>
        <w:t>.                                                               .</w:t>
      </w:r>
    </w:p>
    <w:p w14:paraId="1BF88A0B"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52" w:author="Editor" w:date="2024-11-22T02:17:00Z">
            <w:rPr>
              <w:rFonts w:ascii="Courier New" w:hAnsi="Courier New" w:cs="Courier New"/>
              <w:lang w:val="en-US"/>
            </w:rPr>
          </w:rPrChange>
        </w:rPr>
      </w:pPr>
      <w:r w:rsidRPr="002B4355">
        <w:rPr>
          <w:rFonts w:ascii="Courier New" w:hAnsi="Courier New" w:cs="Courier New"/>
          <w:rPrChange w:id="3453" w:author="Editor" w:date="2024-11-22T02:17:00Z">
            <w:rPr>
              <w:rFonts w:ascii="Courier New" w:hAnsi="Courier New" w:cs="Courier New"/>
              <w:lang w:val="en-US"/>
            </w:rPr>
          </w:rPrChange>
        </w:rPr>
        <w:t>+-+-+-+-+-+-+-+-+-+-+-+-+-+-+-+-+-+-+-+-+-+-+-+-+-+-+-+-+-+-+-+-+</w:t>
      </w:r>
    </w:p>
    <w:p w14:paraId="28D47E8C" w14:textId="77777777"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54" w:author="Editor" w:date="2024-11-22T02:17:00Z">
            <w:rPr>
              <w:rFonts w:ascii="Courier New" w:hAnsi="Courier New" w:cs="Courier New"/>
              <w:lang w:val="en-US"/>
            </w:rPr>
          </w:rPrChange>
        </w:rPr>
      </w:pPr>
      <w:r w:rsidRPr="002B4355">
        <w:rPr>
          <w:rFonts w:ascii="Courier New" w:hAnsi="Courier New" w:cs="Courier New"/>
          <w:rPrChange w:id="3455" w:author="Editor" w:date="2024-11-22T02:17:00Z">
            <w:rPr>
              <w:rFonts w:ascii="Courier New" w:hAnsi="Courier New" w:cs="Courier New"/>
              <w:lang w:val="en-US"/>
            </w:rPr>
          </w:rPrChange>
        </w:rPr>
        <w:t>|                 Report Timestamp (32 bits)                    |</w:t>
      </w:r>
    </w:p>
    <w:p w14:paraId="7B077D53" w14:textId="3008618B" w:rsidR="00372EA2" w:rsidRPr="002B4355"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Change w:id="3456" w:author="Editor" w:date="2024-11-22T02:17:00Z">
            <w:rPr>
              <w:rFonts w:ascii="Courier New" w:hAnsi="Courier New" w:cs="Courier New"/>
              <w:lang w:val="en-US"/>
            </w:rPr>
          </w:rPrChange>
        </w:rPr>
      </w:pPr>
      <w:r w:rsidRPr="002B4355">
        <w:rPr>
          <w:rFonts w:ascii="Courier New" w:hAnsi="Courier New" w:cs="Courier New"/>
          <w:rPrChange w:id="3457" w:author="Editor" w:date="2024-11-22T02:17:00Z">
            <w:rPr>
              <w:rFonts w:ascii="Courier New" w:hAnsi="Courier New" w:cs="Courier New"/>
              <w:lang w:val="en-US"/>
            </w:rPr>
          </w:rPrChange>
        </w:rPr>
        <w:t>+-+-+-+-+-+-+-+-+-+-+-+-+-+-+-+-+-+-+-+-+-+-+-+-+-+-+-+-+-+-+-+-+</w:t>
      </w:r>
      <w:r w:rsidR="00A27E80" w:rsidRPr="002B4355">
        <w:rPr>
          <w:rFonts w:ascii="Courier New" w:hAnsi="Courier New" w:cs="Courier New"/>
          <w:rPrChange w:id="3458" w:author="Editor" w:date="2024-11-22T02:17:00Z">
            <w:rPr>
              <w:rFonts w:ascii="Courier New" w:hAnsi="Courier New" w:cs="Courier New"/>
              <w:lang w:val="en-US"/>
            </w:rPr>
          </w:rPrChange>
        </w:rPr>
        <w:br/>
      </w:r>
    </w:p>
    <w:p w14:paraId="695FC965" w14:textId="36642695" w:rsidR="00372EA2" w:rsidRPr="002B4355" w:rsidRDefault="00493C31" w:rsidP="00ED59B9">
      <w:pPr>
        <w:pStyle w:val="B4"/>
      </w:pPr>
      <w:r w:rsidRPr="002B4355">
        <w:t>-</w:t>
      </w:r>
      <w:r w:rsidR="00167764" w:rsidRPr="002B4355">
        <w:tab/>
      </w:r>
      <w:r w:rsidR="00167764" w:rsidRPr="002B4355">
        <w:rPr>
          <w:rFonts w:ascii="Courier New" w:hAnsi="Courier New" w:cs="Courier New"/>
        </w:rPr>
        <w:t>begin_seq</w:t>
      </w:r>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boolean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r w:rsidRPr="002B4355">
        <w:rPr>
          <w:rFonts w:ascii="Courier New" w:hAnsi="Courier New" w:cs="Courier New"/>
        </w:rPr>
        <w:t>num_reports</w:t>
      </w:r>
      <w:r w:rsidRPr="002B4355">
        <w:t xml:space="preserve"> [16 bits]: The number of RTP packets reported in this feedback message. The report block contains a 16-bit packet metric block for each RTP packet that has a sequence number in the range begin_seq to begin_seq+num_reports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2B4355" w:rsidRDefault="00372EA2" w:rsidP="00372EA2">
      <w:pPr>
        <w:spacing w:after="0"/>
        <w:ind w:left="1136"/>
        <w:rPr>
          <w:rFonts w:ascii="Courier New" w:hAnsi="Courier New" w:cs="Courier New"/>
          <w:rPrChange w:id="3459" w:author="Editor" w:date="2024-11-22T02:17:00Z">
            <w:rPr>
              <w:rFonts w:ascii="Courier New" w:hAnsi="Courier New" w:cs="Courier New"/>
              <w:lang w:val="en-US"/>
            </w:rPr>
          </w:rPrChange>
        </w:rPr>
      </w:pPr>
      <w:r w:rsidRPr="002B4355">
        <w:rPr>
          <w:rFonts w:ascii="Courier New" w:hAnsi="Courier New" w:cs="Courier New"/>
          <w:rPrChange w:id="3460" w:author="Editor" w:date="2024-11-22T02:17:00Z">
            <w:rPr>
              <w:rFonts w:ascii="Courier New" w:hAnsi="Courier New" w:cs="Courier New"/>
              <w:lang w:val="en-US"/>
            </w:rPr>
          </w:rPrChange>
        </w:rPr>
        <w:t>     0                   1                   2                   3</w:t>
      </w:r>
    </w:p>
    <w:p w14:paraId="608ADC18" w14:textId="77777777" w:rsidR="00372EA2" w:rsidRPr="002B4355" w:rsidRDefault="00372EA2" w:rsidP="00372EA2">
      <w:pPr>
        <w:spacing w:after="0"/>
        <w:ind w:left="1136"/>
        <w:rPr>
          <w:rFonts w:ascii="Courier New" w:hAnsi="Courier New" w:cs="Courier New"/>
          <w:rPrChange w:id="3461" w:author="Editor" w:date="2024-11-22T02:17:00Z">
            <w:rPr>
              <w:rFonts w:ascii="Courier New" w:hAnsi="Courier New" w:cs="Courier New"/>
              <w:lang w:val="en-US"/>
            </w:rPr>
          </w:rPrChange>
        </w:rPr>
      </w:pPr>
      <w:r w:rsidRPr="002B4355">
        <w:rPr>
          <w:rFonts w:ascii="Courier New" w:hAnsi="Courier New" w:cs="Courier New"/>
          <w:rPrChange w:id="3462" w:author="Editor" w:date="2024-11-22T02:17:00Z">
            <w:rPr>
              <w:rFonts w:ascii="Courier New" w:hAnsi="Courier New" w:cs="Courier New"/>
              <w:lang w:val="en-US"/>
            </w:rPr>
          </w:rPrChange>
        </w:rPr>
        <w:t>     0 1 2 3 4 5 6 7 8 9 0 1 2 3 4 5 6 7 8 9 0 1 2 3 4 5 6 7 8 9 0 1</w:t>
      </w:r>
    </w:p>
    <w:p w14:paraId="4A2A6740" w14:textId="77777777" w:rsidR="00372EA2" w:rsidRPr="002B4355" w:rsidRDefault="00372EA2" w:rsidP="00372EA2">
      <w:pPr>
        <w:spacing w:after="0"/>
        <w:ind w:left="1136"/>
        <w:rPr>
          <w:rFonts w:ascii="Courier New" w:hAnsi="Courier New" w:cs="Courier New"/>
          <w:rPrChange w:id="3463" w:author="Editor" w:date="2024-11-22T02:17:00Z">
            <w:rPr>
              <w:rFonts w:ascii="Courier New" w:hAnsi="Courier New" w:cs="Courier New"/>
              <w:lang w:val="en-US"/>
            </w:rPr>
          </w:rPrChange>
        </w:rPr>
      </w:pPr>
      <w:r w:rsidRPr="002B4355">
        <w:rPr>
          <w:rFonts w:ascii="Courier New" w:hAnsi="Courier New" w:cs="Courier New"/>
          <w:rPrChange w:id="3464" w:author="Editor" w:date="2024-11-22T02:17:00Z">
            <w:rPr>
              <w:rFonts w:ascii="Courier New" w:hAnsi="Courier New" w:cs="Courier New"/>
              <w:lang w:val="en-US"/>
            </w:rPr>
          </w:rPrChange>
        </w:rPr>
        <w:t>    +-+-+-+-+-+-+-+-+-+-+-+-+-+-+-+-+-+-+-+-+-+-+-+-+-+-+-+-+-+-+-+-+</w:t>
      </w:r>
    </w:p>
    <w:p w14:paraId="57C7D69E" w14:textId="77777777" w:rsidR="00372EA2" w:rsidRPr="002B4355" w:rsidRDefault="00372EA2" w:rsidP="00372EA2">
      <w:pPr>
        <w:spacing w:after="0"/>
        <w:ind w:left="1136"/>
        <w:rPr>
          <w:rFonts w:ascii="Courier New" w:hAnsi="Courier New" w:cs="Courier New"/>
          <w:rPrChange w:id="3465" w:author="Editor" w:date="2024-11-22T02:17:00Z">
            <w:rPr>
              <w:rFonts w:ascii="Courier New" w:hAnsi="Courier New" w:cs="Courier New"/>
              <w:lang w:val="en-US"/>
            </w:rPr>
          </w:rPrChange>
        </w:rPr>
      </w:pPr>
      <w:r w:rsidRPr="002B4355">
        <w:rPr>
          <w:rFonts w:ascii="Courier New" w:hAnsi="Courier New" w:cs="Courier New"/>
          <w:rPrChange w:id="3466" w:author="Editor" w:date="2024-11-22T02:17:00Z">
            <w:rPr>
              <w:rFonts w:ascii="Courier New" w:hAnsi="Courier New" w:cs="Courier New"/>
              <w:lang w:val="en-US"/>
            </w:rPr>
          </w:rPrChange>
        </w:rPr>
        <w:t>    |V=2|P|  FMT=15 |    PT=205     |           length              |</w:t>
      </w:r>
    </w:p>
    <w:p w14:paraId="28815978" w14:textId="77777777" w:rsidR="00372EA2" w:rsidRPr="002B4355" w:rsidRDefault="00372EA2" w:rsidP="00372EA2">
      <w:pPr>
        <w:spacing w:after="0"/>
        <w:ind w:left="1136"/>
        <w:rPr>
          <w:rFonts w:ascii="Courier New" w:hAnsi="Courier New" w:cs="Courier New"/>
          <w:rPrChange w:id="3467" w:author="Editor" w:date="2024-11-22T02:17:00Z">
            <w:rPr>
              <w:rFonts w:ascii="Courier New" w:hAnsi="Courier New" w:cs="Courier New"/>
              <w:lang w:val="en-US"/>
            </w:rPr>
          </w:rPrChange>
        </w:rPr>
      </w:pPr>
      <w:r w:rsidRPr="002B4355">
        <w:rPr>
          <w:rFonts w:ascii="Courier New" w:hAnsi="Courier New" w:cs="Courier New"/>
          <w:rPrChange w:id="3468" w:author="Editor" w:date="2024-11-22T02:17:00Z">
            <w:rPr>
              <w:rFonts w:ascii="Courier New" w:hAnsi="Courier New" w:cs="Courier New"/>
              <w:lang w:val="en-US"/>
            </w:rPr>
          </w:rPrChange>
        </w:rPr>
        <w:t>    +-+-+-+-+-+-+-+-+-+-+-+-+-+-+-+-+-+-+-+-+-+-+-+-+-+-+-+-+-+-+-+-+</w:t>
      </w:r>
    </w:p>
    <w:p w14:paraId="055223EB" w14:textId="77777777" w:rsidR="00372EA2" w:rsidRPr="002B4355" w:rsidRDefault="00372EA2" w:rsidP="00372EA2">
      <w:pPr>
        <w:spacing w:after="0"/>
        <w:ind w:left="1136"/>
        <w:rPr>
          <w:rFonts w:ascii="Courier New" w:hAnsi="Courier New" w:cs="Courier New"/>
          <w:rPrChange w:id="3469" w:author="Editor" w:date="2024-11-22T02:17:00Z">
            <w:rPr>
              <w:rFonts w:ascii="Courier New" w:hAnsi="Courier New" w:cs="Courier New"/>
              <w:lang w:val="en-US"/>
            </w:rPr>
          </w:rPrChange>
        </w:rPr>
      </w:pPr>
      <w:r w:rsidRPr="002B4355">
        <w:rPr>
          <w:rFonts w:ascii="Courier New" w:hAnsi="Courier New" w:cs="Courier New"/>
          <w:rPrChange w:id="3470" w:author="Editor" w:date="2024-11-22T02:17:00Z">
            <w:rPr>
              <w:rFonts w:ascii="Courier New" w:hAnsi="Courier New" w:cs="Courier New"/>
              <w:lang w:val="en-US"/>
            </w:rPr>
          </w:rPrChange>
        </w:rPr>
        <w:t>  0 |                     SSRC of packet sender                     |</w:t>
      </w:r>
    </w:p>
    <w:p w14:paraId="3B38A13F" w14:textId="77777777" w:rsidR="00372EA2" w:rsidRPr="002B4355" w:rsidRDefault="00372EA2" w:rsidP="00372EA2">
      <w:pPr>
        <w:spacing w:after="0"/>
        <w:ind w:left="1136"/>
        <w:rPr>
          <w:rFonts w:ascii="Courier New" w:hAnsi="Courier New" w:cs="Courier New"/>
          <w:rPrChange w:id="3471" w:author="Editor" w:date="2024-11-22T02:17:00Z">
            <w:rPr>
              <w:rFonts w:ascii="Courier New" w:hAnsi="Courier New" w:cs="Courier New"/>
              <w:lang w:val="en-US"/>
            </w:rPr>
          </w:rPrChange>
        </w:rPr>
      </w:pPr>
      <w:r w:rsidRPr="002B4355">
        <w:rPr>
          <w:rFonts w:ascii="Courier New" w:hAnsi="Courier New" w:cs="Courier New"/>
          <w:rPrChange w:id="3472" w:author="Editor" w:date="2024-11-22T02:17:00Z">
            <w:rPr>
              <w:rFonts w:ascii="Courier New" w:hAnsi="Courier New" w:cs="Courier New"/>
              <w:lang w:val="en-US"/>
            </w:rPr>
          </w:rPrChange>
        </w:rPr>
        <w:t>    +-+-+-+-+-+-+-+-+-+-+-+-+-+-+-+-+-+-+-+-+-+-+-+-+-+-+-+-+-+-+-+-+</w:t>
      </w:r>
    </w:p>
    <w:p w14:paraId="068ED48B" w14:textId="77777777" w:rsidR="00372EA2" w:rsidRPr="002B4355" w:rsidRDefault="00372EA2" w:rsidP="00372EA2">
      <w:pPr>
        <w:spacing w:after="0"/>
        <w:ind w:left="1136"/>
        <w:rPr>
          <w:rFonts w:ascii="Courier New" w:hAnsi="Courier New" w:cs="Courier New"/>
          <w:rPrChange w:id="3473" w:author="Editor" w:date="2024-11-22T02:17:00Z">
            <w:rPr>
              <w:rFonts w:ascii="Courier New" w:hAnsi="Courier New" w:cs="Courier New"/>
              <w:lang w:val="en-US"/>
            </w:rPr>
          </w:rPrChange>
        </w:rPr>
      </w:pPr>
      <w:r w:rsidRPr="002B4355">
        <w:rPr>
          <w:rFonts w:ascii="Courier New" w:hAnsi="Courier New" w:cs="Courier New"/>
          <w:rPrChange w:id="3474" w:author="Editor" w:date="2024-11-22T02:17:00Z">
            <w:rPr>
              <w:rFonts w:ascii="Courier New" w:hAnsi="Courier New" w:cs="Courier New"/>
              <w:lang w:val="en-US"/>
            </w:rPr>
          </w:rPrChange>
        </w:rPr>
        <w:t>  4 |                      SSRC of media source                     |</w:t>
      </w:r>
    </w:p>
    <w:p w14:paraId="307C8621" w14:textId="77777777" w:rsidR="00372EA2" w:rsidRPr="002B4355" w:rsidRDefault="00372EA2" w:rsidP="00372EA2">
      <w:pPr>
        <w:spacing w:after="0"/>
        <w:ind w:left="1136"/>
        <w:rPr>
          <w:rFonts w:ascii="Courier New" w:hAnsi="Courier New" w:cs="Courier New"/>
          <w:rPrChange w:id="3475" w:author="Editor" w:date="2024-11-22T02:17:00Z">
            <w:rPr>
              <w:rFonts w:ascii="Courier New" w:hAnsi="Courier New" w:cs="Courier New"/>
              <w:lang w:val="en-US"/>
            </w:rPr>
          </w:rPrChange>
        </w:rPr>
      </w:pPr>
      <w:r w:rsidRPr="002B4355">
        <w:rPr>
          <w:rFonts w:ascii="Courier New" w:hAnsi="Courier New" w:cs="Courier New"/>
          <w:rPrChange w:id="3476" w:author="Editor" w:date="2024-11-22T02:17:00Z">
            <w:rPr>
              <w:rFonts w:ascii="Courier New" w:hAnsi="Courier New" w:cs="Courier New"/>
              <w:lang w:val="en-US"/>
            </w:rPr>
          </w:rPrChange>
        </w:rPr>
        <w:t>    +-+-+-+-+-+-+-+-+-+-+-+-+-+-+-+-+-+-+-+-+-+-+-+-+-+-+-+-+-+-+-+-+</w:t>
      </w:r>
    </w:p>
    <w:p w14:paraId="34326B38" w14:textId="77777777" w:rsidR="00372EA2" w:rsidRPr="002B4355" w:rsidRDefault="00372EA2" w:rsidP="00372EA2">
      <w:pPr>
        <w:spacing w:after="0"/>
        <w:ind w:left="1136"/>
        <w:rPr>
          <w:rFonts w:ascii="Courier New" w:hAnsi="Courier New" w:cs="Courier New"/>
          <w:rPrChange w:id="3477" w:author="Editor" w:date="2024-11-22T02:17:00Z">
            <w:rPr>
              <w:rFonts w:ascii="Courier New" w:hAnsi="Courier New" w:cs="Courier New"/>
              <w:lang w:val="en-US"/>
            </w:rPr>
          </w:rPrChange>
        </w:rPr>
      </w:pPr>
      <w:r w:rsidRPr="002B4355">
        <w:rPr>
          <w:rFonts w:ascii="Courier New" w:hAnsi="Courier New" w:cs="Courier New"/>
          <w:rPrChange w:id="3478" w:author="Editor" w:date="2024-11-22T02:17:00Z">
            <w:rPr>
              <w:rFonts w:ascii="Courier New" w:hAnsi="Courier New" w:cs="Courier New"/>
              <w:lang w:val="en-US"/>
            </w:rPr>
          </w:rPrChange>
        </w:rPr>
        <w:t>  8 |      base sequence number     |      packet status count      |</w:t>
      </w:r>
    </w:p>
    <w:p w14:paraId="0D4804E9" w14:textId="77777777" w:rsidR="00372EA2" w:rsidRPr="002B4355" w:rsidRDefault="00372EA2" w:rsidP="00372EA2">
      <w:pPr>
        <w:spacing w:after="0"/>
        <w:ind w:left="1136"/>
        <w:rPr>
          <w:rFonts w:ascii="Courier New" w:hAnsi="Courier New" w:cs="Courier New"/>
          <w:rPrChange w:id="3479" w:author="Editor" w:date="2024-11-22T02:17:00Z">
            <w:rPr>
              <w:rFonts w:ascii="Courier New" w:hAnsi="Courier New" w:cs="Courier New"/>
              <w:lang w:val="en-US"/>
            </w:rPr>
          </w:rPrChange>
        </w:rPr>
      </w:pPr>
      <w:r w:rsidRPr="002B4355">
        <w:rPr>
          <w:rFonts w:ascii="Courier New" w:hAnsi="Courier New" w:cs="Courier New"/>
          <w:rPrChange w:id="3480" w:author="Editor" w:date="2024-11-22T02:17:00Z">
            <w:rPr>
              <w:rFonts w:ascii="Courier New" w:hAnsi="Courier New" w:cs="Courier New"/>
              <w:lang w:val="en-US"/>
            </w:rPr>
          </w:rPrChange>
        </w:rPr>
        <w:t>    +-+-+-+-+-+-+-+-+-+-+-+-+-+-+-+-+-+-+-+-+-+-+-+-+-+-+-+-+-+-+-+-+</w:t>
      </w:r>
    </w:p>
    <w:p w14:paraId="1EF10FA6" w14:textId="77777777" w:rsidR="00372EA2" w:rsidRPr="002B4355" w:rsidRDefault="00372EA2" w:rsidP="00372EA2">
      <w:pPr>
        <w:spacing w:after="0"/>
        <w:ind w:left="1136"/>
        <w:rPr>
          <w:rFonts w:ascii="Courier New" w:hAnsi="Courier New" w:cs="Courier New"/>
          <w:rPrChange w:id="3481" w:author="Editor" w:date="2024-11-22T02:17:00Z">
            <w:rPr>
              <w:rFonts w:ascii="Courier New" w:hAnsi="Courier New" w:cs="Courier New"/>
              <w:lang w:val="en-US"/>
            </w:rPr>
          </w:rPrChange>
        </w:rPr>
      </w:pPr>
      <w:r w:rsidRPr="002B4355">
        <w:rPr>
          <w:rFonts w:ascii="Courier New" w:hAnsi="Courier New" w:cs="Courier New"/>
          <w:rPrChange w:id="3482" w:author="Editor" w:date="2024-11-22T02:17:00Z">
            <w:rPr>
              <w:rFonts w:ascii="Courier New" w:hAnsi="Courier New" w:cs="Courier New"/>
              <w:lang w:val="en-US"/>
            </w:rPr>
          </w:rPrChange>
        </w:rPr>
        <w:t xml:space="preserve"> 12 |                 reference time                | fb pkt. count |</w:t>
      </w:r>
    </w:p>
    <w:p w14:paraId="20F22534" w14:textId="77777777" w:rsidR="00372EA2" w:rsidRPr="002B4355" w:rsidRDefault="00372EA2" w:rsidP="00372EA2">
      <w:pPr>
        <w:spacing w:after="0"/>
        <w:ind w:left="1136"/>
        <w:rPr>
          <w:rFonts w:ascii="Courier New" w:hAnsi="Courier New" w:cs="Courier New"/>
          <w:rPrChange w:id="3483" w:author="Editor" w:date="2024-11-22T02:17:00Z">
            <w:rPr>
              <w:rFonts w:ascii="Courier New" w:hAnsi="Courier New" w:cs="Courier New"/>
              <w:lang w:val="en-US"/>
            </w:rPr>
          </w:rPrChange>
        </w:rPr>
      </w:pPr>
      <w:r w:rsidRPr="002B4355">
        <w:rPr>
          <w:rFonts w:ascii="Courier New" w:hAnsi="Courier New" w:cs="Courier New"/>
          <w:rPrChange w:id="3484" w:author="Editor" w:date="2024-11-22T02:17:00Z">
            <w:rPr>
              <w:rFonts w:ascii="Courier New" w:hAnsi="Courier New" w:cs="Courier New"/>
              <w:lang w:val="en-US"/>
            </w:rPr>
          </w:rPrChange>
        </w:rPr>
        <w:t>    +-+-+-+-+-+-+-+-+-+-+-+-+-+-+-+-+-+-+-+-+-+-+-+-+-+-+-+-+-+-+-+-+</w:t>
      </w:r>
    </w:p>
    <w:p w14:paraId="048A03D3" w14:textId="77777777" w:rsidR="00372EA2" w:rsidRPr="002B4355" w:rsidRDefault="00372EA2" w:rsidP="00372EA2">
      <w:pPr>
        <w:spacing w:after="0"/>
        <w:ind w:left="1136"/>
        <w:rPr>
          <w:rFonts w:ascii="Courier New" w:hAnsi="Courier New" w:cs="Courier New"/>
          <w:rPrChange w:id="3485" w:author="Editor" w:date="2024-11-22T02:17:00Z">
            <w:rPr>
              <w:rFonts w:ascii="Courier New" w:hAnsi="Courier New" w:cs="Courier New"/>
              <w:lang w:val="en-US"/>
            </w:rPr>
          </w:rPrChange>
        </w:rPr>
      </w:pPr>
      <w:r w:rsidRPr="002B4355">
        <w:rPr>
          <w:rFonts w:ascii="Courier New" w:hAnsi="Courier New" w:cs="Courier New"/>
          <w:rPrChange w:id="3486" w:author="Editor" w:date="2024-11-22T02:17:00Z">
            <w:rPr>
              <w:rFonts w:ascii="Courier New" w:hAnsi="Courier New" w:cs="Courier New"/>
              <w:lang w:val="en-US"/>
            </w:rPr>
          </w:rPrChange>
        </w:rPr>
        <w:t xml:space="preserve"> 16 |          packet chunk         |         packet chunk          |</w:t>
      </w:r>
    </w:p>
    <w:p w14:paraId="3DC17784" w14:textId="77777777" w:rsidR="00372EA2" w:rsidRPr="002B4355" w:rsidRDefault="00372EA2" w:rsidP="00372EA2">
      <w:pPr>
        <w:spacing w:after="0"/>
        <w:ind w:left="1136"/>
        <w:rPr>
          <w:rFonts w:ascii="Courier New" w:hAnsi="Courier New" w:cs="Courier New"/>
          <w:rPrChange w:id="3487" w:author="Editor" w:date="2024-11-22T02:17:00Z">
            <w:rPr>
              <w:rFonts w:ascii="Courier New" w:hAnsi="Courier New" w:cs="Courier New"/>
              <w:lang w:val="en-US"/>
            </w:rPr>
          </w:rPrChange>
        </w:rPr>
      </w:pPr>
      <w:r w:rsidRPr="002B4355">
        <w:rPr>
          <w:rFonts w:ascii="Courier New" w:hAnsi="Courier New" w:cs="Courier New"/>
          <w:rPrChange w:id="3488" w:author="Editor" w:date="2024-11-22T02:17:00Z">
            <w:rPr>
              <w:rFonts w:ascii="Courier New" w:hAnsi="Courier New" w:cs="Courier New"/>
              <w:lang w:val="en-US"/>
            </w:rPr>
          </w:rPrChange>
        </w:rPr>
        <w:t>    +-+-+-+-+-+-+-+-+-+-+-+-+-+-+-+-+-+-+-+-+-+-+-+-+-+-+-+-+-+-+-+-+</w:t>
      </w:r>
    </w:p>
    <w:p w14:paraId="4212CFD4" w14:textId="77777777" w:rsidR="00372EA2" w:rsidRPr="002B4355" w:rsidRDefault="00372EA2" w:rsidP="00372EA2">
      <w:pPr>
        <w:spacing w:after="0"/>
        <w:ind w:left="1136"/>
        <w:rPr>
          <w:rFonts w:ascii="Courier New" w:hAnsi="Courier New" w:cs="Courier New"/>
          <w:rPrChange w:id="3489" w:author="Editor" w:date="2024-11-22T02:17:00Z">
            <w:rPr>
              <w:rFonts w:ascii="Courier New" w:hAnsi="Courier New" w:cs="Courier New"/>
              <w:lang w:val="en-US"/>
            </w:rPr>
          </w:rPrChange>
        </w:rPr>
      </w:pPr>
      <w:r w:rsidRPr="002B4355">
        <w:rPr>
          <w:rFonts w:ascii="Courier New" w:hAnsi="Courier New" w:cs="Courier New"/>
          <w:rPrChange w:id="3490" w:author="Editor" w:date="2024-11-22T02:17:00Z">
            <w:rPr>
              <w:rFonts w:ascii="Courier New" w:hAnsi="Courier New" w:cs="Courier New"/>
              <w:lang w:val="en-US"/>
            </w:rPr>
          </w:rPrChange>
        </w:rPr>
        <w:t>    .                                                               .</w:t>
      </w:r>
    </w:p>
    <w:p w14:paraId="66BBDFCA" w14:textId="77777777" w:rsidR="00372EA2" w:rsidRPr="002B4355" w:rsidRDefault="00372EA2" w:rsidP="00372EA2">
      <w:pPr>
        <w:spacing w:after="0"/>
        <w:ind w:left="1136"/>
        <w:rPr>
          <w:rFonts w:ascii="Courier New" w:hAnsi="Courier New" w:cs="Courier New"/>
          <w:rPrChange w:id="3491" w:author="Editor" w:date="2024-11-22T02:17:00Z">
            <w:rPr>
              <w:rFonts w:ascii="Courier New" w:hAnsi="Courier New" w:cs="Courier New"/>
              <w:lang w:val="en-US"/>
            </w:rPr>
          </w:rPrChange>
        </w:rPr>
      </w:pPr>
      <w:r w:rsidRPr="002B4355">
        <w:rPr>
          <w:rFonts w:ascii="Courier New" w:hAnsi="Courier New" w:cs="Courier New"/>
          <w:rPrChange w:id="3492" w:author="Editor" w:date="2024-11-22T02:17:00Z">
            <w:rPr>
              <w:rFonts w:ascii="Courier New" w:hAnsi="Courier New" w:cs="Courier New"/>
              <w:lang w:val="en-US"/>
            </w:rPr>
          </w:rPrChange>
        </w:rPr>
        <w:t>    .                                                               .</w:t>
      </w:r>
    </w:p>
    <w:p w14:paraId="5085382D" w14:textId="77777777" w:rsidR="00372EA2" w:rsidRPr="002B4355" w:rsidRDefault="00372EA2" w:rsidP="00372EA2">
      <w:pPr>
        <w:spacing w:after="0"/>
        <w:ind w:left="1136"/>
        <w:rPr>
          <w:rFonts w:ascii="Courier New" w:hAnsi="Courier New" w:cs="Courier New"/>
          <w:rPrChange w:id="3493" w:author="Editor" w:date="2024-11-22T02:17:00Z">
            <w:rPr>
              <w:rFonts w:ascii="Courier New" w:hAnsi="Courier New" w:cs="Courier New"/>
              <w:lang w:val="en-US"/>
            </w:rPr>
          </w:rPrChange>
        </w:rPr>
      </w:pPr>
      <w:r w:rsidRPr="002B4355">
        <w:rPr>
          <w:rFonts w:ascii="Courier New" w:hAnsi="Courier New" w:cs="Courier New"/>
          <w:rPrChange w:id="3494" w:author="Editor" w:date="2024-11-22T02:17:00Z">
            <w:rPr>
              <w:rFonts w:ascii="Courier New" w:hAnsi="Courier New" w:cs="Courier New"/>
              <w:lang w:val="en-US"/>
            </w:rPr>
          </w:rPrChange>
        </w:rPr>
        <w:t>    +-+-+-+-+-+-+-+-+-+-+-+-+-+-+-+-+-+-+-+-+-+-+-+-+-+-+-+-+-+-+-+-+</w:t>
      </w:r>
    </w:p>
    <w:p w14:paraId="21C8F07D" w14:textId="77777777" w:rsidR="00372EA2" w:rsidRPr="002B4355" w:rsidRDefault="00372EA2" w:rsidP="00372EA2">
      <w:pPr>
        <w:spacing w:after="0"/>
        <w:ind w:left="1136"/>
        <w:rPr>
          <w:rFonts w:ascii="Courier New" w:hAnsi="Courier New" w:cs="Courier New"/>
          <w:rPrChange w:id="3495" w:author="Editor" w:date="2024-11-22T02:17:00Z">
            <w:rPr>
              <w:rFonts w:ascii="Courier New" w:hAnsi="Courier New" w:cs="Courier New"/>
              <w:lang w:val="en-US"/>
            </w:rPr>
          </w:rPrChange>
        </w:rPr>
      </w:pPr>
      <w:r w:rsidRPr="002B4355">
        <w:rPr>
          <w:rFonts w:ascii="Courier New" w:hAnsi="Courier New" w:cs="Courier New"/>
          <w:rPrChange w:id="3496" w:author="Editor" w:date="2024-11-22T02:17:00Z">
            <w:rPr>
              <w:rFonts w:ascii="Courier New" w:hAnsi="Courier New" w:cs="Courier New"/>
              <w:lang w:val="en-US"/>
            </w:rPr>
          </w:rPrChange>
        </w:rPr>
        <w:lastRenderedPageBreak/>
        <w:t>    |         packet chunk          |  recv delta   |  recv delta   |</w:t>
      </w:r>
    </w:p>
    <w:p w14:paraId="34BEB298" w14:textId="77777777" w:rsidR="00372EA2" w:rsidRPr="002B4355" w:rsidRDefault="00372EA2" w:rsidP="00372EA2">
      <w:pPr>
        <w:spacing w:after="0"/>
        <w:ind w:left="1136"/>
        <w:rPr>
          <w:rFonts w:ascii="Courier New" w:hAnsi="Courier New" w:cs="Courier New"/>
          <w:rPrChange w:id="3497" w:author="Editor" w:date="2024-11-22T02:17:00Z">
            <w:rPr>
              <w:rFonts w:ascii="Courier New" w:hAnsi="Courier New" w:cs="Courier New"/>
              <w:lang w:val="en-US"/>
            </w:rPr>
          </w:rPrChange>
        </w:rPr>
      </w:pPr>
      <w:r w:rsidRPr="002B4355">
        <w:rPr>
          <w:rFonts w:ascii="Courier New" w:hAnsi="Courier New" w:cs="Courier New"/>
          <w:rPrChange w:id="3498" w:author="Editor" w:date="2024-11-22T02:17:00Z">
            <w:rPr>
              <w:rFonts w:ascii="Courier New" w:hAnsi="Courier New" w:cs="Courier New"/>
              <w:lang w:val="en-US"/>
            </w:rPr>
          </w:rPrChange>
        </w:rPr>
        <w:t>    +-+-+-+-+-+-+-+-+-+-+-+-+-+-+-+-+-+-+-+-+-+-+-+-+-+-+-+-+-+-+-+-+</w:t>
      </w:r>
    </w:p>
    <w:p w14:paraId="12D63A21" w14:textId="77777777" w:rsidR="00372EA2" w:rsidRPr="002B4355" w:rsidRDefault="00372EA2" w:rsidP="00372EA2">
      <w:pPr>
        <w:spacing w:after="0"/>
        <w:ind w:left="1136"/>
        <w:rPr>
          <w:rFonts w:ascii="Courier New" w:hAnsi="Courier New" w:cs="Courier New"/>
          <w:rPrChange w:id="3499" w:author="Editor" w:date="2024-11-22T02:17:00Z">
            <w:rPr>
              <w:rFonts w:ascii="Courier New" w:hAnsi="Courier New" w:cs="Courier New"/>
              <w:lang w:val="en-US"/>
            </w:rPr>
          </w:rPrChange>
        </w:rPr>
      </w:pPr>
      <w:r w:rsidRPr="002B4355">
        <w:rPr>
          <w:rFonts w:ascii="Courier New" w:hAnsi="Courier New" w:cs="Courier New"/>
          <w:rPrChange w:id="3500" w:author="Editor" w:date="2024-11-22T02:17:00Z">
            <w:rPr>
              <w:rFonts w:ascii="Courier New" w:hAnsi="Courier New" w:cs="Courier New"/>
              <w:lang w:val="en-US"/>
            </w:rPr>
          </w:rPrChange>
        </w:rPr>
        <w:t>    .                                                               .</w:t>
      </w:r>
    </w:p>
    <w:p w14:paraId="3F80AD59" w14:textId="77777777" w:rsidR="00372EA2" w:rsidRPr="002B4355" w:rsidRDefault="00372EA2" w:rsidP="00372EA2">
      <w:pPr>
        <w:spacing w:after="0"/>
        <w:ind w:left="1136"/>
        <w:rPr>
          <w:rFonts w:ascii="Courier New" w:hAnsi="Courier New" w:cs="Courier New"/>
          <w:rPrChange w:id="3501" w:author="Editor" w:date="2024-11-22T02:17:00Z">
            <w:rPr>
              <w:rFonts w:ascii="Courier New" w:hAnsi="Courier New" w:cs="Courier New"/>
              <w:lang w:val="en-US"/>
            </w:rPr>
          </w:rPrChange>
        </w:rPr>
      </w:pPr>
      <w:r w:rsidRPr="002B4355">
        <w:rPr>
          <w:rFonts w:ascii="Courier New" w:hAnsi="Courier New" w:cs="Courier New"/>
          <w:rPrChange w:id="3502" w:author="Editor" w:date="2024-11-22T02:17:00Z">
            <w:rPr>
              <w:rFonts w:ascii="Courier New" w:hAnsi="Courier New" w:cs="Courier New"/>
              <w:lang w:val="en-US"/>
            </w:rPr>
          </w:rPrChange>
        </w:rPr>
        <w:t>    .                                                               .</w:t>
      </w:r>
    </w:p>
    <w:p w14:paraId="4687135C" w14:textId="77777777" w:rsidR="00372EA2" w:rsidRPr="002B4355" w:rsidRDefault="00372EA2" w:rsidP="00372EA2">
      <w:pPr>
        <w:spacing w:after="0"/>
        <w:ind w:left="1136"/>
        <w:rPr>
          <w:rFonts w:ascii="Courier New" w:hAnsi="Courier New" w:cs="Courier New"/>
          <w:rPrChange w:id="3503" w:author="Editor" w:date="2024-11-22T02:17:00Z">
            <w:rPr>
              <w:rFonts w:ascii="Courier New" w:hAnsi="Courier New" w:cs="Courier New"/>
              <w:lang w:val="en-US"/>
            </w:rPr>
          </w:rPrChange>
        </w:rPr>
      </w:pPr>
      <w:r w:rsidRPr="002B4355">
        <w:rPr>
          <w:rFonts w:ascii="Courier New" w:hAnsi="Courier New" w:cs="Courier New"/>
          <w:rPrChange w:id="3504" w:author="Editor" w:date="2024-11-22T02:17:00Z">
            <w:rPr>
              <w:rFonts w:ascii="Courier New" w:hAnsi="Courier New" w:cs="Courier New"/>
              <w:lang w:val="en-US"/>
            </w:rPr>
          </w:rPrChange>
        </w:rPr>
        <w:t>    +-+-+-+-+-+-+-+-+-+-+-+-+-+-+-+-+-+-+-+-+-+-+-+-+-+-+-+-+-+-+-+-+</w:t>
      </w:r>
    </w:p>
    <w:p w14:paraId="46FE9D11" w14:textId="77777777" w:rsidR="00372EA2" w:rsidRPr="002B4355" w:rsidRDefault="00372EA2" w:rsidP="00372EA2">
      <w:pPr>
        <w:spacing w:after="0"/>
        <w:ind w:left="1136"/>
        <w:rPr>
          <w:rFonts w:ascii="Courier New" w:hAnsi="Courier New" w:cs="Courier New"/>
          <w:rPrChange w:id="3505" w:author="Editor" w:date="2024-11-22T02:17:00Z">
            <w:rPr>
              <w:rFonts w:ascii="Courier New" w:hAnsi="Courier New" w:cs="Courier New"/>
              <w:lang w:val="en-US"/>
            </w:rPr>
          </w:rPrChange>
        </w:rPr>
      </w:pPr>
      <w:r w:rsidRPr="002B4355">
        <w:rPr>
          <w:rFonts w:ascii="Courier New" w:hAnsi="Courier New" w:cs="Courier New"/>
          <w:rPrChange w:id="3506" w:author="Editor" w:date="2024-11-22T02:17:00Z">
            <w:rPr>
              <w:rFonts w:ascii="Courier New" w:hAnsi="Courier New" w:cs="Courier New"/>
              <w:lang w:val="en-US"/>
            </w:rPr>
          </w:rPrChange>
        </w:rPr>
        <w:t>    |           recv delta          |  recv delta   | zero padding  |</w:t>
      </w:r>
    </w:p>
    <w:p w14:paraId="30DC7D8D" w14:textId="6B1CB380" w:rsidR="00372EA2" w:rsidRPr="002B4355" w:rsidRDefault="00372EA2" w:rsidP="00372EA2">
      <w:pPr>
        <w:spacing w:after="0"/>
        <w:ind w:left="1136"/>
        <w:rPr>
          <w:rFonts w:ascii="Courier New" w:hAnsi="Courier New" w:cs="Courier New"/>
          <w:rPrChange w:id="3507" w:author="Editor" w:date="2024-11-22T02:17:00Z">
            <w:rPr>
              <w:rFonts w:ascii="Courier New" w:hAnsi="Courier New" w:cs="Courier New"/>
              <w:lang w:val="en-US"/>
            </w:rPr>
          </w:rPrChange>
        </w:rPr>
      </w:pPr>
      <w:r w:rsidRPr="002B4355">
        <w:rPr>
          <w:rFonts w:ascii="Courier New" w:hAnsi="Courier New" w:cs="Courier New"/>
          <w:rPrChange w:id="3508" w:author="Editor" w:date="2024-11-22T02:17:00Z">
            <w:rPr>
              <w:rFonts w:ascii="Courier New" w:hAnsi="Courier New" w:cs="Courier New"/>
              <w:lang w:val="en-US"/>
            </w:rPr>
          </w:rPrChange>
        </w:rPr>
        <w:t>    +-+-+-+-+-+-+-+-+-+-+-+-+-+-+-+-+-+-+-+-+-+-+-+-+-+-+-+-+-+-+-+-+</w:t>
      </w:r>
      <w:r w:rsidR="00A27E80" w:rsidRPr="002B4355">
        <w:rPr>
          <w:rFonts w:ascii="Courier New" w:hAnsi="Courier New" w:cs="Courier New"/>
          <w:rPrChange w:id="3509" w:author="Editor" w:date="2024-11-22T02:17:00Z">
            <w:rPr>
              <w:rFonts w:ascii="Courier New" w:hAnsi="Courier New" w:cs="Courier New"/>
              <w:lang w:val="en-US"/>
            </w:rPr>
          </w:rPrChange>
        </w:rPr>
        <w:br/>
      </w:r>
    </w:p>
    <w:p w14:paraId="15C9650A" w14:textId="542537D8" w:rsidR="00372EA2" w:rsidRPr="002B4355" w:rsidRDefault="00FB5EEB" w:rsidP="0073198F">
      <w:pPr>
        <w:pStyle w:val="B4"/>
        <w:rPr>
          <w:rFonts w:eastAsia="Times New Roman"/>
        </w:rPr>
      </w:pPr>
      <w:r w:rsidRPr="002B4355">
        <w:rPr>
          <w:rPrChange w:id="3510" w:author="Editor" w:date="2024-11-22T02:17:00Z">
            <w:rPr>
              <w:lang w:val="en-US"/>
            </w:rPr>
          </w:rPrChange>
        </w:rPr>
        <w:t>-</w:t>
      </w:r>
      <w:r w:rsidR="00B644A0" w:rsidRPr="002B4355">
        <w:rPr>
          <w:rPrChange w:id="3511" w:author="Editor" w:date="2024-11-22T02:17:00Z">
            <w:rPr>
              <w:lang w:val="en-US"/>
            </w:rPr>
          </w:rPrChange>
        </w:rPr>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2B4355">
        <w:rPr>
          <w:rPrChange w:id="3512" w:author="Editor" w:date="2024-11-22T02:17:00Z">
            <w:rPr>
              <w:lang w:val="en-US"/>
            </w:rPr>
          </w:rPrChange>
        </w:rPr>
        <w:t>-</w:t>
      </w:r>
      <w:r w:rsidRPr="002B4355">
        <w:rPr>
          <w:rPrChange w:id="3513" w:author="Editor" w:date="2024-11-22T02:17:00Z">
            <w:rPr>
              <w:lang w:val="en-US"/>
            </w:rPr>
          </w:rPrChange>
        </w:rPr>
        <w:tab/>
      </w:r>
      <w:r w:rsidRPr="002B4355">
        <w:rPr>
          <w:rFonts w:ascii="Courier New" w:hAnsi="Courier New" w:cs="Courier New"/>
        </w:rPr>
        <w:t>reference time</w:t>
      </w:r>
      <w:r w:rsidRPr="002B4355">
        <w:rPr>
          <w:rFonts w:eastAsia="Times New Roman"/>
        </w:rPr>
        <w:t>: it indicates an absolute reference time in some (unknown) time base chosen by the sender of the feedback packets. The first recv delta in this packet is relative to the reference time.</w:t>
      </w:r>
    </w:p>
    <w:p w14:paraId="7C1EC843" w14:textId="5BD9B965" w:rsidR="00A27E80" w:rsidRPr="002B4355" w:rsidRDefault="00A27E80" w:rsidP="0073198F">
      <w:pPr>
        <w:pStyle w:val="B4"/>
        <w:rPr>
          <w:rFonts w:eastAsia="Times New Roman"/>
        </w:rPr>
      </w:pPr>
      <w:r w:rsidRPr="002B4355">
        <w:rPr>
          <w:rPrChange w:id="3514" w:author="Editor" w:date="2024-11-22T02:17:00Z">
            <w:rPr>
              <w:lang w:val="en-US"/>
            </w:rPr>
          </w:rPrChange>
        </w:rPr>
        <w:t>-</w:t>
      </w:r>
      <w:r w:rsidRPr="002B4355">
        <w:rPr>
          <w:rPrChange w:id="3515" w:author="Editor" w:date="2024-11-22T02:17:00Z">
            <w:rPr>
              <w:lang w:val="en-US"/>
            </w:rPr>
          </w:rPrChange>
        </w:rPr>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2EAD4F8F" w:rsidR="00A27E80" w:rsidRPr="002B4355" w:rsidRDefault="00691E44" w:rsidP="0073198F">
      <w:pPr>
        <w:pStyle w:val="B4"/>
        <w:rPr>
          <w:rFonts w:eastAsia="Times New Roman"/>
        </w:rPr>
      </w:pPr>
      <w:r w:rsidRPr="002B4355">
        <w:rPr>
          <w:rPrChange w:id="3516" w:author="Editor" w:date="2024-11-22T02:17:00Z">
            <w:rPr>
              <w:lang w:val="en-US"/>
            </w:rPr>
          </w:rPrChange>
        </w:rPr>
        <w:t>-</w:t>
      </w:r>
      <w:r w:rsidRPr="002B4355">
        <w:rPr>
          <w:rPrChange w:id="3517" w:author="Editor" w:date="2024-11-22T02:17:00Z">
            <w:rPr>
              <w:lang w:val="en-US"/>
            </w:rPr>
          </w:rPrChange>
        </w:rPr>
        <w:tab/>
      </w:r>
      <w:r w:rsidRPr="002B4355">
        <w:rPr>
          <w:rFonts w:ascii="Courier New" w:hAnsi="Courier New" w:cs="Courier New"/>
        </w:rPr>
        <w:t>recv delta</w:t>
      </w:r>
      <w:r w:rsidRPr="002B4355">
        <w:rPr>
          <w:rFonts w:eastAsia="Times New Roman"/>
        </w:rPr>
        <w:t>: it represents a time interval in units of 0.25ms for a packet indicated in the packet chunk relative to the reference time.</w:t>
      </w:r>
    </w:p>
    <w:p w14:paraId="59B42C9E" w14:textId="439EE388" w:rsidR="00691E44" w:rsidRPr="002B4355" w:rsidRDefault="00946630" w:rsidP="00946630">
      <w:pPr>
        <w:pStyle w:val="B2"/>
        <w:rPr>
          <w:rFonts w:eastAsia="Times New Roman"/>
        </w:rPr>
      </w:pPr>
      <w:r w:rsidRPr="002B4355">
        <w:rPr>
          <w:rPrChange w:id="3518" w:author="Editor" w:date="2024-11-22T02:17:00Z">
            <w:rPr>
              <w:lang w:val="en-US"/>
            </w:rPr>
          </w:rPrChange>
        </w:rPr>
        <w:t>2)</w:t>
      </w:r>
      <w:r w:rsidRPr="002B4355">
        <w:rPr>
          <w:rPrChange w:id="3519" w:author="Editor" w:date="2024-11-22T02:17:00Z">
            <w:rPr>
              <w:lang w:val="en-US"/>
            </w:rPr>
          </w:rPrChange>
        </w:rPr>
        <w:tab/>
      </w:r>
      <w:r w:rsidRPr="002B4355">
        <w:rPr>
          <w:rFonts w:eastAsia="Times New Roman"/>
          <w:b/>
          <w:bCs/>
        </w:rPr>
        <w:t>Payload-specific FeedBack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2B4355">
        <w:rPr>
          <w:rPrChange w:id="3520" w:author="Editor" w:date="2024-11-22T02:17:00Z">
            <w:rPr>
              <w:lang w:val="en-US"/>
            </w:rPr>
          </w:rPrChange>
        </w:rPr>
        <w:t>a)</w:t>
      </w:r>
      <w:r w:rsidR="007F2994" w:rsidRPr="002B4355">
        <w:rPr>
          <w:rPrChange w:id="3521" w:author="Editor" w:date="2024-11-22T02:17:00Z">
            <w:rPr>
              <w:lang w:val="en-US"/>
            </w:rPr>
          </w:rPrChange>
        </w:rPr>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2B4355">
        <w:rPr>
          <w:rPrChange w:id="3522" w:author="Editor" w:date="2024-11-22T02:17:00Z">
            <w:rPr>
              <w:lang w:val="en-US"/>
            </w:rPr>
          </w:rPrChange>
        </w:rPr>
        <w:t>b)</w:t>
      </w:r>
      <w:r w:rsidR="007F2994" w:rsidRPr="002B4355">
        <w:rPr>
          <w:rPrChange w:id="3523" w:author="Editor" w:date="2024-11-22T02:17:00Z">
            <w:rPr>
              <w:lang w:val="en-US"/>
            </w:rPr>
          </w:rPrChange>
        </w:rPr>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2B4355">
        <w:rPr>
          <w:rPrChange w:id="3524" w:author="Editor" w:date="2024-11-22T02:17:00Z">
            <w:rPr>
              <w:lang w:val="en-US"/>
            </w:rPr>
          </w:rPrChange>
        </w:rPr>
        <w:t>c)</w:t>
      </w:r>
      <w:r w:rsidR="007F2994" w:rsidRPr="002B4355">
        <w:rPr>
          <w:rPrChange w:id="3525" w:author="Editor" w:date="2024-11-22T02:17:00Z">
            <w:rPr>
              <w:lang w:val="en-US"/>
            </w:rPr>
          </w:rPrChange>
        </w:rPr>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2B4355">
        <w:rPr>
          <w:rPrChange w:id="3526" w:author="Editor" w:date="2024-11-22T02:17:00Z">
            <w:rPr>
              <w:lang w:val="en-US"/>
            </w:rPr>
          </w:rPrChange>
        </w:rPr>
        <w:t>d)</w:t>
      </w:r>
      <w:r w:rsidR="004A2FB6" w:rsidRPr="002B4355">
        <w:rPr>
          <w:rPrChange w:id="3527" w:author="Editor" w:date="2024-11-22T02:17:00Z">
            <w:rPr>
              <w:lang w:val="en-US"/>
            </w:rPr>
          </w:rPrChange>
        </w:rPr>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2B4355" w:rsidRDefault="004A2FB6" w:rsidP="003279AC">
      <w:pPr>
        <w:pStyle w:val="B1"/>
        <w:rPr>
          <w:rPrChange w:id="3528" w:author="Editor" w:date="2024-11-22T02:17:00Z">
            <w:rPr>
              <w:lang w:val="en-US"/>
            </w:rPr>
          </w:rPrChange>
        </w:rPr>
      </w:pPr>
      <w:r w:rsidRPr="002B4355">
        <w:rPr>
          <w:rPrChange w:id="3529" w:author="Editor" w:date="2024-11-22T02:17:00Z">
            <w:rPr>
              <w:lang w:val="en-US"/>
            </w:rPr>
          </w:rPrChange>
        </w:rPr>
        <w:t>-</w:t>
      </w:r>
      <w:r w:rsidRPr="002B4355">
        <w:rPr>
          <w:rPrChange w:id="3530" w:author="Editor" w:date="2024-11-22T02:17:00Z">
            <w:rPr>
              <w:lang w:val="en-US"/>
            </w:rPr>
          </w:rPrChange>
        </w:rPr>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3531" w:name="_Toc183179346"/>
      <w:r w:rsidRPr="002B4355">
        <w:t>6.</w:t>
      </w:r>
      <w:r w:rsidR="00593BA9" w:rsidRPr="002B4355">
        <w:t>14</w:t>
      </w:r>
      <w:r w:rsidRPr="002B4355">
        <w:t>.2.2</w:t>
      </w:r>
      <w:r w:rsidRPr="002B4355">
        <w:tab/>
        <w:t>RTP header extensions</w:t>
      </w:r>
      <w:bookmarkEnd w:id="3531"/>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2B4355">
        <w:rPr>
          <w:rPrChange w:id="3532" w:author="Editor" w:date="2024-11-22T02:17:00Z">
            <w:rPr>
              <w:lang w:val="en-US"/>
            </w:rPr>
          </w:rPrChange>
        </w:rPr>
        <w:t>[28], NADA [29] and SCReAMv2 [</w:t>
      </w:r>
      <w:r w:rsidRPr="002B4355">
        <w:t>30</w:t>
      </w:r>
      <w:r w:rsidRPr="002B4355">
        <w:rPr>
          <w:rPrChange w:id="3533" w:author="Editor" w:date="2024-11-22T02:17:00Z">
            <w:rPr>
              <w:lang w:val="en-US"/>
            </w:rPr>
          </w:rPrChange>
        </w:rPr>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2B4355">
        <w:rPr>
          <w:rPrChange w:id="3534" w:author="Editor" w:date="2024-11-22T02:17:00Z">
            <w:rPr>
              <w:lang w:val="en-US"/>
            </w:rPr>
          </w:rPrChange>
        </w:rPr>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p>
    <w:p w14:paraId="6901049B" w14:textId="093B2EAC"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26.522 and IETF RFCs may be also considered.</w:t>
      </w:r>
    </w:p>
    <w:p w14:paraId="17B19D56" w14:textId="539B3BCF" w:rsidR="00D1686D" w:rsidRPr="002B4355" w:rsidRDefault="00D1686D" w:rsidP="003279AC">
      <w:pPr>
        <w:pStyle w:val="Heading2"/>
      </w:pPr>
      <w:bookmarkStart w:id="3535" w:name="_Toc183179347"/>
      <w:r w:rsidRPr="002B4355">
        <w:rPr>
          <w:lang w:eastAsia="zh-CN"/>
        </w:rPr>
        <w:lastRenderedPageBreak/>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PSI signaling for lone PDUs</w:t>
      </w:r>
      <w:bookmarkEnd w:id="3535"/>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3536" w:name="_Toc183179348"/>
      <w:r w:rsidRPr="002B4355">
        <w:t>6.</w:t>
      </w:r>
      <w:r w:rsidR="00F72EAF" w:rsidRPr="002B4355">
        <w:t>15</w:t>
      </w:r>
      <w:r w:rsidRPr="002B4355">
        <w:t>.2</w:t>
      </w:r>
      <w:r w:rsidRPr="002B4355">
        <w:tab/>
        <w:t>Description</w:t>
      </w:r>
      <w:bookmarkEnd w:id="3536"/>
    </w:p>
    <w:p w14:paraId="7308D6F7" w14:textId="69250BAC" w:rsidR="00D1686D" w:rsidRPr="002B4355" w:rsidRDefault="00D1686D" w:rsidP="003279AC">
      <w:pPr>
        <w:pStyle w:val="Heading4"/>
      </w:pPr>
      <w:bookmarkStart w:id="3537" w:name="_Toc183179349"/>
      <w:r w:rsidRPr="002B4355">
        <w:t>6.</w:t>
      </w:r>
      <w:r w:rsidR="00F72EAF" w:rsidRPr="002B4355">
        <w:t>15</w:t>
      </w:r>
      <w:r w:rsidRPr="002B4355">
        <w:t>.2.1</w:t>
      </w:r>
      <w:r w:rsidRPr="002B4355">
        <w:tab/>
        <w:t>Background</w:t>
      </w:r>
      <w:bookmarkEnd w:id="3537"/>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77777777"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p>
    <w:p w14:paraId="2B64E282" w14:textId="77777777"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r w:rsidRPr="002B4355">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2B4355" w:rsidRDefault="004E1C7E" w:rsidP="004E1C7E">
      <w:pPr>
        <w:pStyle w:val="B1"/>
        <w:rPr>
          <w:rFonts w:eastAsia="Malgun Gothic"/>
          <w:rPrChange w:id="3538" w:author="Editor" w:date="2024-11-22T02:17:00Z">
            <w:rPr>
              <w:rFonts w:eastAsia="Malgun Gothic"/>
              <w:lang w:val="en-US"/>
            </w:rPr>
          </w:rPrChange>
        </w:rPr>
      </w:pPr>
      <w:r w:rsidRPr="002B4355">
        <w:t>-</w:t>
      </w:r>
      <w:r w:rsidRPr="002B4355">
        <w:tab/>
      </w:r>
      <w:r w:rsidR="00084A22" w:rsidRPr="002B4355">
        <w:rPr>
          <w:rFonts w:eastAsia="Malgun Gothic"/>
          <w:rPrChange w:id="3539" w:author="Editor" w:date="2024-11-22T02:17:00Z">
            <w:rPr>
              <w:rFonts w:eastAsia="Malgun Gothic"/>
              <w:lang w:val="en-US"/>
            </w:rPr>
          </w:rPrChange>
        </w:rPr>
        <w:t>Number of PDUs in the PDU Set (NPDS) is set to 1.</w:t>
      </w:r>
    </w:p>
    <w:p w14:paraId="287B2DDA" w14:textId="342CB7AF" w:rsidR="00084A22" w:rsidRPr="002B4355" w:rsidRDefault="00084A22" w:rsidP="004E1C7E">
      <w:pPr>
        <w:pStyle w:val="B1"/>
        <w:rPr>
          <w:rFonts w:eastAsia="Malgun Gothic"/>
          <w:rPrChange w:id="3540" w:author="Editor" w:date="2024-11-22T02:17:00Z">
            <w:rPr>
              <w:rFonts w:eastAsia="Malgun Gothic"/>
              <w:lang w:val="en-US"/>
            </w:rPr>
          </w:rPrChange>
        </w:rPr>
      </w:pPr>
      <w:r w:rsidRPr="002B4355">
        <w:t>-</w:t>
      </w:r>
      <w:r w:rsidRPr="002B4355">
        <w:tab/>
      </w:r>
      <w:r w:rsidRPr="002B4355">
        <w:rPr>
          <w:rFonts w:eastAsia="Malgun Gothic"/>
          <w:rPrChange w:id="3541" w:author="Editor" w:date="2024-11-22T02:17:00Z">
            <w:rPr>
              <w:rFonts w:eastAsia="Malgun Gothic"/>
              <w:lang w:val="en-US"/>
            </w:rPr>
          </w:rPrChange>
        </w:rPr>
        <w:t>PSN is set to 0 and the End PDU flag is set to 1 (since NPDS=1).</w:t>
      </w:r>
    </w:p>
    <w:p w14:paraId="7FE68159" w14:textId="5B59F0EA" w:rsidR="00084A22" w:rsidRPr="002B4355" w:rsidRDefault="00084A22" w:rsidP="004E1C7E">
      <w:pPr>
        <w:pStyle w:val="B1"/>
        <w:rPr>
          <w:rFonts w:eastAsia="Malgun Gothic"/>
          <w:rPrChange w:id="3542" w:author="Editor" w:date="2024-11-22T02:17:00Z">
            <w:rPr>
              <w:rFonts w:eastAsia="Malgun Gothic"/>
              <w:lang w:val="en-US"/>
            </w:rPr>
          </w:rPrChange>
        </w:rPr>
      </w:pPr>
      <w:r w:rsidRPr="002B4355">
        <w:t>-</w:t>
      </w:r>
      <w:r w:rsidRPr="002B4355">
        <w:tab/>
      </w:r>
      <w:r w:rsidRPr="002B4355">
        <w:rPr>
          <w:rFonts w:eastAsia="Malgun Gothic"/>
          <w:rPrChange w:id="3543" w:author="Editor" w:date="2024-11-22T02:17:00Z">
            <w:rPr>
              <w:rFonts w:eastAsia="Malgun Gothic"/>
              <w:lang w:val="en-US"/>
            </w:rPr>
          </w:rPrChange>
        </w:rPr>
        <w:t xml:space="preserve">PSSN is trickier since it depends on the transmission order of the PDU Set by the sender and is monotonically increased by the sender by 1 for each subsequent PDU Set. Since there is no gap between the PSSNs assigned by </w:t>
      </w:r>
      <w:r w:rsidRPr="002B4355">
        <w:rPr>
          <w:rFonts w:eastAsia="Malgun Gothic"/>
          <w:rPrChange w:id="3544" w:author="Editor" w:date="2024-11-22T02:17:00Z">
            <w:rPr>
              <w:rFonts w:eastAsia="Malgun Gothic"/>
              <w:lang w:val="en-US"/>
            </w:rPr>
          </w:rPrChange>
        </w:rPr>
        <w:lastRenderedPageBreak/>
        <w:t>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2B4355" w:rsidRDefault="00084A22" w:rsidP="004E1C7E">
      <w:pPr>
        <w:pStyle w:val="B1"/>
        <w:rPr>
          <w:rFonts w:eastAsia="Malgun Gothic"/>
          <w:rPrChange w:id="3545" w:author="Editor" w:date="2024-11-22T02:17:00Z">
            <w:rPr>
              <w:rFonts w:eastAsia="Malgun Gothic"/>
              <w:lang w:val="en-US"/>
            </w:rPr>
          </w:rPrChange>
        </w:rPr>
      </w:pPr>
      <w:r w:rsidRPr="002B4355">
        <w:t>-</w:t>
      </w:r>
      <w:r w:rsidRPr="002B4355">
        <w:tab/>
      </w:r>
      <w:r w:rsidRPr="002B4355">
        <w:rPr>
          <w:rFonts w:eastAsia="Malgun Gothic"/>
          <w:rPrChange w:id="3546" w:author="Editor" w:date="2024-11-22T02:17:00Z">
            <w:rPr>
              <w:rFonts w:eastAsia="Malgun Gothic"/>
              <w:lang w:val="en-US"/>
            </w:rPr>
          </w:rPrChange>
        </w:rPr>
        <w:t>PSSize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2B4355">
        <w:rPr>
          <w:rFonts w:eastAsia="Malgun Gothic"/>
          <w:rPrChange w:id="3547" w:author="Editor" w:date="2024-11-22T02:17:00Z">
            <w:rPr>
              <w:rFonts w:eastAsia="Malgun Gothic"/>
              <w:lang w:val="en-US"/>
            </w:rPr>
          </w:rPrChange>
        </w:rPr>
        <w:t>To determine the PSI, the UPF must resort to preconfiguration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p>
    <w:p w14:paraId="3E234EBB" w14:textId="072D42FF" w:rsidR="00D1686D" w:rsidRPr="002B4355" w:rsidRDefault="00D1686D" w:rsidP="003279AC">
      <w:pPr>
        <w:pStyle w:val="EditorsNote"/>
        <w:rPr>
          <w:rPrChange w:id="3548" w:author="Editor" w:date="2024-11-22T02:17:00Z">
            <w:rPr>
              <w:lang w:val="en-US"/>
            </w:rPr>
          </w:rPrChange>
        </w:rPr>
      </w:pPr>
      <w:r w:rsidRPr="002B4355">
        <w:t>Editor’s note:</w:t>
      </w:r>
      <w:r w:rsidR="009A5B87" w:rsidRPr="002B4355">
        <w:tab/>
      </w:r>
      <w:r w:rsidRPr="002B4355">
        <w:rPr>
          <w:rPrChange w:id="3549" w:author="Editor" w:date="2024-11-22T02:17:00Z">
            <w:rPr>
              <w:lang w:val="en-US"/>
            </w:rPr>
          </w:rPrChange>
        </w:rPr>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CD0D78E" w:rsidR="00D1686D" w:rsidRPr="002B4355" w:rsidRDefault="00D1686D" w:rsidP="003279AC">
      <w:pPr>
        <w:pStyle w:val="EditorsNote"/>
      </w:pPr>
      <w:r w:rsidRPr="002B4355">
        <w:t>Editor’s note:</w:t>
      </w:r>
      <w:r w:rsidR="009A5B87" w:rsidRPr="002B4355">
        <w:tab/>
      </w:r>
      <w:r w:rsidRPr="002B4355">
        <w:t>Whether it is questionable that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3550" w:name="_Toc183179350"/>
      <w:r w:rsidRPr="002B4355">
        <w:t>6.</w:t>
      </w:r>
      <w:r w:rsidR="00F72EAF" w:rsidRPr="002B4355">
        <w:t>15</w:t>
      </w:r>
      <w:r w:rsidRPr="002B4355">
        <w:t>.2.2</w:t>
      </w:r>
      <w:r w:rsidRPr="002B4355">
        <w:tab/>
        <w:t>Solution description</w:t>
      </w:r>
      <w:bookmarkEnd w:id="3550"/>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r w:rsidRPr="002B4355">
        <w:rPr>
          <w:rFonts w:ascii="Arial" w:eastAsia="Times New Roman" w:hAnsi="Arial" w:cs="Arial"/>
          <w:i/>
          <w:iCs/>
          <w:sz w:val="18"/>
          <w:szCs w:val="18"/>
        </w:rPr>
        <w:t>lonePduInfoList</w:t>
      </w:r>
      <w:r w:rsidRPr="002B4355">
        <w:rPr>
          <w:rFonts w:eastAsia="Times New Roman"/>
        </w:rPr>
        <w:t xml:space="preserve"> to the </w:t>
      </w:r>
      <w:r w:rsidRPr="002B4355">
        <w:rPr>
          <w:rFonts w:ascii="Arial" w:eastAsia="Times New Roman" w:hAnsi="Arial" w:cs="Arial"/>
          <w:i/>
          <w:iCs/>
          <w:sz w:val="18"/>
          <w:szCs w:val="18"/>
        </w:rPr>
        <w:t>RTCConfiguration</w:t>
      </w:r>
      <w:r w:rsidRPr="002B4355">
        <w:rPr>
          <w:rFonts w:eastAsia="Times New Roman"/>
        </w:rPr>
        <w:t xml:space="preserve"> resource. The property </w:t>
      </w:r>
      <w:r w:rsidRPr="002B4355">
        <w:rPr>
          <w:rFonts w:ascii="Arial" w:eastAsia="Times New Roman" w:hAnsi="Arial" w:cs="Arial"/>
          <w:i/>
          <w:iCs/>
          <w:sz w:val="18"/>
          <w:szCs w:val="18"/>
        </w:rPr>
        <w:t>lonePduInfoList</w:t>
      </w:r>
      <w:r w:rsidRPr="002B4355">
        <w:rPr>
          <w:rFonts w:eastAsia="Times New Roman"/>
        </w:rPr>
        <w:t xml:space="preserve"> contains an array of </w:t>
      </w:r>
      <w:r w:rsidRPr="002B4355">
        <w:rPr>
          <w:rFonts w:ascii="Arial" w:eastAsia="Times New Roman" w:hAnsi="Arial" w:cs="Arial"/>
          <w:i/>
          <w:iCs/>
          <w:sz w:val="18"/>
          <w:szCs w:val="18"/>
        </w:rPr>
        <w:t>lonePduInfo</w:t>
      </w:r>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2B4355" w:rsidRDefault="000A49C2" w:rsidP="003279AC">
      <w:pPr>
        <w:pStyle w:val="TH"/>
        <w:rPr>
          <w:i/>
          <w:noProof/>
          <w:sz w:val="18"/>
          <w:rPrChange w:id="3551" w:author="Editor" w:date="2024-11-22T02:17:00Z">
            <w:rPr>
              <w:i/>
              <w:noProof/>
              <w:sz w:val="18"/>
              <w:lang w:val="en-US"/>
            </w:rPr>
          </w:rPrChange>
        </w:rPr>
      </w:pPr>
      <w:r w:rsidRPr="002B4355">
        <w:t xml:space="preserve">Table </w:t>
      </w:r>
      <w:r w:rsidR="00E717A0" w:rsidRPr="002B4355">
        <w:t xml:space="preserve">6.15.2.2-1: </w:t>
      </w:r>
      <w:r w:rsidR="00D1686D" w:rsidRPr="002B4355">
        <w:t xml:space="preserve">Definition of </w:t>
      </w:r>
      <w:r w:rsidR="00D1686D" w:rsidRPr="002B4355">
        <w:rPr>
          <w:i/>
          <w:noProof/>
          <w:sz w:val="18"/>
          <w:rPrChange w:id="3552" w:author="Editor" w:date="2024-11-22T02:17:00Z">
            <w:rPr>
              <w:i/>
              <w:noProof/>
              <w:sz w:val="18"/>
              <w:lang w:val="en-US"/>
            </w:rPr>
          </w:rPrChange>
        </w:rPr>
        <w:t xml:space="preserve">lonePduInfo </w:t>
      </w:r>
      <w:r w:rsidR="00D1686D" w:rsidRPr="002B4355">
        <w:rPr>
          <w:iCs/>
          <w:noProof/>
          <w:rPrChange w:id="3553" w:author="Editor" w:date="2024-11-22T02:17:00Z">
            <w:rPr>
              <w:iCs/>
              <w:noProof/>
              <w:lang w:val="en-US"/>
            </w:rPr>
          </w:rPrChange>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2B4355" w:rsidRDefault="00D1686D" w:rsidP="003279AC">
            <w:pPr>
              <w:pStyle w:val="TAL"/>
              <w:rPr>
                <w:noProof/>
                <w:lang w:eastAsia="en-GB"/>
                <w:rPrChange w:id="3554" w:author="Editor" w:date="2024-11-22T02:17:00Z">
                  <w:rPr>
                    <w:noProof/>
                    <w:lang w:val="en-US" w:eastAsia="en-GB"/>
                  </w:rPr>
                </w:rPrChange>
              </w:rPr>
            </w:pPr>
            <w:r w:rsidRPr="002B4355">
              <w:rPr>
                <w:noProof/>
                <w:lang w:eastAsia="en-GB"/>
                <w:rPrChange w:id="3555" w:author="Editor" w:date="2024-11-22T02:17:00Z">
                  <w:rPr>
                    <w:noProof/>
                    <w:lang w:val="en-US" w:eastAsia="en-GB"/>
                  </w:rPr>
                </w:rPrChange>
              </w:rPr>
              <w:t>protocol</w:t>
            </w:r>
          </w:p>
        </w:tc>
        <w:tc>
          <w:tcPr>
            <w:tcW w:w="1276" w:type="dxa"/>
            <w:shd w:val="clear" w:color="auto" w:fill="auto"/>
          </w:tcPr>
          <w:p w14:paraId="4CF3F4C1" w14:textId="77777777" w:rsidR="00D1686D" w:rsidRPr="002B4355" w:rsidRDefault="00D1686D" w:rsidP="003279AC">
            <w:pPr>
              <w:pStyle w:val="TAL"/>
              <w:rPr>
                <w:rFonts w:ascii="Courier New" w:hAnsi="Courier New"/>
                <w:noProof/>
                <w:w w:val="90"/>
                <w:lang w:eastAsia="en-GB"/>
                <w:rPrChange w:id="3556" w:author="Editor" w:date="2024-11-22T02:17:00Z">
                  <w:rPr>
                    <w:rFonts w:ascii="Courier New" w:hAnsi="Courier New"/>
                    <w:noProof/>
                    <w:w w:val="90"/>
                    <w:lang w:val="en-US" w:eastAsia="en-GB"/>
                  </w:rPr>
                </w:rPrChange>
              </w:rPr>
            </w:pPr>
            <w:r w:rsidRPr="002B4355">
              <w:rPr>
                <w:rFonts w:ascii="Courier New" w:hAnsi="Courier New"/>
                <w:noProof/>
                <w:w w:val="90"/>
                <w:lang w:eastAsia="en-GB"/>
                <w:rPrChange w:id="3557" w:author="Editor" w:date="2024-11-22T02:17:00Z">
                  <w:rPr>
                    <w:rFonts w:ascii="Courier New" w:hAnsi="Courier New"/>
                    <w:noProof/>
                    <w:w w:val="90"/>
                    <w:lang w:val="en-US" w:eastAsia="en-GB"/>
                  </w:rPr>
                </w:rPrChange>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2B4355" w:rsidRDefault="00D1686D" w:rsidP="003279AC">
            <w:pPr>
              <w:pStyle w:val="TAL"/>
              <w:rPr>
                <w:rFonts w:ascii="Courier New" w:hAnsi="Courier New"/>
                <w:noProof/>
                <w:w w:val="90"/>
                <w:lang w:eastAsia="en-GB"/>
                <w:rPrChange w:id="3558" w:author="Editor" w:date="2024-11-22T02:17:00Z">
                  <w:rPr>
                    <w:rFonts w:ascii="Courier New" w:hAnsi="Courier New"/>
                    <w:noProof/>
                    <w:w w:val="90"/>
                    <w:lang w:val="en-US" w:eastAsia="en-GB"/>
                  </w:rPr>
                </w:rPrChange>
              </w:rPr>
            </w:pPr>
            <w:r w:rsidRPr="002B4355">
              <w:rPr>
                <w:rFonts w:ascii="Courier New" w:hAnsi="Courier New"/>
                <w:noProof/>
                <w:w w:val="90"/>
                <w:lang w:eastAsia="en-GB"/>
                <w:rPrChange w:id="3559" w:author="Editor" w:date="2024-11-22T02:17:00Z">
                  <w:rPr>
                    <w:rFonts w:ascii="Courier New" w:hAnsi="Courier New"/>
                    <w:noProof/>
                    <w:w w:val="90"/>
                    <w:lang w:val="en-US" w:eastAsia="en-GB"/>
                  </w:rPr>
                </w:rPrChange>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2B4355" w:rsidRDefault="00D1686D" w:rsidP="003279AC">
            <w:pPr>
              <w:pStyle w:val="TAL"/>
              <w:rPr>
                <w:rFonts w:ascii="Courier New" w:hAnsi="Courier New"/>
                <w:noProof/>
                <w:w w:val="90"/>
                <w:lang w:eastAsia="en-GB"/>
                <w:rPrChange w:id="3560" w:author="Editor" w:date="2024-11-22T02:17:00Z">
                  <w:rPr>
                    <w:rFonts w:ascii="Courier New" w:hAnsi="Courier New"/>
                    <w:noProof/>
                    <w:w w:val="90"/>
                    <w:lang w:val="en-US" w:eastAsia="en-GB"/>
                  </w:rPr>
                </w:rPrChange>
              </w:rPr>
            </w:pPr>
            <w:r w:rsidRPr="002B4355">
              <w:rPr>
                <w:rFonts w:ascii="Courier New" w:hAnsi="Courier New"/>
                <w:noProof/>
                <w:w w:val="90"/>
                <w:lang w:eastAsia="en-GB"/>
                <w:rPrChange w:id="3561" w:author="Editor" w:date="2024-11-22T02:17:00Z">
                  <w:rPr>
                    <w:rFonts w:ascii="Courier New" w:hAnsi="Courier New"/>
                    <w:noProof/>
                    <w:w w:val="90"/>
                    <w:lang w:val="en-US" w:eastAsia="en-GB"/>
                  </w:rPr>
                </w:rPrChange>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2B4355" w:rsidRDefault="00D1686D" w:rsidP="003279AC">
            <w:pPr>
              <w:pStyle w:val="TAL"/>
              <w:rPr>
                <w:rFonts w:ascii="Courier New" w:hAnsi="Courier New"/>
                <w:noProof/>
                <w:w w:val="90"/>
                <w:lang w:eastAsia="en-GB"/>
                <w:rPrChange w:id="3562" w:author="Editor" w:date="2024-11-22T02:17:00Z">
                  <w:rPr>
                    <w:rFonts w:ascii="Courier New" w:hAnsi="Courier New"/>
                    <w:noProof/>
                    <w:w w:val="90"/>
                    <w:lang w:val="en-US" w:eastAsia="en-GB"/>
                  </w:rPr>
                </w:rPrChange>
              </w:rPr>
            </w:pPr>
            <w:r w:rsidRPr="002B4355">
              <w:rPr>
                <w:rFonts w:ascii="Courier New" w:hAnsi="Courier New"/>
                <w:noProof/>
                <w:w w:val="90"/>
                <w:lang w:eastAsia="en-GB"/>
                <w:rPrChange w:id="3563" w:author="Editor" w:date="2024-11-22T02:17:00Z">
                  <w:rPr>
                    <w:rFonts w:ascii="Courier New" w:hAnsi="Courier New"/>
                    <w:noProof/>
                    <w:w w:val="90"/>
                    <w:lang w:val="en-US" w:eastAsia="en-GB"/>
                  </w:rPr>
                </w:rPrChange>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r w:rsidRPr="002B4355">
        <w:rPr>
          <w:rFonts w:ascii="Arial" w:eastAsia="Times New Roman" w:hAnsi="Arial" w:cs="Arial"/>
          <w:i/>
          <w:iCs/>
          <w:sz w:val="18"/>
          <w:szCs w:val="18"/>
        </w:rPr>
        <w:t>lonePduInfoList</w:t>
      </w:r>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2B4355">
        <w:rPr>
          <w:rFonts w:ascii="Arial" w:eastAsia="Times New Roman" w:hAnsi="Arial"/>
          <w:i/>
          <w:noProof/>
          <w:sz w:val="18"/>
          <w:rPrChange w:id="3564" w:author="Editor" w:date="2024-11-22T02:17:00Z">
            <w:rPr>
              <w:rFonts w:ascii="Arial" w:eastAsia="Times New Roman" w:hAnsi="Arial"/>
              <w:i/>
              <w:noProof/>
              <w:sz w:val="18"/>
              <w:lang w:val="en-US"/>
            </w:rPr>
          </w:rPrChange>
        </w:rPr>
        <w:t xml:space="preserve">mediaTransport‌Parameters </w:t>
      </w:r>
      <w:r w:rsidRPr="002B4355">
        <w:rPr>
          <w:rFonts w:eastAsia="Times New Roman"/>
        </w:rPr>
        <w:t xml:space="preserve">property of the Application Flow Description that it has received from the Media Session Handler with the information in the </w:t>
      </w:r>
      <w:r w:rsidRPr="002B4355">
        <w:rPr>
          <w:rFonts w:ascii="Arial" w:eastAsia="Times New Roman" w:hAnsi="Arial" w:cs="Arial"/>
          <w:i/>
          <w:iCs/>
          <w:sz w:val="18"/>
          <w:szCs w:val="18"/>
        </w:rPr>
        <w:t>lonePduInfoList</w:t>
      </w:r>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2B4355">
        <w:rPr>
          <w:rFonts w:ascii="Arial" w:eastAsia="Times New Roman" w:hAnsi="Arial"/>
          <w:i/>
          <w:noProof/>
          <w:sz w:val="18"/>
          <w:rPrChange w:id="3565" w:author="Editor" w:date="2024-11-22T02:17:00Z">
            <w:rPr>
              <w:rFonts w:ascii="Arial" w:eastAsia="Times New Roman" w:hAnsi="Arial"/>
              <w:i/>
              <w:noProof/>
              <w:sz w:val="18"/>
              <w:lang w:val="en-US"/>
            </w:rPr>
          </w:rPrChange>
        </w:rPr>
        <w:t xml:space="preserve">mediaTransport‌Parameters </w:t>
      </w:r>
      <w:r w:rsidRPr="002B4355">
        <w:rPr>
          <w:rFonts w:eastAsia="Times New Roman"/>
        </w:rPr>
        <w:t>(as</w:t>
      </w:r>
      <w:r w:rsidRPr="002B4355">
        <w:rPr>
          <w:rFonts w:ascii="Arial" w:eastAsia="Times New Roman" w:hAnsi="Arial"/>
          <w:i/>
          <w:noProof/>
          <w:sz w:val="18"/>
          <w:rPrChange w:id="3566" w:author="Editor" w:date="2024-11-22T02:17:00Z">
            <w:rPr>
              <w:rFonts w:ascii="Arial" w:eastAsia="Times New Roman" w:hAnsi="Arial"/>
              <w:i/>
              <w:noProof/>
              <w:sz w:val="18"/>
              <w:lang w:val="en-US"/>
            </w:rPr>
          </w:rPrChange>
        </w:rPr>
        <w:t xml:space="preserve"> </w:t>
      </w:r>
      <w:r w:rsidRPr="002B4355">
        <w:rPr>
          <w:rFonts w:eastAsia="Times New Roman"/>
        </w:rPr>
        <w:t xml:space="preserve">Protocol Description) is passed to the UPF. For example, the Protocol Description may then have the following structure after addition of the property </w:t>
      </w:r>
      <w:r w:rsidRPr="002B4355">
        <w:rPr>
          <w:rFonts w:ascii="Arial" w:eastAsia="Times New Roman" w:hAnsi="Arial" w:cs="Arial"/>
          <w:i/>
          <w:iCs/>
          <w:sz w:val="18"/>
          <w:szCs w:val="18"/>
        </w:rPr>
        <w:t>lonePduInfoList</w:t>
      </w:r>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xml:space="preserve">{ "transportProto": "RTP", </w:t>
      </w:r>
    </w:p>
    <w:p w14:paraId="39A9E84D" w14:textId="77777777" w:rsidR="00D1686D" w:rsidRPr="002B4355" w:rsidRDefault="00D1686D" w:rsidP="00D1686D">
      <w:pPr>
        <w:spacing w:after="0"/>
        <w:rPr>
          <w:rFonts w:eastAsia="Times New Roman"/>
        </w:rPr>
      </w:pPr>
      <w:r w:rsidRPr="002B4355">
        <w:rPr>
          <w:rFonts w:eastAsia="Times New Roman"/>
        </w:rPr>
        <w:t xml:space="preserve">   "rtpPayloadInfoList": [{"rtpPayloadFormat": "H265", "rtpPayloadTypeList": [96]}],</w:t>
      </w:r>
    </w:p>
    <w:p w14:paraId="4641A332" w14:textId="77777777" w:rsidR="00D1686D" w:rsidRPr="002B4355" w:rsidRDefault="00D1686D" w:rsidP="00D1686D">
      <w:pPr>
        <w:spacing w:after="0"/>
        <w:rPr>
          <w:rFonts w:eastAsia="Times New Roman"/>
        </w:rPr>
      </w:pPr>
      <w:r w:rsidRPr="002B4355">
        <w:rPr>
          <w:rFonts w:eastAsia="Times New Roman"/>
        </w:rPr>
        <w:t xml:space="preserve">   “</w:t>
      </w:r>
      <w:r w:rsidRPr="002B4355">
        <w:rPr>
          <w:rFonts w:eastAsia="Times New Roman"/>
          <w:b/>
          <w:bCs/>
        </w:rPr>
        <w:t>lonePduInfoList</w:t>
      </w:r>
      <w:r w:rsidRPr="002B4355">
        <w:rPr>
          <w:rFonts w:eastAsia="Times New Roman"/>
        </w:rPr>
        <w:t>:” [{"protocol": “RTCP”, "packetType": 206, “feedbackMsgType”: X, psi: 2},</w:t>
      </w:r>
    </w:p>
    <w:p w14:paraId="5F1E8B1B" w14:textId="77777777" w:rsidR="00D1686D" w:rsidRPr="002B4355" w:rsidRDefault="00D1686D" w:rsidP="00D1686D">
      <w:pPr>
        <w:spacing w:after="0"/>
        <w:rPr>
          <w:rFonts w:eastAsia="Times New Roman"/>
        </w:rPr>
      </w:pPr>
      <w:r w:rsidRPr="002B4355">
        <w:rPr>
          <w:rFonts w:eastAsia="Times New Roman"/>
        </w:rPr>
        <w:t xml:space="preserve">                                    {"protocol": “RTCP”, "packetType":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r w:rsidRPr="002B4355">
        <w:rPr>
          <w:rFonts w:ascii="Arial" w:eastAsia="Times New Roman" w:hAnsi="Arial" w:cs="Arial"/>
          <w:i/>
          <w:iCs/>
          <w:sz w:val="18"/>
          <w:szCs w:val="18"/>
        </w:rPr>
        <w:t>lonePduInfo</w:t>
      </w:r>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r w:rsidRPr="002B4355">
        <w:rPr>
          <w:rFonts w:ascii="Arial" w:eastAsia="Times New Roman" w:hAnsi="Arial" w:cs="Arial"/>
          <w:i/>
          <w:iCs/>
          <w:sz w:val="18"/>
          <w:szCs w:val="18"/>
        </w:rPr>
        <w:t>lonePduInfo</w:t>
      </w:r>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5FD1D3D2" w:rsidR="00D1686D" w:rsidRPr="002B4355" w:rsidRDefault="00D1686D" w:rsidP="003279AC">
      <w:pPr>
        <w:pStyle w:val="NO"/>
      </w:pPr>
      <w:r w:rsidRPr="002B4355">
        <w:t>NOTE:</w:t>
      </w:r>
      <w:r w:rsidR="005E722B" w:rsidRPr="002B4355">
        <w:tab/>
      </w:r>
      <w:r w:rsidRPr="002B4355">
        <w:t>There may be PDUs carrying other protocol data such as STUN in the media delivery session. Whether/how a PSI mapping should be provided for such PDUs is FFS.</w:t>
      </w:r>
    </w:p>
    <w:p w14:paraId="33C4B654" w14:textId="77777777" w:rsidR="00D1686D" w:rsidRPr="002B4355" w:rsidRDefault="00D1686D" w:rsidP="00D1686D">
      <w:pPr>
        <w:rPr>
          <w:rFonts w:eastAsia="Times New Roman"/>
        </w:rPr>
      </w:pPr>
      <w:r w:rsidRPr="002B4355">
        <w:rPr>
          <w:rFonts w:eastAsia="Times New Roman"/>
        </w:rPr>
        <w:lastRenderedPageBreak/>
        <w:t xml:space="preserve">After receiving the Protocol Description, the UPF can determine the PSI for lone PDUs based on the information provided in each </w:t>
      </w:r>
      <w:r w:rsidRPr="002B4355">
        <w:rPr>
          <w:rFonts w:ascii="Arial" w:eastAsia="Times New Roman" w:hAnsi="Arial" w:cs="Arial"/>
          <w:i/>
          <w:iCs/>
          <w:sz w:val="18"/>
          <w:szCs w:val="18"/>
        </w:rPr>
        <w:t xml:space="preserve">lonePduInfo </w:t>
      </w:r>
      <w:r w:rsidRPr="002B4355">
        <w:rPr>
          <w:rFonts w:eastAsia="Times New Roman"/>
        </w:rPr>
        <w:t>object.</w:t>
      </w:r>
    </w:p>
    <w:p w14:paraId="1C937DCC" w14:textId="13472FA9" w:rsidR="00D1686D" w:rsidRPr="002B4355" w:rsidRDefault="00D1686D" w:rsidP="003279AC">
      <w:pPr>
        <w:pStyle w:val="EditorsNote"/>
      </w:pPr>
      <w:r w:rsidRPr="002B4355">
        <w:t>Editor’s note:</w:t>
      </w:r>
      <w:r w:rsidR="005E722B" w:rsidRPr="002B4355">
        <w:tab/>
      </w:r>
      <w:r w:rsidRPr="002B4355">
        <w:t>Potential benefits and limitations of PDU Set handling for media streams that do not require both high bitrate and low latency (e.g., audio, haptics) are FFS and will be documented under KI#13.</w:t>
      </w:r>
    </w:p>
    <w:p w14:paraId="614DC74F" w14:textId="1DB8B237" w:rsidR="00D1686D" w:rsidRPr="002B4355" w:rsidRDefault="00D1686D" w:rsidP="003279AC">
      <w:pPr>
        <w:pStyle w:val="Heading4"/>
      </w:pPr>
      <w:bookmarkStart w:id="3567" w:name="_Toc183179351"/>
      <w:r w:rsidRPr="002B4355">
        <w:t>6.</w:t>
      </w:r>
      <w:r w:rsidR="00F72EAF" w:rsidRPr="002B4355">
        <w:t>15</w:t>
      </w:r>
      <w:r w:rsidRPr="002B4355">
        <w:t>.2.3</w:t>
      </w:r>
      <w:r w:rsidRPr="002B4355">
        <w:tab/>
        <w:t>Analysis of the solution</w:t>
      </w:r>
      <w:bookmarkEnd w:id="3567"/>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2B4355" w:rsidRDefault="008C5F7C" w:rsidP="008C5F7C">
      <w:pPr>
        <w:pStyle w:val="B1"/>
        <w:rPr>
          <w:rFonts w:eastAsia="DengXian"/>
          <w:rPrChange w:id="3568" w:author="Editor" w:date="2024-11-22T02:17:00Z">
            <w:rPr>
              <w:rFonts w:eastAsia="DengXian"/>
              <w:lang w:val="en-US"/>
            </w:rPr>
          </w:rPrChange>
        </w:rPr>
      </w:pPr>
      <w:r w:rsidRPr="002B4355">
        <w:t>-</w:t>
      </w:r>
      <w:r w:rsidRPr="002B4355">
        <w:tab/>
      </w:r>
      <w:r w:rsidRPr="002B4355">
        <w:rPr>
          <w:rFonts w:eastAsia="DengXian"/>
          <w:rPrChange w:id="3569" w:author="Editor" w:date="2024-11-22T02:17:00Z">
            <w:rPr>
              <w:rFonts w:eastAsia="DengXian"/>
              <w:lang w:val="en-US"/>
            </w:rPr>
          </w:rPrChange>
        </w:rPr>
        <w:t>More dynamic solution as it allows applications to set PSI value for specific unmarked traffic instead of using a fixed value for all applications pre-configured at the UPF.</w:t>
      </w:r>
    </w:p>
    <w:p w14:paraId="60DC56CB" w14:textId="79076B62" w:rsidR="008C5F7C" w:rsidRPr="002B4355" w:rsidRDefault="008C5F7C" w:rsidP="008C5F7C">
      <w:pPr>
        <w:pStyle w:val="B1"/>
        <w:rPr>
          <w:rFonts w:eastAsia="DengXian"/>
          <w:rPrChange w:id="3570" w:author="Editor" w:date="2024-11-22T02:17:00Z">
            <w:rPr>
              <w:rFonts w:eastAsia="DengXian"/>
              <w:lang w:val="en-US"/>
            </w:rPr>
          </w:rPrChange>
        </w:rPr>
      </w:pPr>
      <w:r w:rsidRPr="002B4355">
        <w:t>-</w:t>
      </w:r>
      <w:r w:rsidRPr="002B4355">
        <w:tab/>
      </w:r>
      <w:r w:rsidRPr="002B4355">
        <w:rPr>
          <w:rFonts w:eastAsia="DengXian"/>
          <w:rPrChange w:id="3571" w:author="Editor" w:date="2024-11-22T02:17:00Z">
            <w:rPr>
              <w:rFonts w:eastAsia="DengXian"/>
              <w:lang w:val="en-US"/>
            </w:rPr>
          </w:rPrChange>
        </w:rPr>
        <w:t>More reliable as applications are in a better position to determine the importance of PDU Sets.</w:t>
      </w:r>
    </w:p>
    <w:p w14:paraId="0ED93F3E" w14:textId="7F983BC6" w:rsidR="008C5F7C" w:rsidRPr="002B4355" w:rsidRDefault="008C5F7C" w:rsidP="008C5F7C">
      <w:pPr>
        <w:pStyle w:val="B1"/>
        <w:rPr>
          <w:rFonts w:eastAsia="DengXian"/>
          <w:rPrChange w:id="3572" w:author="Editor" w:date="2024-11-22T02:17:00Z">
            <w:rPr>
              <w:rFonts w:eastAsia="DengXian"/>
              <w:lang w:val="en-US"/>
            </w:rPr>
          </w:rPrChange>
        </w:rPr>
      </w:pPr>
      <w:r w:rsidRPr="002B4355">
        <w:t>-</w:t>
      </w:r>
      <w:r w:rsidRPr="002B4355">
        <w:tab/>
      </w:r>
      <w:r w:rsidRPr="002B4355">
        <w:rPr>
          <w:rFonts w:eastAsia="DengXian"/>
          <w:rPrChange w:id="3573" w:author="Editor" w:date="2024-11-22T02:17:00Z">
            <w:rPr>
              <w:rFonts w:eastAsia="DengXian"/>
              <w:lang w:val="en-US"/>
            </w:rPr>
          </w:rPrChange>
        </w:rPr>
        <w:t>Reuses the RTCConfiguration mechanism. Requires the UPF to determine the PSI value for lone PDUs at the start of session based on RTCConfiguration.</w:t>
      </w:r>
    </w:p>
    <w:p w14:paraId="194B365A" w14:textId="53595BBD" w:rsidR="002D408B" w:rsidRPr="002B4355" w:rsidRDefault="002D408B" w:rsidP="003279AC">
      <w:pPr>
        <w:pStyle w:val="B1"/>
      </w:pPr>
      <w:r w:rsidRPr="002B4355">
        <w:t>-</w:t>
      </w:r>
      <w:r w:rsidRPr="002B4355">
        <w:tab/>
      </w:r>
      <w:r w:rsidRPr="002B4355">
        <w:rPr>
          <w:rFonts w:eastAsia="DengXian"/>
          <w:rPrChange w:id="3574" w:author="Editor" w:date="2024-11-22T02:17:00Z">
            <w:rPr>
              <w:rFonts w:eastAsia="DengXian"/>
              <w:lang w:val="en-US"/>
            </w:rPr>
          </w:rPrChange>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r w:rsidRPr="002B4355">
        <w:rPr>
          <w:rFonts w:ascii="Arial" w:eastAsia="Malgun Gothic" w:hAnsi="Arial" w:cs="Arial"/>
          <w:i/>
          <w:iCs/>
          <w:sz w:val="18"/>
          <w:szCs w:val="18"/>
          <w:rPrChange w:id="3575" w:author="Editor" w:date="2024-11-22T02:17:00Z">
            <w:rPr>
              <w:rFonts w:ascii="Arial" w:eastAsia="Malgun Gothic" w:hAnsi="Arial" w:cs="Arial"/>
              <w:i/>
              <w:iCs/>
              <w:sz w:val="18"/>
              <w:szCs w:val="18"/>
              <w:lang w:val="en-US"/>
            </w:rPr>
          </w:rPrChange>
        </w:rPr>
        <w:t>RTCConfiguration</w:t>
      </w:r>
      <w:r w:rsidRPr="002B4355">
        <w:rPr>
          <w:rFonts w:eastAsia="Malgun Gothic"/>
          <w:rPrChange w:id="3576" w:author="Editor" w:date="2024-11-22T02:17:00Z">
            <w:rPr>
              <w:rFonts w:eastAsia="Malgun Gothic"/>
              <w:lang w:val="en-US"/>
            </w:rPr>
          </w:rPrChange>
        </w:rPr>
        <w:t xml:space="preserve"> </w:t>
      </w:r>
      <w:r w:rsidRPr="002B4355">
        <w:rPr>
          <w:rFonts w:eastAsia="Malgun Gothic" w:cs="Calibri"/>
          <w:color w:val="000000"/>
          <w:rPrChange w:id="3577" w:author="Editor" w:date="2024-11-22T02:17:00Z">
            <w:rPr>
              <w:rFonts w:eastAsia="Malgun Gothic" w:cs="Calibri"/>
              <w:color w:val="000000"/>
              <w:lang w:val="en-US"/>
            </w:rPr>
          </w:rPrChange>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2B4355">
        <w:rPr>
          <w:rFonts w:eastAsia="Malgun Gothic" w:cs="Calibri"/>
          <w:color w:val="000000"/>
          <w:rPrChange w:id="3578" w:author="Editor" w:date="2024-11-22T02:17:00Z">
            <w:rPr>
              <w:rFonts w:eastAsia="Malgun Gothic" w:cs="Calibri"/>
              <w:color w:val="000000"/>
              <w:lang w:val="en-US"/>
            </w:rPr>
          </w:rPrChange>
        </w:rPr>
        <w:t xml:space="preserve">Receives the extended </w:t>
      </w:r>
      <w:r w:rsidRPr="002B4355">
        <w:rPr>
          <w:rFonts w:ascii="Arial" w:eastAsia="Malgun Gothic" w:hAnsi="Arial" w:cs="Arial"/>
          <w:i/>
          <w:iCs/>
          <w:sz w:val="18"/>
          <w:szCs w:val="18"/>
          <w:rPrChange w:id="3579" w:author="Editor" w:date="2024-11-22T02:17:00Z">
            <w:rPr>
              <w:rFonts w:ascii="Arial" w:eastAsia="Malgun Gothic" w:hAnsi="Arial" w:cs="Arial"/>
              <w:i/>
              <w:iCs/>
              <w:sz w:val="18"/>
              <w:szCs w:val="18"/>
              <w:lang w:val="en-US"/>
            </w:rPr>
          </w:rPrChange>
        </w:rPr>
        <w:t>RTCConfiguration</w:t>
      </w:r>
      <w:r w:rsidRPr="002B4355">
        <w:rPr>
          <w:rFonts w:eastAsia="Malgun Gothic"/>
          <w:rPrChange w:id="3580" w:author="Editor" w:date="2024-11-22T02:17:00Z">
            <w:rPr>
              <w:rFonts w:eastAsia="Malgun Gothic"/>
              <w:lang w:val="en-US"/>
            </w:rPr>
          </w:rPrChange>
        </w:rPr>
        <w:t xml:space="preserve"> </w:t>
      </w:r>
      <w:r w:rsidRPr="002B4355">
        <w:rPr>
          <w:rFonts w:eastAsia="Malgun Gothic" w:cs="Calibri"/>
          <w:color w:val="000000"/>
          <w:rPrChange w:id="3581" w:author="Editor" w:date="2024-11-22T02:17:00Z">
            <w:rPr>
              <w:rFonts w:eastAsia="Malgun Gothic" w:cs="Calibri"/>
              <w:color w:val="000000"/>
              <w:lang w:val="en-US"/>
            </w:rPr>
          </w:rPrChange>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2B4355">
        <w:rPr>
          <w:rFonts w:eastAsia="Malgun Gothic" w:cs="Calibri"/>
          <w:color w:val="000000"/>
          <w:rPrChange w:id="3582" w:author="Editor" w:date="2024-11-22T02:17:00Z">
            <w:rPr>
              <w:rFonts w:eastAsia="Malgun Gothic" w:cs="Calibri"/>
              <w:color w:val="000000"/>
              <w:lang w:val="en-US"/>
            </w:rPr>
          </w:rPrChange>
        </w:rPr>
        <w:t xml:space="preserve">Receives the extended Protocol Description and parses the </w:t>
      </w:r>
      <w:r w:rsidRPr="002B4355">
        <w:rPr>
          <w:rFonts w:ascii="Arial" w:eastAsia="Malgun Gothic" w:hAnsi="Arial" w:cs="Arial"/>
          <w:i/>
          <w:iCs/>
          <w:sz w:val="18"/>
          <w:szCs w:val="18"/>
          <w:rPrChange w:id="3583" w:author="Editor" w:date="2024-11-22T02:17:00Z">
            <w:rPr>
              <w:rFonts w:ascii="Arial" w:eastAsia="Malgun Gothic" w:hAnsi="Arial" w:cs="Arial"/>
              <w:i/>
              <w:iCs/>
              <w:sz w:val="18"/>
              <w:szCs w:val="18"/>
              <w:lang w:val="en-US"/>
            </w:rPr>
          </w:rPrChange>
        </w:rPr>
        <w:t>lonePduInfoList</w:t>
      </w:r>
      <w:r w:rsidRPr="002B4355">
        <w:rPr>
          <w:rFonts w:eastAsia="Malgun Gothic" w:cs="Calibri"/>
          <w:color w:val="000000"/>
          <w:rPrChange w:id="3584" w:author="Editor" w:date="2024-11-22T02:17:00Z">
            <w:rPr>
              <w:rFonts w:eastAsia="Malgun Gothic" w:cs="Calibri"/>
              <w:color w:val="000000"/>
              <w:lang w:val="en-US"/>
            </w:rPr>
          </w:rPrChange>
        </w:rPr>
        <w:t xml:space="preserve"> property to retrieve the PSI mapping for lone PDUs.</w:t>
      </w:r>
    </w:p>
    <w:p w14:paraId="5316FD09" w14:textId="28F66244" w:rsidR="00D1686D" w:rsidRPr="002B4355" w:rsidRDefault="00D1686D" w:rsidP="003279AC">
      <w:pPr>
        <w:pStyle w:val="EditorsNote"/>
      </w:pPr>
      <w:r w:rsidRPr="002B4355">
        <w:t>Editor’s Note:</w:t>
      </w:r>
      <w:r w:rsidR="007A42FF" w:rsidRPr="002B4355">
        <w:tab/>
      </w:r>
      <w:r w:rsidRPr="002B4355">
        <w:t>This solution requires coordination with SA2.</w:t>
      </w:r>
    </w:p>
    <w:p w14:paraId="239958D7" w14:textId="4BEACF5E" w:rsidR="00563B4A" w:rsidRPr="002B4355" w:rsidRDefault="00563B4A" w:rsidP="00563B4A">
      <w:pPr>
        <w:pStyle w:val="Heading2"/>
      </w:pPr>
      <w:bookmarkStart w:id="3585" w:name="_Toc183179352"/>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3585"/>
      <w:r w:rsidRPr="002B4355">
        <w:t xml:space="preserve"> </w:t>
      </w:r>
    </w:p>
    <w:p w14:paraId="4CF1E7ED" w14:textId="463FB67D" w:rsidR="00563B4A" w:rsidRPr="002B4355" w:rsidRDefault="00563B4A" w:rsidP="00563B4A">
      <w:pPr>
        <w:pStyle w:val="Heading3"/>
      </w:pPr>
      <w:bookmarkStart w:id="3586" w:name="_Toc183179353"/>
      <w:r w:rsidRPr="002B4355">
        <w:t>6.</w:t>
      </w:r>
      <w:r w:rsidR="00342790" w:rsidRPr="002B4355">
        <w:t>16</w:t>
      </w:r>
      <w:r w:rsidRPr="002B4355">
        <w:t>.1</w:t>
      </w:r>
      <w:r w:rsidRPr="002B4355">
        <w:tab/>
        <w:t xml:space="preserve">Key Issue </w:t>
      </w:r>
      <w:r w:rsidR="00227AC6" w:rsidRPr="002B4355">
        <w:t>m</w:t>
      </w:r>
      <w:r w:rsidRPr="002B4355">
        <w:t>apping</w:t>
      </w:r>
      <w:bookmarkEnd w:id="3586"/>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3587" w:name="_Toc183179354"/>
      <w:r w:rsidRPr="002B4355">
        <w:t>6.</w:t>
      </w:r>
      <w:r w:rsidR="00342790" w:rsidRPr="002B4355">
        <w:t>16</w:t>
      </w:r>
      <w:r w:rsidRPr="002B4355">
        <w:t>.2</w:t>
      </w:r>
      <w:r w:rsidRPr="002B4355">
        <w:tab/>
        <w:t>Description</w:t>
      </w:r>
      <w:bookmarkEnd w:id="3587"/>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lastRenderedPageBreak/>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"a=extmap-allow-mixed"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3588" w:name="_Toc183179355"/>
      <w:r w:rsidRPr="002B4355">
        <w:t>6.</w:t>
      </w:r>
      <w:r w:rsidR="008A04A8" w:rsidRPr="002B4355">
        <w:t>16</w:t>
      </w:r>
      <w:r w:rsidRPr="002B4355">
        <w:t>.2.1</w:t>
      </w:r>
      <w:r w:rsidRPr="002B4355">
        <w:tab/>
        <w:t xml:space="preserve">Intended </w:t>
      </w:r>
      <w:r w:rsidR="00062F9D" w:rsidRPr="002B4355">
        <w:t>u</w:t>
      </w:r>
      <w:r w:rsidRPr="002B4355">
        <w:t>sage in 5GS</w:t>
      </w:r>
      <w:bookmarkEnd w:id="3588"/>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7D5DE6" w14:textId="77777777" w:rsidR="00563B4A" w:rsidRPr="002B4355" w:rsidRDefault="00563B4A" w:rsidP="00563B4A">
      <w:pPr>
        <w:pStyle w:val="EditorsNote"/>
        <w:ind w:left="1704" w:hanging="1416"/>
        <w:rPr>
          <w:lang w:eastAsia="zh-CN"/>
        </w:rPr>
      </w:pPr>
      <w:r w:rsidRPr="002B4355">
        <w:rPr>
          <w:lang w:eastAsia="zh-CN"/>
        </w:rPr>
        <w:t>Editor’s Note:</w:t>
      </w:r>
      <w:r w:rsidRPr="002B4355">
        <w:rPr>
          <w:lang w:eastAsia="zh-CN"/>
        </w:rPr>
        <w:tab/>
        <w:t xml:space="preserve">Whether other dynamic traffic characteristics are needed depends on further conclusion of SA2 and RAN WGs. </w:t>
      </w:r>
    </w:p>
    <w:p w14:paraId="11880D82" w14:textId="682FE567" w:rsidR="00563B4A" w:rsidRPr="002B4355" w:rsidRDefault="00563B4A" w:rsidP="00563B4A">
      <w:pPr>
        <w:pStyle w:val="Heading4"/>
      </w:pPr>
      <w:bookmarkStart w:id="3589" w:name="_Toc183179356"/>
      <w:r w:rsidRPr="002B4355">
        <w:lastRenderedPageBreak/>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3589"/>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|D|  RR   |           [TCIN]             |  </w:t>
      </w:r>
    </w:p>
    <w:p w14:paraId="549E10A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4EF217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BSSize                    |     TTNB</w:t>
      </w:r>
    </w:p>
    <w:p w14:paraId="388EEA4D"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DBF57F3"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09DE62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3590" w:name="_Toc183179357"/>
      <w:r w:rsidRPr="002B4355">
        <w:t>6.</w:t>
      </w:r>
      <w:r w:rsidR="00AC5CFF" w:rsidRPr="002B4355">
        <w:t>16</w:t>
      </w:r>
      <w:r w:rsidRPr="002B4355">
        <w:t>.2.4</w:t>
      </w:r>
      <w:r w:rsidRPr="002B4355">
        <w:tab/>
        <w:t>Two-byte RTP Header Extension Format</w:t>
      </w:r>
      <w:bookmarkEnd w:id="3590"/>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|appbits|           length              |</w:t>
      </w:r>
    </w:p>
    <w:p w14:paraId="06D272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len      |  R  |</w:t>
      </w:r>
      <w:r w:rsidRPr="002B4355">
        <w:rPr>
          <w:rFonts w:ascii="Courier New" w:hAnsi="Courier New" w:cs="Courier New"/>
          <w:b/>
        </w:rPr>
        <w:t>D</w:t>
      </w:r>
      <w:r w:rsidRPr="002B4355">
        <w:rPr>
          <w:rFonts w:ascii="Courier New" w:hAnsi="Courier New" w:cs="Courier New"/>
        </w:rPr>
        <w:t xml:space="preserve">|  RR   |        [TCIN]     </w:t>
      </w:r>
    </w:p>
    <w:p w14:paraId="302A2733"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C2EAED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BSSize                      |</w:t>
      </w:r>
    </w:p>
    <w:p w14:paraId="05F6236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4EB81F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TTNB              |</w:t>
      </w:r>
    </w:p>
    <w:p w14:paraId="08A4D93E"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72ED061" w14:textId="77777777" w:rsidR="00563B4A" w:rsidRPr="002B4355" w:rsidRDefault="00563B4A" w:rsidP="00563B4A"/>
    <w:p w14:paraId="19FCDD33" w14:textId="2A3831B8" w:rsidR="00563B4A" w:rsidRPr="002B4355" w:rsidRDefault="00563B4A" w:rsidP="00563B4A">
      <w:pPr>
        <w:pStyle w:val="Heading4"/>
      </w:pPr>
      <w:bookmarkStart w:id="3591" w:name="_Toc183179358"/>
      <w:r w:rsidRPr="002B4355">
        <w:t>6.</w:t>
      </w:r>
      <w:r w:rsidR="00AC5CFF" w:rsidRPr="002B4355">
        <w:t>16</w:t>
      </w:r>
      <w:r w:rsidRPr="002B4355">
        <w:t>.2.5</w:t>
      </w:r>
      <w:r w:rsidRPr="002B4355">
        <w:tab/>
        <w:t>Semantics</w:t>
      </w:r>
      <w:bookmarkEnd w:id="3591"/>
    </w:p>
    <w:p w14:paraId="14BEBDB4" w14:textId="77777777" w:rsidR="00563B4A" w:rsidRPr="002B4355" w:rsidRDefault="00563B4A" w:rsidP="00563B4A">
      <w:pPr>
        <w:rPr>
          <w:rPrChange w:id="3592" w:author="Editor" w:date="2024-11-22T02:17:00Z">
            <w:rPr>
              <w:lang w:val="en-US"/>
            </w:rPr>
          </w:rPrChange>
        </w:rPr>
      </w:pPr>
      <w:r w:rsidRPr="002B4355">
        <w:rPr>
          <w:rPrChange w:id="3593" w:author="Editor" w:date="2024-11-22T02:17:00Z">
            <w:rPr>
              <w:lang w:val="en-US"/>
            </w:rPr>
          </w:rPrChange>
        </w:rPr>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65FF5DEA" w14:textId="77777777" w:rsidR="00563B4A" w:rsidRPr="002B4355" w:rsidRDefault="00563B4A" w:rsidP="00563B4A">
      <w:pPr>
        <w:pStyle w:val="B1"/>
        <w:ind w:left="560" w:hanging="276"/>
      </w:pPr>
      <w:r w:rsidRPr="002B4355">
        <w:t>-</w:t>
      </w:r>
      <w:r w:rsidRPr="002B4355">
        <w:tab/>
        <w:t>[</w:t>
      </w:r>
      <w:r w:rsidRPr="002B4355">
        <w:rPr>
          <w:b/>
          <w:bCs/>
        </w:rPr>
        <w:t>Traffic Characteristics Identifier Number [TCIN] (16 bits):</w:t>
      </w:r>
      <w:r w:rsidRPr="002B4355">
        <w:t xml:space="preserve"> A pseudo random number or a monotonously increasing number to indicate the 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signalings. </w:t>
      </w:r>
    </w:p>
    <w:p w14:paraId="10C2B7F9" w14:textId="6DEB251C" w:rsidR="00563B4A" w:rsidRPr="002B4355" w:rsidRDefault="00563B4A" w:rsidP="003279AC">
      <w:pPr>
        <w:pStyle w:val="NO"/>
      </w:pPr>
      <w:r w:rsidRPr="002B4355">
        <w:t>NOTE</w:t>
      </w:r>
      <w:r w:rsidR="001B728D" w:rsidRPr="002B4355">
        <w:t xml:space="preserve"> 1</w:t>
      </w:r>
      <w:r w:rsidRPr="002B4355">
        <w:t>:</w:t>
      </w:r>
      <w:r w:rsidR="001B728D" w:rsidRPr="002B4355">
        <w:tab/>
      </w:r>
      <w:r w:rsidRPr="002B4355">
        <w:t xml:space="preserve">TCIN may be helpful to enable identification of packets belonging to a burst in case of out of order delivery on N6. Its utility and applicability are FFS.] </w:t>
      </w:r>
    </w:p>
    <w:p w14:paraId="70861DFD" w14:textId="77777777" w:rsidR="00BE4CDF" w:rsidRPr="002B4355" w:rsidRDefault="00BE4CDF" w:rsidP="00BE4CDF">
      <w:pPr>
        <w:pStyle w:val="EditorsNote"/>
      </w:pPr>
      <w:r w:rsidRPr="002B4355">
        <w:t>Editor’s note: The above bracketed text is tentatively agreed.</w:t>
      </w:r>
    </w:p>
    <w:p w14:paraId="5A82B73D" w14:textId="77777777" w:rsidR="00563B4A" w:rsidRPr="002B4355" w:rsidRDefault="00563B4A" w:rsidP="00563B4A">
      <w:pPr>
        <w:pStyle w:val="B1"/>
      </w:pPr>
      <w:r w:rsidRPr="002B4355">
        <w:t>-</w:t>
      </w:r>
      <w:r w:rsidRPr="002B4355">
        <w:tab/>
      </w:r>
      <w:r w:rsidRPr="002B4355">
        <w:rPr>
          <w:b/>
          <w:bCs/>
        </w:rPr>
        <w:t>Burst Size [BSSize] (24 bits):</w:t>
      </w:r>
      <w:r w:rsidRPr="002B4355">
        <w:t xml:space="preserve"> The Burst Size indicates the total size of the burst to be transmitted. The burst size corresponds to the size of the data burst [corresponding to the TCIN] If the burst size is not known it is set to 0.</w:t>
      </w:r>
    </w:p>
    <w:p w14:paraId="63BC81FD" w14:textId="284B72D7" w:rsidR="00563B4A" w:rsidRPr="002B4355" w:rsidRDefault="00563B4A" w:rsidP="001B728D">
      <w:pPr>
        <w:pStyle w:val="NO"/>
      </w:pPr>
      <w:r w:rsidRPr="002B4355">
        <w:lastRenderedPageBreak/>
        <w:t>NOTE</w:t>
      </w:r>
      <w:r w:rsidR="001B728D" w:rsidRPr="002B4355">
        <w:t xml:space="preserve"> 2</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8D3C4D4" w:rsidR="00563B4A" w:rsidRPr="002B4355" w:rsidRDefault="00563B4A" w:rsidP="001B728D">
      <w:pPr>
        <w:pStyle w:val="NO"/>
        <w:rPr>
          <w:lang w:eastAsia="zh-CN"/>
          <w:rPrChange w:id="3594" w:author="Editor" w:date="2024-11-22T02:17:00Z">
            <w:rPr>
              <w:lang w:val="en-US" w:eastAsia="zh-CN"/>
            </w:rPr>
          </w:rPrChange>
        </w:rPr>
      </w:pPr>
      <w:r w:rsidRPr="002B4355">
        <w:t>NOTE</w:t>
      </w:r>
      <w:r w:rsidR="001B728D" w:rsidRPr="002B4355">
        <w:t xml:space="preserve"> 3</w:t>
      </w:r>
      <w:r w:rsidRPr="002B4355">
        <w:t>:</w:t>
      </w:r>
      <w:r w:rsidR="001B728D" w:rsidRPr="002B4355">
        <w:tab/>
      </w:r>
      <w:r w:rsidRPr="002B4355">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p>
    <w:p w14:paraId="4E2930EE" w14:textId="6AC84A20" w:rsidR="00563B4A" w:rsidRPr="002B4355" w:rsidRDefault="00563B4A" w:rsidP="00563B4A">
      <w:pPr>
        <w:pStyle w:val="NO"/>
        <w:rPr>
          <w:rPrChange w:id="3595" w:author="Editor" w:date="2024-11-22T02:17:00Z">
            <w:rPr>
              <w:lang w:val="en-US"/>
            </w:rPr>
          </w:rPrChange>
        </w:rPr>
      </w:pPr>
      <w:r w:rsidRPr="002B4355">
        <w:rPr>
          <w:rPrChange w:id="3596" w:author="Editor" w:date="2024-11-22T02:17:00Z">
            <w:rPr>
              <w:lang w:val="en-US"/>
            </w:rPr>
          </w:rPrChange>
        </w:rPr>
        <w:t>NOTE</w:t>
      </w:r>
      <w:r w:rsidR="001B728D" w:rsidRPr="002B4355">
        <w:rPr>
          <w:rPrChange w:id="3597" w:author="Editor" w:date="2024-11-22T02:17:00Z">
            <w:rPr>
              <w:lang w:val="en-US"/>
            </w:rPr>
          </w:rPrChange>
        </w:rPr>
        <w:t xml:space="preserve"> 4</w:t>
      </w:r>
      <w:r w:rsidRPr="002B4355">
        <w:rPr>
          <w:rPrChange w:id="3598" w:author="Editor" w:date="2024-11-22T02:17:00Z">
            <w:rPr>
              <w:lang w:val="en-US"/>
            </w:rPr>
          </w:rPrChange>
        </w:rPr>
        <w:t>:</w:t>
      </w:r>
      <w:r w:rsidR="001B728D" w:rsidRPr="002B4355">
        <w:rPr>
          <w:rPrChange w:id="3599" w:author="Editor" w:date="2024-11-22T02:17:00Z">
            <w:rPr>
              <w:lang w:val="en-US"/>
            </w:rPr>
          </w:rPrChange>
        </w:rPr>
        <w:tab/>
      </w:r>
      <w:r w:rsidRPr="002B4355">
        <w:rPr>
          <w:rPrChange w:id="3600" w:author="Editor" w:date="2024-11-22T02:17:00Z">
            <w:rPr>
              <w:lang w:val="en-US"/>
            </w:rPr>
          </w:rPrChange>
        </w:rPr>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2747E9F7" w:rsidR="00563B4A" w:rsidRPr="002B4355" w:rsidRDefault="00563B4A" w:rsidP="00563B4A">
      <w:pPr>
        <w:pStyle w:val="NO"/>
        <w:rPr>
          <w:rPrChange w:id="3601" w:author="Editor" w:date="2024-11-22T02:17:00Z">
            <w:rPr>
              <w:lang w:val="en-US"/>
            </w:rPr>
          </w:rPrChange>
        </w:rPr>
      </w:pPr>
      <w:r w:rsidRPr="002B4355">
        <w:rPr>
          <w:rPrChange w:id="3602" w:author="Editor" w:date="2024-11-22T02:17:00Z">
            <w:rPr>
              <w:lang w:val="en-US"/>
            </w:rPr>
          </w:rPrChange>
        </w:rPr>
        <w:t>NOTE</w:t>
      </w:r>
      <w:r w:rsidR="001B728D" w:rsidRPr="002B4355">
        <w:rPr>
          <w:rPrChange w:id="3603" w:author="Editor" w:date="2024-11-22T02:17:00Z">
            <w:rPr>
              <w:lang w:val="en-US"/>
            </w:rPr>
          </w:rPrChange>
        </w:rPr>
        <w:t xml:space="preserve"> 5:</w:t>
      </w:r>
      <w:r w:rsidR="001B728D" w:rsidRPr="002B4355">
        <w:rPr>
          <w:rPrChange w:id="3604" w:author="Editor" w:date="2024-11-22T02:17:00Z">
            <w:rPr>
              <w:lang w:val="en-US"/>
            </w:rPr>
          </w:rPrChange>
        </w:rPr>
        <w:tab/>
      </w:r>
      <w:r w:rsidRPr="002B4355">
        <w:rPr>
          <w:rPrChange w:id="3605" w:author="Editor" w:date="2024-11-22T02:17:00Z">
            <w:rPr>
              <w:lang w:val="en-US"/>
            </w:rPr>
          </w:rPrChange>
        </w:rPr>
        <w:t>The introduction of this header extension may need some alignment with other working groups such as SA2 and/or RAN2. Specifically, it should be checked with SA2 and RAN2 if the timing information should be in the first or last packet.</w:t>
      </w:r>
    </w:p>
    <w:p w14:paraId="49A356C7" w14:textId="50BFBA28" w:rsidR="00563B4A" w:rsidRPr="002B4355" w:rsidRDefault="00563B4A" w:rsidP="00563B4A">
      <w:pPr>
        <w:pStyle w:val="NO"/>
        <w:rPr>
          <w:rPrChange w:id="3606" w:author="Editor" w:date="2024-11-22T02:17:00Z">
            <w:rPr>
              <w:lang w:val="en-US"/>
            </w:rPr>
          </w:rPrChange>
        </w:rPr>
      </w:pPr>
      <w:r w:rsidRPr="002B4355">
        <w:rPr>
          <w:rPrChange w:id="3607" w:author="Editor" w:date="2024-11-22T02:17:00Z">
            <w:rPr>
              <w:lang w:val="en-US"/>
            </w:rPr>
          </w:rPrChange>
        </w:rPr>
        <w:t>NOTE</w:t>
      </w:r>
      <w:r w:rsidR="001B728D" w:rsidRPr="002B4355">
        <w:rPr>
          <w:rPrChange w:id="3608" w:author="Editor" w:date="2024-11-22T02:17:00Z">
            <w:rPr>
              <w:lang w:val="en-US"/>
            </w:rPr>
          </w:rPrChange>
        </w:rPr>
        <w:t xml:space="preserve"> 6</w:t>
      </w:r>
      <w:r w:rsidRPr="002B4355">
        <w:rPr>
          <w:rPrChange w:id="3609" w:author="Editor" w:date="2024-11-22T02:17:00Z">
            <w:rPr>
              <w:lang w:val="en-US"/>
            </w:rPr>
          </w:rPrChange>
        </w:rPr>
        <w:t>:</w:t>
      </w:r>
      <w:r w:rsidR="001B728D" w:rsidRPr="002B4355">
        <w:rPr>
          <w:rPrChange w:id="3610" w:author="Editor" w:date="2024-11-22T02:17:00Z">
            <w:rPr>
              <w:lang w:val="en-US"/>
            </w:rPr>
          </w:rPrChange>
        </w:rPr>
        <w:tab/>
      </w:r>
      <w:r w:rsidRPr="002B4355">
        <w:rPr>
          <w:rPrChange w:id="3611" w:author="Editor" w:date="2024-11-22T02:17:00Z">
            <w:rPr>
              <w:lang w:val="en-US"/>
            </w:rPr>
          </w:rPrChange>
        </w:rPr>
        <w:t>The anchor time of the Time to Next burst is expected to be for further study in case the solution is adopted as a basis for normative work.</w:t>
      </w:r>
    </w:p>
    <w:p w14:paraId="1A44EBC8" w14:textId="4E9A2E40" w:rsidR="00563B4A" w:rsidRPr="002B4355" w:rsidRDefault="00563B4A" w:rsidP="00563B4A">
      <w:pPr>
        <w:ind w:left="1134" w:hanging="850"/>
      </w:pPr>
      <w:r w:rsidRPr="002B4355">
        <w:t>NOTE</w:t>
      </w:r>
      <w:r w:rsidR="001B728D" w:rsidRPr="002B4355">
        <w:t xml:space="preserve"> 7</w:t>
      </w:r>
      <w:r w:rsidRPr="002B4355">
        <w:t>:</w:t>
      </w:r>
      <w:r w:rsidR="001B728D" w:rsidRPr="002B4355">
        <w:tab/>
        <w:t>A</w:t>
      </w:r>
      <w:r w:rsidRPr="002B4355">
        <w:t>dditional optional fields of this Header Extension are for further study</w:t>
      </w:r>
      <w:r w:rsidR="001B728D" w:rsidRPr="002B4355">
        <w:t>.</w:t>
      </w:r>
    </w:p>
    <w:p w14:paraId="6116292D" w14:textId="40A85056" w:rsidR="00563B4A" w:rsidRPr="002B4355" w:rsidRDefault="00563B4A" w:rsidP="00563B4A">
      <w:pPr>
        <w:ind w:left="1134" w:hanging="850"/>
      </w:pPr>
      <w:r w:rsidRPr="002B4355">
        <w:t>NOTE</w:t>
      </w:r>
      <w:r w:rsidR="001B728D" w:rsidRPr="002B4355">
        <w:t xml:space="preserve"> 8</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3612" w:name="_Toc160650851"/>
      <w:bookmarkStart w:id="3613" w:name="_Toc183179359"/>
      <w:r w:rsidRPr="002B4355">
        <w:t>6.</w:t>
      </w:r>
      <w:r w:rsidR="006664BE" w:rsidRPr="002B4355">
        <w:t>16</w:t>
      </w:r>
      <w:r w:rsidRPr="002B4355">
        <w:t>.2.6</w:t>
      </w:r>
      <w:r w:rsidRPr="002B4355">
        <w:tab/>
        <w:t>SDP Signaling</w:t>
      </w:r>
      <w:bookmarkEnd w:id="3612"/>
      <w:bookmarkEnd w:id="3613"/>
    </w:p>
    <w:p w14:paraId="63DDA492" w14:textId="114B65A3" w:rsidR="00563B4A" w:rsidRPr="002B4355" w:rsidRDefault="00563B4A" w:rsidP="00563B4A">
      <w:pPr>
        <w:rPr>
          <w:rPrChange w:id="3614" w:author="Editor" w:date="2024-11-22T02:17:00Z">
            <w:rPr>
              <w:lang w:val="en-US"/>
            </w:rPr>
          </w:rPrChange>
        </w:rPr>
      </w:pPr>
      <w:r w:rsidRPr="002B4355">
        <w:rPr>
          <w:rPrChange w:id="3615" w:author="Editor" w:date="2024-11-22T02:17:00Z">
            <w:rPr>
              <w:lang w:val="en-US"/>
            </w:rPr>
          </w:rPrChange>
        </w:rPr>
        <w:t xml:space="preserve">An RTP sender capable of sending </w:t>
      </w:r>
      <w:r w:rsidRPr="002B4355">
        <w:t xml:space="preserve">RTP HE for Dynamic Traffic Characteristics </w:t>
      </w:r>
      <w:r w:rsidRPr="002B4355">
        <w:rPr>
          <w:rPrChange w:id="3616" w:author="Editor" w:date="2024-11-22T02:17:00Z">
            <w:rPr>
              <w:lang w:val="en-US"/>
            </w:rPr>
          </w:rPrChange>
        </w:rPr>
        <w:t xml:space="preserve">can use the SDP extmap attribute for RTP HE for </w:t>
      </w:r>
      <w:r w:rsidRPr="002B4355">
        <w:t xml:space="preserve">RTP HE for Dynamic Traffic Characteristics </w:t>
      </w:r>
      <w:r w:rsidRPr="002B4355">
        <w:rPr>
          <w:rPrChange w:id="3617" w:author="Editor" w:date="2024-11-22T02:17:00Z">
            <w:rPr>
              <w:lang w:val="en-US"/>
            </w:rPr>
          </w:rPrChange>
        </w:rPr>
        <w:t xml:space="preserve">in the media description of the RTP stream(s) carrying the RTP HE for </w:t>
      </w:r>
      <w:r w:rsidRPr="002B4355">
        <w:t>RTP HE for Dynamic Traffic Characteristics</w:t>
      </w:r>
      <w:r w:rsidRPr="002B4355">
        <w:rPr>
          <w:rPrChange w:id="3618" w:author="Editor" w:date="2024-11-22T02:17:00Z">
            <w:rPr>
              <w:lang w:val="en-US"/>
            </w:rPr>
          </w:rPrChange>
        </w:rPr>
        <w:t xml:space="preserve">. An RTP receiver that does not support RTP HE for </w:t>
      </w:r>
      <w:r w:rsidRPr="002B4355">
        <w:t>Dynamic Traffic Characteristics</w:t>
      </w:r>
      <w:r w:rsidRPr="002B4355">
        <w:rPr>
          <w:rPrChange w:id="3619" w:author="Editor" w:date="2024-11-22T02:17:00Z">
            <w:rPr>
              <w:lang w:val="en-US"/>
            </w:rPr>
          </w:rPrChange>
        </w:rPr>
        <w:t xml:space="preserve"> can ignore that RTP HE when included. The signaling of the </w:t>
      </w:r>
      <w:r w:rsidRPr="002B4355">
        <w:t xml:space="preserve">Dynamic Traffic Characteristics </w:t>
      </w:r>
      <w:r w:rsidRPr="002B4355">
        <w:rPr>
          <w:rPrChange w:id="3620" w:author="Editor" w:date="2024-11-22T02:17:00Z">
            <w:rPr>
              <w:lang w:val="en-US"/>
            </w:rPr>
          </w:rPrChange>
        </w:rPr>
        <w:t>RTP HE can follow the SDP signaling design and the syntax and semantics of the "extmap" attribute as outlined in RFC</w:t>
      </w:r>
      <w:r w:rsidR="006B7CA5" w:rsidRPr="002B4355">
        <w:rPr>
          <w:rPrChange w:id="3621" w:author="Editor" w:date="2024-11-22T02:17:00Z">
            <w:rPr>
              <w:lang w:val="en-US"/>
            </w:rPr>
          </w:rPrChange>
        </w:rPr>
        <w:t xml:space="preserve"> </w:t>
      </w:r>
      <w:r w:rsidRPr="002B4355">
        <w:rPr>
          <w:rPrChange w:id="3622" w:author="Editor" w:date="2024-11-22T02:17:00Z">
            <w:rPr>
              <w:lang w:val="en-US"/>
            </w:rPr>
          </w:rPrChange>
        </w:rPr>
        <w:t>8285.The URN for the PDU Set marking can be set to "</w:t>
      </w:r>
      <w:r w:rsidRPr="002B4355">
        <w:rPr>
          <w:b/>
          <w:bCs/>
          <w:rPrChange w:id="3623" w:author="Editor" w:date="2024-11-22T02:17:00Z">
            <w:rPr>
              <w:b/>
              <w:bCs/>
              <w:lang w:val="en-US"/>
            </w:rPr>
          </w:rPrChange>
        </w:rPr>
        <w:t>urn:3gpp:dynamic-traffic-characteristics:rel-19</w:t>
      </w:r>
      <w:r w:rsidRPr="002B4355">
        <w:rPr>
          <w:rPrChange w:id="3624" w:author="Editor" w:date="2024-11-22T02:17:00Z">
            <w:rPr>
              <w:lang w:val="en-US"/>
            </w:rPr>
          </w:rPrChange>
        </w:rPr>
        <w:t>".</w:t>
      </w:r>
    </w:p>
    <w:p w14:paraId="48FF6E6C" w14:textId="77777777" w:rsidR="00563B4A" w:rsidRPr="002B4355" w:rsidRDefault="00563B4A" w:rsidP="00563B4A">
      <w:r w:rsidRPr="002B4355">
        <w:t>The ABNF syntax for the extmap attribute for the signaling of RTP HE for PDU Set marking is defined as follows, extending the ABNF in RFC 8285:</w:t>
      </w:r>
    </w:p>
    <w:p w14:paraId="0A3C08F8" w14:textId="77777777" w:rsidR="00563B4A" w:rsidRPr="002B4355" w:rsidRDefault="00563B4A" w:rsidP="00563B4A">
      <w:pPr>
        <w:ind w:firstLine="284"/>
        <w:rPr>
          <w:i/>
          <w:iCs/>
          <w:rPrChange w:id="3625" w:author="Editor" w:date="2024-11-22T02:17:00Z">
            <w:rPr>
              <w:i/>
              <w:iCs/>
              <w:lang w:val="en-US"/>
            </w:rPr>
          </w:rPrChange>
        </w:rPr>
      </w:pPr>
      <w:r w:rsidRPr="002B4355">
        <w:rPr>
          <w:i/>
          <w:iCs/>
          <w:rPrChange w:id="3626" w:author="Editor" w:date="2024-11-22T02:17:00Z">
            <w:rPr>
              <w:i/>
              <w:iCs/>
              <w:lang w:val="en-US"/>
            </w:rPr>
          </w:rPrChange>
        </w:rPr>
        <w:t>extensionname = "urn:3gpp:dynamic-traffic-characteristics:rel-19"</w:t>
      </w:r>
    </w:p>
    <w:p w14:paraId="3C30BC81" w14:textId="77777777" w:rsidR="00563B4A" w:rsidRPr="002B4355" w:rsidRDefault="00563B4A" w:rsidP="00563B4A">
      <w:pPr>
        <w:ind w:firstLine="284"/>
        <w:rPr>
          <w:i/>
          <w:iCs/>
          <w:rPrChange w:id="3627" w:author="Editor" w:date="2024-11-22T02:17:00Z">
            <w:rPr>
              <w:i/>
              <w:iCs/>
              <w:lang w:val="fr-FR"/>
            </w:rPr>
          </w:rPrChange>
        </w:rPr>
      </w:pPr>
      <w:r w:rsidRPr="002B4355">
        <w:rPr>
          <w:i/>
          <w:iCs/>
          <w:rPrChange w:id="3628" w:author="Editor" w:date="2024-11-22T02:17:00Z">
            <w:rPr>
              <w:i/>
              <w:iCs/>
              <w:lang w:val="en-US"/>
            </w:rPr>
          </w:rPrChange>
        </w:rPr>
        <w:t xml:space="preserve">format = </w:t>
      </w:r>
      <w:r w:rsidRPr="002B4355">
        <w:rPr>
          <w:i/>
          <w:iCs/>
          <w:rPrChange w:id="3629" w:author="Editor" w:date="2024-11-22T02:17:00Z">
            <w:rPr>
              <w:i/>
              <w:iCs/>
              <w:lang w:val="fr-FR"/>
            </w:rPr>
          </w:rPrChange>
        </w:rPr>
        <w:t>"short"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2B4355" w:rsidRDefault="00563B4A" w:rsidP="00563B4A">
      <w:pPr>
        <w:rPr>
          <w:noProof/>
          <w:rPrChange w:id="3630" w:author="Editor" w:date="2024-11-22T02:17:00Z">
            <w:rPr>
              <w:noProof/>
              <w:lang w:val="en-US"/>
            </w:rPr>
          </w:rPrChange>
        </w:rPr>
      </w:pPr>
      <w:r w:rsidRPr="002B4355">
        <w:rPr>
          <w:noProof/>
          <w:rPrChange w:id="3631" w:author="Editor" w:date="2024-11-22T02:17:00Z">
            <w:rPr>
              <w:noProof/>
              <w:lang w:val="en-US"/>
            </w:rPr>
          </w:rPrChange>
        </w:rPr>
        <w:t>Below is an example:</w:t>
      </w:r>
    </w:p>
    <w:p w14:paraId="0A80757E" w14:textId="77777777" w:rsidR="00563B4A" w:rsidRPr="002B4355" w:rsidRDefault="00563B4A" w:rsidP="00563B4A">
      <w:pPr>
        <w:rPr>
          <w:noProof/>
          <w:rPrChange w:id="3632" w:author="Editor" w:date="2024-11-22T02:17:00Z">
            <w:rPr>
              <w:noProof/>
              <w:lang w:val="en-US"/>
            </w:rPr>
          </w:rPrChange>
        </w:rPr>
      </w:pPr>
      <w:r w:rsidRPr="002B4355">
        <w:rPr>
          <w:noProof/>
          <w:rPrChange w:id="3633" w:author="Editor" w:date="2024-11-22T02:17:00Z">
            <w:rPr>
              <w:noProof/>
              <w:lang w:val="en-US"/>
            </w:rPr>
          </w:rPrChange>
        </w:rPr>
        <w:tab/>
        <w:t>a=extmap:7 dynamic-traffic-characteristics:rel-19 long</w:t>
      </w:r>
    </w:p>
    <w:p w14:paraId="7D2820E3" w14:textId="44B106C3" w:rsidR="00563B4A" w:rsidRPr="002B4355" w:rsidRDefault="00563B4A" w:rsidP="00563B4A">
      <w:pPr>
        <w:pStyle w:val="Heading4"/>
      </w:pPr>
      <w:bookmarkStart w:id="3634" w:name="_Toc183179360"/>
      <w:r w:rsidRPr="002B4355">
        <w:lastRenderedPageBreak/>
        <w:t>6.</w:t>
      </w:r>
      <w:r w:rsidR="006664BE" w:rsidRPr="002B4355">
        <w:t>16</w:t>
      </w:r>
      <w:r w:rsidRPr="002B4355">
        <w:t>.2.7</w:t>
      </w:r>
      <w:r w:rsidRPr="002B4355">
        <w:tab/>
        <w:t xml:space="preserve">Guidelines </w:t>
      </w:r>
      <w:r w:rsidR="006B7CA5" w:rsidRPr="002B4355">
        <w:t>f</w:t>
      </w:r>
      <w:r w:rsidRPr="002B4355">
        <w:t>or</w:t>
      </w:r>
      <w:r w:rsidRPr="002B4355">
        <w:rPr>
          <w:b/>
          <w:bCs/>
          <w:rPrChange w:id="3635" w:author="Editor" w:date="2024-11-22T02:17:00Z">
            <w:rPr>
              <w:b/>
              <w:bCs/>
              <w:lang w:val="en-US"/>
            </w:rPr>
          </w:rPrChange>
        </w:rPr>
        <w:t xml:space="preserve"> </w:t>
      </w:r>
      <w:r w:rsidR="006B7CA5" w:rsidRPr="002B4355">
        <w:rPr>
          <w:bCs/>
          <w:rPrChange w:id="3636" w:author="Editor" w:date="2024-11-22T02:17:00Z">
            <w:rPr>
              <w:bCs/>
              <w:lang w:val="en-US"/>
            </w:rPr>
          </w:rPrChange>
        </w:rPr>
        <w:t>d</w:t>
      </w:r>
      <w:r w:rsidRPr="002B4355">
        <w:rPr>
          <w:bCs/>
          <w:rPrChange w:id="3637" w:author="Editor" w:date="2024-11-22T02:17:00Z">
            <w:rPr>
              <w:bCs/>
              <w:lang w:val="en-US"/>
            </w:rPr>
          </w:rPrChange>
        </w:rPr>
        <w:t xml:space="preserve">ynamic </w:t>
      </w:r>
      <w:r w:rsidR="006B7CA5" w:rsidRPr="002B4355">
        <w:rPr>
          <w:bCs/>
          <w:rPrChange w:id="3638" w:author="Editor" w:date="2024-11-22T02:17:00Z">
            <w:rPr>
              <w:bCs/>
              <w:lang w:val="en-US"/>
            </w:rPr>
          </w:rPrChange>
        </w:rPr>
        <w:t>t</w:t>
      </w:r>
      <w:r w:rsidRPr="002B4355">
        <w:rPr>
          <w:bCs/>
          <w:rPrChange w:id="3639" w:author="Editor" w:date="2024-11-22T02:17:00Z">
            <w:rPr>
              <w:bCs/>
              <w:lang w:val="en-US"/>
            </w:rPr>
          </w:rPrChange>
        </w:rPr>
        <w:t xml:space="preserve">raffic </w:t>
      </w:r>
      <w:r w:rsidR="006B7CA5" w:rsidRPr="002B4355">
        <w:rPr>
          <w:bCs/>
          <w:rPrChange w:id="3640" w:author="Editor" w:date="2024-11-22T02:17:00Z">
            <w:rPr>
              <w:bCs/>
              <w:lang w:val="en-US"/>
            </w:rPr>
          </w:rPrChange>
        </w:rPr>
        <w:t>c</w:t>
      </w:r>
      <w:r w:rsidRPr="002B4355">
        <w:rPr>
          <w:bCs/>
          <w:rPrChange w:id="3641" w:author="Editor" w:date="2024-11-22T02:17:00Z">
            <w:rPr>
              <w:bCs/>
              <w:lang w:val="en-US"/>
            </w:rPr>
          </w:rPrChange>
        </w:rPr>
        <w:t>haracteristics</w:t>
      </w:r>
      <w:r w:rsidRPr="002B4355">
        <w:t xml:space="preserve"> </w:t>
      </w:r>
      <w:r w:rsidR="006B7CA5" w:rsidRPr="002B4355">
        <w:t>s</w:t>
      </w:r>
      <w:r w:rsidRPr="002B4355">
        <w:t>ignaling</w:t>
      </w:r>
      <w:bookmarkEnd w:id="3634"/>
    </w:p>
    <w:p w14:paraId="07829490" w14:textId="4371B647" w:rsidR="00563B4A" w:rsidRPr="002B4355" w:rsidRDefault="00563B4A" w:rsidP="00563B4A">
      <w:r w:rsidRPr="002B4355">
        <w:t>It is recommended that the first several RTP packets and the last packets contain the dynamic traffic characteristics traffic signalling. In addition</w:t>
      </w:r>
      <w:r w:rsidR="00BE0022" w:rsidRPr="002B4355">
        <w:t>,</w:t>
      </w:r>
      <w:r w:rsidRPr="002B4355">
        <w:t xml:space="preserve"> some additional RTP packets may contain the RTP Header Extension for dynamic traffic characteristics. </w:t>
      </w:r>
    </w:p>
    <w:p w14:paraId="378A0199" w14:textId="54698B71" w:rsidR="00563B4A" w:rsidRPr="002B4355" w:rsidRDefault="00563B4A" w:rsidP="00563B4A">
      <w:r w:rsidRPr="002B4355">
        <w:t>It is recommended that the application signals the presence of RTP HE for dynamic traffic characteristics out of band using SDP signalling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3642" w:name="_Toc183179361"/>
      <w:r w:rsidRPr="002B4355">
        <w:t>6.</w:t>
      </w:r>
      <w:r w:rsidR="00F73D57" w:rsidRPr="002B4355">
        <w:t>16</w:t>
      </w:r>
      <w:r w:rsidRPr="002B4355">
        <w:t>.2.8</w:t>
      </w:r>
      <w:r w:rsidRPr="002B4355">
        <w:tab/>
        <w:t>Proposed Annex D.3</w:t>
      </w:r>
      <w:bookmarkEnd w:id="3642"/>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3643" w:name="_Toc183179362"/>
      <w:r w:rsidRPr="002B4355">
        <w:t>6.</w:t>
      </w:r>
      <w:r w:rsidR="00F73D57" w:rsidRPr="002B4355">
        <w:t>16</w:t>
      </w:r>
      <w:r w:rsidRPr="002B4355">
        <w:t>.2.9</w:t>
      </w:r>
      <w:r w:rsidRPr="002B4355">
        <w:tab/>
        <w:t>Discussion of the solution</w:t>
      </w:r>
      <w:bookmarkEnd w:id="3643"/>
    </w:p>
    <w:p w14:paraId="2F5494E4" w14:textId="77777777" w:rsidR="00563B4A" w:rsidRPr="002B4355" w:rsidRDefault="00563B4A" w:rsidP="00563B4A">
      <w:r w:rsidRPr="002B4355">
        <w:t>This solution presents a way forward to enable dynamic traffic characteristics signalling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7BB38923" w:rsidR="00563B4A" w:rsidRPr="002B4355" w:rsidRDefault="00563B4A" w:rsidP="00563B4A">
      <w:pPr>
        <w:pStyle w:val="NO"/>
      </w:pPr>
      <w:r w:rsidRPr="002B4355">
        <w:t>NOTE:</w:t>
      </w:r>
      <w:r w:rsidR="006C778A" w:rsidRPr="002B4355">
        <w:tab/>
      </w:r>
      <w:r w:rsidRPr="002B4355">
        <w:t xml:space="preserve">How to combine bursts sent over different IP Tuples is for Further Study. </w:t>
      </w:r>
    </w:p>
    <w:p w14:paraId="2056ECCA" w14:textId="10068A47" w:rsidR="00083AE7" w:rsidRPr="002B4355" w:rsidRDefault="00083AE7" w:rsidP="003279AC">
      <w:pPr>
        <w:pStyle w:val="Heading2"/>
        <w:rPr>
          <w:lang w:eastAsia="ko-KR"/>
        </w:rPr>
      </w:pPr>
      <w:bookmarkStart w:id="3644" w:name="_Toc173137802"/>
      <w:bookmarkStart w:id="3645" w:name="_Toc183179363"/>
      <w:r w:rsidRPr="002B4355">
        <w:rPr>
          <w:lang w:eastAsia="ko-KR"/>
        </w:rPr>
        <w:lastRenderedPageBreak/>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3644"/>
      <w:bookmarkEnd w:id="3645"/>
    </w:p>
    <w:p w14:paraId="41C6B289" w14:textId="2E8EE911" w:rsidR="00083AE7" w:rsidRPr="002B4355" w:rsidRDefault="00083AE7" w:rsidP="003279AC">
      <w:pPr>
        <w:pStyle w:val="Heading3"/>
        <w:rPr>
          <w:lang w:eastAsia="ko-KR"/>
        </w:rPr>
      </w:pPr>
      <w:bookmarkStart w:id="3646" w:name="_Toc183179364"/>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3646"/>
    </w:p>
    <w:p w14:paraId="7EBC1199" w14:textId="77777777" w:rsidR="00083AE7" w:rsidRPr="002B4355" w:rsidRDefault="00083AE7" w:rsidP="00083AE7">
      <w:pPr>
        <w:rPr>
          <w:rPrChange w:id="3647" w:author="Editor" w:date="2024-11-22T02:17:00Z">
            <w:rPr>
              <w:lang w:val="en-US"/>
            </w:rPr>
          </w:rPrChange>
        </w:rPr>
      </w:pPr>
      <w:r w:rsidRPr="002B4355">
        <w:rPr>
          <w:rPrChange w:id="3648" w:author="Editor" w:date="2024-11-22T02:17:00Z">
            <w:rPr>
              <w:lang w:val="en-US"/>
            </w:rPr>
          </w:rPrChange>
        </w:rPr>
        <w:t>This solution addresses key issue #4 on</w:t>
      </w:r>
      <w:r w:rsidRPr="002B4355">
        <w:t xml:space="preserve"> </w:t>
      </w:r>
      <w:r w:rsidRPr="002B4355">
        <w:rPr>
          <w:rPrChange w:id="3649" w:author="Editor" w:date="2024-11-22T02:17:00Z">
            <w:rPr>
              <w:lang w:val="en-US"/>
            </w:rPr>
          </w:rPrChange>
        </w:rPr>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3650" w:name="_Toc183179365"/>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3650"/>
    </w:p>
    <w:p w14:paraId="10D5AE5D" w14:textId="6D30CB67" w:rsidR="00083AE7" w:rsidRPr="002B4355" w:rsidRDefault="00083AE7" w:rsidP="00083AE7">
      <w:pPr>
        <w:pStyle w:val="Heading4"/>
        <w:rPr>
          <w:lang w:eastAsia="ko-KR"/>
        </w:rPr>
      </w:pPr>
      <w:bookmarkStart w:id="3651" w:name="_Toc173137803"/>
      <w:bookmarkStart w:id="3652" w:name="_Toc183179366"/>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3651"/>
      <w:bookmarkEnd w:id="3652"/>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2B4355" w:rsidRDefault="00083AE7" w:rsidP="003279AC">
      <w:pPr>
        <w:pStyle w:val="TH"/>
        <w:rPr>
          <w:rPrChange w:id="3653" w:author="Editor" w:date="2024-11-22T02:17:00Z">
            <w:rPr>
              <w:lang w:val="en-US"/>
            </w:rPr>
          </w:rPrChange>
        </w:rPr>
      </w:pPr>
      <w:r w:rsidRPr="002B4355">
        <w:rPr>
          <w:noProof/>
          <w:lang w:eastAsia="zh-CN"/>
          <w:rPrChange w:id="3654" w:author="Editor" w:date="2024-11-22T02:17:00Z">
            <w:rPr>
              <w:noProof/>
              <w:lang w:val="en-US" w:eastAsia="zh-CN"/>
            </w:rPr>
          </w:rPrChange>
        </w:rPr>
        <w:drawing>
          <wp:inline distT="0" distB="0" distL="0" distR="0" wp14:anchorId="46869E5E" wp14:editId="35765D42">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lastRenderedPageBreak/>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behavior.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3655" w:name="_Toc173137804"/>
      <w:bookmarkStart w:id="3656" w:name="_Toc183179367"/>
      <w:r w:rsidRPr="002B4355">
        <w:t>6.</w:t>
      </w:r>
      <w:r w:rsidR="009A40E1" w:rsidRPr="002B4355">
        <w:t>17</w:t>
      </w:r>
      <w:r w:rsidRPr="002B4355">
        <w:t>.2.2</w:t>
      </w:r>
      <w:r w:rsidRPr="002B4355">
        <w:tab/>
        <w:t>End-to-end transport perspective</w:t>
      </w:r>
      <w:bookmarkEnd w:id="3655"/>
      <w:bookmarkEnd w:id="3656"/>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6B027F1D" w:rsidR="003A4453" w:rsidRPr="002B4355" w:rsidRDefault="00DB7083" w:rsidP="003279AC">
      <w:pPr>
        <w:pStyle w:val="TH"/>
      </w:pPr>
      <w:r w:rsidRPr="002B4355">
        <w:object w:dxaOrig="15525" w:dyaOrig="9840" w14:anchorId="51A77596">
          <v:shape id="_x0000_i1033" type="#_x0000_t75" style="width:483.45pt;height:308.55pt;mso-position-horizontal:absolute" o:ole="" o:allowoverlap="f">
            <v:imagedata r:id="rId63" o:title=""/>
          </v:shape>
          <o:OLEObject Type="Embed" ProgID="Visio.Drawing.15" ShapeID="_x0000_i1033" DrawAspect="Content" ObjectID="_1793792199" r:id="rId64"/>
        </w:object>
      </w:r>
    </w:p>
    <w:p w14:paraId="26085FBC" w14:textId="24523F12" w:rsidR="00083AE7" w:rsidRPr="002B4355" w:rsidRDefault="00083AE7" w:rsidP="00083AE7">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lastRenderedPageBreak/>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a dynamic AL-FEC behavior is preferrable;</w:t>
      </w:r>
    </w:p>
    <w:p w14:paraId="1F381402" w14:textId="6CAF41ED" w:rsidR="00083AE7" w:rsidRPr="002B4355" w:rsidRDefault="00083AE7" w:rsidP="00083AE7">
      <w:pPr>
        <w:pStyle w:val="NO"/>
      </w:pPr>
      <w:r w:rsidRPr="002B4355">
        <w:t xml:space="preserve">NOTE </w:t>
      </w:r>
      <w:r w:rsidR="00B71130" w:rsidRPr="002B4355">
        <w:t>1</w:t>
      </w:r>
      <w:r w:rsidRPr="002B4355">
        <w:t>:</w:t>
      </w:r>
      <w:r w:rsidRPr="002B4355">
        <w:tab/>
        <w:t>Dynamic AL-FEC awareness signalling should 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the AL-FEC obsolete PDUs discarding at RAN will in effect reduce the 5GS operating bandwidth over the Uu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77777777" w:rsidR="00083AE7" w:rsidRPr="002B4355" w:rsidRDefault="00083AE7" w:rsidP="00083AE7">
      <w:r w:rsidRPr="002B4355">
        <w: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t>
      </w:r>
    </w:p>
    <w:p w14:paraId="0697BE7C" w14:textId="329B46D6" w:rsidR="009D197D" w:rsidRPr="002B4355" w:rsidRDefault="00614548" w:rsidP="003279AC">
      <w:pPr>
        <w:pStyle w:val="Heading4"/>
      </w:pPr>
      <w:bookmarkStart w:id="3657" w:name="_Hlk170046844"/>
      <w:bookmarkStart w:id="3658" w:name="_Toc183179368"/>
      <w:bookmarkStart w:id="3659" w:name="_Toc173137805"/>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3657"/>
      <w:r w:rsidRPr="002B4355">
        <w:rPr>
          <w:lang w:eastAsia="zh-CN"/>
        </w:rPr>
        <w:t>3</w:t>
      </w:r>
      <w:r w:rsidR="009D197D" w:rsidRPr="002B4355">
        <w:rPr>
          <w:lang w:eastAsia="ko-KR"/>
        </w:rPr>
        <w:tab/>
      </w:r>
      <w:r w:rsidR="009D197D" w:rsidRPr="002B4355">
        <w:t>Overhead of AL-FEC</w:t>
      </w:r>
      <w:bookmarkEnd w:id="3658"/>
      <w:r w:rsidR="009D197D" w:rsidRPr="002B4355">
        <w:t xml:space="preserve"> </w:t>
      </w:r>
    </w:p>
    <w:p w14:paraId="06734C6E" w14:textId="73CD4B4E" w:rsidR="009D197D" w:rsidRPr="002B4355" w:rsidRDefault="009D197D" w:rsidP="009D197D">
      <w:pPr>
        <w:rPr>
          <w:rPrChange w:id="3660" w:author="Editor" w:date="2024-11-22T02:17:00Z">
            <w:rPr>
              <w:lang w:val="en-US"/>
            </w:rPr>
          </w:rPrChange>
        </w:rPr>
      </w:pPr>
      <w:r w:rsidRPr="002B4355">
        <w:t xml:space="preserve">To all the application receiver to reconstruct the source packets, </w:t>
      </w:r>
      <w:r w:rsidRPr="002B4355">
        <w:rPr>
          <w:rPrChange w:id="3661" w:author="Editor" w:date="2024-11-22T02:17:00Z">
            <w:rPr>
              <w:lang w:val="en-US"/>
            </w:rPr>
          </w:rPrChange>
        </w:rPr>
        <w:t xml:space="preserve">the application sender sets the redundancy for AL-FEC based on the end-to-end packet loss rate in the network. It is important to understand the </w:t>
      </w:r>
      <w:r w:rsidRPr="002B4355">
        <w:rPr>
          <w:i/>
          <w:iCs/>
          <w:rPrChange w:id="3662" w:author="Editor" w:date="2024-11-22T02:17:00Z">
            <w:rPr>
              <w:i/>
              <w:iCs/>
              <w:lang w:val="en-US"/>
            </w:rPr>
          </w:rPrChange>
        </w:rPr>
        <w:t>overhead</w:t>
      </w:r>
      <w:r w:rsidRPr="002B4355">
        <w:rPr>
          <w:rPrChange w:id="3663" w:author="Editor" w:date="2024-11-22T02:17:00Z">
            <w:rPr>
              <w:lang w:val="en-US"/>
            </w:rPr>
          </w:rPrChange>
        </w:rPr>
        <w:t>, i.e., the ratio of the number of repair packets to the number of source packets needed to meet a probability that the application receiver can reconst</w:t>
      </w:r>
      <w:r w:rsidR="00D10A38" w:rsidRPr="002B4355">
        <w:rPr>
          <w:rPrChange w:id="3664" w:author="Editor" w:date="2024-11-22T02:17:00Z">
            <w:rPr>
              <w:lang w:val="en-US"/>
            </w:rPr>
          </w:rPrChange>
        </w:rPr>
        <w:t>r</w:t>
      </w:r>
      <w:r w:rsidRPr="002B4355">
        <w:rPr>
          <w:rPrChange w:id="3665" w:author="Editor" w:date="2024-11-22T02:17:00Z">
            <w:rPr>
              <w:lang w:val="en-US"/>
            </w:rPr>
          </w:rPrChange>
        </w:rPr>
        <w:t xml:space="preserve">uct all the source packets. </w:t>
      </w:r>
    </w:p>
    <w:p w14:paraId="1047BFFA" w14:textId="7E598D09" w:rsidR="009D197D" w:rsidRPr="002B4355" w:rsidRDefault="009D197D" w:rsidP="009D197D">
      <w:pPr>
        <w:rPr>
          <w:rPrChange w:id="3666" w:author="Editor" w:date="2024-11-22T02:17:00Z">
            <w:rPr>
              <w:lang w:val="en-US"/>
            </w:rPr>
          </w:rPrChange>
        </w:rPr>
      </w:pPr>
      <w:r w:rsidRPr="002B4355">
        <w:rPr>
          <w:rPrChange w:id="3667" w:author="Editor" w:date="2024-11-22T02:17:00Z">
            <w:rPr>
              <w:lang w:val="en-US"/>
            </w:rPr>
          </w:rPrChange>
        </w:rPr>
        <w:t xml:space="preserve">For a small number of source packets, the overhead can be significantly higher than the theoretical limit for the case of an infinite number of source packets (which is equal to </w:t>
      </w:r>
      <w:r w:rsidRPr="002B4355">
        <w:rPr>
          <w:i/>
          <w:iCs/>
          <w:rPrChange w:id="3668" w:author="Editor" w:date="2024-11-22T02:17:00Z">
            <w:rPr>
              <w:i/>
              <w:iCs/>
              <w:lang w:val="en-US"/>
            </w:rPr>
          </w:rPrChange>
        </w:rPr>
        <w:t>p/(1-p)</w:t>
      </w:r>
      <w:r w:rsidRPr="002B4355">
        <w:rPr>
          <w:rPrChange w:id="3669" w:author="Editor" w:date="2024-11-22T02:17:00Z">
            <w:rPr>
              <w:lang w:val="en-US"/>
            </w:rPr>
          </w:rPrChange>
        </w:rPr>
        <w:t xml:space="preserve">, where </w:t>
      </w:r>
      <w:r w:rsidRPr="002B4355">
        <w:rPr>
          <w:i/>
          <w:iCs/>
          <w:rPrChange w:id="3670" w:author="Editor" w:date="2024-11-22T02:17:00Z">
            <w:rPr>
              <w:i/>
              <w:iCs/>
              <w:lang w:val="en-US"/>
            </w:rPr>
          </w:rPrChange>
        </w:rPr>
        <w:t>p</w:t>
      </w:r>
      <w:r w:rsidRPr="002B4355">
        <w:rPr>
          <w:rPrChange w:id="3671" w:author="Editor" w:date="2024-11-22T02:17:00Z">
            <w:rPr>
              <w:lang w:val="en-US"/>
            </w:rPr>
          </w:rPrChange>
        </w:rPr>
        <w:t xml:space="preserve"> is the end-to-end packet loss rate). This is because in a realization of the random packet losses, the packet loss rate may be higher than </w:t>
      </w:r>
      <w:r w:rsidRPr="002B4355">
        <w:rPr>
          <w:i/>
          <w:iCs/>
          <w:rPrChange w:id="3672" w:author="Editor" w:date="2024-11-22T02:17:00Z">
            <w:rPr>
              <w:i/>
              <w:iCs/>
              <w:lang w:val="en-US"/>
            </w:rPr>
          </w:rPrChange>
        </w:rPr>
        <w:t>p</w:t>
      </w:r>
      <w:r w:rsidRPr="002B4355">
        <w:rPr>
          <w:rPrChange w:id="3673" w:author="Editor" w:date="2024-11-22T02:17:00Z">
            <w:rPr>
              <w:lang w:val="en-US"/>
            </w:rPr>
          </w:rPrChange>
        </w:rPr>
        <w:t xml:space="preserve"> and this effect is more prominent when the number of source packets is smaller. To illustrate, consider an example where </w:t>
      </w:r>
      <w:r w:rsidRPr="002B4355">
        <w:rPr>
          <w:i/>
          <w:iCs/>
          <w:rPrChange w:id="3674" w:author="Editor" w:date="2024-11-22T02:17:00Z">
            <w:rPr>
              <w:i/>
              <w:iCs/>
              <w:lang w:val="en-US"/>
            </w:rPr>
          </w:rPrChange>
        </w:rPr>
        <w:t>p</w:t>
      </w:r>
      <w:r w:rsidRPr="002B4355">
        <w:rPr>
          <w:rPrChange w:id="3675" w:author="Editor" w:date="2024-11-22T02:17:00Z">
            <w:rPr>
              <w:lang w:val="en-US"/>
            </w:rPr>
          </w:rPrChange>
        </w:rPr>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rPr>
          <w:rPrChange w:id="3676" w:author="Editor" w:date="2024-11-22T02:17:00Z">
            <w:rPr>
              <w:lang w:val="en-US"/>
            </w:rPr>
          </w:rPrChange>
        </w:rPr>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2B4355">
        <w:rPr>
          <w:i/>
          <w:iCs/>
          <w:rPrChange w:id="3677" w:author="Editor" w:date="2024-11-22T02:17:00Z">
            <w:rPr>
              <w:i/>
              <w:iCs/>
              <w:lang w:val="en-US"/>
            </w:rPr>
          </w:rPrChange>
        </w:rPr>
        <w:t>K</w:t>
      </w:r>
      <w:r w:rsidRPr="002B4355">
        <w:rPr>
          <w:rPrChange w:id="3678" w:author="Editor" w:date="2024-11-22T02:17:00Z">
            <w:rPr>
              <w:lang w:val="en-US"/>
            </w:rPr>
          </w:rPrChange>
        </w:rPr>
        <w:t xml:space="preserve"> is shown in Figure </w:t>
      </w:r>
      <w:r w:rsidR="006B0352" w:rsidRPr="002B4355">
        <w:rPr>
          <w:rPrChange w:id="3679" w:author="Editor" w:date="2024-11-22T02:17:00Z">
            <w:rPr>
              <w:lang w:val="en-US"/>
            </w:rPr>
          </w:rPrChange>
        </w:rPr>
        <w:t>6</w:t>
      </w:r>
      <w:r w:rsidRPr="002B4355">
        <w:rPr>
          <w:rPrChange w:id="3680" w:author="Editor" w:date="2024-11-22T02:17:00Z">
            <w:rPr>
              <w:lang w:val="en-US"/>
            </w:rPr>
          </w:rPrChange>
        </w:rPr>
        <w:t>.</w:t>
      </w:r>
      <w:r w:rsidR="006B0352" w:rsidRPr="002B4355">
        <w:rPr>
          <w:rPrChange w:id="3681" w:author="Editor" w:date="2024-11-22T02:17:00Z">
            <w:rPr>
              <w:lang w:val="en-US"/>
            </w:rPr>
          </w:rPrChange>
        </w:rPr>
        <w:t>17</w:t>
      </w:r>
      <w:r w:rsidRPr="002B4355">
        <w:rPr>
          <w:rPrChange w:id="3682" w:author="Editor" w:date="2024-11-22T02:17:00Z">
            <w:rPr>
              <w:lang w:val="en-US"/>
            </w:rPr>
          </w:rPrChange>
        </w:rPr>
        <w:t>.2.</w:t>
      </w:r>
      <w:r w:rsidR="006B0352" w:rsidRPr="002B4355">
        <w:rPr>
          <w:rPrChange w:id="3683" w:author="Editor" w:date="2024-11-22T02:17:00Z">
            <w:rPr>
              <w:lang w:val="en-US"/>
            </w:rPr>
          </w:rPrChange>
        </w:rPr>
        <w:t>3-1</w:t>
      </w:r>
      <w:r w:rsidRPr="002B4355">
        <w:rPr>
          <w:rPrChange w:id="3684" w:author="Editor" w:date="2024-11-22T02:17:00Z">
            <w:rPr>
              <w:lang w:val="en-US"/>
            </w:rPr>
          </w:rPrChange>
        </w:rPr>
        <w:t xml:space="preserve">. For </w:t>
      </w:r>
      <w:r w:rsidRPr="002B4355">
        <w:rPr>
          <w:i/>
          <w:iCs/>
          <w:rPrChange w:id="3685" w:author="Editor" w:date="2024-11-22T02:17:00Z">
            <w:rPr>
              <w:i/>
              <w:iCs/>
              <w:lang w:val="en-US"/>
            </w:rPr>
          </w:rPrChange>
        </w:rPr>
        <w:t>K</w:t>
      </w:r>
      <w:r w:rsidRPr="002B4355">
        <w:rPr>
          <w:rPrChange w:id="3686" w:author="Editor" w:date="2024-11-22T02:17:00Z">
            <w:rPr>
              <w:lang w:val="en-US"/>
            </w:rPr>
          </w:rPrChange>
        </w:rPr>
        <w:t xml:space="preserve">=20, the overhead is 45%, and even as </w:t>
      </w:r>
      <w:r w:rsidRPr="002B4355">
        <w:rPr>
          <w:i/>
          <w:iCs/>
          <w:rPrChange w:id="3687" w:author="Editor" w:date="2024-11-22T02:17:00Z">
            <w:rPr>
              <w:i/>
              <w:iCs/>
              <w:lang w:val="en-US"/>
            </w:rPr>
          </w:rPrChange>
        </w:rPr>
        <w:t>K</w:t>
      </w:r>
      <w:r w:rsidRPr="002B4355">
        <w:rPr>
          <w:rPrChange w:id="3688" w:author="Editor" w:date="2024-11-22T02:17:00Z">
            <w:rPr>
              <w:lang w:val="en-US"/>
            </w:rPr>
          </w:rPrChange>
        </w:rPr>
        <w:t xml:space="preserve"> increases to 100 the overhead still stays at 24%. In contrast, the theoretical limit is 11.1% (the red dashed line). The theoretical limit can be considered as the overhead needed to let the application receiver receive </w:t>
      </w:r>
      <w:r w:rsidRPr="002B4355">
        <w:rPr>
          <w:i/>
          <w:iCs/>
          <w:rPrChange w:id="3689" w:author="Editor" w:date="2024-11-22T02:17:00Z">
            <w:rPr>
              <w:i/>
              <w:iCs/>
              <w:lang w:val="en-US"/>
            </w:rPr>
          </w:rPrChange>
        </w:rPr>
        <w:t>K</w:t>
      </w:r>
      <w:r w:rsidRPr="002B4355">
        <w:rPr>
          <w:rPrChange w:id="3690" w:author="Editor" w:date="2024-11-22T02:17:00Z">
            <w:rPr>
              <w:lang w:val="en-US"/>
            </w:rPr>
          </w:rPrChange>
        </w:rPr>
        <w:t xml:space="preserve"> packets on average.</w:t>
      </w:r>
    </w:p>
    <w:p w14:paraId="2B9C8D26" w14:textId="77777777" w:rsidR="009D197D" w:rsidRPr="002B4355" w:rsidRDefault="009D197D" w:rsidP="009D197D">
      <w:pPr>
        <w:keepNext/>
      </w:pPr>
    </w:p>
    <w:p w14:paraId="2FDFAE8B" w14:textId="77777777" w:rsidR="009D197D" w:rsidRPr="002B4355" w:rsidRDefault="009D197D" w:rsidP="003279AC">
      <w:pPr>
        <w:pStyle w:val="TH"/>
      </w:pPr>
      <w:r w:rsidRPr="002B4355">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Pr="002B4355" w:rsidRDefault="009D197D" w:rsidP="003279AC">
      <w:pPr>
        <w:pStyle w:val="TH"/>
      </w:pPr>
      <w:r w:rsidRPr="002B4355">
        <w:t>(a)</w:t>
      </w:r>
    </w:p>
    <w:p w14:paraId="7DAABDAD" w14:textId="77777777" w:rsidR="009D197D" w:rsidRPr="002B4355" w:rsidRDefault="009D197D" w:rsidP="003279AC">
      <w:pPr>
        <w:pStyle w:val="TH"/>
      </w:pPr>
      <w:r w:rsidRPr="002B4355">
        <w:rPr>
          <w:noProof/>
        </w:rPr>
        <w:lastRenderedPageBreak/>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Pr="002B4355" w:rsidRDefault="006632BB" w:rsidP="003279AC">
      <w:pPr>
        <w:pStyle w:val="TH"/>
      </w:pPr>
    </w:p>
    <w:p w14:paraId="1A3B8F02" w14:textId="77777777" w:rsidR="009D197D" w:rsidRPr="002B4355" w:rsidRDefault="009D197D" w:rsidP="003279AC">
      <w:pPr>
        <w:pStyle w:val="TH"/>
      </w:pPr>
      <w:r w:rsidRPr="002B4355">
        <w:t>(b)</w:t>
      </w:r>
    </w:p>
    <w:p w14:paraId="79EA0E9F" w14:textId="49348517"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2B4355" w:rsidRDefault="009D197D" w:rsidP="009D197D">
      <w:pPr>
        <w:rPr>
          <w:rPrChange w:id="3691" w:author="Editor" w:date="2024-11-22T02:17:00Z">
            <w:rPr>
              <w:lang w:val="en-US"/>
            </w:rPr>
          </w:rPrChange>
        </w:rPr>
      </w:pPr>
    </w:p>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2B4355">
        <w:rPr>
          <w:rPrChange w:id="3692" w:author="Editor" w:date="2024-11-22T02:17:00Z">
            <w:rPr>
              <w:lang w:val="en-US"/>
            </w:rPr>
          </w:rPrChange>
        </w:rPr>
        <w:t xml:space="preserve">let the application receiver receive </w:t>
      </w:r>
      <w:r w:rsidRPr="002B4355">
        <w:rPr>
          <w:i/>
          <w:iCs/>
          <w:rPrChange w:id="3693" w:author="Editor" w:date="2024-11-22T02:17:00Z">
            <w:rPr>
              <w:i/>
              <w:iCs/>
              <w:lang w:val="en-US"/>
            </w:rPr>
          </w:rPrChange>
        </w:rPr>
        <w:t>K</w:t>
      </w:r>
      <w:r w:rsidRPr="002B4355">
        <w:rPr>
          <w:rPrChange w:id="3694" w:author="Editor" w:date="2024-11-22T02:17:00Z">
            <w:rPr>
              <w:lang w:val="en-US"/>
            </w:rPr>
          </w:rPrChange>
        </w:rPr>
        <w:t xml:space="preserve"> packets on average, where </w:t>
      </w:r>
      <w:r w:rsidRPr="002B4355">
        <w:rPr>
          <w:i/>
          <w:iCs/>
          <w:rPrChange w:id="3695" w:author="Editor" w:date="2024-11-22T02:17:00Z">
            <w:rPr>
              <w:i/>
              <w:iCs/>
              <w:lang w:val="en-US"/>
            </w:rPr>
          </w:rPrChange>
        </w:rPr>
        <w:t>K</w:t>
      </w:r>
      <w:r w:rsidRPr="002B4355">
        <w:rPr>
          <w:rPrChange w:id="3696" w:author="Editor" w:date="2024-11-22T02:17:00Z">
            <w:rPr>
              <w:lang w:val="en-US"/>
            </w:rPr>
          </w:rPrChange>
        </w:rPr>
        <w:t xml:space="preserve"> is the num</w:t>
      </w:r>
      <w:r w:rsidR="004A7422" w:rsidRPr="002B4355">
        <w:rPr>
          <w:rPrChange w:id="3697" w:author="Editor" w:date="2024-11-22T02:17:00Z">
            <w:rPr>
              <w:lang w:val="en-US"/>
            </w:rPr>
          </w:rPrChange>
        </w:rPr>
        <w:t>b</w:t>
      </w:r>
      <w:r w:rsidRPr="002B4355">
        <w:rPr>
          <w:rPrChange w:id="3698" w:author="Editor" w:date="2024-11-22T02:17:00Z">
            <w:rPr>
              <w:lang w:val="en-US"/>
            </w:rPr>
          </w:rPrChange>
        </w:rPr>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lastRenderedPageBreak/>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3699" w:name="_Toc183179369"/>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3659"/>
      <w:bookmarkEnd w:id="3699"/>
      <w:r w:rsidRPr="002B4355">
        <w:t xml:space="preserve"> </w:t>
      </w:r>
    </w:p>
    <w:p w14:paraId="539DBE7F" w14:textId="4AA30077" w:rsidR="00083AE7" w:rsidRPr="002B4355" w:rsidRDefault="00083AE7" w:rsidP="003279AC">
      <w:pPr>
        <w:pStyle w:val="Heading3"/>
        <w:rPr>
          <w:lang w:eastAsia="ko-KR"/>
        </w:rPr>
      </w:pPr>
      <w:bookmarkStart w:id="3700" w:name="_Toc183179370"/>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3700"/>
    </w:p>
    <w:p w14:paraId="65A20233" w14:textId="77777777" w:rsidR="00083AE7" w:rsidRPr="002B4355" w:rsidRDefault="00083AE7" w:rsidP="00083AE7">
      <w:pPr>
        <w:rPr>
          <w:rPrChange w:id="3701" w:author="Editor" w:date="2024-11-22T02:17:00Z">
            <w:rPr>
              <w:lang w:val="en-US"/>
            </w:rPr>
          </w:rPrChange>
        </w:rPr>
      </w:pPr>
      <w:r w:rsidRPr="002B4355">
        <w:rPr>
          <w:rPrChange w:id="3702" w:author="Editor" w:date="2024-11-22T02:17:00Z">
            <w:rPr>
              <w:lang w:val="en-US"/>
            </w:rPr>
          </w:rPrChange>
        </w:rPr>
        <w:t>This solution addresses key issue #4 on</w:t>
      </w:r>
      <w:r w:rsidRPr="002B4355">
        <w:t xml:space="preserve"> </w:t>
      </w:r>
      <w:r w:rsidRPr="002B4355">
        <w:rPr>
          <w:rPrChange w:id="3703" w:author="Editor" w:date="2024-11-22T02:17:00Z">
            <w:rPr>
              <w:lang w:val="en-US"/>
            </w:rPr>
          </w:rPrChange>
        </w:rPr>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3704" w:name="_Toc183179371"/>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3704"/>
    </w:p>
    <w:p w14:paraId="640207E5" w14:textId="7E3A86C5" w:rsidR="00083AE7" w:rsidRPr="002B4355" w:rsidRDefault="00083AE7" w:rsidP="00083AE7">
      <w:pPr>
        <w:pStyle w:val="Heading4"/>
      </w:pPr>
      <w:bookmarkStart w:id="3705" w:name="_Toc183179372"/>
      <w:r w:rsidRPr="002B4355">
        <w:t>6.</w:t>
      </w:r>
      <w:r w:rsidR="00DD2EC9" w:rsidRPr="002B4355">
        <w:t>18</w:t>
      </w:r>
      <w:r w:rsidRPr="002B4355">
        <w:t>.2.1</w:t>
      </w:r>
      <w:r w:rsidRPr="002B4355">
        <w:tab/>
      </w:r>
      <w:r w:rsidR="00DD2EC9" w:rsidRPr="002B4355">
        <w:t>G</w:t>
      </w:r>
      <w:r w:rsidRPr="002B4355">
        <w:t>eneral</w:t>
      </w:r>
      <w:bookmarkEnd w:id="3705"/>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3706" w:name="_Toc173137806"/>
      <w:bookmarkStart w:id="3707" w:name="_Toc183179373"/>
      <w:r w:rsidRPr="002B4355">
        <w:t>6.</w:t>
      </w:r>
      <w:r w:rsidR="00DD2EC9" w:rsidRPr="002B4355">
        <w:t>18</w:t>
      </w:r>
      <w:r w:rsidRPr="002B4355">
        <w:t>.2.2</w:t>
      </w:r>
      <w:r w:rsidRPr="002B4355">
        <w:tab/>
        <w:t>Google Congestion Control (GCC)</w:t>
      </w:r>
      <w:bookmarkEnd w:id="3706"/>
      <w:bookmarkEnd w:id="3707"/>
    </w:p>
    <w:p w14:paraId="285E85B9" w14:textId="3EE82233" w:rsidR="00083AE7" w:rsidRPr="002B4355" w:rsidRDefault="00083AE7" w:rsidP="00083AE7">
      <w:r w:rsidRPr="002B4355">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2B4355">
        <w:rPr>
          <w:rPrChange w:id="3708" w:author="Editor" w:date="2024-11-22T02:17:00Z">
            <w:rPr>
              <w:lang w:val="en-US"/>
            </w:rPr>
          </w:rPrChange>
        </w:rPr>
        <w:t xml:space="preserve">group </w:t>
      </w:r>
      <m:oMath>
        <m:r>
          <w:rPr>
            <w:rFonts w:ascii="Cambria Math" w:hAnsi="Cambria Math"/>
            <w:rPrChange w:id="3709" w:author="Editor" w:date="2024-11-22T02:17:00Z">
              <w:rPr>
                <w:rFonts w:ascii="Cambria Math" w:hAnsi="Cambria Math"/>
                <w:lang w:val="en-US"/>
              </w:rPr>
            </w:rPrChange>
          </w:rPr>
          <m:t>i-1</m:t>
        </m:r>
      </m:oMath>
      <w:r w:rsidRPr="002B4355">
        <w:rPr>
          <w:rPrChange w:id="3710" w:author="Editor" w:date="2024-11-22T02:17:00Z">
            <w:rPr>
              <w:lang w:val="en-US"/>
            </w:rPr>
          </w:rPrChange>
        </w:rPr>
        <w:t xml:space="preserve"> to packet group </w:t>
      </w:r>
      <m:oMath>
        <m:r>
          <w:rPr>
            <w:rFonts w:ascii="Cambria Math" w:hAnsi="Cambria Math"/>
            <w:rPrChange w:id="3711" w:author="Editor" w:date="2024-11-22T02:17:00Z">
              <w:rPr>
                <w:rFonts w:ascii="Cambria Math" w:hAnsi="Cambria Math"/>
                <w:lang w:val="en-US"/>
              </w:rPr>
            </w:rPrChange>
          </w:rPr>
          <m:t>i</m:t>
        </m:r>
      </m:oMath>
      <w:r w:rsidRPr="002B4355">
        <w:rPr>
          <w:rPrChange w:id="3712" w:author="Editor" w:date="2024-11-22T02:17:00Z">
            <w:rPr>
              <w:lang w:val="en-US"/>
            </w:rPr>
          </w:rPrChange>
        </w:rPr>
        <w:t xml:space="preserve"> is defined as</w:t>
      </w:r>
    </w:p>
    <w:p w14:paraId="6F8FF00E" w14:textId="77777777" w:rsidR="00083AE7" w:rsidRPr="002B4355" w:rsidRDefault="00083AE7" w:rsidP="00083AE7">
      <w:pPr>
        <w:rPr>
          <w:rPrChange w:id="3713" w:author="Editor" w:date="2024-11-22T02:17:00Z">
            <w:rPr>
              <w:lang w:val="en-US"/>
            </w:rPr>
          </w:rPrChange>
        </w:rPr>
      </w:pPr>
      <m:oMathPara>
        <m:oMath>
          <m:r>
            <w:rPr>
              <w:rFonts w:ascii="Cambria Math" w:hAnsi="Cambria Math"/>
              <w:rPrChange w:id="3714" w:author="Editor" w:date="2024-11-22T02:17:00Z">
                <w:rPr>
                  <w:rFonts w:ascii="Cambria Math" w:hAnsi="Cambria Math"/>
                  <w:lang w:val="en-US"/>
                </w:rPr>
              </w:rPrChange>
            </w:rPr>
            <m:t>d</m:t>
          </m:r>
          <m:d>
            <m:dPr>
              <m:ctrlPr>
                <w:rPr>
                  <w:rFonts w:ascii="Cambria Math" w:hAnsi="Cambria Math"/>
                  <w:i/>
                </w:rPr>
              </m:ctrlPr>
            </m:dPr>
            <m:e>
              <m:r>
                <w:rPr>
                  <w:rFonts w:ascii="Cambria Math" w:hAnsi="Cambria Math"/>
                  <w:rPrChange w:id="3715" w:author="Editor" w:date="2024-11-22T02:17:00Z">
                    <w:rPr>
                      <w:rFonts w:ascii="Cambria Math" w:hAnsi="Cambria Math"/>
                      <w:lang w:val="en-US"/>
                    </w:rPr>
                  </w:rPrChange>
                </w:rPr>
                <m:t>i</m:t>
              </m:r>
            </m:e>
          </m:d>
          <m:r>
            <w:rPr>
              <w:rFonts w:ascii="Cambria Math" w:hAnsi="Cambria Math"/>
              <w:rPrChange w:id="3716" w:author="Editor" w:date="2024-11-22T02:17:00Z">
                <w:rPr>
                  <w:rFonts w:ascii="Cambria Math" w:hAnsi="Cambria Math"/>
                  <w:lang w:val="en-US"/>
                </w:rPr>
              </w:rPrChange>
            </w:rPr>
            <m:t>= t</m:t>
          </m:r>
          <m:d>
            <m:dPr>
              <m:ctrlPr>
                <w:rPr>
                  <w:rFonts w:ascii="Cambria Math" w:hAnsi="Cambria Math"/>
                  <w:i/>
                </w:rPr>
              </m:ctrlPr>
            </m:dPr>
            <m:e>
              <m:r>
                <w:rPr>
                  <w:rFonts w:ascii="Cambria Math" w:hAnsi="Cambria Math"/>
                  <w:rPrChange w:id="3717" w:author="Editor" w:date="2024-11-22T02:17:00Z">
                    <w:rPr>
                      <w:rFonts w:ascii="Cambria Math" w:hAnsi="Cambria Math"/>
                      <w:lang w:val="en-US"/>
                    </w:rPr>
                  </w:rPrChange>
                </w:rPr>
                <m:t>i</m:t>
              </m:r>
            </m:e>
          </m:d>
          <m:r>
            <w:rPr>
              <w:rFonts w:ascii="Cambria Math" w:hAnsi="Cambria Math"/>
              <w:rPrChange w:id="3718"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19" w:author="Editor" w:date="2024-11-22T02:17:00Z">
                    <w:rPr>
                      <w:rFonts w:ascii="Cambria Math" w:hAnsi="Cambria Math"/>
                      <w:lang w:val="en-US"/>
                    </w:rPr>
                  </w:rPrChange>
                </w:rPr>
                <m:t>i</m:t>
              </m:r>
            </m:e>
          </m:d>
          <m:r>
            <w:rPr>
              <w:rFonts w:ascii="Cambria Math" w:hAnsi="Cambria Math"/>
              <w:rPrChange w:id="3720" w:author="Editor" w:date="2024-11-22T02:17:00Z">
                <w:rPr>
                  <w:rFonts w:ascii="Cambria Math" w:hAnsi="Cambria Math"/>
                  <w:lang w:val="en-US"/>
                </w:rPr>
              </w:rPrChange>
            </w:rPr>
            <m:t>-(t(i-1)- T(i-1))</m:t>
          </m:r>
        </m:oMath>
      </m:oMathPara>
    </w:p>
    <w:p w14:paraId="7FF93F05" w14:textId="77777777" w:rsidR="00083AE7" w:rsidRPr="002B4355" w:rsidRDefault="00083AE7" w:rsidP="00083AE7">
      <w:pPr>
        <w:rPr>
          <w:rPrChange w:id="3721" w:author="Editor" w:date="2024-11-22T02:17:00Z">
            <w:rPr>
              <w:lang w:val="en-US"/>
            </w:rPr>
          </w:rPrChange>
        </w:rPr>
      </w:pPr>
      <w:r w:rsidRPr="002B4355">
        <w:rPr>
          <w:rPrChange w:id="3722" w:author="Editor" w:date="2024-11-22T02:17:00Z">
            <w:rPr>
              <w:lang w:val="en-US"/>
            </w:rPr>
          </w:rPrChange>
        </w:rPr>
        <w:lastRenderedPageBreak/>
        <w:t xml:space="preserve">where </w:t>
      </w:r>
      <m:oMath>
        <m:r>
          <w:rPr>
            <w:rFonts w:ascii="Cambria Math" w:hAnsi="Cambria Math"/>
            <w:rPrChange w:id="3723"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24" w:author="Editor" w:date="2024-11-22T02:17:00Z">
                  <w:rPr>
                    <w:rFonts w:ascii="Cambria Math" w:hAnsi="Cambria Math"/>
                    <w:lang w:val="en-US"/>
                  </w:rPr>
                </w:rPrChange>
              </w:rPr>
              <m:t>i</m:t>
            </m:r>
          </m:e>
        </m:d>
      </m:oMath>
      <w:r w:rsidRPr="002B4355">
        <w:rPr>
          <w:rPrChange w:id="3725" w:author="Editor" w:date="2024-11-22T02:17:00Z">
            <w:rPr>
              <w:lang w:val="en-US"/>
            </w:rPr>
          </w:rPrChange>
        </w:rPr>
        <w:t xml:space="preserve"> is the arrival time of packet group </w:t>
      </w:r>
      <m:oMath>
        <m:r>
          <w:rPr>
            <w:rFonts w:ascii="Cambria Math" w:hAnsi="Cambria Math"/>
            <w:rPrChange w:id="3726" w:author="Editor" w:date="2024-11-22T02:17:00Z">
              <w:rPr>
                <w:rFonts w:ascii="Cambria Math" w:hAnsi="Cambria Math"/>
                <w:lang w:val="en-US"/>
              </w:rPr>
            </w:rPrChange>
          </w:rPr>
          <m:t>i</m:t>
        </m:r>
      </m:oMath>
      <w:r w:rsidRPr="002B4355">
        <w:rPr>
          <w:rPrChange w:id="3727" w:author="Editor" w:date="2024-11-22T02:17:00Z">
            <w:rPr>
              <w:lang w:val="en-US"/>
            </w:rPr>
          </w:rPrChange>
        </w:rPr>
        <w:t xml:space="preserve">, and </w:t>
      </w:r>
      <m:oMath>
        <m:r>
          <w:rPr>
            <w:rFonts w:ascii="Cambria Math" w:hAnsi="Cambria Math"/>
            <w:rPrChange w:id="3728"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29" w:author="Editor" w:date="2024-11-22T02:17:00Z">
                  <w:rPr>
                    <w:rFonts w:ascii="Cambria Math" w:hAnsi="Cambria Math"/>
                    <w:lang w:val="en-US"/>
                  </w:rPr>
                </w:rPrChange>
              </w:rPr>
              <m:t>i</m:t>
            </m:r>
          </m:e>
        </m:d>
      </m:oMath>
      <w:r w:rsidRPr="002B4355">
        <w:rPr>
          <w:rPrChange w:id="3730" w:author="Editor" w:date="2024-11-22T02:17:00Z">
            <w:rPr>
              <w:lang w:val="en-US"/>
            </w:rPr>
          </w:rPrChange>
        </w:rPr>
        <w:t xml:space="preserve"> is the departuture time of packet group </w:t>
      </w:r>
      <m:oMath>
        <m:r>
          <w:rPr>
            <w:rFonts w:ascii="Cambria Math" w:hAnsi="Cambria Math"/>
            <w:rPrChange w:id="3731" w:author="Editor" w:date="2024-11-22T02:17:00Z">
              <w:rPr>
                <w:rFonts w:ascii="Cambria Math" w:hAnsi="Cambria Math"/>
                <w:lang w:val="en-US"/>
              </w:rPr>
            </w:rPrChange>
          </w:rPr>
          <m:t>i</m:t>
        </m:r>
      </m:oMath>
      <w:r w:rsidRPr="002B4355">
        <w:rPr>
          <w:rPrChange w:id="3732" w:author="Editor" w:date="2024-11-22T02:17:00Z">
            <w:rPr>
              <w:lang w:val="en-US"/>
            </w:rPr>
          </w:rPrChange>
        </w:rPr>
        <w:t xml:space="preserve">, </w:t>
      </w:r>
      <m:oMath>
        <m:r>
          <w:rPr>
            <w:rFonts w:ascii="Cambria Math" w:hAnsi="Cambria Math"/>
            <w:rPrChange w:id="3733"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34" w:author="Editor" w:date="2024-11-22T02:17:00Z">
                  <w:rPr>
                    <w:rFonts w:ascii="Cambria Math" w:hAnsi="Cambria Math"/>
                    <w:lang w:val="en-US"/>
                  </w:rPr>
                </w:rPrChange>
              </w:rPr>
              <m:t>i-1</m:t>
            </m:r>
          </m:e>
        </m:d>
      </m:oMath>
      <w:r w:rsidRPr="002B4355">
        <w:rPr>
          <w:rPrChange w:id="3735" w:author="Editor" w:date="2024-11-22T02:17:00Z">
            <w:rPr>
              <w:lang w:val="en-US"/>
            </w:rPr>
          </w:rPrChange>
        </w:rPr>
        <w:t xml:space="preserve"> is the arrival time of packet group </w:t>
      </w:r>
      <m:oMath>
        <m:r>
          <w:rPr>
            <w:rFonts w:ascii="Cambria Math" w:hAnsi="Cambria Math"/>
            <w:rPrChange w:id="3736" w:author="Editor" w:date="2024-11-22T02:17:00Z">
              <w:rPr>
                <w:rFonts w:ascii="Cambria Math" w:hAnsi="Cambria Math"/>
                <w:lang w:val="en-US"/>
              </w:rPr>
            </w:rPrChange>
          </w:rPr>
          <m:t>i-1</m:t>
        </m:r>
      </m:oMath>
      <w:r w:rsidRPr="002B4355">
        <w:rPr>
          <w:rPrChange w:id="3737" w:author="Editor" w:date="2024-11-22T02:17:00Z">
            <w:rPr>
              <w:lang w:val="en-US"/>
            </w:rPr>
          </w:rPrChange>
        </w:rPr>
        <w:t xml:space="preserve">, and </w:t>
      </w:r>
      <m:oMath>
        <m:r>
          <w:rPr>
            <w:rFonts w:ascii="Cambria Math" w:hAnsi="Cambria Math"/>
            <w:rPrChange w:id="3738" w:author="Editor" w:date="2024-11-22T02:17:00Z">
              <w:rPr>
                <w:rFonts w:ascii="Cambria Math" w:hAnsi="Cambria Math"/>
                <w:lang w:val="en-US"/>
              </w:rPr>
            </w:rPrChange>
          </w:rPr>
          <m:t>T</m:t>
        </m:r>
        <m:d>
          <m:dPr>
            <m:ctrlPr>
              <w:rPr>
                <w:rFonts w:ascii="Cambria Math" w:hAnsi="Cambria Math"/>
                <w:i/>
              </w:rPr>
            </m:ctrlPr>
          </m:dPr>
          <m:e>
            <m:r>
              <w:rPr>
                <w:rFonts w:ascii="Cambria Math" w:hAnsi="Cambria Math"/>
                <w:rPrChange w:id="3739" w:author="Editor" w:date="2024-11-22T02:17:00Z">
                  <w:rPr>
                    <w:rFonts w:ascii="Cambria Math" w:hAnsi="Cambria Math"/>
                    <w:lang w:val="en-US"/>
                  </w:rPr>
                </w:rPrChange>
              </w:rPr>
              <m:t>i-1</m:t>
            </m:r>
          </m:e>
        </m:d>
      </m:oMath>
      <w:r w:rsidRPr="002B4355">
        <w:rPr>
          <w:rPrChange w:id="3740" w:author="Editor" w:date="2024-11-22T02:17:00Z">
            <w:rPr>
              <w:lang w:val="en-US"/>
            </w:rPr>
          </w:rPrChange>
        </w:rPr>
        <w:t xml:space="preserve"> is the departuture time of packet group </w:t>
      </w:r>
      <m:oMath>
        <m:r>
          <w:rPr>
            <w:rFonts w:ascii="Cambria Math" w:hAnsi="Cambria Math"/>
            <w:rPrChange w:id="3741" w:author="Editor" w:date="2024-11-22T02:17:00Z">
              <w:rPr>
                <w:rFonts w:ascii="Cambria Math" w:hAnsi="Cambria Math"/>
                <w:lang w:val="en-US"/>
              </w:rPr>
            </w:rPrChange>
          </w:rPr>
          <m:t>i-1</m:t>
        </m:r>
      </m:oMath>
      <w:r w:rsidRPr="002B4355">
        <w:rPr>
          <w:rPrChange w:id="3742" w:author="Editor" w:date="2024-11-22T02:17:00Z">
            <w:rPr>
              <w:lang w:val="en-US"/>
            </w:rPr>
          </w:rPrChange>
        </w:rPr>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lastRenderedPageBreak/>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r w:rsidRPr="002B4355">
        <w:rPr>
          <w:i/>
          <w:iCs/>
        </w:rPr>
        <w:t>i</w:t>
      </w:r>
      <w:r w:rsidRPr="002B4355">
        <w:t>th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3743" w:name="_Toc173137807"/>
      <w:bookmarkStart w:id="3744" w:name="_Toc183179374"/>
      <w:r w:rsidRPr="002B4355">
        <w:t>6.</w:t>
      </w:r>
      <w:r w:rsidR="00E53114" w:rsidRPr="002B4355">
        <w:t>18</w:t>
      </w:r>
      <w:r w:rsidRPr="002B4355">
        <w:t>.2.3</w:t>
      </w:r>
      <w:r w:rsidRPr="002B4355">
        <w:tab/>
        <w:t>PCC</w:t>
      </w:r>
      <w:bookmarkEnd w:id="3743"/>
      <w:bookmarkEnd w:id="3744"/>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2B4355">
        <w:rPr>
          <w:rPrChange w:id="3745" w:author="Editor" w:date="2024-11-22T02:17:00Z">
            <w:rPr>
              <w:lang w:val="en-US"/>
            </w:rPr>
          </w:rPrChange>
        </w:rPr>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3746" w:name="_Toc173137808"/>
      <w:bookmarkStart w:id="3747" w:name="_Toc183179375"/>
      <w:r w:rsidRPr="002B4355">
        <w:t>6.</w:t>
      </w:r>
      <w:r w:rsidR="00E53114" w:rsidRPr="002B4355">
        <w:t>18</w:t>
      </w:r>
      <w:r w:rsidRPr="002B4355">
        <w:t>.2.4</w:t>
      </w:r>
      <w:r w:rsidRPr="002B4355">
        <w:tab/>
        <w:t>NADA</w:t>
      </w:r>
      <w:bookmarkEnd w:id="3746"/>
      <w:bookmarkEnd w:id="3747"/>
    </w:p>
    <w:p w14:paraId="4A6EE729" w14:textId="017BE6FD" w:rsidR="00083AE7" w:rsidRPr="002B4355" w:rsidRDefault="00083AE7" w:rsidP="00083AE7">
      <w:pPr>
        <w:rPr>
          <w:rPrChange w:id="3748" w:author="Editor" w:date="2024-11-22T02:17:00Z">
            <w:rPr>
              <w:lang w:val="en-US"/>
            </w:rPr>
          </w:rPrChange>
        </w:rPr>
      </w:pPr>
      <w:r w:rsidRPr="002B4355">
        <w:t xml:space="preserve">Network-Assisted Dynamic Adaptation (NADA) is specified in </w:t>
      </w:r>
      <w:r w:rsidRPr="002B4355">
        <w:rPr>
          <w:rPrChange w:id="3749" w:author="Editor" w:date="2024-11-22T02:17:00Z">
            <w:rPr>
              <w:lang w:val="en-US"/>
            </w:rPr>
          </w:rPrChange>
        </w:rPr>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2B4355">
        <w:rPr>
          <w:rPrChange w:id="3750" w:author="Editor" w:date="2024-11-22T02:17:00Z">
            <w:rPr>
              <w:lang w:val="en-US"/>
            </w:rPr>
          </w:rPrChange>
        </w:rPr>
        <w:t>:</w:t>
      </w:r>
      <w:r w:rsidRPr="002B4355">
        <w:rPr>
          <w:rPrChange w:id="3751" w:author="Editor" w:date="2024-11-22T02:17:00Z">
            <w:rPr>
              <w:lang w:val="en-US"/>
            </w:rPr>
          </w:rPrChange>
        </w:rPr>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77777777"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The sender should be in the accelerated ramp-up mode if there are no recent packet losses in an observation window (of 500ms) and there is no build-up of queueing delay. Otherwise, the sender should 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3752" w:name="_Toc173137809"/>
      <w:bookmarkStart w:id="3753" w:name="_Toc183179376"/>
      <w:r w:rsidRPr="002B4355">
        <w:t>6.</w:t>
      </w:r>
      <w:r w:rsidR="00CB714A" w:rsidRPr="002B4355">
        <w:t>18</w:t>
      </w:r>
      <w:r w:rsidRPr="002B4355">
        <w:t>.2.5</w:t>
      </w:r>
      <w:r w:rsidRPr="002B4355">
        <w:tab/>
        <w:t>SCReAMv2</w:t>
      </w:r>
      <w:bookmarkEnd w:id="3752"/>
      <w:bookmarkEnd w:id="3753"/>
    </w:p>
    <w:p w14:paraId="1F0BDE6F" w14:textId="77777777" w:rsidR="00083AE7" w:rsidRPr="002B4355" w:rsidRDefault="00083AE7" w:rsidP="00083AE7">
      <w:r w:rsidRPr="002B4355">
        <w:rPr>
          <w:rPrChange w:id="3754" w:author="Editor" w:date="2024-11-22T02:17:00Z">
            <w:rPr>
              <w:lang w:val="en-US"/>
            </w:rPr>
          </w:rPrChange>
        </w:rPr>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lastRenderedPageBreak/>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3755" w:name="_Toc173137810"/>
      <w:bookmarkStart w:id="3756" w:name="_Toc183179377"/>
      <w:r w:rsidRPr="002B4355">
        <w:t>6.</w:t>
      </w:r>
      <w:r w:rsidR="00BE0B6E" w:rsidRPr="002B4355">
        <w:t>18</w:t>
      </w:r>
      <w:r w:rsidRPr="002B4355">
        <w:t>.2.6</w:t>
      </w:r>
      <w:r w:rsidRPr="002B4355">
        <w:tab/>
        <w:t>Summary of congestion control algorithms</w:t>
      </w:r>
      <w:bookmarkEnd w:id="3755"/>
      <w:bookmarkEnd w:id="3756"/>
    </w:p>
    <w:p w14:paraId="4214547D" w14:textId="77777777" w:rsidR="00083AE7" w:rsidRPr="002B4355" w:rsidRDefault="00083AE7" w:rsidP="00083AE7">
      <w:pPr>
        <w:rPr>
          <w:rPrChange w:id="3757" w:author="Editor" w:date="2024-11-22T02:17:00Z">
            <w:rPr>
              <w:lang w:val="en-US"/>
            </w:rPr>
          </w:rPrChange>
        </w:rPr>
      </w:pPr>
      <w:r w:rsidRPr="002B4355">
        <w:rPr>
          <w:rPrChange w:id="3758" w:author="Editor" w:date="2024-11-22T02:17:00Z">
            <w:rPr>
              <w:lang w:val="en-US"/>
            </w:rPr>
          </w:rPrChange>
        </w:rPr>
        <w:t>The interactions between the application and the network are through signaling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3759" w:name="_Toc173137811"/>
      <w:bookmarkStart w:id="3760" w:name="_Toc183179378"/>
      <w:r w:rsidRPr="002B4355">
        <w:t>6.</w:t>
      </w:r>
      <w:r w:rsidR="00CE1DA2" w:rsidRPr="002B4355">
        <w:t>18</w:t>
      </w:r>
      <w:r w:rsidRPr="002B4355">
        <w:t>.2.7</w:t>
      </w:r>
      <w:r w:rsidRPr="002B4355">
        <w:tab/>
        <w:t>Packet loss rate calculation for AL-FEC</w:t>
      </w:r>
      <w:bookmarkEnd w:id="3759"/>
      <w:bookmarkEnd w:id="3760"/>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2B4355">
        <w:rPr>
          <w:rPrChange w:id="3761" w:author="Editor" w:date="2024-11-22T02:17:00Z">
            <w:rPr>
              <w:lang w:val="en-US"/>
            </w:rPr>
          </w:rPrChange>
        </w:rPr>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FlexFEC in the WebRTC implementation </w:t>
      </w:r>
      <w:r w:rsidRPr="002B4355">
        <w:rPr>
          <w:rPrChange w:id="3762" w:author="Editor" w:date="2024-11-22T02:17:00Z">
            <w:rPr>
              <w:lang w:val="en-US"/>
            </w:rPr>
          </w:rPrChange>
        </w:rPr>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lastRenderedPageBreak/>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3763" w:name="_Toc183179379"/>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3763"/>
    </w:p>
    <w:p w14:paraId="2E7C5522" w14:textId="77777777" w:rsidR="00B0468F" w:rsidRPr="002B4355" w:rsidRDefault="00B0468F" w:rsidP="00B0468F">
      <w:pPr>
        <w:pStyle w:val="Heading3"/>
      </w:pPr>
      <w:bookmarkStart w:id="3764" w:name="_Toc183179380"/>
      <w:r w:rsidRPr="002B4355">
        <w:t>6.19.1</w:t>
      </w:r>
      <w:r w:rsidRPr="002B4355">
        <w:tab/>
        <w:t>Key Issue mapping</w:t>
      </w:r>
      <w:bookmarkEnd w:id="3764"/>
    </w:p>
    <w:p w14:paraId="72DAD822" w14:textId="77777777" w:rsidR="00B0468F" w:rsidRPr="002B4355" w:rsidRDefault="00B0468F" w:rsidP="00B0468F">
      <w:pPr>
        <w:rPr>
          <w:rPrChange w:id="3765" w:author="Editor" w:date="2024-11-22T02:17:00Z">
            <w:rPr>
              <w:lang w:val="en-US"/>
            </w:rPr>
          </w:rPrChange>
        </w:rPr>
      </w:pPr>
      <w:r w:rsidRPr="002B4355">
        <w:rPr>
          <w:rPrChange w:id="3766" w:author="Editor" w:date="2024-11-22T02:17:00Z">
            <w:rPr>
              <w:lang w:val="en-US"/>
            </w:rPr>
          </w:rPrChange>
        </w:rPr>
        <w:t>This maps to Key Issue #4.</w:t>
      </w:r>
    </w:p>
    <w:p w14:paraId="50A287F0" w14:textId="77777777" w:rsidR="00B0468F" w:rsidRPr="002B4355" w:rsidRDefault="00B0468F" w:rsidP="00B0468F">
      <w:pPr>
        <w:pStyle w:val="Heading3"/>
      </w:pPr>
      <w:bookmarkStart w:id="3767" w:name="_Toc183179381"/>
      <w:r w:rsidRPr="002B4355">
        <w:t>6.19.2</w:t>
      </w:r>
      <w:r w:rsidRPr="002B4355">
        <w:tab/>
        <w:t>Description</w:t>
      </w:r>
      <w:bookmarkEnd w:id="3767"/>
    </w:p>
    <w:p w14:paraId="0645D822" w14:textId="77777777" w:rsidR="00B0468F" w:rsidRPr="002B4355" w:rsidRDefault="00B0468F" w:rsidP="00B0468F">
      <w:pPr>
        <w:pStyle w:val="Heading4"/>
      </w:pPr>
      <w:bookmarkStart w:id="3768" w:name="_Toc183179382"/>
      <w:r w:rsidRPr="002B4355">
        <w:t>6.19.2.1</w:t>
      </w:r>
      <w:r w:rsidRPr="002B4355">
        <w:tab/>
        <w:t>Background of using AL-FEC for real-time communication in cellular networks</w:t>
      </w:r>
      <w:bookmarkEnd w:id="3768"/>
      <w:r w:rsidRPr="002B4355">
        <w:t xml:space="preserve"> </w:t>
      </w:r>
    </w:p>
    <w:p w14:paraId="408150F1" w14:textId="77777777" w:rsidR="00B0468F" w:rsidRPr="002B4355" w:rsidRDefault="00B0468F" w:rsidP="00B0468F">
      <w:pPr>
        <w:rPr>
          <w:rPrChange w:id="3769" w:author="Editor" w:date="2024-11-22T02:17:00Z">
            <w:rPr>
              <w:lang w:val="en-US"/>
            </w:rPr>
          </w:rPrChange>
        </w:rPr>
      </w:pPr>
      <w:r w:rsidRPr="002B4355">
        <w:rPr>
          <w:rPrChange w:id="3770" w:author="Editor" w:date="2024-11-22T02:17:00Z">
            <w:rPr>
              <w:lang w:val="en-US"/>
            </w:rPr>
          </w:rPrChange>
        </w:rPr>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2B4355" w:rsidRDefault="00B0468F" w:rsidP="00B0468F">
      <w:pPr>
        <w:rPr>
          <w:rPrChange w:id="3771" w:author="Editor" w:date="2024-11-22T02:17:00Z">
            <w:rPr>
              <w:lang w:val="en-US"/>
            </w:rPr>
          </w:rPrChange>
        </w:rPr>
      </w:pPr>
      <w:r w:rsidRPr="002B4355">
        <w:rPr>
          <w:rPrChange w:id="3772" w:author="Editor" w:date="2024-11-22T02:17:00Z">
            <w:rPr>
              <w:lang w:val="en-US"/>
            </w:rPr>
          </w:rPrChange>
        </w:rPr>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p>
    <w:p w14:paraId="0BB4B532" w14:textId="77777777" w:rsidR="00B0468F" w:rsidRPr="002B4355" w:rsidRDefault="00B0468F" w:rsidP="00B0468F">
      <w:pPr>
        <w:rPr>
          <w:rPrChange w:id="3773" w:author="Editor" w:date="2024-11-22T02:17:00Z">
            <w:rPr>
              <w:lang w:val="en-US"/>
            </w:rPr>
          </w:rPrChange>
        </w:rPr>
      </w:pPr>
      <w:r w:rsidRPr="002B4355">
        <w:rPr>
          <w:b/>
          <w:bCs/>
          <w:rPrChange w:id="3774" w:author="Editor" w:date="2024-11-22T02:17:00Z">
            <w:rPr>
              <w:b/>
              <w:bCs/>
              <w:lang w:val="en-US"/>
            </w:rPr>
          </w:rPrChange>
        </w:rPr>
        <w:t>Scenario:</w:t>
      </w:r>
      <w:r w:rsidRPr="002B4355">
        <w:rPr>
          <w:rPrChange w:id="3775" w:author="Editor" w:date="2024-11-22T02:17:00Z">
            <w:rPr>
              <w:lang w:val="en-US"/>
            </w:rPr>
          </w:rPrChange>
        </w:rPr>
        <w:t xml:space="preserve"> TDD with subframe format DDDSU, 30 kHz SCS, HARQ turnaround time about 5 ms, 100 MHz bandwidth, 60 fps, video </w:t>
      </w:r>
      <w:r w:rsidRPr="002B4355">
        <w:t xml:space="preserve">frame size following a truncated Gaussian (STD, Max, Min) distribution: (10.5%, 150%, 50%) of average frame size, the average frame size 0.5 Mbits, the </w:t>
      </w:r>
      <w:r w:rsidRPr="002B4355">
        <w:rPr>
          <w:rPrChange w:id="3776" w:author="Editor" w:date="2024-11-22T02:17:00Z">
            <w:rPr>
              <w:lang w:val="en-US"/>
            </w:rPr>
          </w:rPrChange>
        </w:rPr>
        <w:t xml:space="preserve">average SNR 5 dB, iBLER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Change w:id="3777" w:author="Editor" w:date="2024-11-22T02:17:00Z">
                  <w:rPr>
                    <w:rFonts w:ascii="Cambria Math" w:hAnsi="Cambria Math"/>
                    <w:lang w:val="en-US"/>
                  </w:rPr>
                </w:rPrChange>
              </w:rPr>
              <m:t>p</m:t>
            </m:r>
          </m:e>
          <m:sub>
            <m:r>
              <w:rPr>
                <w:rFonts w:ascii="Cambria Math" w:hAnsi="Cambria Math"/>
                <w:rPrChange w:id="3778" w:author="Editor" w:date="2024-11-22T02:17:00Z">
                  <w:rPr>
                    <w:rFonts w:ascii="Cambria Math" w:hAnsi="Cambria Math"/>
                    <w:lang w:val="en-US"/>
                  </w:rPr>
                </w:rPrChange>
              </w:rPr>
              <m:t>m,n</m:t>
            </m:r>
          </m:sub>
        </m:sSub>
      </m:oMath>
      <w:r w:rsidRPr="002B4355">
        <w:rPr>
          <w:rPrChange w:id="3779" w:author="Editor" w:date="2024-11-22T02:17:00Z">
            <w:rPr>
              <w:lang w:val="en-US"/>
            </w:rPr>
          </w:rPrChange>
        </w:rPr>
        <w:t xml:space="preserve">that the current TB is successfully transmitted in the </w:t>
      </w:r>
      <w:r w:rsidRPr="002B4355">
        <w:rPr>
          <w:i/>
          <w:iCs/>
          <w:rPrChange w:id="3780" w:author="Editor" w:date="2024-11-22T02:17:00Z">
            <w:rPr>
              <w:i/>
              <w:iCs/>
              <w:lang w:val="en-US"/>
            </w:rPr>
          </w:rPrChange>
        </w:rPr>
        <w:t>n</w:t>
      </w:r>
      <w:r w:rsidRPr="002B4355">
        <w:rPr>
          <w:rPrChange w:id="3781" w:author="Editor" w:date="2024-11-22T02:17:00Z">
            <w:rPr>
              <w:lang w:val="en-US"/>
            </w:rPr>
          </w:rPrChange>
        </w:rPr>
        <w:t xml:space="preserve">th attempt conditioned on that the previous TB is successfully transmitted in the </w:t>
      </w:r>
      <w:r w:rsidRPr="002B4355">
        <w:rPr>
          <w:i/>
          <w:iCs/>
          <w:rPrChange w:id="3782" w:author="Editor" w:date="2024-11-22T02:17:00Z">
            <w:rPr>
              <w:i/>
              <w:iCs/>
              <w:lang w:val="en-US"/>
            </w:rPr>
          </w:rPrChange>
        </w:rPr>
        <w:t>m</w:t>
      </w:r>
      <w:r w:rsidRPr="002B4355">
        <w:rPr>
          <w:rPrChange w:id="3783" w:author="Editor" w:date="2024-11-22T02:17:00Z">
            <w:rPr>
              <w:lang w:val="en-US"/>
            </w:rPr>
          </w:rPrChange>
        </w:rPr>
        <w:t xml:space="preserve">th attempt, where </w:t>
      </w:r>
      <w:r w:rsidRPr="002B4355">
        <w:rPr>
          <w:i/>
          <w:iCs/>
          <w:rPrChange w:id="3784" w:author="Editor" w:date="2024-11-22T02:17:00Z">
            <w:rPr>
              <w:i/>
              <w:iCs/>
              <w:lang w:val="en-US"/>
            </w:rPr>
          </w:rPrChange>
        </w:rPr>
        <w:t>n</w:t>
      </w:r>
      <w:r w:rsidRPr="002B4355">
        <w:rPr>
          <w:rPrChange w:id="3785" w:author="Editor" w:date="2024-11-22T02:17:00Z">
            <w:rPr>
              <w:lang w:val="en-US"/>
            </w:rPr>
          </w:rPrChange>
        </w:rPr>
        <w:t xml:space="preserve">=1, …, 5, </w:t>
      </w:r>
      <w:r w:rsidRPr="002B4355">
        <w:rPr>
          <w:i/>
          <w:iCs/>
          <w:rPrChange w:id="3786" w:author="Editor" w:date="2024-11-22T02:17:00Z">
            <w:rPr>
              <w:i/>
              <w:iCs/>
              <w:lang w:val="en-US"/>
            </w:rPr>
          </w:rPrChange>
        </w:rPr>
        <w:t>m</w:t>
      </w:r>
      <w:r w:rsidRPr="002B4355">
        <w:rPr>
          <w:rPrChange w:id="3787" w:author="Editor" w:date="2024-11-22T02:17:00Z">
            <w:rPr>
              <w:lang w:val="en-US"/>
            </w:rPr>
          </w:rPrChange>
        </w:rPr>
        <w:t xml:space="preserve">=1,…5), RLC acknowledged mode (AM) (t-reassembly 25 ms, t-StatusProhibit 10 ms), and MDS AL-FEC code each time applied to the PDUs of a single video frame. </w:t>
      </w:r>
      <w:bookmarkStart w:id="3788" w:name="_Hlk175078850"/>
      <w:r w:rsidRPr="002B4355">
        <w:rPr>
          <w:rPrChange w:id="3789" w:author="Editor" w:date="2024-11-22T02:17:00Z">
            <w:rPr>
              <w:lang w:val="en-US"/>
            </w:rPr>
          </w:rPrChange>
        </w:rPr>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3788"/>
      <w:r w:rsidRPr="002B4355">
        <w:rPr>
          <w:rPrChange w:id="3790" w:author="Editor" w:date="2024-11-22T02:17:00Z">
            <w:rPr>
              <w:lang w:val="en-US"/>
            </w:rPr>
          </w:rPrChange>
        </w:rPr>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2B4355" w:rsidRDefault="00B0468F" w:rsidP="0076161A">
            <w:pPr>
              <w:pStyle w:val="TAH"/>
              <w:rPr>
                <w:rPrChange w:id="3791" w:author="Editor" w:date="2024-11-22T02:17:00Z">
                  <w:rPr>
                    <w:lang w:val="en-US"/>
                  </w:rPr>
                </w:rPrChange>
              </w:rPr>
            </w:pPr>
            <w:r w:rsidRPr="002B4355">
              <w:rPr>
                <w:rPrChange w:id="3792" w:author="Editor" w:date="2024-11-22T02:17:00Z">
                  <w:rPr>
                    <w:lang w:val="en-US"/>
                  </w:rPr>
                </w:rPrChange>
              </w:rPr>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2B4355" w:rsidRDefault="00B0468F" w:rsidP="0076161A">
            <w:pPr>
              <w:pStyle w:val="TAH"/>
              <w:rPr>
                <w:rPrChange w:id="3793" w:author="Editor" w:date="2024-11-22T02:17:00Z">
                  <w:rPr>
                    <w:lang w:val="en-US"/>
                  </w:rPr>
                </w:rPrChange>
              </w:rPr>
            </w:pPr>
            <w:r w:rsidRPr="002B4355">
              <w:rPr>
                <w:rPrChange w:id="3794" w:author="Editor" w:date="2024-11-22T02:17:00Z">
                  <w:rPr>
                    <w:lang w:val="en-US"/>
                  </w:rPr>
                </w:rPrChange>
              </w:rPr>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2B4355" w:rsidRDefault="00B0468F" w:rsidP="0076161A">
            <w:pPr>
              <w:pStyle w:val="TAH"/>
              <w:rPr>
                <w:rPrChange w:id="3795" w:author="Editor" w:date="2024-11-22T02:17:00Z">
                  <w:rPr>
                    <w:lang w:val="en-US"/>
                  </w:rPr>
                </w:rPrChange>
              </w:rPr>
            </w:pPr>
            <w:r w:rsidRPr="002B4355">
              <w:rPr>
                <w:rPrChange w:id="3796" w:author="Editor" w:date="2024-11-22T02:17:00Z">
                  <w:rPr>
                    <w:lang w:val="en-US"/>
                  </w:rPr>
                </w:rPrChange>
              </w:rPr>
              <w:t>Latency (ms)</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2B4355" w:rsidRDefault="00B0468F" w:rsidP="0076161A">
            <w:pPr>
              <w:rPr>
                <w:rPrChange w:id="3797" w:author="Editor" w:date="2024-11-22T02:17:00Z">
                  <w:rPr>
                    <w:lang w:val="en-US"/>
                  </w:rPr>
                </w:rPrChange>
              </w:rPr>
            </w:pPr>
          </w:p>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2B4355" w:rsidRDefault="00B0468F" w:rsidP="0076161A">
            <w:pPr>
              <w:rPr>
                <w:rPrChange w:id="3798" w:author="Editor" w:date="2024-11-22T02:17:00Z">
                  <w:rPr>
                    <w:lang w:val="en-US"/>
                  </w:rPr>
                </w:rPrChange>
              </w:rPr>
            </w:pP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2B4355" w:rsidRDefault="00B0468F" w:rsidP="0076161A">
            <w:pPr>
              <w:pStyle w:val="TAH"/>
              <w:rPr>
                <w:rPrChange w:id="3799" w:author="Editor" w:date="2024-11-22T02:17:00Z">
                  <w:rPr>
                    <w:lang w:val="en-US"/>
                  </w:rPr>
                </w:rPrChange>
              </w:rPr>
            </w:pPr>
            <w:r w:rsidRPr="002B4355">
              <w:rPr>
                <w:rPrChange w:id="3800" w:author="Editor" w:date="2024-11-22T02:17:00Z">
                  <w:rPr>
                    <w:lang w:val="en-US"/>
                  </w:rPr>
                </w:rPrChange>
              </w:rPr>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2B4355" w:rsidRDefault="00B0468F" w:rsidP="0076161A">
            <w:pPr>
              <w:pStyle w:val="TAH"/>
              <w:rPr>
                <w:rPrChange w:id="3801" w:author="Editor" w:date="2024-11-22T02:17:00Z">
                  <w:rPr>
                    <w:lang w:val="en-US"/>
                  </w:rPr>
                </w:rPrChange>
              </w:rPr>
            </w:pPr>
            <w:r w:rsidRPr="002B4355">
              <w:rPr>
                <w:rPrChange w:id="3802" w:author="Editor" w:date="2024-11-22T02:17:00Z">
                  <w:rPr>
                    <w:lang w:val="en-US"/>
                  </w:rPr>
                </w:rPrChange>
              </w:rPr>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2B4355" w:rsidRDefault="00B0468F" w:rsidP="0076161A">
            <w:pPr>
              <w:pStyle w:val="TAC"/>
              <w:rPr>
                <w:rPrChange w:id="3803" w:author="Editor" w:date="2024-11-22T02:17:00Z">
                  <w:rPr>
                    <w:lang w:val="en-US"/>
                  </w:rPr>
                </w:rPrChange>
              </w:rPr>
            </w:pPr>
            <w:r w:rsidRPr="002B4355">
              <w:rPr>
                <w:rPrChange w:id="3804" w:author="Editor" w:date="2024-11-22T02:17:00Z">
                  <w:rPr>
                    <w:lang w:val="en-US"/>
                  </w:rPr>
                </w:rPrChange>
              </w:rPr>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2B4355" w:rsidRDefault="00B0468F" w:rsidP="0076161A">
            <w:pPr>
              <w:pStyle w:val="TAC"/>
              <w:rPr>
                <w:rPrChange w:id="3805" w:author="Editor" w:date="2024-11-22T02:17:00Z">
                  <w:rPr>
                    <w:lang w:val="en-US"/>
                  </w:rPr>
                </w:rPrChange>
              </w:rPr>
            </w:pPr>
            <w:r w:rsidRPr="002B4355">
              <w:rPr>
                <w:rPrChange w:id="3806" w:author="Editor" w:date="2024-11-22T02:17:00Z">
                  <w:rPr>
                    <w:lang w:val="en-US"/>
                  </w:rPr>
                </w:rPrChange>
              </w:rPr>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2B4355" w:rsidRDefault="00B0468F" w:rsidP="0076161A">
            <w:pPr>
              <w:pStyle w:val="TAC"/>
              <w:rPr>
                <w:rPrChange w:id="3807" w:author="Editor" w:date="2024-11-22T02:17:00Z">
                  <w:rPr>
                    <w:lang w:val="en-US"/>
                  </w:rPr>
                </w:rPrChange>
              </w:rPr>
            </w:pPr>
            <w:r w:rsidRPr="002B4355">
              <w:rPr>
                <w:rPrChange w:id="3808" w:author="Editor" w:date="2024-11-22T02:17:00Z">
                  <w:rPr>
                    <w:lang w:val="en-US"/>
                  </w:rPr>
                </w:rPrChange>
              </w:rPr>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2B4355" w:rsidRDefault="00B0468F" w:rsidP="0076161A">
            <w:pPr>
              <w:pStyle w:val="TAC"/>
              <w:rPr>
                <w:rPrChange w:id="3809" w:author="Editor" w:date="2024-11-22T02:17:00Z">
                  <w:rPr>
                    <w:lang w:val="en-US"/>
                  </w:rPr>
                </w:rPrChange>
              </w:rPr>
            </w:pPr>
            <w:r w:rsidRPr="002B4355">
              <w:rPr>
                <w:rPrChange w:id="3810" w:author="Editor" w:date="2024-11-22T02:17:00Z">
                  <w:rPr>
                    <w:lang w:val="en-US"/>
                  </w:rPr>
                </w:rPrChange>
              </w:rPr>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2B4355" w:rsidRDefault="00B0468F" w:rsidP="0076161A">
            <w:pPr>
              <w:pStyle w:val="TAC"/>
              <w:rPr>
                <w:rPrChange w:id="3811" w:author="Editor" w:date="2024-11-22T02:17:00Z">
                  <w:rPr>
                    <w:lang w:val="en-US"/>
                  </w:rPr>
                </w:rPrChange>
              </w:rPr>
            </w:pPr>
            <w:r w:rsidRPr="002B4355">
              <w:rPr>
                <w:rPrChange w:id="3812" w:author="Editor" w:date="2024-11-22T02:17:00Z">
                  <w:rPr>
                    <w:lang w:val="en-US"/>
                  </w:rPr>
                </w:rPrChange>
              </w:rPr>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2B4355" w:rsidRDefault="00B0468F" w:rsidP="0076161A">
            <w:pPr>
              <w:pStyle w:val="TAC"/>
              <w:rPr>
                <w:rPrChange w:id="3813" w:author="Editor" w:date="2024-11-22T02:17:00Z">
                  <w:rPr>
                    <w:lang w:val="en-US"/>
                  </w:rPr>
                </w:rPrChange>
              </w:rPr>
            </w:pPr>
            <w:r w:rsidRPr="002B4355">
              <w:rPr>
                <w:rPrChange w:id="3814" w:author="Editor" w:date="2024-11-22T02:17:00Z">
                  <w:rPr>
                    <w:lang w:val="en-US"/>
                  </w:rPr>
                </w:rPrChange>
              </w:rPr>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2B4355" w:rsidRDefault="00B0468F" w:rsidP="0076161A">
            <w:pPr>
              <w:pStyle w:val="TAC"/>
              <w:rPr>
                <w:rPrChange w:id="3815" w:author="Editor" w:date="2024-11-22T02:17:00Z">
                  <w:rPr>
                    <w:lang w:val="en-US"/>
                  </w:rPr>
                </w:rPrChange>
              </w:rPr>
            </w:pPr>
            <w:r w:rsidRPr="002B4355">
              <w:rPr>
                <w:rPrChange w:id="3816" w:author="Editor" w:date="2024-11-22T02:17:00Z">
                  <w:rPr>
                    <w:lang w:val="en-US"/>
                  </w:rPr>
                </w:rPrChange>
              </w:rPr>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2B4355" w:rsidRDefault="00B0468F" w:rsidP="0076161A">
            <w:pPr>
              <w:pStyle w:val="TAC"/>
              <w:rPr>
                <w:rPrChange w:id="3817" w:author="Editor" w:date="2024-11-22T02:17:00Z">
                  <w:rPr>
                    <w:lang w:val="en-US"/>
                  </w:rPr>
                </w:rPrChange>
              </w:rPr>
            </w:pPr>
            <w:r w:rsidRPr="002B4355">
              <w:rPr>
                <w:rPrChange w:id="3818" w:author="Editor" w:date="2024-11-22T02:17:00Z">
                  <w:rPr>
                    <w:lang w:val="en-US"/>
                  </w:rPr>
                </w:rPrChange>
              </w:rPr>
              <w:t>14</w:t>
            </w:r>
          </w:p>
        </w:tc>
      </w:tr>
    </w:tbl>
    <w:p w14:paraId="7AEC8287" w14:textId="77777777" w:rsidR="00B0468F" w:rsidRPr="002B4355" w:rsidRDefault="00B0468F" w:rsidP="00B0468F">
      <w:pPr>
        <w:rPr>
          <w:rPrChange w:id="3819" w:author="Editor" w:date="2024-11-22T02:17:00Z">
            <w:rPr>
              <w:lang w:val="en-US"/>
            </w:rPr>
          </w:rPrChange>
        </w:rPr>
      </w:pPr>
      <w:r w:rsidRPr="002B4355">
        <w:rPr>
          <w:rPrChange w:id="3820" w:author="Editor" w:date="2024-11-22T02:17:00Z">
            <w:rPr>
              <w:lang w:val="en-US"/>
            </w:rPr>
          </w:rPrChange>
        </w:rPr>
        <w:t xml:space="preserve"> </w:t>
      </w:r>
    </w:p>
    <w:p w14:paraId="5E5873D2" w14:textId="77777777" w:rsidR="00B0468F" w:rsidRPr="002B4355" w:rsidRDefault="00B0468F" w:rsidP="00B0468F">
      <w:pPr>
        <w:rPr>
          <w:rPrChange w:id="3821" w:author="Editor" w:date="2024-11-22T02:17:00Z">
            <w:rPr>
              <w:lang w:val="en-US"/>
            </w:rPr>
          </w:rPrChange>
        </w:rPr>
      </w:pPr>
      <w:r w:rsidRPr="002B4355">
        <w:rPr>
          <w:rPrChange w:id="3822" w:author="Editor" w:date="2024-11-22T02:17:00Z">
            <w:rPr>
              <w:lang w:val="en-US"/>
            </w:rPr>
          </w:rPrChange>
        </w:rPr>
        <w:t>We see from the table that AL-FEC reduces the 99-percentile delay from 43.5 ms to 14 ms and reduces the 99.9-percentile delay from 55 ms to 15 ms.</w:t>
      </w:r>
    </w:p>
    <w:p w14:paraId="02602605" w14:textId="77777777" w:rsidR="00B0468F" w:rsidRPr="002B4355" w:rsidRDefault="00B0468F" w:rsidP="00B0468F">
      <w:pPr>
        <w:rPr>
          <w:rPrChange w:id="3823" w:author="Editor" w:date="2024-11-22T02:17:00Z">
            <w:rPr>
              <w:lang w:val="en-US"/>
            </w:rPr>
          </w:rPrChange>
        </w:rPr>
      </w:pPr>
      <w:r w:rsidRPr="002B4355">
        <w:rPr>
          <w:b/>
          <w:bCs/>
          <w:rPrChange w:id="3824" w:author="Editor" w:date="2024-11-22T02:17:00Z">
            <w:rPr>
              <w:b/>
              <w:bCs/>
              <w:lang w:val="en-US"/>
            </w:rPr>
          </w:rPrChange>
        </w:rPr>
        <w:t>Observation 1:</w:t>
      </w:r>
      <w:r w:rsidRPr="002B4355">
        <w:rPr>
          <w:rPrChange w:id="3825" w:author="Editor" w:date="2024-11-22T02:17:00Z">
            <w:rPr>
              <w:lang w:val="en-US"/>
            </w:rPr>
          </w:rPrChange>
        </w:rPr>
        <w:t xml:space="preserve"> AL-FEC can reduce the delay for practical RAN implementations.</w:t>
      </w:r>
    </w:p>
    <w:p w14:paraId="3D9F426B" w14:textId="77777777" w:rsidR="00B0468F" w:rsidRPr="002B4355" w:rsidRDefault="00B0468F" w:rsidP="00B0468F">
      <w:pPr>
        <w:rPr>
          <w:rPrChange w:id="3826" w:author="Editor" w:date="2024-11-22T02:17:00Z">
            <w:rPr>
              <w:lang w:val="en-US"/>
            </w:rPr>
          </w:rPrChange>
        </w:rPr>
      </w:pPr>
    </w:p>
    <w:p w14:paraId="21C3C9FC" w14:textId="77777777" w:rsidR="00B0468F" w:rsidRPr="002B4355" w:rsidRDefault="00B0468F" w:rsidP="00B0468F">
      <w:pPr>
        <w:pStyle w:val="Heading4"/>
      </w:pPr>
      <w:bookmarkStart w:id="3827" w:name="_Toc183179383"/>
      <w:r w:rsidRPr="002B4355">
        <w:lastRenderedPageBreak/>
        <w:t>6.19.2.2</w:t>
      </w:r>
      <w:r w:rsidRPr="002B4355">
        <w:tab/>
      </w:r>
      <w:bookmarkStart w:id="3828" w:name="_Hlk167333890"/>
      <w:r w:rsidRPr="002B4355">
        <w:t>Potential Benefits of Application-layer FEC awareness for PDU Set handling</w:t>
      </w:r>
      <w:bookmarkEnd w:id="3827"/>
      <w:bookmarkEnd w:id="3828"/>
    </w:p>
    <w:p w14:paraId="6F287B1F" w14:textId="77777777" w:rsidR="00B0468F" w:rsidRPr="002B4355" w:rsidRDefault="00B0468F" w:rsidP="00B0468F">
      <w:pPr>
        <w:rPr>
          <w:rPrChange w:id="3829" w:author="Editor" w:date="2024-11-22T02:17:00Z">
            <w:rPr>
              <w:lang w:val="en-US"/>
            </w:rPr>
          </w:rPrChange>
        </w:rPr>
      </w:pPr>
      <w:r w:rsidRPr="002B4355">
        <w:rPr>
          <w:rPrChange w:id="3830" w:author="Editor" w:date="2024-11-22T02:17:00Z">
            <w:rPr>
              <w:lang w:val="en-US"/>
            </w:rPr>
          </w:rPrChange>
        </w:rPr>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2B4355" w:rsidRDefault="00B0468F" w:rsidP="00B0468F">
      <w:pPr>
        <w:rPr>
          <w:rPrChange w:id="3831" w:author="Editor" w:date="2024-11-22T02:17:00Z">
            <w:rPr>
              <w:lang w:val="en-US"/>
            </w:rPr>
          </w:rPrChange>
        </w:rPr>
      </w:pPr>
      <w:r w:rsidRPr="002B4355">
        <w:rPr>
          <w:rPrChange w:id="3832" w:author="Editor" w:date="2024-11-22T02:17:00Z">
            <w:rPr>
              <w:lang w:val="en-US"/>
            </w:rPr>
          </w:rPrChange>
        </w:rPr>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2B4355" w:rsidRDefault="00B0468F" w:rsidP="00B0468F">
      <w:pPr>
        <w:rPr>
          <w:rPrChange w:id="3833" w:author="Editor" w:date="2024-11-22T02:17:00Z">
            <w:rPr>
              <w:lang w:val="en-US"/>
            </w:rPr>
          </w:rPrChange>
        </w:rPr>
      </w:pPr>
      <w:r w:rsidRPr="002B4355">
        <w:rPr>
          <w:rPrChange w:id="3834" w:author="Editor" w:date="2024-11-22T02:17:00Z">
            <w:rPr>
              <w:lang w:val="en-US"/>
            </w:rPr>
          </w:rPrChange>
        </w:rPr>
        <w:t xml:space="preserve"> </w:t>
      </w:r>
    </w:p>
    <w:p w14:paraId="5F36122D" w14:textId="77777777" w:rsidR="00B0468F" w:rsidRPr="002B4355" w:rsidRDefault="00B0468F" w:rsidP="00B0468F">
      <w:pPr>
        <w:rPr>
          <w:rPrChange w:id="3835" w:author="Editor" w:date="2024-11-22T02:17:00Z">
            <w:rPr>
              <w:lang w:val="en-US"/>
            </w:rPr>
          </w:rPrChange>
        </w:rPr>
      </w:pPr>
      <w:r w:rsidRPr="002B4355">
        <w:rPr>
          <w:rPrChange w:id="3836" w:author="Editor" w:date="2024-11-22T02:17:00Z">
            <w:rPr>
              <w:lang w:val="en-US"/>
            </w:rPr>
          </w:rPrChange>
        </w:rPr>
        <w:t xml:space="preserve">A Simulation study was carried out for the following scenario to quantify the benefits: </w:t>
      </w:r>
    </w:p>
    <w:p w14:paraId="38642AE1" w14:textId="77777777" w:rsidR="00B0468F" w:rsidRPr="002B4355" w:rsidRDefault="00B0468F" w:rsidP="00B0468F">
      <w:pPr>
        <w:rPr>
          <w:lang w:eastAsia="ko-KR"/>
          <w:rPrChange w:id="3837" w:author="Editor" w:date="2024-11-22T02:17:00Z">
            <w:rPr>
              <w:lang w:val="en-US" w:eastAsia="ko-KR"/>
            </w:rPr>
          </w:rPrChange>
        </w:rPr>
      </w:pPr>
      <w:r w:rsidRPr="002B4355">
        <w:rPr>
          <w:rPrChange w:id="3838" w:author="Editor" w:date="2024-11-22T02:17:00Z">
            <w:rPr>
              <w:lang w:val="en-US"/>
            </w:rPr>
          </w:rPrChange>
        </w:rPr>
        <w:t>The video frame size being fixed at 1Mbits, TDD with s</w:t>
      </w:r>
      <w:r w:rsidRPr="002B4355">
        <w:rPr>
          <w:lang w:eastAsia="ko-KR"/>
          <w:rPrChange w:id="3839" w:author="Editor" w:date="2024-11-22T02:17:00Z">
            <w:rPr>
              <w:lang w:val="en-US" w:eastAsia="ko-KR"/>
            </w:rPr>
          </w:rPrChange>
        </w:rPr>
        <w:t>lot</w:t>
      </w:r>
      <w:r w:rsidRPr="002B4355">
        <w:rPr>
          <w:rPrChange w:id="3840" w:author="Editor" w:date="2024-11-22T02:17:00Z">
            <w:rPr>
              <w:lang w:val="en-US"/>
            </w:rPr>
          </w:rPrChange>
        </w:rPr>
        <w:t xml:space="preserve"> pattern DDDSU, 30 kHz SCS, HARQ retransmission (initial transmission and up to 2 retransmissions), 100 MHz bandwidth, iBLER = 10%, the BLER after the 2</w:t>
      </w:r>
      <w:r w:rsidRPr="002B4355">
        <w:rPr>
          <w:vertAlign w:val="superscript"/>
          <w:rPrChange w:id="3841" w:author="Editor" w:date="2024-11-22T02:17:00Z">
            <w:rPr>
              <w:vertAlign w:val="superscript"/>
              <w:lang w:val="en-US"/>
            </w:rPr>
          </w:rPrChange>
        </w:rPr>
        <w:t>nd</w:t>
      </w:r>
      <w:r w:rsidRPr="002B4355">
        <w:rPr>
          <w:rPrChange w:id="3842" w:author="Editor" w:date="2024-11-22T02:17:00Z">
            <w:rPr>
              <w:lang w:val="en-US"/>
            </w:rPr>
          </w:rPrChange>
        </w:rPr>
        <w:t xml:space="preserve"> HARQ transmission being 5%, the BLER after the 3</w:t>
      </w:r>
      <w:r w:rsidRPr="002B4355">
        <w:rPr>
          <w:vertAlign w:val="superscript"/>
          <w:rPrChange w:id="3843" w:author="Editor" w:date="2024-11-22T02:17:00Z">
            <w:rPr>
              <w:vertAlign w:val="superscript"/>
              <w:lang w:val="en-US"/>
            </w:rPr>
          </w:rPrChange>
        </w:rPr>
        <w:t>rd</w:t>
      </w:r>
      <w:r w:rsidRPr="002B4355">
        <w:rPr>
          <w:rPrChange w:id="3844" w:author="Editor" w:date="2024-11-22T02:17:00Z">
            <w:rPr>
              <w:lang w:val="en-US"/>
            </w:rPr>
          </w:rPrChange>
        </w:rPr>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eCDRX + PDCCH skipping, </w:t>
      </w:r>
      <w:r w:rsidRPr="002B4355">
        <w:rPr>
          <w:rPrChange w:id="3845" w:author="Editor" w:date="2024-11-22T02:17:00Z">
            <w:rPr>
              <w:lang w:val="en-US"/>
            </w:rPr>
          </w:rPrChange>
        </w:rPr>
        <w:t>30 fps, MDS AL-FEC code each time applied to the PDUs of a single video frame, redundancy ratio 30%</w:t>
      </w:r>
      <w:r w:rsidRPr="002B4355">
        <w:rPr>
          <w:lang w:eastAsia="ko-KR"/>
          <w:rPrChange w:id="3846" w:author="Editor" w:date="2024-11-22T02:17:00Z">
            <w:rPr>
              <w:lang w:val="en-US" w:eastAsia="ko-KR"/>
            </w:rPr>
          </w:rPrChange>
        </w:rPr>
        <w:t xml:space="preserve"> (FEC code rate = 22%)</w:t>
      </w:r>
      <w:r w:rsidRPr="002B4355">
        <w:rPr>
          <w:rPrChange w:id="3847" w:author="Editor" w:date="2024-11-22T02:17:00Z">
            <w:rPr>
              <w:lang w:val="en-US"/>
            </w:rPr>
          </w:rPrChange>
        </w:rPr>
        <w:t>.</w:t>
      </w:r>
      <w:r w:rsidRPr="002B4355">
        <w:rPr>
          <w:lang w:eastAsia="ko-KR"/>
          <w:rPrChange w:id="3848" w:author="Editor" w:date="2024-11-22T02:17:00Z">
            <w:rPr>
              <w:lang w:val="en-US" w:eastAsia="ko-KR"/>
            </w:rPr>
          </w:rPrChange>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lastRenderedPageBreak/>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2B4355" w:rsidRDefault="00B0468F" w:rsidP="0076161A">
            <w:pPr>
              <w:pStyle w:val="TAH"/>
              <w:rPr>
                <w:rPrChange w:id="3849" w:author="Editor" w:date="2024-11-22T02:17:00Z">
                  <w:rPr>
                    <w:lang w:val="en-US"/>
                  </w:rPr>
                </w:rPrChange>
              </w:rPr>
            </w:pPr>
          </w:p>
        </w:tc>
        <w:tc>
          <w:tcPr>
            <w:tcW w:w="2407" w:type="dxa"/>
          </w:tcPr>
          <w:p w14:paraId="16FBBE23" w14:textId="77777777" w:rsidR="00B0468F" w:rsidRPr="002B4355" w:rsidRDefault="00B0468F" w:rsidP="0076161A">
            <w:pPr>
              <w:pStyle w:val="TAH"/>
              <w:rPr>
                <w:rPrChange w:id="3850" w:author="Editor" w:date="2024-11-22T02:17:00Z">
                  <w:rPr>
                    <w:lang w:val="en-US"/>
                  </w:rPr>
                </w:rPrChange>
              </w:rPr>
            </w:pPr>
            <w:r w:rsidRPr="002B4355">
              <w:rPr>
                <w:rPrChange w:id="3851" w:author="Editor" w:date="2024-11-22T02:17:00Z">
                  <w:rPr>
                    <w:lang w:val="en-US"/>
                  </w:rPr>
                </w:rPrChange>
              </w:rPr>
              <w:t>99-Percentile Latency</w:t>
            </w:r>
          </w:p>
          <w:p w14:paraId="52B9FEA2" w14:textId="77777777" w:rsidR="00B0468F" w:rsidRPr="002B4355" w:rsidRDefault="00B0468F" w:rsidP="0076161A">
            <w:pPr>
              <w:pStyle w:val="TAH"/>
              <w:rPr>
                <w:rPrChange w:id="3852" w:author="Editor" w:date="2024-11-22T02:17:00Z">
                  <w:rPr>
                    <w:lang w:val="en-US"/>
                  </w:rPr>
                </w:rPrChange>
              </w:rPr>
            </w:pPr>
            <w:r w:rsidRPr="002B4355">
              <w:rPr>
                <w:rPrChange w:id="3853" w:author="Editor" w:date="2024-11-22T02:17:00Z">
                  <w:rPr>
                    <w:lang w:val="en-US"/>
                  </w:rPr>
                </w:rPrChange>
              </w:rPr>
              <w:t>(ms)</w:t>
            </w:r>
          </w:p>
        </w:tc>
        <w:tc>
          <w:tcPr>
            <w:tcW w:w="2407" w:type="dxa"/>
          </w:tcPr>
          <w:p w14:paraId="446A765A" w14:textId="77777777" w:rsidR="00B0468F" w:rsidRPr="002B4355" w:rsidRDefault="00B0468F" w:rsidP="0076161A">
            <w:pPr>
              <w:pStyle w:val="TAH"/>
              <w:rPr>
                <w:rPrChange w:id="3854" w:author="Editor" w:date="2024-11-22T02:17:00Z">
                  <w:rPr>
                    <w:lang w:val="en-US"/>
                  </w:rPr>
                </w:rPrChange>
              </w:rPr>
            </w:pPr>
            <w:r w:rsidRPr="002B4355">
              <w:rPr>
                <w:rPrChange w:id="3855" w:author="Editor" w:date="2024-11-22T02:17:00Z">
                  <w:rPr>
                    <w:lang w:val="en-US"/>
                  </w:rPr>
                </w:rPrChange>
              </w:rPr>
              <w:t>Power Consumption</w:t>
            </w:r>
          </w:p>
        </w:tc>
        <w:tc>
          <w:tcPr>
            <w:tcW w:w="2408" w:type="dxa"/>
          </w:tcPr>
          <w:p w14:paraId="434B2AF2" w14:textId="77777777" w:rsidR="00B0468F" w:rsidRPr="002B4355" w:rsidRDefault="00B0468F" w:rsidP="0076161A">
            <w:pPr>
              <w:pStyle w:val="TAH"/>
              <w:rPr>
                <w:rPrChange w:id="3856" w:author="Editor" w:date="2024-11-22T02:17:00Z">
                  <w:rPr>
                    <w:lang w:val="en-US"/>
                  </w:rPr>
                </w:rPrChange>
              </w:rPr>
            </w:pPr>
            <w:r w:rsidRPr="002B4355">
              <w:rPr>
                <w:rPrChange w:id="3857" w:author="Editor" w:date="2024-11-22T02:17:00Z">
                  <w:rPr>
                    <w:lang w:val="en-US"/>
                  </w:rPr>
                </w:rPrChange>
              </w:rPr>
              <w:t>Network loading</w:t>
            </w:r>
          </w:p>
        </w:tc>
      </w:tr>
      <w:tr w:rsidR="00B0468F" w:rsidRPr="002B4355" w14:paraId="45AA45BA" w14:textId="77777777" w:rsidTr="0076161A">
        <w:tc>
          <w:tcPr>
            <w:tcW w:w="2407" w:type="dxa"/>
          </w:tcPr>
          <w:p w14:paraId="6DABFF6F" w14:textId="77777777" w:rsidR="00B0468F" w:rsidRPr="002B4355" w:rsidRDefault="00B0468F" w:rsidP="0076161A">
            <w:pPr>
              <w:pStyle w:val="TAC"/>
              <w:rPr>
                <w:rPrChange w:id="3858" w:author="Editor" w:date="2024-11-22T02:17:00Z">
                  <w:rPr>
                    <w:lang w:val="en-US"/>
                  </w:rPr>
                </w:rPrChange>
              </w:rPr>
            </w:pPr>
            <w:r w:rsidRPr="002B4355">
              <w:rPr>
                <w:rPrChange w:id="3859" w:author="Editor" w:date="2024-11-22T02:17:00Z">
                  <w:rPr>
                    <w:lang w:val="en-US"/>
                  </w:rPr>
                </w:rPrChange>
              </w:rPr>
              <w:t>Case 1 – without AL-FEC awareness at RAN</w:t>
            </w:r>
          </w:p>
        </w:tc>
        <w:tc>
          <w:tcPr>
            <w:tcW w:w="2407" w:type="dxa"/>
          </w:tcPr>
          <w:p w14:paraId="7A733052" w14:textId="77777777" w:rsidR="00B0468F" w:rsidRPr="002B4355" w:rsidRDefault="00B0468F" w:rsidP="0076161A">
            <w:pPr>
              <w:pStyle w:val="TAC"/>
              <w:rPr>
                <w:rPrChange w:id="3860" w:author="Editor" w:date="2024-11-22T02:17:00Z">
                  <w:rPr>
                    <w:lang w:val="en-US"/>
                  </w:rPr>
                </w:rPrChange>
              </w:rPr>
            </w:pPr>
            <w:r w:rsidRPr="002B4355">
              <w:rPr>
                <w:rPrChange w:id="3861" w:author="Editor" w:date="2024-11-22T02:17:00Z">
                  <w:rPr>
                    <w:lang w:val="en-US"/>
                  </w:rPr>
                </w:rPrChange>
              </w:rPr>
              <w:t>27</w:t>
            </w:r>
          </w:p>
        </w:tc>
        <w:tc>
          <w:tcPr>
            <w:tcW w:w="2407" w:type="dxa"/>
          </w:tcPr>
          <w:p w14:paraId="3011A251" w14:textId="77777777" w:rsidR="00B0468F" w:rsidRPr="002B4355" w:rsidRDefault="00B0468F" w:rsidP="0076161A">
            <w:pPr>
              <w:pStyle w:val="TAC"/>
              <w:rPr>
                <w:rFonts w:eastAsia="Malgun Gothic"/>
                <w:lang w:eastAsia="ko-KR"/>
                <w:rPrChange w:id="3862" w:author="Editor" w:date="2024-11-22T02:17:00Z">
                  <w:rPr>
                    <w:rFonts w:eastAsia="Malgun Gothic"/>
                    <w:lang w:val="en-US" w:eastAsia="ko-KR"/>
                  </w:rPr>
                </w:rPrChange>
              </w:rPr>
            </w:pPr>
            <w:r w:rsidRPr="002B4355">
              <w:rPr>
                <w:rFonts w:eastAsia="Malgun Gothic"/>
                <w:lang w:eastAsia="ko-KR"/>
                <w:rPrChange w:id="3863" w:author="Editor" w:date="2024-11-22T02:17:00Z">
                  <w:rPr>
                    <w:rFonts w:eastAsia="Malgun Gothic"/>
                    <w:lang w:val="en-US" w:eastAsia="ko-KR"/>
                  </w:rPr>
                </w:rPrChange>
              </w:rPr>
              <w:t>312</w:t>
            </w:r>
          </w:p>
        </w:tc>
        <w:tc>
          <w:tcPr>
            <w:tcW w:w="2408" w:type="dxa"/>
          </w:tcPr>
          <w:p w14:paraId="2F8CBFE3" w14:textId="77777777" w:rsidR="00B0468F" w:rsidRPr="002B4355" w:rsidRDefault="00B0468F" w:rsidP="0076161A">
            <w:pPr>
              <w:pStyle w:val="TAC"/>
              <w:rPr>
                <w:rPrChange w:id="3864" w:author="Editor" w:date="2024-11-22T02:17:00Z">
                  <w:rPr>
                    <w:lang w:val="en-US"/>
                  </w:rPr>
                </w:rPrChange>
              </w:rPr>
            </w:pPr>
            <w:r w:rsidRPr="002B4355">
              <w:rPr>
                <w:rPrChange w:id="3865" w:author="Editor" w:date="2024-11-22T02:17:00Z">
                  <w:rPr>
                    <w:lang w:val="en-US"/>
                  </w:rPr>
                </w:rPrChange>
              </w:rPr>
              <w:t>91.08%</w:t>
            </w:r>
          </w:p>
        </w:tc>
      </w:tr>
      <w:tr w:rsidR="00B0468F" w:rsidRPr="002B4355" w14:paraId="2F573CF5" w14:textId="77777777" w:rsidTr="0076161A">
        <w:trPr>
          <w:trHeight w:val="795"/>
        </w:trPr>
        <w:tc>
          <w:tcPr>
            <w:tcW w:w="2407" w:type="dxa"/>
          </w:tcPr>
          <w:p w14:paraId="3041B761" w14:textId="77777777" w:rsidR="00B0468F" w:rsidRPr="002B4355" w:rsidRDefault="00B0468F" w:rsidP="0076161A">
            <w:pPr>
              <w:pStyle w:val="TAC"/>
              <w:rPr>
                <w:rPrChange w:id="3866" w:author="Editor" w:date="2024-11-22T02:17:00Z">
                  <w:rPr>
                    <w:lang w:val="en-US"/>
                  </w:rPr>
                </w:rPrChange>
              </w:rPr>
            </w:pPr>
            <w:r w:rsidRPr="002B4355">
              <w:rPr>
                <w:rPrChange w:id="3867" w:author="Editor" w:date="2024-11-22T02:17:00Z">
                  <w:rPr>
                    <w:lang w:val="en-US"/>
                  </w:rPr>
                </w:rPrChange>
              </w:rPr>
              <w:t>Case 2 – with AL-FEC awareness at RAN</w:t>
            </w:r>
          </w:p>
        </w:tc>
        <w:tc>
          <w:tcPr>
            <w:tcW w:w="2407" w:type="dxa"/>
          </w:tcPr>
          <w:p w14:paraId="6424D0AA" w14:textId="77777777" w:rsidR="00B0468F" w:rsidRPr="002B4355" w:rsidRDefault="00B0468F" w:rsidP="0076161A">
            <w:pPr>
              <w:pStyle w:val="TAC"/>
              <w:rPr>
                <w:rPrChange w:id="3868" w:author="Editor" w:date="2024-11-22T02:17:00Z">
                  <w:rPr>
                    <w:lang w:val="en-US"/>
                  </w:rPr>
                </w:rPrChange>
              </w:rPr>
            </w:pPr>
            <w:r w:rsidRPr="002B4355">
              <w:rPr>
                <w:rPrChange w:id="3869" w:author="Editor" w:date="2024-11-22T02:17:00Z">
                  <w:rPr>
                    <w:lang w:val="en-US"/>
                  </w:rPr>
                </w:rPrChange>
              </w:rPr>
              <w:t>27</w:t>
            </w:r>
          </w:p>
          <w:p w14:paraId="7365EE15" w14:textId="77777777" w:rsidR="00B0468F" w:rsidRPr="002B4355" w:rsidRDefault="00B0468F" w:rsidP="0076161A">
            <w:pPr>
              <w:pStyle w:val="TAC"/>
              <w:rPr>
                <w:rPrChange w:id="3870" w:author="Editor" w:date="2024-11-22T02:17:00Z">
                  <w:rPr>
                    <w:lang w:val="en-US"/>
                  </w:rPr>
                </w:rPrChange>
              </w:rPr>
            </w:pPr>
            <w:r w:rsidRPr="002B4355">
              <w:rPr>
                <w:rPrChange w:id="3871" w:author="Editor" w:date="2024-11-22T02:17:00Z">
                  <w:rPr>
                    <w:lang w:val="en-US"/>
                  </w:rPr>
                </w:rPrChange>
              </w:rPr>
              <w:t>(0%)</w:t>
            </w:r>
          </w:p>
        </w:tc>
        <w:tc>
          <w:tcPr>
            <w:tcW w:w="2407" w:type="dxa"/>
          </w:tcPr>
          <w:p w14:paraId="286BA426" w14:textId="77777777" w:rsidR="00B0468F" w:rsidRPr="002B4355" w:rsidRDefault="00B0468F" w:rsidP="0076161A">
            <w:pPr>
              <w:pStyle w:val="TAC"/>
              <w:rPr>
                <w:rFonts w:eastAsia="Malgun Gothic"/>
                <w:lang w:eastAsia="ko-KR"/>
                <w:rPrChange w:id="3872" w:author="Editor" w:date="2024-11-22T02:17:00Z">
                  <w:rPr>
                    <w:rFonts w:eastAsia="Malgun Gothic"/>
                    <w:lang w:val="en-US" w:eastAsia="ko-KR"/>
                  </w:rPr>
                </w:rPrChange>
              </w:rPr>
            </w:pPr>
            <w:r w:rsidRPr="002B4355">
              <w:rPr>
                <w:rFonts w:eastAsia="Malgun Gothic"/>
                <w:lang w:eastAsia="ko-KR"/>
                <w:rPrChange w:id="3873" w:author="Editor" w:date="2024-11-22T02:17:00Z">
                  <w:rPr>
                    <w:rFonts w:eastAsia="Malgun Gothic"/>
                    <w:lang w:val="en-US" w:eastAsia="ko-KR"/>
                  </w:rPr>
                </w:rPrChange>
              </w:rPr>
              <w:t>270</w:t>
            </w:r>
          </w:p>
          <w:p w14:paraId="44851DD8" w14:textId="77777777" w:rsidR="00B0468F" w:rsidRPr="002B4355" w:rsidRDefault="00B0468F" w:rsidP="0076161A">
            <w:pPr>
              <w:pStyle w:val="TAC"/>
              <w:rPr>
                <w:rPrChange w:id="3874" w:author="Editor" w:date="2024-11-22T02:17:00Z">
                  <w:rPr>
                    <w:lang w:val="en-US"/>
                  </w:rPr>
                </w:rPrChange>
              </w:rPr>
            </w:pPr>
            <w:r w:rsidRPr="002B4355">
              <w:rPr>
                <w:rPrChange w:id="3875" w:author="Editor" w:date="2024-11-22T02:17:00Z">
                  <w:rPr>
                    <w:lang w:val="en-US"/>
                  </w:rPr>
                </w:rPrChange>
              </w:rPr>
              <w:t>(-13%)</w:t>
            </w:r>
          </w:p>
        </w:tc>
        <w:tc>
          <w:tcPr>
            <w:tcW w:w="2408" w:type="dxa"/>
          </w:tcPr>
          <w:p w14:paraId="41D6D1B8" w14:textId="77777777" w:rsidR="00B0468F" w:rsidRPr="002B4355" w:rsidRDefault="00B0468F" w:rsidP="0076161A">
            <w:pPr>
              <w:pStyle w:val="TAC"/>
              <w:rPr>
                <w:rPrChange w:id="3876" w:author="Editor" w:date="2024-11-22T02:17:00Z">
                  <w:rPr>
                    <w:lang w:val="en-US"/>
                  </w:rPr>
                </w:rPrChange>
              </w:rPr>
            </w:pPr>
            <w:r w:rsidRPr="002B4355">
              <w:rPr>
                <w:rPrChange w:id="3877" w:author="Editor" w:date="2024-11-22T02:17:00Z">
                  <w:rPr>
                    <w:lang w:val="en-US"/>
                  </w:rPr>
                </w:rPrChange>
              </w:rPr>
              <w:t>74.03%</w:t>
            </w:r>
          </w:p>
          <w:p w14:paraId="6938490C" w14:textId="77777777" w:rsidR="00B0468F" w:rsidRPr="002B4355" w:rsidRDefault="00B0468F" w:rsidP="0076161A">
            <w:pPr>
              <w:pStyle w:val="TAC"/>
              <w:rPr>
                <w:rPrChange w:id="3878" w:author="Editor" w:date="2024-11-22T02:17:00Z">
                  <w:rPr>
                    <w:lang w:val="en-US"/>
                  </w:rPr>
                </w:rPrChange>
              </w:rPr>
            </w:pPr>
            <w:r w:rsidRPr="002B4355">
              <w:rPr>
                <w:rPrChange w:id="3879" w:author="Editor" w:date="2024-11-22T02:17:00Z">
                  <w:rPr>
                    <w:lang w:val="en-US"/>
                  </w:rPr>
                </w:rPrChange>
              </w:rPr>
              <w:t>(-19%)</w:t>
            </w:r>
          </w:p>
        </w:tc>
      </w:tr>
    </w:tbl>
    <w:p w14:paraId="40CA568D" w14:textId="77777777" w:rsidR="00B0468F" w:rsidRPr="002B4355" w:rsidRDefault="00B0468F" w:rsidP="00B0468F">
      <w:pPr>
        <w:rPr>
          <w:rPrChange w:id="3880" w:author="Editor" w:date="2024-11-22T02:17:00Z">
            <w:rPr>
              <w:lang w:val="en-US"/>
            </w:rPr>
          </w:rPrChange>
        </w:rPr>
      </w:pPr>
    </w:p>
    <w:p w14:paraId="2D672701" w14:textId="77777777" w:rsidR="00B0468F" w:rsidRPr="002B4355" w:rsidRDefault="00B0468F" w:rsidP="00B0468F">
      <w:pPr>
        <w:rPr>
          <w:rPrChange w:id="3881" w:author="Editor" w:date="2024-11-22T02:17:00Z">
            <w:rPr>
              <w:lang w:val="en-US"/>
            </w:rPr>
          </w:rPrChange>
        </w:rPr>
      </w:pPr>
      <w:r w:rsidRPr="002B4355">
        <w:rPr>
          <w:rPrChange w:id="3882" w:author="Editor" w:date="2024-11-22T02:17:00Z">
            <w:rPr>
              <w:lang w:val="en-US"/>
            </w:rPr>
          </w:rPrChange>
        </w:rPr>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2B4355" w:rsidRDefault="00B0468F" w:rsidP="00B0468F">
      <w:pPr>
        <w:rPr>
          <w:rPrChange w:id="3883" w:author="Editor" w:date="2024-11-22T02:17:00Z">
            <w:rPr>
              <w:lang w:val="en-US"/>
            </w:rPr>
          </w:rPrChange>
        </w:rPr>
      </w:pPr>
      <w:r w:rsidRPr="002B4355">
        <w:rPr>
          <w:b/>
          <w:bCs/>
          <w:rPrChange w:id="3884" w:author="Editor" w:date="2024-11-22T02:17:00Z">
            <w:rPr>
              <w:b/>
              <w:bCs/>
              <w:lang w:val="en-US"/>
            </w:rPr>
          </w:rPrChange>
        </w:rPr>
        <w:t>Observation 2:</w:t>
      </w:r>
      <w:r w:rsidRPr="002B4355">
        <w:rPr>
          <w:rPrChange w:id="3885" w:author="Editor" w:date="2024-11-22T02:17:00Z">
            <w:rPr>
              <w:lang w:val="en-US"/>
            </w:rPr>
          </w:rPrChange>
        </w:rPr>
        <w:t xml:space="preserve"> AL-FEC aware PDU Set handling can potentially reduce the UE power consumption and network loading.</w:t>
      </w:r>
    </w:p>
    <w:p w14:paraId="43A77AC9" w14:textId="77777777" w:rsidR="00B0468F" w:rsidRPr="002B4355" w:rsidRDefault="00B0468F" w:rsidP="00B0468F">
      <w:pPr>
        <w:rPr>
          <w:rPrChange w:id="3886" w:author="Editor" w:date="2024-11-22T02:17:00Z">
            <w:rPr>
              <w:lang w:val="en-US"/>
            </w:rPr>
          </w:rPrChange>
        </w:rPr>
      </w:pPr>
      <w:r w:rsidRPr="002B4355">
        <w:rPr>
          <w:rPrChange w:id="3887" w:author="Editor" w:date="2024-11-22T02:17:00Z">
            <w:rPr>
              <w:lang w:val="en-US"/>
            </w:rPr>
          </w:rPrChange>
        </w:rPr>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3888" w:name="_Toc183179384"/>
      <w:r w:rsidRPr="002B4355">
        <w:t>6.19.2.3</w:t>
      </w:r>
      <w:r w:rsidRPr="002B4355">
        <w:tab/>
        <w:t>Implications of Application-layer FEC awareness for PDU Set handling on congestion control</w:t>
      </w:r>
      <w:bookmarkEnd w:id="3888"/>
    </w:p>
    <w:p w14:paraId="262494D6" w14:textId="77777777" w:rsidR="00B0468F" w:rsidRPr="002B4355" w:rsidRDefault="00B0468F" w:rsidP="00B0468F">
      <w:r w:rsidRPr="002B4355">
        <w:t xml:space="preserve">Many congestion control algorithms, such as Google congestion control algorithms </w:t>
      </w:r>
      <w:r w:rsidRPr="002B4355">
        <w:rPr>
          <w:rPrChange w:id="3889" w:author="Editor" w:date="2024-11-22T02:17:00Z">
            <w:rPr>
              <w:lang w:val="en-US"/>
            </w:rPr>
          </w:rPrChange>
        </w:rPr>
        <w:t>[28], NADA [29] and SCReAMv2 [</w:t>
      </w:r>
      <w:r w:rsidRPr="002B4355">
        <w:t>30</w:t>
      </w:r>
      <w:r w:rsidRPr="002B4355">
        <w:rPr>
          <w:rPrChange w:id="3890" w:author="Editor" w:date="2024-11-22T02:17:00Z">
            <w:rPr>
              <w:lang w:val="en-US"/>
            </w:rPr>
          </w:rPrChange>
        </w:rPr>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3891" w:name="_Toc183179385"/>
      <w:r w:rsidRPr="002B4355">
        <w:t>6.19.2.4</w:t>
      </w:r>
      <w:r w:rsidRPr="002B4355">
        <w:tab/>
        <w:t>The Proposed Solution</w:t>
      </w:r>
      <w:bookmarkEnd w:id="3891"/>
    </w:p>
    <w:p w14:paraId="000BB597" w14:textId="77777777" w:rsidR="00B0468F" w:rsidRPr="002B4355" w:rsidRDefault="00B0468F" w:rsidP="00B0468F">
      <w:pPr>
        <w:pStyle w:val="Heading5"/>
      </w:pPr>
      <w:r w:rsidRPr="002B4355">
        <w:t>6.19.2.4.1</w:t>
      </w:r>
      <w:r w:rsidRPr="002B4355">
        <w:tab/>
        <w:t>Case 1: In congestion</w:t>
      </w:r>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FlexFEC without changing the overall packet loss rate, which will not lead to over reduction of the sending rate. </w:t>
      </w:r>
    </w:p>
    <w:p w14:paraId="312B408D" w14:textId="77777777" w:rsidR="00B0468F" w:rsidRPr="002B4355" w:rsidRDefault="00B0468F" w:rsidP="00B0468F">
      <w:pPr>
        <w:rPr>
          <w:rPrChange w:id="3892" w:author="Editor" w:date="2024-11-22T02:17:00Z">
            <w:rPr>
              <w:lang w:val="en-US"/>
            </w:rPr>
          </w:rPrChange>
        </w:rPr>
      </w:pPr>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r w:rsidRPr="002B4355">
        <w:t>6.19.2.4.2</w:t>
      </w:r>
      <w:r w:rsidRPr="002B4355">
        <w:tab/>
        <w:t>Case 2: Not in congestion</w:t>
      </w:r>
    </w:p>
    <w:p w14:paraId="4BAD9D2C" w14:textId="77777777"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should not 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77777777" w:rsidR="00B0468F" w:rsidRPr="002B4355" w:rsidRDefault="00B0468F" w:rsidP="00B0468F">
      <w:pPr>
        <w:pStyle w:val="NO"/>
      </w:pPr>
      <w:r w:rsidRPr="002B4355">
        <w:t>NOTE 2:</w:t>
      </w:r>
      <w:r w:rsidRPr="002B4355">
        <w:tab/>
        <w:t>Although congestion control is currently not in the scope of TS 26.522, it could be studied in TR 26.822.</w:t>
      </w:r>
    </w:p>
    <w:p w14:paraId="025C8955" w14:textId="77777777" w:rsidR="00B0468F" w:rsidRPr="002B4355" w:rsidRDefault="00B0468F" w:rsidP="00B0468F">
      <w:r w:rsidRPr="002B4355">
        <w:rPr>
          <w:b/>
          <w:bCs/>
        </w:rPr>
        <w:t>Conclusion:</w:t>
      </w:r>
      <w:r w:rsidRPr="002B4355">
        <w:t xml:space="preserve"> The behavior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rPr>
          <w:ins w:id="3893" w:author="S4-242141" w:date="2024-11-21T16:09:00Z"/>
        </w:rPr>
      </w:pPr>
      <w:bookmarkStart w:id="3894" w:name="_Toc175314868"/>
      <w:bookmarkStart w:id="3895" w:name="_Toc183179386"/>
      <w:ins w:id="3896" w:author="S4-242141" w:date="2024-11-21T16:09:00Z">
        <w:r w:rsidRPr="002B4355">
          <w:lastRenderedPageBreak/>
          <w:t>6.</w:t>
        </w:r>
      </w:ins>
      <w:ins w:id="3897" w:author="S4-242141" w:date="2024-11-21T16:10:00Z">
        <w:r w:rsidRPr="002B4355">
          <w:t>20</w:t>
        </w:r>
      </w:ins>
      <w:ins w:id="3898" w:author="S4-242141" w:date="2024-11-21T16:09:00Z">
        <w:r w:rsidRPr="002B4355">
          <w:tab/>
          <w:t>Solution #</w:t>
        </w:r>
      </w:ins>
      <w:ins w:id="3899" w:author="S4-242141" w:date="2024-11-21T16:10:00Z">
        <w:r w:rsidRPr="002B4355">
          <w:t>20</w:t>
        </w:r>
      </w:ins>
      <w:ins w:id="3900" w:author="S4-242141" w:date="2024-11-21T16:09:00Z">
        <w:r w:rsidRPr="002B4355">
          <w:t>:</w:t>
        </w:r>
        <w:bookmarkEnd w:id="3894"/>
        <w:r w:rsidRPr="002B4355">
          <w:t xml:space="preserve"> Guidelines for PDU Set Marking of Unmarked/Lone PDUs</w:t>
        </w:r>
        <w:bookmarkEnd w:id="3895"/>
      </w:ins>
    </w:p>
    <w:p w14:paraId="592C0B28" w14:textId="53308067" w:rsidR="00595822" w:rsidRPr="002B4355" w:rsidRDefault="00595822" w:rsidP="00595822">
      <w:pPr>
        <w:pStyle w:val="Heading3"/>
        <w:rPr>
          <w:ins w:id="3901" w:author="S4-242141" w:date="2024-11-21T16:09:00Z"/>
        </w:rPr>
      </w:pPr>
      <w:bookmarkStart w:id="3902" w:name="_Toc175314869"/>
      <w:bookmarkStart w:id="3903" w:name="_Toc183179387"/>
      <w:ins w:id="3904" w:author="S4-242141" w:date="2024-11-21T16:09:00Z">
        <w:r w:rsidRPr="002B4355">
          <w:t>6.</w:t>
        </w:r>
      </w:ins>
      <w:ins w:id="3905" w:author="S4-242141" w:date="2024-11-21T16:10:00Z">
        <w:r w:rsidRPr="002B4355">
          <w:t>20</w:t>
        </w:r>
      </w:ins>
      <w:ins w:id="3906" w:author="S4-242141" w:date="2024-11-21T16:09:00Z">
        <w:r w:rsidRPr="002B4355">
          <w:t>.1</w:t>
        </w:r>
        <w:r w:rsidRPr="002B4355">
          <w:tab/>
          <w:t>Key Issue mapping</w:t>
        </w:r>
        <w:bookmarkEnd w:id="3902"/>
        <w:bookmarkEnd w:id="3903"/>
      </w:ins>
    </w:p>
    <w:p w14:paraId="09B4D37A" w14:textId="77777777" w:rsidR="00595822" w:rsidRPr="002B4355" w:rsidRDefault="00595822" w:rsidP="00595822">
      <w:pPr>
        <w:rPr>
          <w:ins w:id="3907" w:author="S4-242141" w:date="2024-11-21T16:09:00Z"/>
          <w:rPrChange w:id="3908" w:author="Editor" w:date="2024-11-22T02:17:00Z">
            <w:rPr>
              <w:ins w:id="3909" w:author="S4-242141" w:date="2024-11-21T16:09:00Z"/>
              <w:lang w:val="en-US"/>
            </w:rPr>
          </w:rPrChange>
        </w:rPr>
      </w:pPr>
      <w:ins w:id="3910" w:author="S4-242141" w:date="2024-11-21T16:09:00Z">
        <w:r w:rsidRPr="002B4355">
          <w:rPr>
            <w:rPrChange w:id="3911" w:author="Editor" w:date="2024-11-22T02:17:00Z">
              <w:rPr>
                <w:lang w:val="en-US"/>
              </w:rPr>
            </w:rPrChange>
          </w:rPr>
          <w:t>This is a solution to key issue #2.</w:t>
        </w:r>
      </w:ins>
    </w:p>
    <w:p w14:paraId="7921AFE8" w14:textId="30E62D8E" w:rsidR="00595822" w:rsidRPr="002B4355" w:rsidRDefault="00595822">
      <w:pPr>
        <w:pStyle w:val="Heading3"/>
        <w:rPr>
          <w:ins w:id="3912" w:author="S4-242141" w:date="2024-11-21T16:09:00Z"/>
        </w:rPr>
        <w:pPrChange w:id="3913" w:author="S4-242141" w:date="2024-11-21T16:10:00Z">
          <w:pPr>
            <w:pStyle w:val="Heading2"/>
          </w:pPr>
        </w:pPrChange>
      </w:pPr>
      <w:bookmarkStart w:id="3914" w:name="_Toc175314870"/>
      <w:bookmarkStart w:id="3915" w:name="_Toc183179388"/>
      <w:ins w:id="3916" w:author="S4-242141" w:date="2024-11-21T16:09:00Z">
        <w:r w:rsidRPr="002B4355">
          <w:t>6.</w:t>
        </w:r>
      </w:ins>
      <w:ins w:id="3917" w:author="S4-242141" w:date="2024-11-21T16:10:00Z">
        <w:r w:rsidRPr="002B4355">
          <w:t>20</w:t>
        </w:r>
      </w:ins>
      <w:ins w:id="3918" w:author="S4-242141" w:date="2024-11-21T16:09:00Z">
        <w:r w:rsidRPr="002B4355">
          <w:t>.2</w:t>
        </w:r>
        <w:r w:rsidRPr="002B4355">
          <w:tab/>
          <w:t>Description</w:t>
        </w:r>
        <w:bookmarkEnd w:id="3914"/>
        <w:bookmarkEnd w:id="3915"/>
      </w:ins>
    </w:p>
    <w:p w14:paraId="1C664727" w14:textId="52AE8376" w:rsidR="00595822" w:rsidRPr="002B4355" w:rsidRDefault="00595822" w:rsidP="00595822">
      <w:pPr>
        <w:pStyle w:val="Heading4"/>
        <w:rPr>
          <w:ins w:id="3919" w:author="S4-242141" w:date="2024-11-21T16:09:00Z"/>
        </w:rPr>
      </w:pPr>
      <w:bookmarkStart w:id="3920" w:name="_Toc183179389"/>
      <w:ins w:id="3921" w:author="S4-242141" w:date="2024-11-21T16:09:00Z">
        <w:r w:rsidRPr="002B4355">
          <w:t>6.</w:t>
        </w:r>
      </w:ins>
      <w:ins w:id="3922" w:author="S4-242141" w:date="2024-11-21T16:16:00Z">
        <w:r w:rsidRPr="002B4355">
          <w:t>20</w:t>
        </w:r>
      </w:ins>
      <w:ins w:id="3923" w:author="S4-242141" w:date="2024-11-21T16:09:00Z">
        <w:r w:rsidRPr="002B4355">
          <w:t>.2.1</w:t>
        </w:r>
        <w:r w:rsidRPr="002B4355">
          <w:tab/>
          <w:t>General</w:t>
        </w:r>
        <w:bookmarkEnd w:id="3920"/>
      </w:ins>
    </w:p>
    <w:p w14:paraId="1AC45DFD" w14:textId="77777777" w:rsidR="00595822" w:rsidRPr="002B4355" w:rsidRDefault="00595822" w:rsidP="00595822">
      <w:pPr>
        <w:rPr>
          <w:ins w:id="3924" w:author="S4-242141" w:date="2024-11-21T16:09:00Z"/>
        </w:rPr>
      </w:pPr>
      <w:ins w:id="3925" w:author="S4-242141" w:date="2024-11-21T16:09:00Z">
        <w:r w:rsidRPr="002B4355">
          <w:t>The RTP Header Extension for PDU Set marking aims to support enabling PDU Set QoS for RTP media traffic in the 5G System as defined in [3].</w:t>
        </w:r>
      </w:ins>
    </w:p>
    <w:p w14:paraId="7A567CF0" w14:textId="77777777" w:rsidR="00595822" w:rsidRPr="002B4355" w:rsidRDefault="00595822" w:rsidP="00595822">
      <w:pPr>
        <w:rPr>
          <w:ins w:id="3926" w:author="S4-242141" w:date="2024-11-21T16:09:00Z"/>
        </w:rPr>
      </w:pPr>
      <w:ins w:id="3927" w:author="S4-242141" w:date="2024-11-21T16:09:00Z">
        <w:r w:rsidRPr="002B4355">
          <w:t xml:space="preserve">It helps components in the 5G System to identify PDU Sets and apply PDU Set QoS, i.e. see 5.37.5 in [3]. </w:t>
        </w:r>
      </w:ins>
    </w:p>
    <w:p w14:paraId="6303EEB5" w14:textId="63380636" w:rsidR="00595822" w:rsidRPr="002B4355" w:rsidRDefault="00595822" w:rsidP="00595822">
      <w:pPr>
        <w:rPr>
          <w:ins w:id="3928" w:author="S4-242141" w:date="2024-11-21T16:09:00Z"/>
        </w:rPr>
      </w:pPr>
      <w:ins w:id="3929" w:author="S4-242141" w:date="2024-11-21T16:09:00Z">
        <w:r w:rsidRPr="002B4355">
          <w:t xml:space="preserve">This clause proposes guidelines for applying and using the RTP Header Extension for PDU Set Marking when lone/unmarked PDUs are present to enable effective PDU Set based QoS handling.  </w:t>
        </w:r>
      </w:ins>
    </w:p>
    <w:p w14:paraId="28E988C5" w14:textId="77777777" w:rsidR="00595822" w:rsidRPr="002B4355" w:rsidRDefault="00595822" w:rsidP="00595822">
      <w:pPr>
        <w:pStyle w:val="NO"/>
        <w:rPr>
          <w:ins w:id="3930" w:author="S4-242141" w:date="2024-11-21T16:09:00Z"/>
        </w:rPr>
      </w:pPr>
      <w:ins w:id="3931" w:author="S4-242141" w:date="2024-11-21T16:09:00Z">
        <w:r w:rsidRPr="002B4355">
          <w:t>NOTE:</w:t>
        </w:r>
        <w:r w:rsidRPr="002B4355">
          <w:tab/>
          <w:t>This solution covers the case where 5G System cannot apply packet filter based on RTP SSRC and/or RTP PT in a QoS flow (Release 18). The case of using this packet filter is covered in clause 6.2.</w:t>
        </w:r>
      </w:ins>
    </w:p>
    <w:p w14:paraId="2230C070" w14:textId="77777777" w:rsidR="00595822" w:rsidRPr="002B4355" w:rsidRDefault="00595822" w:rsidP="00595822">
      <w:pPr>
        <w:rPr>
          <w:ins w:id="3932" w:author="S4-242141" w:date="2024-11-21T16:09:00Z"/>
        </w:rPr>
      </w:pPr>
      <w:ins w:id="3933" w:author="S4-242141" w:date="2024-11-21T16:09:00Z">
        <w:r w:rsidRPr="002B4355">
          <w:t xml:space="preserve">For PDU Set based QoS handling, the PDU Set QoS parameters are introduced in TS 23.501 [3] as follows: </w:t>
        </w:r>
      </w:ins>
    </w:p>
    <w:p w14:paraId="43535E7B" w14:textId="77777777" w:rsidR="00595822" w:rsidRPr="002B4355" w:rsidRDefault="00595822">
      <w:pPr>
        <w:pStyle w:val="B1"/>
        <w:rPr>
          <w:ins w:id="3934" w:author="S4-242141" w:date="2024-11-21T16:09:00Z"/>
        </w:rPr>
        <w:pPrChange w:id="3935" w:author="S4-242141" w:date="2024-11-21T16:14:00Z">
          <w:pPr/>
        </w:pPrChange>
      </w:pPr>
      <w:ins w:id="3936" w:author="S4-242141" w:date="2024-11-21T16:09:00Z">
        <w:r w:rsidRPr="002B4355">
          <w:t>-</w:t>
        </w:r>
        <w:r w:rsidRPr="002B4355">
          <w:tab/>
          <w:t>PDU Set Delay Budget, which defines an upper bound for the delay that a PDU Set may experience for the transfer between the UE and the N6 termination point at the UPF.</w:t>
        </w:r>
      </w:ins>
    </w:p>
    <w:p w14:paraId="705C6DB2" w14:textId="77777777" w:rsidR="00595822" w:rsidRPr="002B4355" w:rsidRDefault="00595822">
      <w:pPr>
        <w:pStyle w:val="B1"/>
        <w:rPr>
          <w:ins w:id="3937" w:author="S4-242141" w:date="2024-11-21T16:09:00Z"/>
        </w:rPr>
        <w:pPrChange w:id="3938" w:author="S4-242141" w:date="2024-11-21T16:14:00Z">
          <w:pPr/>
        </w:pPrChange>
      </w:pPr>
      <w:ins w:id="3939" w:author="S4-242141" w:date="2024-11-21T16:09:00Z">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ins>
    </w:p>
    <w:p w14:paraId="24E93DC7" w14:textId="77777777" w:rsidR="00595822" w:rsidRPr="002B4355" w:rsidRDefault="00595822">
      <w:pPr>
        <w:pStyle w:val="B1"/>
        <w:rPr>
          <w:ins w:id="3940" w:author="S4-242141" w:date="2024-11-21T16:09:00Z"/>
        </w:rPr>
        <w:pPrChange w:id="3941" w:author="S4-242141" w:date="2024-11-21T16:14:00Z">
          <w:pPr/>
        </w:pPrChange>
      </w:pPr>
      <w:ins w:id="3942" w:author="S4-242141" w:date="2024-11-21T16:09:00Z">
        <w:r w:rsidRPr="002B4355">
          <w:t>-</w:t>
        </w:r>
        <w:r w:rsidRPr="002B4355">
          <w:tab/>
          <w:t>PDU Set Integrated Information, which indicates whether all PDUs of the PDU Set are needed for the usage of the PDU Set by the application layer in the receiver side.</w:t>
        </w:r>
      </w:ins>
    </w:p>
    <w:p w14:paraId="22F3B55D" w14:textId="569CB302" w:rsidR="00595822" w:rsidRPr="002B4355" w:rsidRDefault="00595822" w:rsidP="00595822">
      <w:pPr>
        <w:rPr>
          <w:ins w:id="3943" w:author="S4-242141" w:date="2024-11-21T16:09:00Z"/>
        </w:rPr>
      </w:pPr>
      <w:ins w:id="3944" w:author="S4-242141" w:date="2024-11-21T16:09:00Z">
        <w:r w:rsidRPr="002B4355">
          <w:t>Provisioning of protocol description to assist UPF for the PDU Set information identification is defined in [</w:t>
        </w:r>
      </w:ins>
      <w:ins w:id="3945" w:author="S4-242141" w:date="2024-11-21T16:16:00Z">
        <w:r w:rsidRPr="002B4355">
          <w:t>55</w:t>
        </w:r>
      </w:ins>
      <w:ins w:id="3946" w:author="S4-242141" w:date="2024-11-21T16:09:00Z">
        <w:r w:rsidRPr="002B4355">
          <w:t>].</w:t>
        </w:r>
      </w:ins>
    </w:p>
    <w:p w14:paraId="7A8181DB" w14:textId="03B7818B" w:rsidR="00595822" w:rsidRPr="002B4355" w:rsidRDefault="00595822" w:rsidP="00595822">
      <w:pPr>
        <w:rPr>
          <w:ins w:id="3947" w:author="S4-242141" w:date="2024-11-21T16:09:00Z"/>
        </w:rPr>
      </w:pPr>
      <w:ins w:id="3948" w:author="S4-242141" w:date="2024-11-21T16:09:00Z">
        <w:r w:rsidRPr="002B4355">
          <w:t>PDU Set information in the GTP-U header added by the UPF to the NG-RAN is defined in [</w:t>
        </w:r>
      </w:ins>
      <w:ins w:id="3949" w:author="S4-242141" w:date="2024-11-21T16:16:00Z">
        <w:r w:rsidRPr="002B4355">
          <w:t>56</w:t>
        </w:r>
      </w:ins>
      <w:ins w:id="3950" w:author="S4-242141" w:date="2024-11-21T16:09:00Z">
        <w:r w:rsidRPr="002B4355">
          <w:t>].</w:t>
        </w:r>
      </w:ins>
    </w:p>
    <w:p w14:paraId="555F9CED" w14:textId="77777777" w:rsidR="00595822" w:rsidRPr="002B4355" w:rsidRDefault="00595822" w:rsidP="00595822">
      <w:pPr>
        <w:rPr>
          <w:ins w:id="3951" w:author="S4-242141" w:date="2024-11-21T16:09:00Z"/>
        </w:rPr>
      </w:pPr>
      <w:ins w:id="3952" w:author="S4-242141" w:date="2024-11-21T16:09:00Z">
        <w:r w:rsidRPr="002B4355">
          <w:t>If the NG-RAN receives PDU Set QoS Parameters, it enables the PDU Set based QoS handling and applies PDU Set QoS Parameters. When the PDU Set QoS parameters are available, they will supersede the PDU QoS parameters (i.e. PSDB/PSER supersedes the PDB/PER).</w:t>
        </w:r>
      </w:ins>
    </w:p>
    <w:p w14:paraId="50141F5E" w14:textId="412E9A07" w:rsidR="00595822" w:rsidRPr="002B4355" w:rsidRDefault="00595822" w:rsidP="00595822">
      <w:pPr>
        <w:pStyle w:val="Heading4"/>
        <w:rPr>
          <w:ins w:id="3953" w:author="S4-242141" w:date="2024-11-21T16:09:00Z"/>
        </w:rPr>
      </w:pPr>
      <w:bookmarkStart w:id="3954" w:name="_Toc183179390"/>
      <w:ins w:id="3955" w:author="S4-242141" w:date="2024-11-21T16:09:00Z">
        <w:r w:rsidRPr="002B4355">
          <w:t>6.</w:t>
        </w:r>
      </w:ins>
      <w:ins w:id="3956" w:author="S4-242141" w:date="2024-11-21T16:17:00Z">
        <w:r w:rsidRPr="002B4355">
          <w:t>20</w:t>
        </w:r>
      </w:ins>
      <w:ins w:id="3957" w:author="S4-242141" w:date="2024-11-21T16:09:00Z">
        <w:r w:rsidRPr="002B4355">
          <w:t>.2.2</w:t>
        </w:r>
        <w:r w:rsidRPr="002B4355">
          <w:tab/>
          <w:t>Guideline for PDU Set marking of lone/unmarked PDUs</w:t>
        </w:r>
        <w:bookmarkEnd w:id="3954"/>
      </w:ins>
    </w:p>
    <w:p w14:paraId="2F0428E0" w14:textId="46744361" w:rsidR="00595822" w:rsidRPr="002B4355" w:rsidRDefault="00595822" w:rsidP="00595822">
      <w:pPr>
        <w:rPr>
          <w:ins w:id="3958" w:author="S4-242141" w:date="2024-11-21T16:18:00Z"/>
        </w:rPr>
      </w:pPr>
      <w:ins w:id="3959" w:author="S4-242141" w:date="2024-11-21T16:09:00Z">
        <w:r w:rsidRPr="002B4355">
          <w:t>An additional guideline is provided to support this case for the following scenario:</w:t>
        </w:r>
      </w:ins>
    </w:p>
    <w:p w14:paraId="3012A094" w14:textId="0C812730" w:rsidR="00595822" w:rsidRPr="002B4355" w:rsidRDefault="008A332F">
      <w:pPr>
        <w:pStyle w:val="B1"/>
        <w:rPr>
          <w:ins w:id="3960" w:author="S4-242141" w:date="2024-11-21T16:09:00Z"/>
        </w:rPr>
        <w:pPrChange w:id="3961" w:author="S4-242141" w:date="2024-11-21T16:18:00Z">
          <w:pPr/>
        </w:pPrChange>
      </w:pPr>
      <w:ins w:id="3962" w:author="S4-242141" w:date="2024-11-21T16:18:00Z">
        <w:r w:rsidRPr="002B4355">
          <w:t>-</w:t>
        </w:r>
        <w:r w:rsidRPr="002B4355">
          <w:tab/>
        </w:r>
      </w:ins>
      <w:ins w:id="3963" w:author="S4-242141" w:date="2024-11-21T16:19:00Z">
        <w:r w:rsidRPr="002B4355">
          <w:t>The case of unmarked Packets in a stream to which RTP Header Extension for PDU Set marking is applied (including the marking of data bursts that are not part of a PDU Set).</w:t>
        </w:r>
      </w:ins>
    </w:p>
    <w:p w14:paraId="2E668748" w14:textId="77777777" w:rsidR="00595822" w:rsidRPr="002B4355" w:rsidRDefault="00595822" w:rsidP="00595822">
      <w:pPr>
        <w:rPr>
          <w:ins w:id="3964" w:author="S4-242141" w:date="2024-11-21T16:09:00Z"/>
        </w:rPr>
      </w:pPr>
      <w:ins w:id="3965" w:author="S4-242141" w:date="2024-11-21T16:09:00Z">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ins>
    </w:p>
    <w:p w14:paraId="2E60972B" w14:textId="77777777" w:rsidR="00595822" w:rsidRPr="002B4355" w:rsidRDefault="00595822" w:rsidP="00595822">
      <w:pPr>
        <w:rPr>
          <w:ins w:id="3966" w:author="S4-242141" w:date="2024-11-21T16:09:00Z"/>
        </w:rPr>
      </w:pPr>
      <w:ins w:id="3967" w:author="S4-242141" w:date="2024-11-21T16:09:00Z">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ins>
    </w:p>
    <w:p w14:paraId="4A94276F" w14:textId="23D2A1D2" w:rsidR="00595822" w:rsidRPr="002B4355" w:rsidRDefault="00595822" w:rsidP="00595822">
      <w:pPr>
        <w:pStyle w:val="NO"/>
        <w:rPr>
          <w:ins w:id="3968" w:author="S4-242141" w:date="2024-11-21T16:09:00Z"/>
        </w:rPr>
      </w:pPr>
      <w:ins w:id="3969" w:author="S4-242141" w:date="2024-11-21T16:09:00Z">
        <w:r w:rsidRPr="002B4355">
          <w:t>NOTE</w:t>
        </w:r>
      </w:ins>
      <w:ins w:id="3970" w:author="Editor" w:date="2024-11-22T03:19:00Z">
        <w:r w:rsidR="00530D1D">
          <w:t xml:space="preserve"> 1</w:t>
        </w:r>
      </w:ins>
      <w:ins w:id="3971" w:author="S4-242141" w:date="2024-11-21T16:09:00Z">
        <w:r w:rsidRPr="002B4355">
          <w:t xml:space="preserve">: </w:t>
        </w:r>
        <w:r w:rsidRPr="002B4355">
          <w:tab/>
          <w:t>Due to this behaviour of the 5G System, PDU Set QoS parameters such as delay budget, when configured, have to be suitable for the unmarked PDUs as well as the marked PDUs.</w:t>
        </w:r>
      </w:ins>
    </w:p>
    <w:p w14:paraId="30B9ACDC" w14:textId="77777777" w:rsidR="00595822" w:rsidRPr="002B4355" w:rsidRDefault="00595822" w:rsidP="00595822">
      <w:pPr>
        <w:rPr>
          <w:ins w:id="3972" w:author="S4-242141" w:date="2024-11-21T16:09:00Z"/>
        </w:rPr>
      </w:pPr>
      <w:ins w:id="3973" w:author="S4-242141" w:date="2024-11-21T16:09:00Z">
        <w:r w:rsidRPr="002B4355">
          <w:t xml:space="preserve">A practical example could be an audio and a video stream multiplexed in a single RTP session which is carried on a QoS flow. In this case the video stream RTP packets include RTP Header Extension for PDU Set marking for each RTP </w:t>
        </w:r>
        <w:r w:rsidRPr="002B4355">
          <w:lastRenderedPageBreak/>
          <w:t xml:space="preserve">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ins>
    </w:p>
    <w:p w14:paraId="5E293E19" w14:textId="77777777" w:rsidR="00595822" w:rsidRPr="002B4355" w:rsidRDefault="00595822" w:rsidP="00595822">
      <w:pPr>
        <w:rPr>
          <w:ins w:id="3974" w:author="S4-242141" w:date="2024-11-21T16:09:00Z"/>
        </w:rPr>
      </w:pPr>
      <w:ins w:id="3975" w:author="S4-242141" w:date="2024-11-21T16:09:00Z">
        <w:r w:rsidRPr="002B4355">
          <w:t>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should equal to the size of the PDU).</w:t>
        </w:r>
      </w:ins>
    </w:p>
    <w:p w14:paraId="6F403E8A" w14:textId="77777777" w:rsidR="00595822" w:rsidRPr="002B4355" w:rsidRDefault="00595822" w:rsidP="00595822">
      <w:pPr>
        <w:rPr>
          <w:ins w:id="3976" w:author="S4-242141" w:date="2024-11-21T16:09:00Z"/>
        </w:rPr>
      </w:pPr>
      <w:ins w:id="3977" w:author="S4-242141" w:date="2024-11-21T16:09:00Z">
        <w:r w:rsidRPr="002B4355">
          <w:t xml:space="preserve">End of data burst signalling may still apply in the RTP Header Extension to all packets (both marked and unmarked). </w:t>
        </w:r>
      </w:ins>
    </w:p>
    <w:p w14:paraId="0EAC1ED6" w14:textId="4DE8E21D" w:rsidR="00595822" w:rsidRPr="002B4355" w:rsidRDefault="00595822" w:rsidP="00595822">
      <w:pPr>
        <w:rPr>
          <w:ins w:id="3978" w:author="S4-242141" w:date="2024-11-21T16:09:00Z"/>
        </w:rPr>
      </w:pPr>
      <w:ins w:id="3979" w:author="S4-242141" w:date="2024-11-21T16:09:00Z">
        <w:r w:rsidRPr="002B4355">
          <w:t>In case the last packet of the data burst is an unmarked packet it may be possible to add RTP HE for PDU Set marking to the packet if possible (i.e</w:t>
        </w:r>
      </w:ins>
      <w:ins w:id="3980" w:author="S4-242141" w:date="2024-11-21T16:20:00Z">
        <w:r w:rsidR="008A332F" w:rsidRPr="002B4355">
          <w:t>.</w:t>
        </w:r>
      </w:ins>
      <w:ins w:id="3981" w:author="S4-242141" w:date="2024-11-21T16:09:00Z">
        <w:r w:rsidRPr="002B4355">
          <w:t xml:space="preserve"> is an RTP Packet). Otherwise, the end of data burst marking may not be valid. </w:t>
        </w:r>
      </w:ins>
    </w:p>
    <w:p w14:paraId="7C279E07" w14:textId="795662DF" w:rsidR="00595822" w:rsidRPr="002B4355" w:rsidRDefault="00595822" w:rsidP="00595822">
      <w:pPr>
        <w:rPr>
          <w:ins w:id="3982" w:author="S4-242141" w:date="2024-11-21T16:09:00Z"/>
        </w:rPr>
      </w:pPr>
      <w:ins w:id="3983" w:author="S4-242141" w:date="2024-11-21T16:09:00Z">
        <w:r w:rsidRPr="002B4355">
          <w:t>The guideline for determining PDU Set information at the UPF from either RTP HE or unmarked PDU is given in Table 6.</w:t>
        </w:r>
      </w:ins>
      <w:ins w:id="3984" w:author="S4-242141" w:date="2024-11-21T16:20:00Z">
        <w:r w:rsidR="008A332F" w:rsidRPr="002B4355">
          <w:t>20</w:t>
        </w:r>
      </w:ins>
      <w:ins w:id="3985" w:author="S4-242141" w:date="2024-11-21T16:09:00Z">
        <w:r w:rsidRPr="002B4355">
          <w:t xml:space="preserve">.2.2-1. </w:t>
        </w:r>
      </w:ins>
    </w:p>
    <w:p w14:paraId="16E66BC8" w14:textId="0EBF3AB5" w:rsidR="00595822" w:rsidRPr="002B4355" w:rsidRDefault="00595822">
      <w:pPr>
        <w:pStyle w:val="TH"/>
        <w:rPr>
          <w:ins w:id="3986" w:author="S4-242141" w:date="2024-11-21T16:09:00Z"/>
        </w:rPr>
        <w:pPrChange w:id="3987" w:author="S4-242141" w:date="2024-11-21T16:22:00Z">
          <w:pPr/>
        </w:pPrChange>
      </w:pPr>
      <w:ins w:id="3988" w:author="S4-242141" w:date="2024-11-21T16:09:00Z">
        <w:r w:rsidRPr="002B4355">
          <w:rPr>
            <w:rPrChange w:id="3989" w:author="Editor" w:date="2024-11-22T02:17:00Z">
              <w:rPr>
                <w:lang w:val="en-US"/>
              </w:rPr>
            </w:rPrChange>
          </w:rPr>
          <w:t>Table 6.</w:t>
        </w:r>
      </w:ins>
      <w:ins w:id="3990" w:author="S4-242141" w:date="2024-11-21T16:20:00Z">
        <w:r w:rsidR="008A332F" w:rsidRPr="002B4355">
          <w:t>20</w:t>
        </w:r>
      </w:ins>
      <w:ins w:id="3991" w:author="S4-242141" w:date="2024-11-21T16:09:00Z">
        <w:r w:rsidRPr="002B4355">
          <w:t>.2.2-</w:t>
        </w:r>
        <w:r w:rsidRPr="002B4355">
          <w:rPr>
            <w:rPrChange w:id="3992" w:author="Editor" w:date="2024-11-22T02:17:00Z">
              <w:rPr>
                <w:lang w:val="en-US"/>
              </w:rPr>
            </w:rPrChange>
          </w:rPr>
          <w:t xml:space="preserve">1: </w:t>
        </w:r>
        <w:r w:rsidRPr="002B4355">
          <w:t>Determining PDU Set information ([</w:t>
        </w:r>
      </w:ins>
      <w:ins w:id="3993" w:author="S4-242141" w:date="2024-11-21T16:20:00Z">
        <w:r w:rsidR="008A332F" w:rsidRPr="002B4355">
          <w:t>55</w:t>
        </w:r>
      </w:ins>
      <w:ins w:id="3994" w:author="S4-242141" w:date="2024-11-21T16:09:00Z">
        <w:r w:rsidRPr="002B4355">
          <w:t>]) at UPF from RTP HE and unmarked PDU</w:t>
        </w:r>
      </w:ins>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rPr>
          <w:ins w:id="3995" w:author="S4-242141" w:date="2024-11-21T16:09:00Z"/>
        </w:trPr>
        <w:tc>
          <w:tcPr>
            <w:tcW w:w="2703" w:type="dxa"/>
          </w:tcPr>
          <w:p w14:paraId="20C1873D" w14:textId="77777777" w:rsidR="00595822" w:rsidRPr="002B4355" w:rsidRDefault="00595822">
            <w:pPr>
              <w:pStyle w:val="TAH"/>
              <w:rPr>
                <w:ins w:id="3996" w:author="S4-242141" w:date="2024-11-21T16:09:00Z"/>
              </w:rPr>
              <w:pPrChange w:id="3997" w:author="S4-242141" w:date="2024-11-21T18:07:00Z">
                <w:pPr/>
              </w:pPrChange>
            </w:pPr>
            <w:ins w:id="3998" w:author="S4-242141" w:date="2024-11-21T16:09:00Z">
              <w:r w:rsidRPr="002B4355">
                <w:t>PDU Set information</w:t>
              </w:r>
            </w:ins>
          </w:p>
        </w:tc>
        <w:tc>
          <w:tcPr>
            <w:tcW w:w="3109" w:type="dxa"/>
          </w:tcPr>
          <w:p w14:paraId="3B6DEFC0" w14:textId="77777777" w:rsidR="00595822" w:rsidRPr="002B4355" w:rsidRDefault="00595822">
            <w:pPr>
              <w:pStyle w:val="TAH"/>
              <w:rPr>
                <w:ins w:id="3999" w:author="S4-242141" w:date="2024-11-21T16:09:00Z"/>
              </w:rPr>
              <w:pPrChange w:id="4000" w:author="S4-242141" w:date="2024-11-21T18:07:00Z">
                <w:pPr/>
              </w:pPrChange>
            </w:pPr>
            <w:ins w:id="4001" w:author="S4-242141" w:date="2024-11-21T16:09:00Z">
              <w:r w:rsidRPr="002B4355">
                <w:t>RTP HE</w:t>
              </w:r>
            </w:ins>
          </w:p>
        </w:tc>
        <w:tc>
          <w:tcPr>
            <w:tcW w:w="3889" w:type="dxa"/>
          </w:tcPr>
          <w:p w14:paraId="03936242" w14:textId="77777777" w:rsidR="00595822" w:rsidRPr="002B4355" w:rsidRDefault="00595822">
            <w:pPr>
              <w:pStyle w:val="TAH"/>
              <w:rPr>
                <w:ins w:id="4002" w:author="S4-242141" w:date="2024-11-21T16:09:00Z"/>
              </w:rPr>
              <w:pPrChange w:id="4003" w:author="S4-242141" w:date="2024-11-21T18:07:00Z">
                <w:pPr/>
              </w:pPrChange>
            </w:pPr>
            <w:ins w:id="4004" w:author="S4-242141" w:date="2024-11-21T16:09:00Z">
              <w:r w:rsidRPr="002B4355">
                <w:t>Lone/unmarked PDU (and UPF cannot derive PDU Set based on content type as in Annex A of 26.522)</w:t>
              </w:r>
            </w:ins>
          </w:p>
        </w:tc>
      </w:tr>
      <w:tr w:rsidR="00595822" w:rsidRPr="002B4355" w14:paraId="5F1B4752" w14:textId="77777777" w:rsidTr="00685FAB">
        <w:trPr>
          <w:ins w:id="4005" w:author="S4-242141" w:date="2024-11-21T16:09:00Z"/>
        </w:trPr>
        <w:tc>
          <w:tcPr>
            <w:tcW w:w="2703" w:type="dxa"/>
          </w:tcPr>
          <w:p w14:paraId="09E5D445" w14:textId="77777777" w:rsidR="00595822" w:rsidRPr="002B4355" w:rsidRDefault="00595822">
            <w:pPr>
              <w:pStyle w:val="TAC"/>
              <w:rPr>
                <w:ins w:id="4006" w:author="S4-242141" w:date="2024-11-21T16:09:00Z"/>
              </w:rPr>
              <w:pPrChange w:id="4007" w:author="S4-242141" w:date="2024-11-21T16:25:00Z">
                <w:pPr/>
              </w:pPrChange>
            </w:pPr>
            <w:ins w:id="4008" w:author="S4-242141" w:date="2024-11-21T16:09:00Z">
              <w:r w:rsidRPr="002B4355">
                <w:t>PDU Set importance</w:t>
              </w:r>
            </w:ins>
          </w:p>
        </w:tc>
        <w:tc>
          <w:tcPr>
            <w:tcW w:w="3109" w:type="dxa"/>
          </w:tcPr>
          <w:p w14:paraId="510D2458" w14:textId="67EE4261" w:rsidR="00595822" w:rsidRPr="002B4355" w:rsidRDefault="008A332F">
            <w:pPr>
              <w:pStyle w:val="TAC"/>
              <w:rPr>
                <w:ins w:id="4009" w:author="S4-242141" w:date="2024-11-21T16:09:00Z"/>
              </w:rPr>
              <w:pPrChange w:id="4010" w:author="S4-242141" w:date="2024-11-21T16:25:00Z">
                <w:pPr/>
              </w:pPrChange>
            </w:pPr>
            <w:ins w:id="4011" w:author="S4-242141" w:date="2024-11-21T16:21:00Z">
              <w:r w:rsidRPr="002B4355">
                <w:t>S</w:t>
              </w:r>
            </w:ins>
            <w:ins w:id="4012" w:author="S4-242141" w:date="2024-11-21T16:09:00Z">
              <w:r w:rsidR="00595822" w:rsidRPr="002B4355">
                <w:t>et by interpreting PSI field in [2]</w:t>
              </w:r>
            </w:ins>
          </w:p>
        </w:tc>
        <w:tc>
          <w:tcPr>
            <w:tcW w:w="3889" w:type="dxa"/>
          </w:tcPr>
          <w:p w14:paraId="0790F533" w14:textId="045EE3C4" w:rsidR="00595822" w:rsidRPr="002B4355" w:rsidRDefault="008A332F">
            <w:pPr>
              <w:pStyle w:val="TAC"/>
              <w:rPr>
                <w:ins w:id="4013" w:author="S4-242141" w:date="2024-11-21T16:09:00Z"/>
              </w:rPr>
              <w:pPrChange w:id="4014" w:author="S4-242141" w:date="2024-11-21T16:25:00Z">
                <w:pPr/>
              </w:pPrChange>
            </w:pPr>
            <w:ins w:id="4015" w:author="S4-242141" w:date="2024-11-21T16:21:00Z">
              <w:r w:rsidRPr="002B4355">
                <w:t>S</w:t>
              </w:r>
            </w:ins>
            <w:ins w:id="4016" w:author="S4-242141" w:date="2024-11-21T16:09:00Z">
              <w:r w:rsidR="00595822" w:rsidRPr="002B4355">
                <w:t>et by 5G System to a configured value</w:t>
              </w:r>
            </w:ins>
            <w:ins w:id="4017" w:author="S4-242141" w:date="2024-11-21T16:21:00Z">
              <w:r w:rsidRPr="002B4355">
                <w:br/>
                <w:t>o</w:t>
              </w:r>
            </w:ins>
            <w:ins w:id="4018" w:author="S4-242141" w:date="2024-11-21T16:09:00Z">
              <w:r w:rsidR="00595822" w:rsidRPr="002B4355">
                <w:t>r set as proposed in solution #15</w:t>
              </w:r>
            </w:ins>
          </w:p>
        </w:tc>
      </w:tr>
      <w:tr w:rsidR="00595822" w:rsidRPr="002B4355" w14:paraId="624909A0" w14:textId="77777777" w:rsidTr="00685FAB">
        <w:trPr>
          <w:ins w:id="4019" w:author="S4-242141" w:date="2024-11-21T16:09:00Z"/>
        </w:trPr>
        <w:tc>
          <w:tcPr>
            <w:tcW w:w="2703" w:type="dxa"/>
          </w:tcPr>
          <w:p w14:paraId="348BF9EF" w14:textId="77777777" w:rsidR="00595822" w:rsidRPr="002B4355" w:rsidRDefault="00595822">
            <w:pPr>
              <w:pStyle w:val="TAC"/>
              <w:rPr>
                <w:ins w:id="4020" w:author="S4-242141" w:date="2024-11-21T16:09:00Z"/>
              </w:rPr>
              <w:pPrChange w:id="4021" w:author="S4-242141" w:date="2024-11-21T16:25:00Z">
                <w:pPr/>
              </w:pPrChange>
            </w:pPr>
            <w:ins w:id="4022" w:author="S4-242141" w:date="2024-11-21T16:09:00Z">
              <w:r w:rsidRPr="002B4355">
                <w:t>PDU Set Size</w:t>
              </w:r>
            </w:ins>
          </w:p>
        </w:tc>
        <w:tc>
          <w:tcPr>
            <w:tcW w:w="3109" w:type="dxa"/>
          </w:tcPr>
          <w:p w14:paraId="7900189E" w14:textId="77777777" w:rsidR="00595822" w:rsidRPr="002B4355" w:rsidRDefault="00595822">
            <w:pPr>
              <w:pStyle w:val="TAC"/>
              <w:rPr>
                <w:ins w:id="4023" w:author="S4-242141" w:date="2024-11-21T16:09:00Z"/>
              </w:rPr>
              <w:pPrChange w:id="4024" w:author="S4-242141" w:date="2024-11-21T16:25:00Z">
                <w:pPr/>
              </w:pPrChange>
            </w:pPr>
            <w:ins w:id="4025" w:author="S4-242141" w:date="2024-11-21T16:09:00Z">
              <w:r w:rsidRPr="002B4355">
                <w:t>Optionally transmitted in additional PSSize field and derived from this field.</w:t>
              </w:r>
            </w:ins>
          </w:p>
        </w:tc>
        <w:tc>
          <w:tcPr>
            <w:tcW w:w="3889" w:type="dxa"/>
          </w:tcPr>
          <w:p w14:paraId="13BD5A97" w14:textId="77777777" w:rsidR="00595822" w:rsidRPr="002B4355" w:rsidRDefault="00595822">
            <w:pPr>
              <w:pStyle w:val="TAC"/>
              <w:rPr>
                <w:ins w:id="4026" w:author="S4-242141" w:date="2024-11-21T16:09:00Z"/>
              </w:rPr>
              <w:pPrChange w:id="4027" w:author="S4-242141" w:date="2024-11-21T16:25:00Z">
                <w:pPr/>
              </w:pPrChange>
            </w:pPr>
            <w:ins w:id="4028" w:author="S4-242141" w:date="2024-11-21T16:09:00Z">
              <w:r w:rsidRPr="002B4355">
                <w:t>PDU Size</w:t>
              </w:r>
            </w:ins>
          </w:p>
        </w:tc>
      </w:tr>
      <w:tr w:rsidR="00595822" w:rsidRPr="002B4355" w14:paraId="5043B154" w14:textId="77777777" w:rsidTr="00685FAB">
        <w:trPr>
          <w:ins w:id="4029" w:author="S4-242141" w:date="2024-11-21T16:09:00Z"/>
        </w:trPr>
        <w:tc>
          <w:tcPr>
            <w:tcW w:w="2703" w:type="dxa"/>
          </w:tcPr>
          <w:p w14:paraId="270336DD" w14:textId="77777777" w:rsidR="00595822" w:rsidRPr="002B4355" w:rsidRDefault="00595822">
            <w:pPr>
              <w:pStyle w:val="TAC"/>
              <w:rPr>
                <w:ins w:id="4030" w:author="S4-242141" w:date="2024-11-21T16:09:00Z"/>
              </w:rPr>
              <w:pPrChange w:id="4031" w:author="S4-242141" w:date="2024-11-21T16:25:00Z">
                <w:pPr/>
              </w:pPrChange>
            </w:pPr>
            <w:ins w:id="4032" w:author="S4-242141" w:date="2024-11-21T16:09:00Z">
              <w:r w:rsidRPr="002B4355">
                <w:t>End of Data Burst</w:t>
              </w:r>
            </w:ins>
          </w:p>
        </w:tc>
        <w:tc>
          <w:tcPr>
            <w:tcW w:w="3109" w:type="dxa"/>
          </w:tcPr>
          <w:p w14:paraId="415C79CD" w14:textId="0C12775E" w:rsidR="00595822" w:rsidRPr="002B4355" w:rsidRDefault="008A332F">
            <w:pPr>
              <w:pStyle w:val="TAC"/>
              <w:rPr>
                <w:ins w:id="4033" w:author="S4-242141" w:date="2024-11-21T16:09:00Z"/>
              </w:rPr>
              <w:pPrChange w:id="4034" w:author="S4-242141" w:date="2024-11-21T16:25:00Z">
                <w:pPr/>
              </w:pPrChange>
            </w:pPr>
            <w:ins w:id="4035" w:author="S4-242141" w:date="2024-11-21T16:22:00Z">
              <w:r w:rsidRPr="002B4355">
                <w:t>C</w:t>
              </w:r>
            </w:ins>
            <w:ins w:id="4036" w:author="S4-242141" w:date="2024-11-21T16:09:00Z">
              <w:r w:rsidR="00595822" w:rsidRPr="002B4355">
                <w:t>an be set by EoDB flag</w:t>
              </w:r>
            </w:ins>
          </w:p>
        </w:tc>
        <w:tc>
          <w:tcPr>
            <w:tcW w:w="3889" w:type="dxa"/>
          </w:tcPr>
          <w:p w14:paraId="13B98C2F" w14:textId="77777777" w:rsidR="00595822" w:rsidRPr="002B4355" w:rsidRDefault="00595822">
            <w:pPr>
              <w:pStyle w:val="TAC"/>
              <w:rPr>
                <w:ins w:id="4037" w:author="S4-242141" w:date="2024-11-21T16:09:00Z"/>
              </w:rPr>
              <w:pPrChange w:id="4038" w:author="S4-242141" w:date="2024-11-21T16:25:00Z">
                <w:pPr/>
              </w:pPrChange>
            </w:pPr>
            <w:ins w:id="4039" w:author="S4-242141" w:date="2024-11-21T16:09:00Z">
              <w:r w:rsidRPr="002B4355">
                <w:t>N/A for lone PDU</w:t>
              </w:r>
            </w:ins>
          </w:p>
        </w:tc>
      </w:tr>
      <w:tr w:rsidR="00595822" w:rsidRPr="002B4355" w14:paraId="09D3F6FD" w14:textId="77777777" w:rsidTr="00685FAB">
        <w:trPr>
          <w:ins w:id="4040" w:author="S4-242141" w:date="2024-11-21T16:09:00Z"/>
        </w:trPr>
        <w:tc>
          <w:tcPr>
            <w:tcW w:w="2703" w:type="dxa"/>
          </w:tcPr>
          <w:p w14:paraId="4FF6BD94" w14:textId="77777777" w:rsidR="00595822" w:rsidRPr="002B4355" w:rsidRDefault="00595822">
            <w:pPr>
              <w:pStyle w:val="TAC"/>
              <w:rPr>
                <w:ins w:id="4041" w:author="S4-242141" w:date="2024-11-21T16:09:00Z"/>
              </w:rPr>
              <w:pPrChange w:id="4042" w:author="S4-242141" w:date="2024-11-21T16:25:00Z">
                <w:pPr/>
              </w:pPrChange>
            </w:pPr>
            <w:ins w:id="4043" w:author="S4-242141" w:date="2024-11-21T16:09:00Z">
              <w:r w:rsidRPr="002B4355">
                <w:t>PDU Sequence number</w:t>
              </w:r>
            </w:ins>
          </w:p>
        </w:tc>
        <w:tc>
          <w:tcPr>
            <w:tcW w:w="3109" w:type="dxa"/>
          </w:tcPr>
          <w:p w14:paraId="47D3BD58" w14:textId="201FB52D" w:rsidR="00595822" w:rsidRPr="002B4355" w:rsidRDefault="008A332F">
            <w:pPr>
              <w:pStyle w:val="TAC"/>
              <w:rPr>
                <w:ins w:id="4044" w:author="S4-242141" w:date="2024-11-21T16:09:00Z"/>
              </w:rPr>
              <w:pPrChange w:id="4045" w:author="S4-242141" w:date="2024-11-21T16:25:00Z">
                <w:pPr/>
              </w:pPrChange>
            </w:pPr>
            <w:ins w:id="4046" w:author="S4-242141" w:date="2024-11-21T16:22:00Z">
              <w:r w:rsidRPr="002B4355">
                <w:t>F</w:t>
              </w:r>
            </w:ins>
            <w:ins w:id="4047" w:author="S4-242141" w:date="2024-11-21T16:09:00Z">
              <w:r w:rsidR="00595822" w:rsidRPr="002B4355">
                <w:t>rom PDU sequence number in RTP HE</w:t>
              </w:r>
            </w:ins>
          </w:p>
        </w:tc>
        <w:tc>
          <w:tcPr>
            <w:tcW w:w="3889" w:type="dxa"/>
          </w:tcPr>
          <w:p w14:paraId="2113A5FF" w14:textId="77777777" w:rsidR="00595822" w:rsidRPr="002B4355" w:rsidRDefault="00595822">
            <w:pPr>
              <w:pStyle w:val="TAC"/>
              <w:rPr>
                <w:ins w:id="4048" w:author="S4-242141" w:date="2024-11-21T16:09:00Z"/>
              </w:rPr>
              <w:pPrChange w:id="4049" w:author="S4-242141" w:date="2024-11-21T16:25:00Z">
                <w:pPr/>
              </w:pPrChange>
            </w:pPr>
            <w:ins w:id="4050" w:author="S4-242141" w:date="2024-11-21T16:09:00Z">
              <w:r w:rsidRPr="002B4355">
                <w:t>Set to 0</w:t>
              </w:r>
            </w:ins>
          </w:p>
        </w:tc>
      </w:tr>
      <w:tr w:rsidR="00595822" w:rsidRPr="002B4355" w14:paraId="2F4BD1A4" w14:textId="77777777" w:rsidTr="00685FAB">
        <w:trPr>
          <w:ins w:id="4051" w:author="S4-242141" w:date="2024-11-21T16:09:00Z"/>
        </w:trPr>
        <w:tc>
          <w:tcPr>
            <w:tcW w:w="2703" w:type="dxa"/>
          </w:tcPr>
          <w:p w14:paraId="23B7091A" w14:textId="77777777" w:rsidR="00595822" w:rsidRPr="002B4355" w:rsidRDefault="00595822">
            <w:pPr>
              <w:pStyle w:val="TAC"/>
              <w:rPr>
                <w:ins w:id="4052" w:author="S4-242141" w:date="2024-11-21T16:09:00Z"/>
              </w:rPr>
              <w:pPrChange w:id="4053" w:author="S4-242141" w:date="2024-11-21T16:25:00Z">
                <w:pPr/>
              </w:pPrChange>
            </w:pPr>
            <w:ins w:id="4054" w:author="S4-242141" w:date="2024-11-21T16:09:00Z">
              <w:r w:rsidRPr="002B4355">
                <w:t xml:space="preserve">PDU Set Sequence number </w:t>
              </w:r>
            </w:ins>
          </w:p>
        </w:tc>
        <w:tc>
          <w:tcPr>
            <w:tcW w:w="3109" w:type="dxa"/>
          </w:tcPr>
          <w:p w14:paraId="3FE4DEF8" w14:textId="77777777" w:rsidR="00595822" w:rsidRPr="002B4355" w:rsidRDefault="00595822">
            <w:pPr>
              <w:pStyle w:val="TAC"/>
              <w:rPr>
                <w:ins w:id="4055" w:author="S4-242141" w:date="2024-11-21T16:09:00Z"/>
              </w:rPr>
              <w:pPrChange w:id="4056" w:author="S4-242141" w:date="2024-11-21T16:25:00Z">
                <w:pPr/>
              </w:pPrChange>
            </w:pPr>
            <w:ins w:id="4057" w:author="S4-242141" w:date="2024-11-21T16:09:00Z">
              <w:r w:rsidRPr="002B4355">
                <w:t>PSSN field from RTP HE with most significant bit is set to 0</w:t>
              </w:r>
            </w:ins>
          </w:p>
        </w:tc>
        <w:tc>
          <w:tcPr>
            <w:tcW w:w="3889" w:type="dxa"/>
          </w:tcPr>
          <w:p w14:paraId="4A4AB698" w14:textId="03A3FB11" w:rsidR="00595822" w:rsidRPr="002B4355" w:rsidRDefault="008A332F">
            <w:pPr>
              <w:pStyle w:val="TAC"/>
              <w:rPr>
                <w:ins w:id="4058" w:author="S4-242141" w:date="2024-11-21T16:09:00Z"/>
              </w:rPr>
              <w:pPrChange w:id="4059" w:author="S4-242141" w:date="2024-11-21T16:25:00Z">
                <w:pPr/>
              </w:pPrChange>
            </w:pPr>
            <w:ins w:id="4060" w:author="S4-242141" w:date="2024-11-21T16:22:00Z">
              <w:r w:rsidRPr="002B4355">
                <w:t>S</w:t>
              </w:r>
            </w:ins>
            <w:ins w:id="4061" w:author="S4-242141" w:date="2024-11-21T16:09:00Z">
              <w:r w:rsidR="00595822" w:rsidRPr="002B4355">
                <w:t xml:space="preserve">et by UPF with most significant bit set to 1 </w:t>
              </w:r>
            </w:ins>
          </w:p>
        </w:tc>
      </w:tr>
      <w:tr w:rsidR="00595822" w:rsidRPr="002B4355" w14:paraId="743AF674" w14:textId="77777777" w:rsidTr="00685FAB">
        <w:trPr>
          <w:ins w:id="4062" w:author="S4-242141" w:date="2024-11-21T16:09:00Z"/>
        </w:trPr>
        <w:tc>
          <w:tcPr>
            <w:tcW w:w="2703" w:type="dxa"/>
          </w:tcPr>
          <w:p w14:paraId="0AB6540D" w14:textId="77777777" w:rsidR="00595822" w:rsidRPr="002B4355" w:rsidRDefault="00595822">
            <w:pPr>
              <w:pStyle w:val="TAC"/>
              <w:rPr>
                <w:ins w:id="4063" w:author="S4-242141" w:date="2024-11-21T16:09:00Z"/>
              </w:rPr>
              <w:pPrChange w:id="4064" w:author="S4-242141" w:date="2024-11-21T16:25:00Z">
                <w:pPr/>
              </w:pPrChange>
            </w:pPr>
            <w:ins w:id="4065" w:author="S4-242141" w:date="2024-11-21T16:09:00Z">
              <w:r w:rsidRPr="002B4355">
                <w:t>end of PDU set</w:t>
              </w:r>
            </w:ins>
          </w:p>
        </w:tc>
        <w:tc>
          <w:tcPr>
            <w:tcW w:w="3109" w:type="dxa"/>
          </w:tcPr>
          <w:p w14:paraId="0FC3378A" w14:textId="77777777" w:rsidR="00595822" w:rsidRPr="002B4355" w:rsidRDefault="00595822">
            <w:pPr>
              <w:pStyle w:val="TAC"/>
              <w:rPr>
                <w:ins w:id="4066" w:author="S4-242141" w:date="2024-11-21T16:09:00Z"/>
              </w:rPr>
              <w:pPrChange w:id="4067" w:author="S4-242141" w:date="2024-11-21T16:25:00Z">
                <w:pPr/>
              </w:pPrChange>
            </w:pPr>
            <w:ins w:id="4068" w:author="S4-242141" w:date="2024-11-21T16:09:00Z">
              <w:r w:rsidRPr="002B4355">
                <w:t>End of the PDU Set in RTP HE</w:t>
              </w:r>
            </w:ins>
          </w:p>
        </w:tc>
        <w:tc>
          <w:tcPr>
            <w:tcW w:w="3889" w:type="dxa"/>
          </w:tcPr>
          <w:p w14:paraId="4F36612E" w14:textId="546BA5D6" w:rsidR="00595822" w:rsidRPr="002B4355" w:rsidRDefault="008A332F">
            <w:pPr>
              <w:pStyle w:val="TAC"/>
              <w:rPr>
                <w:ins w:id="4069" w:author="S4-242141" w:date="2024-11-21T16:09:00Z"/>
              </w:rPr>
              <w:pPrChange w:id="4070" w:author="S4-242141" w:date="2024-11-21T16:25:00Z">
                <w:pPr/>
              </w:pPrChange>
            </w:pPr>
            <w:ins w:id="4071" w:author="S4-242141" w:date="2024-11-21T16:22:00Z">
              <w:r w:rsidRPr="002B4355">
                <w:t>A</w:t>
              </w:r>
            </w:ins>
            <w:ins w:id="4072" w:author="S4-242141" w:date="2024-11-21T16:09:00Z">
              <w:r w:rsidR="00595822" w:rsidRPr="002B4355">
                <w:t>lways 1</w:t>
              </w:r>
            </w:ins>
          </w:p>
        </w:tc>
      </w:tr>
    </w:tbl>
    <w:p w14:paraId="150DAAB1" w14:textId="77777777" w:rsidR="00595822" w:rsidRPr="002B4355" w:rsidRDefault="00595822" w:rsidP="00595822">
      <w:pPr>
        <w:rPr>
          <w:ins w:id="4073" w:author="S4-242141" w:date="2024-11-21T16:09:00Z"/>
        </w:rPr>
      </w:pPr>
    </w:p>
    <w:p w14:paraId="485A072A" w14:textId="17AC0DC1" w:rsidR="00595822" w:rsidRPr="002B4355" w:rsidRDefault="00595822" w:rsidP="00595822">
      <w:pPr>
        <w:rPr>
          <w:ins w:id="4074" w:author="S4-242141" w:date="2024-11-21T16:09:00Z"/>
        </w:rPr>
      </w:pPr>
      <w:ins w:id="4075" w:author="S4-242141" w:date="2024-11-21T16:09:00Z">
        <w:r w:rsidRPr="002B4355">
          <w:t>The PDU Set information can be determined by the UPF as shown in table 6.</w:t>
        </w:r>
      </w:ins>
      <w:ins w:id="4076" w:author="S4-242141" w:date="2024-11-21T16:26:00Z">
        <w:r w:rsidR="008A332F" w:rsidRPr="002B4355">
          <w:t>20</w:t>
        </w:r>
      </w:ins>
      <w:ins w:id="4077" w:author="S4-242141" w:date="2024-11-21T16:09:00Z">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ins>
    </w:p>
    <w:p w14:paraId="40D1BF4F" w14:textId="77777777" w:rsidR="00595822" w:rsidRPr="002B4355" w:rsidRDefault="00595822" w:rsidP="00595822">
      <w:pPr>
        <w:rPr>
          <w:ins w:id="4078" w:author="S4-242141" w:date="2024-11-21T16:09:00Z"/>
        </w:rPr>
      </w:pPr>
      <w:ins w:id="4079" w:author="S4-242141" w:date="2024-11-21T16:09:00Z">
        <w:r w:rsidRPr="002B4355">
          <w:t>The PDU Sequence number could be retrieved from the PSN in RTP HE, or when no RTP HE is present it can be determined by the UPF.</w:t>
        </w:r>
      </w:ins>
    </w:p>
    <w:p w14:paraId="49A50680" w14:textId="1AC915C5" w:rsidR="00595822" w:rsidRPr="002B4355" w:rsidRDefault="00595822" w:rsidP="00595822">
      <w:pPr>
        <w:rPr>
          <w:ins w:id="4080" w:author="S4-242141" w:date="2024-11-21T16:09:00Z"/>
        </w:rPr>
      </w:pPr>
      <w:ins w:id="4081" w:author="S4-242141" w:date="2024-11-21T16:09:00Z">
        <w:r w:rsidRPr="002B4355">
          <w:t>The PDU Set Sequence Number has some additional steps applied by the UPF to enable to generate a PDU Set Sequence Number that can identify the PDU Set as defined in [</w:t>
        </w:r>
      </w:ins>
      <w:ins w:id="4082" w:author="S4-242141" w:date="2024-11-21T16:26:00Z">
        <w:r w:rsidR="008A332F" w:rsidRPr="002B4355">
          <w:t>55][56</w:t>
        </w:r>
      </w:ins>
      <w:ins w:id="4083" w:author="S4-242141" w:date="2024-11-21T16:09:00Z">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ins>
    </w:p>
    <w:p w14:paraId="5AF73D4E" w14:textId="09FAB201" w:rsidR="00595822" w:rsidRPr="002B4355" w:rsidRDefault="00595822" w:rsidP="00595822">
      <w:pPr>
        <w:rPr>
          <w:ins w:id="4084" w:author="S4-242141" w:date="2024-11-21T16:09:00Z"/>
        </w:rPr>
      </w:pPr>
      <w:ins w:id="4085" w:author="S4-242141" w:date="2024-11-21T16:09:00Z">
        <w:r w:rsidRPr="002B4355">
          <w:t>As an example, the UPF can only use the 9 least significant bits of the RTP HE</w:t>
        </w:r>
      </w:ins>
      <w:ins w:id="4086" w:author="S4-242141" w:date="2024-11-21T16:27:00Z">
        <w:r w:rsidR="008A332F" w:rsidRPr="002B4355">
          <w:t>,</w:t>
        </w:r>
      </w:ins>
      <w:ins w:id="4087" w:author="S4-242141" w:date="2024-11-21T16:09:00Z">
        <w:r w:rsidRPr="002B4355">
          <w:t xml:space="preserve"> mapping PSSN from RTP HE to PSSN in PDU Set Information and set the most significant bit of PSSN in PDU Set information to 0.  </w:t>
        </w:r>
      </w:ins>
    </w:p>
    <w:p w14:paraId="59F7CD40" w14:textId="3615EE50" w:rsidR="00595822" w:rsidRPr="002B4355" w:rsidRDefault="00595822" w:rsidP="00595822">
      <w:pPr>
        <w:pStyle w:val="NO"/>
        <w:rPr>
          <w:ins w:id="4088" w:author="S4-242141" w:date="2024-11-21T16:09:00Z"/>
        </w:rPr>
      </w:pPr>
      <w:ins w:id="4089" w:author="S4-242141" w:date="2024-11-21T16:09:00Z">
        <w:r w:rsidRPr="002B4355">
          <w:t>NOTE</w:t>
        </w:r>
      </w:ins>
      <w:ins w:id="4090" w:author="Editor" w:date="2024-11-22T03:19:00Z">
        <w:r w:rsidR="00530D1D">
          <w:t xml:space="preserve"> 2</w:t>
        </w:r>
      </w:ins>
      <w:ins w:id="4091" w:author="S4-242141" w:date="2024-11-21T16:09:00Z">
        <w:r w:rsidRPr="002B4355">
          <w:t>:</w:t>
        </w:r>
      </w:ins>
      <w:ins w:id="4092" w:author="S4-242141" w:date="2024-11-21T16:27:00Z">
        <w:r w:rsidR="008A332F" w:rsidRPr="002B4355">
          <w:tab/>
        </w:r>
      </w:ins>
      <w:ins w:id="4093" w:author="S4-242141" w:date="2024-11-21T16:09:00Z">
        <w:r w:rsidRPr="002B4355">
          <w:t xml:space="preserve">The RTP HE PSSN cannot map directly to PSSN for PDU Set information when lone PDU's are present </w:t>
        </w:r>
      </w:ins>
    </w:p>
    <w:p w14:paraId="1289EA04" w14:textId="58E7F9A6" w:rsidR="00595822" w:rsidRPr="002B4355" w:rsidRDefault="00595822" w:rsidP="00595822">
      <w:pPr>
        <w:rPr>
          <w:ins w:id="4094" w:author="S4-242141" w:date="2024-11-21T16:09:00Z"/>
        </w:rPr>
      </w:pPr>
      <w:ins w:id="4095" w:author="S4-242141" w:date="2024-11-21T16:09:00Z">
        <w:r w:rsidRPr="002B4355">
          <w:t>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ins>
      <w:ins w:id="4096" w:author="S4-242141" w:date="2024-11-21T16:28:00Z">
        <w:r w:rsidR="008A332F" w:rsidRPr="002B4355">
          <w:t>55</w:t>
        </w:r>
      </w:ins>
      <w:ins w:id="4097" w:author="S4-242141" w:date="2024-11-21T16:09:00Z">
        <w:r w:rsidRPr="002B4355">
          <w:t>] and [</w:t>
        </w:r>
      </w:ins>
      <w:ins w:id="4098" w:author="S4-242141" w:date="2024-11-21T16:28:00Z">
        <w:r w:rsidR="008A332F" w:rsidRPr="002B4355">
          <w:t>56</w:t>
        </w:r>
      </w:ins>
      <w:ins w:id="4099" w:author="S4-242141" w:date="2024-11-21T16:09:00Z">
        <w:r w:rsidRPr="002B4355">
          <w:t>] for PDU Set Sequence Number).</w:t>
        </w:r>
      </w:ins>
    </w:p>
    <w:p w14:paraId="4FE36628" w14:textId="71F92F5E" w:rsidR="00595822" w:rsidRPr="002B4355" w:rsidRDefault="00595822" w:rsidP="00595822">
      <w:pPr>
        <w:pStyle w:val="NO"/>
        <w:rPr>
          <w:ins w:id="4100" w:author="S4-242141" w:date="2024-11-21T16:09:00Z"/>
        </w:rPr>
      </w:pPr>
      <w:ins w:id="4101" w:author="S4-242141" w:date="2024-11-21T16:09:00Z">
        <w:r w:rsidRPr="002B4355">
          <w:t>NOTE</w:t>
        </w:r>
      </w:ins>
      <w:ins w:id="4102" w:author="Editor" w:date="2024-11-22T03:19:00Z">
        <w:r w:rsidR="00530D1D">
          <w:t xml:space="preserve"> 3</w:t>
        </w:r>
      </w:ins>
      <w:ins w:id="4103" w:author="S4-242141" w:date="2024-11-21T16:09:00Z">
        <w:r w:rsidRPr="002B4355">
          <w:t>:</w:t>
        </w:r>
      </w:ins>
      <w:ins w:id="4104" w:author="S4-242141" w:date="2024-11-21T16:28:00Z">
        <w:r w:rsidR="008A332F" w:rsidRPr="002B4355">
          <w:tab/>
        </w:r>
      </w:ins>
      <w:ins w:id="4105" w:author="S4-242141" w:date="2024-11-21T16:09:00Z">
        <w:r w:rsidRPr="002B4355">
          <w:t>This is solution is to show a possible mapping of PSSN from RTP HE and non RTP HE packets can be done at UPF to enable implementability at UPF. Other solutions can be equally valid and applicable by the UPF.</w:t>
        </w:r>
      </w:ins>
    </w:p>
    <w:p w14:paraId="61D2EA0A" w14:textId="5F28FE75" w:rsidR="00595822" w:rsidRPr="002B4355" w:rsidRDefault="00595822" w:rsidP="00595822">
      <w:pPr>
        <w:rPr>
          <w:ins w:id="4106" w:author="S4-242141" w:date="2024-11-21T16:09:00Z"/>
        </w:rPr>
      </w:pPr>
      <w:ins w:id="4107" w:author="S4-242141" w:date="2024-11-21T16:09:00Z">
        <w:r w:rsidRPr="002B4355">
          <w:t xml:space="preserve">Signalling presence of unmarked PDUs could be developed in TS 26.510, as currently TS 26.510 explicitly states that signaling requires PDUs to be marked, but for the lone PDU case it is optional, therefore some updates to TS 26.510 </w:t>
        </w:r>
        <w:r w:rsidRPr="002B4355">
          <w:lastRenderedPageBreak/>
          <w:t>can be considered. There is also the case in Annex A of TS 26.522 where the UPF determines the PDU Sets based on codec characteristics for H.264 and H.265 for unmarked packet. This option should be seen as alternative and potentially signalling in TS 26.510 can be developed for both cases.</w:t>
        </w:r>
      </w:ins>
    </w:p>
    <w:p w14:paraId="736975D8" w14:textId="3DFEA7CA" w:rsidR="00595822" w:rsidRPr="002B4355" w:rsidRDefault="00595822" w:rsidP="00595822">
      <w:pPr>
        <w:rPr>
          <w:ins w:id="4108" w:author="S4-242141" w:date="2024-11-21T16:09:00Z"/>
        </w:rPr>
      </w:pPr>
      <w:ins w:id="4109" w:author="S4-242141" w:date="2024-11-21T16:09:00Z">
        <w:r w:rsidRPr="002B4355">
          <w:t>The definition of PSSN in 5G RTP [2] and [</w:t>
        </w:r>
      </w:ins>
      <w:ins w:id="4110" w:author="S4-242141" w:date="2024-11-21T16:29:00Z">
        <w:r w:rsidR="0095361B" w:rsidRPr="002B4355">
          <w:t>56</w:t>
        </w:r>
      </w:ins>
      <w:ins w:id="4111" w:author="S4-242141" w:date="2024-11-21T16:09:00Z">
        <w:r w:rsidRPr="002B4355">
          <w:t>] are currently not aligned, the strict increment by one only applies for 5G RTP not for PSSN generated by UPF as part of PDU Set information.</w:t>
        </w:r>
      </w:ins>
    </w:p>
    <w:p w14:paraId="2FDAD51C" w14:textId="2C7C5589" w:rsidR="00595822" w:rsidRPr="002B4355" w:rsidRDefault="00595822">
      <w:pPr>
        <w:pStyle w:val="NO"/>
        <w:rPr>
          <w:ins w:id="4112" w:author="S4-242141" w:date="2024-11-21T16:09:00Z"/>
        </w:rPr>
        <w:pPrChange w:id="4113" w:author="S4-242141" w:date="2024-11-21T16:29:00Z">
          <w:pPr/>
        </w:pPrChange>
      </w:pPr>
      <w:ins w:id="4114" w:author="S4-242141" w:date="2024-11-21T16:09:00Z">
        <w:r w:rsidRPr="002B4355">
          <w:t>NOTE</w:t>
        </w:r>
      </w:ins>
      <w:ins w:id="4115" w:author="Editor" w:date="2024-11-22T03:19:00Z">
        <w:r w:rsidR="00530D1D">
          <w:t xml:space="preserve"> 4</w:t>
        </w:r>
      </w:ins>
      <w:ins w:id="4116" w:author="S4-242141" w:date="2024-11-21T16:09:00Z">
        <w:r w:rsidRPr="002B4355">
          <w:t>:</w:t>
        </w:r>
      </w:ins>
      <w:ins w:id="4117" w:author="S4-242141" w:date="2024-11-21T16:29:00Z">
        <w:r w:rsidR="0095361B" w:rsidRPr="002B4355">
          <w:tab/>
        </w:r>
      </w:ins>
      <w:ins w:id="4118" w:author="S4-242141" w:date="2024-11-21T16:09:00Z">
        <w:r w:rsidRPr="002B4355">
          <w:t>This guideline does not require changes to the definition of PSSN in [2].</w:t>
        </w:r>
      </w:ins>
    </w:p>
    <w:p w14:paraId="792E4D8A" w14:textId="0B780213" w:rsidR="00595822" w:rsidRPr="002B4355" w:rsidRDefault="00595822" w:rsidP="00595822">
      <w:pPr>
        <w:pStyle w:val="Heading4"/>
        <w:rPr>
          <w:ins w:id="4119" w:author="S4-242141" w:date="2024-11-21T16:09:00Z"/>
        </w:rPr>
      </w:pPr>
      <w:bookmarkStart w:id="4120" w:name="_Toc183179391"/>
      <w:ins w:id="4121" w:author="S4-242141" w:date="2024-11-21T16:09:00Z">
        <w:r w:rsidRPr="002B4355">
          <w:t>6.</w:t>
        </w:r>
      </w:ins>
      <w:ins w:id="4122" w:author="S4-242141" w:date="2024-11-21T16:33:00Z">
        <w:r w:rsidR="0095361B" w:rsidRPr="002B4355">
          <w:t>20</w:t>
        </w:r>
      </w:ins>
      <w:ins w:id="4123" w:author="S4-242141" w:date="2024-11-21T16:09:00Z">
        <w:r w:rsidRPr="002B4355">
          <w:t>.2.3</w:t>
        </w:r>
        <w:r w:rsidRPr="002B4355">
          <w:tab/>
          <w:t>Discussion</w:t>
        </w:r>
        <w:bookmarkEnd w:id="4120"/>
      </w:ins>
    </w:p>
    <w:p w14:paraId="00619415" w14:textId="77777777" w:rsidR="00595822" w:rsidRPr="002B4355" w:rsidRDefault="00595822" w:rsidP="00595822">
      <w:pPr>
        <w:rPr>
          <w:ins w:id="4124" w:author="S4-242141" w:date="2024-11-21T16:09:00Z"/>
          <w:b/>
        </w:rPr>
      </w:pPr>
      <w:ins w:id="4125" w:author="S4-242141" w:date="2024-11-21T16:09:00Z">
        <w:r w:rsidRPr="002B4355">
          <w:rPr>
            <w:b/>
          </w:rPr>
          <w:t>Pros:</w:t>
        </w:r>
      </w:ins>
    </w:p>
    <w:p w14:paraId="3A7AA14D" w14:textId="4D126865" w:rsidR="00595822" w:rsidRPr="002B4355" w:rsidRDefault="00595822" w:rsidP="00595822">
      <w:pPr>
        <w:rPr>
          <w:ins w:id="4126" w:author="S4-242141" w:date="2024-11-21T16:30:00Z"/>
        </w:rPr>
      </w:pPr>
      <w:ins w:id="4127" w:author="S4-242141" w:date="2024-11-21T16:09:00Z">
        <w:r w:rsidRPr="002B4355">
          <w:t>SA2 has asked SA4 about the possibility of lone PDUs being present and if PDU Set QoS will have an effect on the user experience. The benefit</w:t>
        </w:r>
      </w:ins>
      <w:ins w:id="4128" w:author="S4-242141" w:date="2024-11-21T16:30:00Z">
        <w:r w:rsidR="0095361B" w:rsidRPr="002B4355">
          <w:t>s</w:t>
        </w:r>
      </w:ins>
      <w:ins w:id="4129" w:author="S4-242141" w:date="2024-11-21T16:09:00Z">
        <w:r w:rsidRPr="002B4355">
          <w:t xml:space="preserve"> of this solution are:</w:t>
        </w:r>
      </w:ins>
    </w:p>
    <w:p w14:paraId="7635A338" w14:textId="0771AD15" w:rsidR="0095361B" w:rsidRPr="002B4355" w:rsidRDefault="0095361B" w:rsidP="0095361B">
      <w:pPr>
        <w:pStyle w:val="B1"/>
        <w:rPr>
          <w:ins w:id="4130" w:author="S4-242141" w:date="2024-11-21T16:31:00Z"/>
        </w:rPr>
      </w:pPr>
      <w:ins w:id="4131" w:author="S4-242141" w:date="2024-11-21T16:31:00Z">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ins>
    </w:p>
    <w:p w14:paraId="70CE1556" w14:textId="5B3B6490" w:rsidR="0095361B" w:rsidRPr="002B4355" w:rsidRDefault="0095361B">
      <w:pPr>
        <w:pStyle w:val="B1"/>
        <w:rPr>
          <w:ins w:id="4132" w:author="S4-242141" w:date="2024-11-21T16:09:00Z"/>
        </w:rPr>
        <w:pPrChange w:id="4133" w:author="S4-242141" w:date="2024-11-21T16:31:00Z">
          <w:pPr/>
        </w:pPrChange>
      </w:pPr>
      <w:ins w:id="4134" w:author="S4-242141" w:date="2024-11-21T16:31:00Z">
        <w:r w:rsidRPr="002B4355">
          <w:t>-</w:t>
        </w:r>
        <w:r w:rsidRPr="002B4355">
          <w:tab/>
          <w:t>A reference to TS 23</w:t>
        </w:r>
      </w:ins>
      <w:ins w:id="4135" w:author="S4-242141" w:date="2024-11-21T16:32:00Z">
        <w:r w:rsidRPr="002B4355">
          <w:t>.</w:t>
        </w:r>
      </w:ins>
      <w:ins w:id="4136" w:author="S4-242141" w:date="2024-11-21T16:31:00Z">
        <w:r w:rsidRPr="002B4355">
          <w:t>501 can potentially be added to clarify that unmarked and marked PDUs will both be using PDU set QoS.</w:t>
        </w:r>
      </w:ins>
    </w:p>
    <w:p w14:paraId="4169D7A7" w14:textId="77777777" w:rsidR="00595822" w:rsidRPr="002B4355" w:rsidRDefault="00595822" w:rsidP="00595822">
      <w:pPr>
        <w:rPr>
          <w:ins w:id="4137" w:author="S4-242141" w:date="2024-11-21T16:09:00Z"/>
          <w:b/>
        </w:rPr>
      </w:pPr>
      <w:ins w:id="4138" w:author="S4-242141" w:date="2024-11-21T16:09:00Z">
        <w:r w:rsidRPr="002B4355">
          <w:rPr>
            <w:b/>
          </w:rPr>
          <w:t xml:space="preserve">Cons:   </w:t>
        </w:r>
      </w:ins>
    </w:p>
    <w:p w14:paraId="1482F66A" w14:textId="544CEB01" w:rsidR="00595822" w:rsidRPr="002B4355" w:rsidRDefault="00595822" w:rsidP="00595822">
      <w:pPr>
        <w:rPr>
          <w:ins w:id="4139" w:author="S4-242141" w:date="2024-11-21T16:09:00Z"/>
        </w:rPr>
      </w:pPr>
      <w:ins w:id="4140" w:author="S4-242141" w:date="2024-11-21T16:09:00Z">
        <w:r w:rsidRPr="002B4355">
          <w:t xml:space="preserve">This solution proposes informative text to a normative technical specification making adoption of the specification easier and more straightforward. As long as it is clear that it is an example guideline, it should not be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ins>
    </w:p>
    <w:p w14:paraId="68D7968E" w14:textId="77777777" w:rsidR="00694414" w:rsidRPr="002B4355" w:rsidRDefault="00694414" w:rsidP="00694414">
      <w:pPr>
        <w:pStyle w:val="Heading2"/>
        <w:rPr>
          <w:ins w:id="4141" w:author="S4-242183" w:date="2024-11-21T16:59:00Z"/>
        </w:rPr>
      </w:pPr>
      <w:bookmarkStart w:id="4142" w:name="_Toc176171258"/>
      <w:bookmarkStart w:id="4143" w:name="_Toc183179392"/>
      <w:ins w:id="4144" w:author="S4-242183" w:date="2024-11-21T16:59:00Z">
        <w:r w:rsidRPr="002B4355">
          <w:rPr>
            <w:lang w:eastAsia="zh-CN"/>
          </w:rPr>
          <w:t>6.21</w:t>
        </w:r>
        <w:r w:rsidRPr="002B4355">
          <w:rPr>
            <w:lang w:eastAsia="ko-KR"/>
          </w:rPr>
          <w:tab/>
        </w:r>
        <w:r w:rsidRPr="002B4355">
          <w:t>Solution</w:t>
        </w:r>
        <w:r w:rsidRPr="002B4355">
          <w:rPr>
            <w:lang w:eastAsia="zh-CN"/>
          </w:rPr>
          <w:t xml:space="preserve"> #</w:t>
        </w:r>
        <w:r w:rsidRPr="002B4355">
          <w:rPr>
            <w:lang w:eastAsia="zh-CN"/>
            <w:rPrChange w:id="4145" w:author="Editor" w:date="2024-11-22T02:17:00Z">
              <w:rPr>
                <w:lang w:val="en-US" w:eastAsia="zh-CN"/>
              </w:rPr>
            </w:rPrChange>
          </w:rPr>
          <w:t>21</w:t>
        </w:r>
        <w:r w:rsidRPr="002B4355">
          <w:t xml:space="preserve">: Periodicity and TTNB with the </w:t>
        </w:r>
        <w:r w:rsidRPr="002B4355">
          <w:rPr>
            <w:lang w:eastAsia="zh-CN"/>
          </w:rPr>
          <w:t>lone</w:t>
        </w:r>
        <w:r w:rsidRPr="002B4355">
          <w:t xml:space="preserve"> PDU</w:t>
        </w:r>
        <w:bookmarkEnd w:id="4142"/>
        <w:bookmarkEnd w:id="4143"/>
      </w:ins>
    </w:p>
    <w:p w14:paraId="31B7B6F4" w14:textId="77777777" w:rsidR="00694414" w:rsidRPr="002B4355" w:rsidRDefault="00694414" w:rsidP="00694414">
      <w:pPr>
        <w:pStyle w:val="Heading3"/>
        <w:rPr>
          <w:ins w:id="4146" w:author="S4-242183" w:date="2024-11-21T16:59:00Z"/>
        </w:rPr>
      </w:pPr>
      <w:bookmarkStart w:id="4147" w:name="_Toc176171259"/>
      <w:bookmarkStart w:id="4148" w:name="_Toc183179393"/>
      <w:ins w:id="4149" w:author="S4-242183" w:date="2024-11-21T16:59:00Z">
        <w:r w:rsidRPr="002B4355">
          <w:t>6.21.1</w:t>
        </w:r>
        <w:r w:rsidRPr="002B4355">
          <w:tab/>
          <w:t>Key Issue mapping</w:t>
        </w:r>
        <w:bookmarkEnd w:id="4147"/>
        <w:bookmarkEnd w:id="4148"/>
      </w:ins>
    </w:p>
    <w:p w14:paraId="6FF281A9" w14:textId="77777777" w:rsidR="00694414" w:rsidRPr="002B4355" w:rsidRDefault="00694414" w:rsidP="00694414">
      <w:pPr>
        <w:rPr>
          <w:ins w:id="4150" w:author="S4-242183" w:date="2024-11-21T16:59:00Z"/>
          <w:rPrChange w:id="4151" w:author="Editor" w:date="2024-11-22T02:17:00Z">
            <w:rPr>
              <w:ins w:id="4152" w:author="S4-242183" w:date="2024-11-21T16:59:00Z"/>
              <w:lang w:val="en-US"/>
            </w:rPr>
          </w:rPrChange>
        </w:rPr>
      </w:pPr>
      <w:ins w:id="4153" w:author="S4-242183" w:date="2024-11-21T16:59:00Z">
        <w:r w:rsidRPr="002B4355">
          <w:rPr>
            <w:rPrChange w:id="4154" w:author="Editor" w:date="2024-11-22T02:17:00Z">
              <w:rPr>
                <w:lang w:val="en-US"/>
              </w:rPr>
            </w:rPrChange>
          </w:rPr>
          <w:t xml:space="preserve">This solution intends to give gap analysis on the KI#2: QoS handling requirements for </w:t>
        </w:r>
        <w:r w:rsidRPr="002B4355">
          <w:rPr>
            <w:lang w:eastAsia="zh-CN"/>
            <w:rPrChange w:id="4155" w:author="Editor" w:date="2024-11-22T02:17:00Z">
              <w:rPr>
                <w:lang w:val="en-US" w:eastAsia="zh-CN"/>
              </w:rPr>
            </w:rPrChange>
          </w:rPr>
          <w:t>lone</w:t>
        </w:r>
        <w:r w:rsidRPr="002B4355">
          <w:rPr>
            <w:rPrChange w:id="4156" w:author="Editor" w:date="2024-11-22T02:17:00Z">
              <w:rPr>
                <w:lang w:val="en-US"/>
              </w:rPr>
            </w:rPrChange>
          </w:rPr>
          <w:t xml:space="preserve"> PDU.</w:t>
        </w:r>
      </w:ins>
    </w:p>
    <w:p w14:paraId="45651420" w14:textId="77777777" w:rsidR="00694414" w:rsidRPr="002B4355" w:rsidRDefault="00694414" w:rsidP="00694414">
      <w:pPr>
        <w:pStyle w:val="Heading3"/>
        <w:rPr>
          <w:ins w:id="4157" w:author="S4-242183" w:date="2024-11-21T16:59:00Z"/>
        </w:rPr>
      </w:pPr>
      <w:bookmarkStart w:id="4158" w:name="_Toc176171260"/>
      <w:bookmarkStart w:id="4159" w:name="_Toc183179394"/>
      <w:ins w:id="4160" w:author="S4-242183" w:date="2024-11-21T16:59:00Z">
        <w:r w:rsidRPr="002B4355">
          <w:t>6.</w:t>
        </w:r>
        <w:r w:rsidRPr="002B4355">
          <w:rPr>
            <w:lang w:eastAsia="zh-CN"/>
            <w:rPrChange w:id="4161" w:author="Editor" w:date="2024-11-22T02:17:00Z">
              <w:rPr>
                <w:lang w:val="en-US" w:eastAsia="zh-CN"/>
              </w:rPr>
            </w:rPrChange>
          </w:rPr>
          <w:t>21</w:t>
        </w:r>
        <w:r w:rsidRPr="002B4355">
          <w:t>.2</w:t>
        </w:r>
        <w:r w:rsidRPr="002B4355">
          <w:tab/>
          <w:t>Description</w:t>
        </w:r>
        <w:bookmarkEnd w:id="4158"/>
        <w:bookmarkEnd w:id="4159"/>
      </w:ins>
    </w:p>
    <w:p w14:paraId="51C1E079" w14:textId="77777777" w:rsidR="00694414" w:rsidRPr="002B4355" w:rsidRDefault="00694414" w:rsidP="00694414">
      <w:pPr>
        <w:rPr>
          <w:ins w:id="4162" w:author="S4-242183" w:date="2024-11-21T16:59:00Z"/>
        </w:rPr>
      </w:pPr>
      <w:ins w:id="4163" w:author="S4-242183" w:date="2024-11-21T16:59:00Z">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TS23.501 [3]. In this case, both the single PDU and the PDUs belonging to a PDU Set are mapped into the same QoS Flow and the single PDU is delivered to the UE in the DL direction following the PDU Set QoS parameters of the QoS Flow.</w:t>
        </w:r>
      </w:ins>
    </w:p>
    <w:p w14:paraId="15CD5B6D" w14:textId="77777777" w:rsidR="00694414" w:rsidRPr="002B4355" w:rsidRDefault="00694414" w:rsidP="00694414">
      <w:pPr>
        <w:rPr>
          <w:ins w:id="4164" w:author="S4-242183" w:date="2024-11-21T16:59:00Z"/>
        </w:rPr>
      </w:pPr>
      <w:ins w:id="4165" w:author="S4-242183" w:date="2024-11-21T16:59:00Z">
        <w:r w:rsidRPr="002B4355">
          <w:rPr>
            <w:rPrChange w:id="4166" w:author="Editor" w:date="2024-11-22T02:17:00Z">
              <w:rPr>
                <w:lang w:val="en-US"/>
              </w:rPr>
            </w:rPrChange>
          </w:rPr>
          <w:t xml:space="preserve">When PDU Set marking is activated, there should be no </w:t>
        </w:r>
        <w:r w:rsidRPr="002B4355">
          <w:rPr>
            <w:lang w:eastAsia="zh-CN"/>
            <w:rPrChange w:id="4167" w:author="Editor" w:date="2024-11-22T02:17:00Z">
              <w:rPr>
                <w:lang w:val="en-US" w:eastAsia="zh-CN"/>
              </w:rPr>
            </w:rPrChange>
          </w:rPr>
          <w:t>lone</w:t>
        </w:r>
        <w:r w:rsidRPr="002B4355">
          <w:rPr>
            <w:rPrChange w:id="4168" w:author="Editor" w:date="2024-11-22T02:17:00Z">
              <w:rPr>
                <w:lang w:val="en-US"/>
              </w:rPr>
            </w:rPrChange>
          </w:rPr>
          <w:t xml:space="preserve"> PDUs with other PDUs belonging to a PDU Set in the same service data flow. There are other scenarios where </w:t>
        </w:r>
        <w:r w:rsidRPr="002B4355">
          <w:rPr>
            <w:lang w:eastAsia="zh-CN"/>
            <w:rPrChange w:id="4169" w:author="Editor" w:date="2024-11-22T02:17:00Z">
              <w:rPr>
                <w:lang w:val="en-US" w:eastAsia="zh-CN"/>
              </w:rPr>
            </w:rPrChange>
          </w:rPr>
          <w:t>lone</w:t>
        </w:r>
        <w:r w:rsidRPr="002B4355">
          <w:rPr>
            <w:rPrChange w:id="4170" w:author="Editor" w:date="2024-11-22T02:17:00Z">
              <w:rPr>
                <w:lang w:val="en-US"/>
              </w:rPr>
            </w:rPrChange>
          </w:rPr>
          <w:t xml:space="preserve"> PDUs and PDUs belonging to a PDU Set from different flows are mapped into the same QoS Flow as follows. </w:t>
        </w:r>
      </w:ins>
    </w:p>
    <w:p w14:paraId="0239136F" w14:textId="77777777" w:rsidR="00694414" w:rsidRPr="002B4355" w:rsidRDefault="00694414" w:rsidP="00694414">
      <w:pPr>
        <w:pStyle w:val="B1"/>
        <w:rPr>
          <w:ins w:id="4171" w:author="S4-242183" w:date="2024-11-21T16:59:00Z"/>
        </w:rPr>
      </w:pPr>
      <w:ins w:id="4172" w:author="S4-242183" w:date="2024-11-21T16:59:00Z">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2B4355">
          <w:rPr>
            <w:lang w:eastAsia="zh-CN"/>
            <w:rPrChange w:id="4173" w:author="Editor" w:date="2024-11-22T02:17:00Z">
              <w:rPr>
                <w:lang w:val="en-US" w:eastAsia="zh-CN"/>
              </w:rPr>
            </w:rPrChange>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ins>
    </w:p>
    <w:p w14:paraId="62AB2A97" w14:textId="77777777" w:rsidR="00694414" w:rsidRPr="002B4355" w:rsidRDefault="00694414" w:rsidP="00694414">
      <w:pPr>
        <w:pStyle w:val="B1"/>
        <w:rPr>
          <w:ins w:id="4174" w:author="S4-242183" w:date="2024-11-21T16:59:00Z"/>
        </w:rPr>
      </w:pPr>
      <w:ins w:id="4175" w:author="S4-242183" w:date="2024-11-21T16:59:00Z">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2B4355">
          <w:rPr>
            <w:lang w:eastAsia="zh-CN"/>
            <w:rPrChange w:id="4176" w:author="Editor" w:date="2024-11-22T02:17:00Z">
              <w:rPr>
                <w:lang w:val="en-US" w:eastAsia="zh-CN"/>
              </w:rPr>
            </w:rPrChange>
          </w:rPr>
          <w:t>service data flow</w:t>
        </w:r>
        <w:r w:rsidRPr="002B4355">
          <w:t xml:space="preserve"> are carried over the same QoS Flow. When the PDU Set Marking is enabled in the UPF for the RTP flow, the UPF takes the retransmitted RTP traffic as lone PDUs. </w:t>
        </w:r>
      </w:ins>
    </w:p>
    <w:p w14:paraId="5B8DD592" w14:textId="77777777" w:rsidR="00694414" w:rsidRPr="002B4355" w:rsidRDefault="00694414" w:rsidP="00694414">
      <w:pPr>
        <w:pStyle w:val="B1"/>
        <w:rPr>
          <w:ins w:id="4177" w:author="S4-242183" w:date="2024-11-21T16:59:00Z"/>
        </w:rPr>
      </w:pPr>
      <w:ins w:id="4178" w:author="S4-242183" w:date="2024-11-21T16:59:00Z">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2B4355">
          <w:rPr>
            <w:lang w:eastAsia="zh-CN"/>
            <w:rPrChange w:id="4179" w:author="Editor" w:date="2024-11-22T02:17:00Z">
              <w:rPr>
                <w:lang w:val="en-US" w:eastAsia="zh-CN"/>
              </w:rPr>
            </w:rPrChange>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w:t>
        </w:r>
        <w:r w:rsidRPr="002B4355">
          <w:lastRenderedPageBreak/>
          <w:t xml:space="preserve">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realtime subtitle as the </w:t>
        </w:r>
        <w:r w:rsidRPr="002B4355">
          <w:rPr>
            <w:lang w:eastAsia="zh-CN"/>
          </w:rPr>
          <w:t>lone</w:t>
        </w:r>
        <w:r w:rsidRPr="002B4355">
          <w:t xml:space="preserve"> PDU. </w:t>
        </w:r>
      </w:ins>
    </w:p>
    <w:p w14:paraId="6B473666" w14:textId="77777777" w:rsidR="00694414" w:rsidRPr="002B4355" w:rsidRDefault="00694414" w:rsidP="00694414">
      <w:pPr>
        <w:rPr>
          <w:ins w:id="4180" w:author="S4-242183" w:date="2024-11-21T16:59:00Z"/>
          <w:lang w:eastAsia="zh-CN"/>
        </w:rPr>
      </w:pPr>
      <w:ins w:id="4181" w:author="S4-242183" w:date="2024-11-21T16:59:00Z">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ins>
    </w:p>
    <w:p w14:paraId="25FEEAA1" w14:textId="77777777" w:rsidR="00694414" w:rsidRPr="002B4355" w:rsidRDefault="00694414" w:rsidP="00694414">
      <w:pPr>
        <w:pStyle w:val="B1"/>
        <w:ind w:left="284" w:firstLine="0"/>
        <w:rPr>
          <w:ins w:id="4182" w:author="S4-242183" w:date="2024-11-21T16:59:00Z"/>
          <w:b/>
          <w:bCs/>
          <w:lang w:eastAsia="zh-CN"/>
        </w:rPr>
      </w:pPr>
      <w:ins w:id="4183" w:author="S4-242183" w:date="2024-11-21T16:59:00Z">
        <w:r w:rsidRPr="002B4355">
          <w:rPr>
            <w:b/>
            <w:bCs/>
            <w:lang w:eastAsia="zh-CN"/>
          </w:rPr>
          <w:t xml:space="preserve">Observation 1: the co-existence of lone PDUs and PDUs belonging to a PDU Set in the same QoS Flow is due to PDU Set marking performed per QoS Flow.  </w:t>
        </w:r>
      </w:ins>
    </w:p>
    <w:p w14:paraId="3F7BFAD4" w14:textId="77777777" w:rsidR="00694414" w:rsidRPr="002B4355" w:rsidRDefault="00694414" w:rsidP="00694414">
      <w:pPr>
        <w:rPr>
          <w:ins w:id="4184" w:author="S4-242183" w:date="2024-11-21T16:59:00Z"/>
        </w:rPr>
      </w:pPr>
      <w:ins w:id="4185" w:author="S4-242183" w:date="2024-11-21T16:59:00Z">
        <w:r w:rsidRPr="002B4355">
          <w:t>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realtime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ins>
    </w:p>
    <w:p w14:paraId="125276C7" w14:textId="77777777" w:rsidR="00694414" w:rsidRPr="002B4355" w:rsidRDefault="00694414" w:rsidP="00694414">
      <w:pPr>
        <w:pStyle w:val="B1"/>
        <w:ind w:left="284" w:firstLine="0"/>
        <w:rPr>
          <w:ins w:id="4186" w:author="S4-242183" w:date="2024-11-21T16:59:00Z"/>
        </w:rPr>
      </w:pPr>
      <w:ins w:id="4187" w:author="S4-242183" w:date="2024-11-21T16:59:00Z">
        <w:r w:rsidRPr="002B4355">
          <w:rPr>
            <w:b/>
            <w:bCs/>
            <w:lang w:eastAsia="zh-CN"/>
          </w:rPr>
          <w:t>Observation 2: the co-existence of lone PDUs and PDUs belonging to a PDU Set in the same QoS Flow makes the Periodicity information provided by the AS useless to the NG-RAN.</w:t>
        </w:r>
      </w:ins>
    </w:p>
    <w:p w14:paraId="00A36905" w14:textId="77777777" w:rsidR="00694414" w:rsidRPr="002B4355" w:rsidRDefault="00694414" w:rsidP="00694414">
      <w:pPr>
        <w:rPr>
          <w:ins w:id="4188" w:author="S4-242183" w:date="2024-11-21T16:59:00Z"/>
        </w:rPr>
      </w:pPr>
      <w:ins w:id="4189" w:author="S4-242183" w:date="2024-11-21T16:59:00Z">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ins>
    </w:p>
    <w:p w14:paraId="18008530" w14:textId="77777777" w:rsidR="00694414" w:rsidRPr="002B4355" w:rsidRDefault="00694414" w:rsidP="00694414">
      <w:pPr>
        <w:pStyle w:val="B1"/>
        <w:ind w:left="284" w:firstLine="0"/>
        <w:rPr>
          <w:ins w:id="4190" w:author="S4-242183" w:date="2024-11-21T16:59:00Z"/>
        </w:rPr>
      </w:pPr>
      <w:ins w:id="4191" w:author="S4-242183" w:date="2024-11-21T16:59:00Z">
        <w:r w:rsidRPr="002B4355">
          <w:rPr>
            <w:b/>
            <w:bCs/>
            <w:lang w:eastAsia="zh-CN"/>
          </w:rPr>
          <w:t>Observation 3: the co-existence of lone PDUs and PDUs belonging to a PDU Set in the same QoS Flow makes the TTNB provided by the AS useless to the NG-RAN.</w:t>
        </w:r>
      </w:ins>
    </w:p>
    <w:p w14:paraId="670247E5" w14:textId="77777777" w:rsidR="00694414" w:rsidRPr="002B4355" w:rsidRDefault="00694414" w:rsidP="00694414">
      <w:pPr>
        <w:rPr>
          <w:ins w:id="4192" w:author="S4-242183" w:date="2024-11-21T16:59:00Z"/>
        </w:rPr>
      </w:pPr>
    </w:p>
    <w:p w14:paraId="5D8D1024" w14:textId="77777777" w:rsidR="00694414" w:rsidRPr="002B4355" w:rsidRDefault="00694414" w:rsidP="00694414">
      <w:pPr>
        <w:rPr>
          <w:ins w:id="4193" w:author="S4-242183" w:date="2024-11-21T16:59:00Z"/>
          <w:lang w:eastAsia="zh-CN"/>
        </w:rPr>
      </w:pPr>
      <w:ins w:id="4194" w:author="S4-242183" w:date="2024-11-21T16:59:00Z">
        <w:r w:rsidRPr="002B4355">
          <w:rPr>
            <w:lang w:eastAsia="zh-CN"/>
          </w:rPr>
          <w:t>To solve the problems described above, the following information can be provided to the AS.</w:t>
        </w:r>
      </w:ins>
    </w:p>
    <w:p w14:paraId="07B12579" w14:textId="77777777" w:rsidR="00694414" w:rsidRPr="002B4355" w:rsidRDefault="00694414" w:rsidP="00694414">
      <w:pPr>
        <w:pStyle w:val="ListParagraph"/>
        <w:numPr>
          <w:ilvl w:val="0"/>
          <w:numId w:val="44"/>
        </w:numPr>
        <w:contextualSpacing w:val="0"/>
        <w:rPr>
          <w:ins w:id="4195" w:author="S4-242183" w:date="2024-11-21T16:59:00Z"/>
          <w:b/>
          <w:lang w:eastAsia="zh-CN"/>
        </w:rPr>
      </w:pPr>
      <w:ins w:id="4196" w:author="S4-242183" w:date="2024-11-21T16:59:00Z">
        <w:r w:rsidRPr="002B4355">
          <w:rPr>
            <w:b/>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ins>
    </w:p>
    <w:p w14:paraId="31F7581E" w14:textId="76083465" w:rsidR="00694414" w:rsidRPr="002B4355" w:rsidRDefault="00694414" w:rsidP="00694414">
      <w:pPr>
        <w:pStyle w:val="ListParagraph"/>
        <w:numPr>
          <w:ilvl w:val="0"/>
          <w:numId w:val="44"/>
        </w:numPr>
        <w:contextualSpacing w:val="0"/>
        <w:rPr>
          <w:ins w:id="4197" w:author="S4-242183" w:date="2024-11-21T16:59:00Z"/>
          <w:b/>
          <w:lang w:eastAsia="zh-CN"/>
        </w:rPr>
      </w:pPr>
      <w:ins w:id="4198" w:author="S4-242183" w:date="2024-11-21T16:59:00Z">
        <w:r w:rsidRPr="002B4355">
          <w:rPr>
            <w:b/>
            <w:lang w:eastAsia="zh-CN"/>
          </w:rPr>
          <w:t>If different media streams are multiplexed into the same RTP service data flow by the AS, the AS can provide packet filter extension as agreed in R19 TS</w:t>
        </w:r>
      </w:ins>
      <w:ins w:id="4199" w:author="Editor" w:date="2024-11-22T09:00:00Z">
        <w:r w:rsidR="00610B50">
          <w:rPr>
            <w:b/>
            <w:lang w:eastAsia="zh-CN"/>
          </w:rPr>
          <w:t xml:space="preserve"> </w:t>
        </w:r>
      </w:ins>
      <w:ins w:id="4200" w:author="S4-242183" w:date="2024-11-21T16:59:00Z">
        <w:r w:rsidRPr="002B4355">
          <w:rPr>
            <w:b/>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ins>
    </w:p>
    <w:p w14:paraId="78FC4379" w14:textId="77777777" w:rsidR="00694414" w:rsidRPr="002B4355" w:rsidRDefault="00694414" w:rsidP="00694414">
      <w:pPr>
        <w:pStyle w:val="ListParagraph"/>
        <w:numPr>
          <w:ilvl w:val="0"/>
          <w:numId w:val="44"/>
        </w:numPr>
        <w:contextualSpacing w:val="0"/>
        <w:rPr>
          <w:ins w:id="4201" w:author="S4-242183" w:date="2024-11-21T16:59:00Z"/>
          <w:b/>
          <w:lang w:eastAsia="zh-CN"/>
        </w:rPr>
      </w:pPr>
      <w:ins w:id="4202" w:author="S4-242183" w:date="2024-11-21T16:59:00Z">
        <w:r w:rsidRPr="002B4355">
          <w:rPr>
            <w:b/>
            <w:lang w:eastAsia="zh-CN"/>
          </w:rPr>
          <w:t>The AS provides the Periodicity and/or TTNB information per demultiplexed media stream (e.g. audio, video) instead of per RTP service data flow.</w:t>
        </w:r>
      </w:ins>
    </w:p>
    <w:p w14:paraId="00B56B3A" w14:textId="77777777" w:rsidR="00694414" w:rsidRPr="002B4355" w:rsidRDefault="00694414" w:rsidP="00694414">
      <w:pPr>
        <w:rPr>
          <w:ins w:id="4203" w:author="S4-242183" w:date="2024-11-21T16:59:00Z"/>
        </w:rPr>
      </w:pPr>
      <w:ins w:id="4204" w:author="S4-242183" w:date="2024-11-21T16:59:00Z">
        <w:r w:rsidRPr="002B4355">
          <w:rPr>
            <w:lang w:eastAsia="zh-CN"/>
          </w:rPr>
          <w:t xml:space="preserve">Via the potential R19 enhancements in 5GS, it is possible to avoid the co-existence of lone PDUs and PDUs belonging to a PDU Set in the same QoS Flow. </w:t>
        </w:r>
        <w:r w:rsidRPr="002B4355">
          <w:t xml:space="preserve"> </w:t>
        </w:r>
      </w:ins>
    </w:p>
    <w:p w14:paraId="4ADF43B2" w14:textId="77777777" w:rsidR="00694414" w:rsidRPr="002B4355" w:rsidRDefault="00694414" w:rsidP="00694414">
      <w:pPr>
        <w:pStyle w:val="Heading3"/>
        <w:rPr>
          <w:ins w:id="4205" w:author="S4-242183" w:date="2024-11-21T16:59:00Z"/>
        </w:rPr>
      </w:pPr>
      <w:bookmarkStart w:id="4206" w:name="_Toc176171261"/>
      <w:bookmarkStart w:id="4207" w:name="_Toc183179395"/>
      <w:ins w:id="4208" w:author="S4-242183" w:date="2024-11-21T16:59:00Z">
        <w:r w:rsidRPr="002B4355">
          <w:t>6.</w:t>
        </w:r>
        <w:r w:rsidRPr="002B4355">
          <w:rPr>
            <w:lang w:eastAsia="zh-CN"/>
            <w:rPrChange w:id="4209" w:author="Editor" w:date="2024-11-22T02:17:00Z">
              <w:rPr>
                <w:lang w:val="en-US" w:eastAsia="zh-CN"/>
              </w:rPr>
            </w:rPrChange>
          </w:rPr>
          <w:t>21</w:t>
        </w:r>
        <w:r w:rsidRPr="002B4355">
          <w:t>.3</w:t>
        </w:r>
        <w:r w:rsidRPr="002B4355">
          <w:tab/>
          <w:t>Conclusion</w:t>
        </w:r>
        <w:bookmarkEnd w:id="4206"/>
        <w:bookmarkEnd w:id="4207"/>
      </w:ins>
    </w:p>
    <w:p w14:paraId="7234E345" w14:textId="77777777" w:rsidR="00694414" w:rsidRPr="002B4355" w:rsidRDefault="00694414" w:rsidP="00694414">
      <w:pPr>
        <w:rPr>
          <w:ins w:id="4210" w:author="S4-242183" w:date="2024-11-21T16:59:00Z"/>
          <w:lang w:eastAsia="zh-CN"/>
        </w:rPr>
      </w:pPr>
      <w:ins w:id="4211" w:author="S4-242183" w:date="2024-11-21T16:59:00Z">
        <w:r w:rsidRPr="002B4355">
          <w:rPr>
            <w:lang w:eastAsia="zh-CN"/>
          </w:rPr>
          <w:t xml:space="preserve">Based on the gap analysis in the above, it is proposed to make the following conclusions. </w:t>
        </w:r>
      </w:ins>
    </w:p>
    <w:p w14:paraId="71FFD10A" w14:textId="77777777" w:rsidR="00694414" w:rsidRPr="002B4355" w:rsidRDefault="00694414" w:rsidP="00694414">
      <w:pPr>
        <w:pStyle w:val="B1"/>
        <w:rPr>
          <w:ins w:id="4212" w:author="S4-242183" w:date="2024-11-21T16:59:00Z"/>
          <w:b/>
          <w:bCs/>
          <w:lang w:eastAsia="zh-CN"/>
        </w:rPr>
      </w:pPr>
      <w:ins w:id="4213" w:author="S4-242183" w:date="2024-11-21T16:59:00Z">
        <w:r w:rsidRPr="002B4355">
          <w:rPr>
            <w:b/>
            <w:bCs/>
            <w:lang w:eastAsia="zh-CN"/>
          </w:rPr>
          <w:t>1)</w:t>
        </w:r>
        <w:r w:rsidRPr="002B4355">
          <w:rPr>
            <w:b/>
            <w:bCs/>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ins>
    </w:p>
    <w:p w14:paraId="7E0359F3" w14:textId="6D5FEDE2" w:rsidR="00694414" w:rsidRPr="002B4355" w:rsidRDefault="00694414" w:rsidP="00694414">
      <w:pPr>
        <w:pStyle w:val="B1"/>
        <w:rPr>
          <w:ins w:id="4214" w:author="S4-242183" w:date="2024-11-21T16:59:00Z"/>
          <w:b/>
          <w:bCs/>
          <w:lang w:eastAsia="zh-CN"/>
        </w:rPr>
      </w:pPr>
      <w:ins w:id="4215" w:author="S4-242183" w:date="2024-11-21T16:59:00Z">
        <w:r w:rsidRPr="002B4355">
          <w:rPr>
            <w:b/>
            <w:bCs/>
            <w:lang w:eastAsia="zh-CN"/>
          </w:rPr>
          <w:lastRenderedPageBreak/>
          <w:t>2)</w:t>
        </w:r>
        <w:r w:rsidRPr="002B4355">
          <w:rPr>
            <w:b/>
            <w:bCs/>
            <w:lang w:eastAsia="zh-CN"/>
          </w:rPr>
          <w:tab/>
          <w:t>If different media streams are multiplexed into the same RTP service data flow by the AS, the AS can provide packet filter extension as agreed in R19 TS</w:t>
        </w:r>
      </w:ins>
      <w:ins w:id="4216" w:author="Editor" w:date="2024-11-22T09:01:00Z">
        <w:r w:rsidR="00610B50">
          <w:rPr>
            <w:b/>
            <w:bCs/>
            <w:lang w:eastAsia="zh-CN"/>
          </w:rPr>
          <w:t xml:space="preserve"> </w:t>
        </w:r>
      </w:ins>
      <w:ins w:id="4217" w:author="S4-242183" w:date="2024-11-21T16:59:00Z">
        <w:r w:rsidRPr="002B4355">
          <w:rPr>
            <w:b/>
            <w:bCs/>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ins>
    </w:p>
    <w:p w14:paraId="619EC014" w14:textId="77777777" w:rsidR="00694414" w:rsidRPr="002B4355" w:rsidRDefault="00694414" w:rsidP="00694414">
      <w:pPr>
        <w:pStyle w:val="B1"/>
        <w:rPr>
          <w:ins w:id="4218" w:author="S4-242183" w:date="2024-11-21T16:59:00Z"/>
          <w:b/>
          <w:bCs/>
          <w:lang w:eastAsia="zh-CN"/>
        </w:rPr>
      </w:pPr>
      <w:ins w:id="4219" w:author="S4-242183" w:date="2024-11-21T16:59:00Z">
        <w:r w:rsidRPr="002B4355">
          <w:rPr>
            <w:b/>
            <w:bCs/>
            <w:lang w:eastAsia="zh-CN"/>
          </w:rPr>
          <w:t>3)</w:t>
        </w:r>
        <w:r w:rsidRPr="002B4355">
          <w:rPr>
            <w:b/>
            <w:bCs/>
            <w:lang w:eastAsia="zh-CN"/>
          </w:rPr>
          <w:tab/>
          <w:t>The AS provides the Periodicity and/or TTNB information per demultiplexed media stream (e.g. audio, video) instead of per RTP service data flow.</w:t>
        </w:r>
      </w:ins>
    </w:p>
    <w:p w14:paraId="2A0009D0" w14:textId="6AED2B59" w:rsidR="00DB719A" w:rsidRPr="002B4355" w:rsidRDefault="00DB719A" w:rsidP="00DB719A">
      <w:pPr>
        <w:pStyle w:val="Heading2"/>
        <w:rPr>
          <w:ins w:id="4220" w:author="S4-242142" w:date="2024-11-21T17:46:00Z"/>
        </w:rPr>
      </w:pPr>
      <w:bookmarkStart w:id="4221" w:name="_Toc183179396"/>
      <w:ins w:id="4222" w:author="S4-242142" w:date="2024-11-21T17:46:00Z">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4221"/>
      </w:ins>
    </w:p>
    <w:p w14:paraId="5E8529A8" w14:textId="63C394FE" w:rsidR="00DB719A" w:rsidRPr="002B4355" w:rsidRDefault="00DB719A" w:rsidP="00DB719A">
      <w:pPr>
        <w:pStyle w:val="Heading3"/>
        <w:rPr>
          <w:ins w:id="4223" w:author="S4-242142" w:date="2024-11-21T17:46:00Z"/>
        </w:rPr>
      </w:pPr>
      <w:bookmarkStart w:id="4224" w:name="_Toc183179397"/>
      <w:ins w:id="4225" w:author="S4-242142" w:date="2024-11-21T17:46:00Z">
        <w:r w:rsidRPr="002B4355">
          <w:t>6.</w:t>
        </w:r>
        <w:r w:rsidR="006A609D" w:rsidRPr="002B4355">
          <w:t>22</w:t>
        </w:r>
        <w:r w:rsidRPr="002B4355">
          <w:t>.1</w:t>
        </w:r>
        <w:r w:rsidRPr="002B4355">
          <w:tab/>
          <w:t>Key Issue mapping</w:t>
        </w:r>
        <w:bookmarkEnd w:id="4224"/>
      </w:ins>
    </w:p>
    <w:p w14:paraId="359BFB9B" w14:textId="083A8A75" w:rsidR="00DB719A" w:rsidRPr="002B4355" w:rsidRDefault="006A609D" w:rsidP="00DB719A">
      <w:pPr>
        <w:rPr>
          <w:ins w:id="4226" w:author="S4-242142" w:date="2024-11-21T17:46:00Z"/>
          <w:rPrChange w:id="4227" w:author="Editor" w:date="2024-11-22T02:17:00Z">
            <w:rPr>
              <w:ins w:id="4228" w:author="S4-242142" w:date="2024-11-21T17:46:00Z"/>
              <w:lang w:val="en-US"/>
            </w:rPr>
          </w:rPrChange>
        </w:rPr>
      </w:pPr>
      <w:ins w:id="4229" w:author="S4-242142" w:date="2024-11-21T17:46:00Z">
        <w:r w:rsidRPr="002B4355">
          <w:rPr>
            <w:rPrChange w:id="4230" w:author="Editor" w:date="2024-11-22T02:17:00Z">
              <w:rPr>
                <w:lang w:val="en-US"/>
              </w:rPr>
            </w:rPrChange>
          </w:rPr>
          <w:t>This is a s</w:t>
        </w:r>
        <w:r w:rsidR="00DB719A" w:rsidRPr="002B4355">
          <w:rPr>
            <w:rPrChange w:id="4231" w:author="Editor" w:date="2024-11-22T02:17:00Z">
              <w:rPr>
                <w:lang w:val="en-US"/>
              </w:rPr>
            </w:rPrChange>
          </w:rPr>
          <w:t>olution to key issue #9.</w:t>
        </w:r>
      </w:ins>
    </w:p>
    <w:p w14:paraId="3C104087" w14:textId="6780333D" w:rsidR="00DB719A" w:rsidRPr="002B4355" w:rsidRDefault="00DB719A" w:rsidP="00DB719A">
      <w:pPr>
        <w:pStyle w:val="Heading3"/>
        <w:rPr>
          <w:ins w:id="4232" w:author="S4-242142" w:date="2024-11-21T17:46:00Z"/>
        </w:rPr>
      </w:pPr>
      <w:bookmarkStart w:id="4233" w:name="_Toc183179398"/>
      <w:ins w:id="4234" w:author="S4-242142" w:date="2024-11-21T17:46:00Z">
        <w:r w:rsidRPr="002B4355">
          <w:t>6.</w:t>
        </w:r>
      </w:ins>
      <w:ins w:id="4235" w:author="S4-242142" w:date="2024-11-21T17:47:00Z">
        <w:r w:rsidR="006A609D" w:rsidRPr="002B4355">
          <w:t>22</w:t>
        </w:r>
      </w:ins>
      <w:ins w:id="4236" w:author="S4-242142" w:date="2024-11-21T17:46:00Z">
        <w:r w:rsidRPr="002B4355">
          <w:t>.2</w:t>
        </w:r>
        <w:r w:rsidRPr="002B4355">
          <w:tab/>
          <w:t>Description</w:t>
        </w:r>
        <w:bookmarkEnd w:id="4233"/>
      </w:ins>
    </w:p>
    <w:p w14:paraId="56883F00" w14:textId="321E60E8" w:rsidR="00DB719A" w:rsidRPr="002B4355" w:rsidRDefault="00DB719A" w:rsidP="00DB719A">
      <w:pPr>
        <w:pStyle w:val="Heading4"/>
        <w:rPr>
          <w:ins w:id="4237" w:author="S4-242142" w:date="2024-11-21T17:46:00Z"/>
        </w:rPr>
      </w:pPr>
      <w:bookmarkStart w:id="4238" w:name="_Toc183179399"/>
      <w:ins w:id="4239" w:author="S4-242142" w:date="2024-11-21T17:46:00Z">
        <w:r w:rsidRPr="002B4355">
          <w:t>6.</w:t>
        </w:r>
      </w:ins>
      <w:ins w:id="4240" w:author="S4-242142" w:date="2024-11-21T17:47:00Z">
        <w:r w:rsidR="006A609D" w:rsidRPr="002B4355">
          <w:t>22</w:t>
        </w:r>
      </w:ins>
      <w:ins w:id="4241" w:author="S4-242142" w:date="2024-11-21T17:46:00Z">
        <w:r w:rsidRPr="002B4355">
          <w:t>.2.1</w:t>
        </w:r>
        <w:r w:rsidRPr="002B4355">
          <w:tab/>
          <w:t>General</w:t>
        </w:r>
        <w:bookmarkEnd w:id="4238"/>
      </w:ins>
    </w:p>
    <w:p w14:paraId="43E5D989" w14:textId="77777777" w:rsidR="00DB719A" w:rsidRPr="002B4355" w:rsidRDefault="00DB719A" w:rsidP="00DB719A">
      <w:pPr>
        <w:rPr>
          <w:ins w:id="4242" w:author="S4-242142" w:date="2024-11-21T17:46:00Z"/>
        </w:rPr>
      </w:pPr>
      <w:ins w:id="4243" w:author="S4-242142" w:date="2024-11-21T17:46:00Z">
        <w:r w:rsidRPr="002B4355">
          <w:t>The RTP Header Extension for PDU Set marking aims to support enabling PDU Set QoS for RTP media traffic in the 5G System as defined in [3].</w:t>
        </w:r>
      </w:ins>
    </w:p>
    <w:p w14:paraId="63D7443E" w14:textId="77777777" w:rsidR="00DB719A" w:rsidRPr="002B4355" w:rsidRDefault="00DB719A" w:rsidP="00DB719A">
      <w:pPr>
        <w:rPr>
          <w:ins w:id="4244" w:author="S4-242142" w:date="2024-11-21T17:46:00Z"/>
        </w:rPr>
      </w:pPr>
      <w:ins w:id="4245" w:author="S4-242142" w:date="2024-11-21T17:46:00Z">
        <w:r w:rsidRPr="002B4355">
          <w:t xml:space="preserve">It enables components in the 5G System to identify PDU Sets and apply PDU Set QoS, i.e. see 5.37.5 in [3]. </w:t>
        </w:r>
      </w:ins>
    </w:p>
    <w:p w14:paraId="5461F8CE" w14:textId="77777777" w:rsidR="00DB719A" w:rsidRPr="002B4355" w:rsidRDefault="00DB719A" w:rsidP="00DB719A">
      <w:pPr>
        <w:rPr>
          <w:ins w:id="4246" w:author="S4-242142" w:date="2024-11-21T17:46:00Z"/>
        </w:rPr>
      </w:pPr>
      <w:ins w:id="4247" w:author="S4-242142" w:date="2024-11-21T17:46:00Z">
        <w:r w:rsidRPr="002B4355">
          <w:t xml:space="preserve">This clause proposes guidelines for applying and using the RTP Header Extension for PDU Set Marking in additional multiplexing scenarios to enable effective PDU Set based QoS handling. </w:t>
        </w:r>
      </w:ins>
    </w:p>
    <w:p w14:paraId="4D92E175" w14:textId="77777777" w:rsidR="00DB719A" w:rsidRPr="002B4355" w:rsidRDefault="00DB719A" w:rsidP="00DB719A">
      <w:pPr>
        <w:pStyle w:val="NO"/>
        <w:rPr>
          <w:ins w:id="4248" w:author="S4-242142" w:date="2024-11-21T17:46:00Z"/>
        </w:rPr>
      </w:pPr>
      <w:ins w:id="4249" w:author="S4-242142" w:date="2024-11-21T17:46:00Z">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ins>
    </w:p>
    <w:p w14:paraId="16E0318E" w14:textId="77777777" w:rsidR="00DB719A" w:rsidRPr="002B4355" w:rsidRDefault="00DB719A" w:rsidP="00DB719A">
      <w:pPr>
        <w:rPr>
          <w:ins w:id="4250" w:author="S4-242142" w:date="2024-11-21T17:46:00Z"/>
          <w:lang w:eastAsia="zh-CN"/>
        </w:rPr>
      </w:pPr>
      <w:ins w:id="4251" w:author="S4-242142" w:date="2024-11-21T17:46:00Z">
        <w:r w:rsidRPr="002B4355">
          <w:rPr>
            <w:lang w:eastAsia="zh-CN"/>
          </w:rPr>
          <w:t xml:space="preserve">For PDU Set based QoS handling, the PDU Set QoS parameters are introduced in TS 23.501 [3] as follows: </w:t>
        </w:r>
      </w:ins>
    </w:p>
    <w:p w14:paraId="31D9C537" w14:textId="77777777" w:rsidR="00DB719A" w:rsidRPr="002B4355" w:rsidRDefault="00DB719A" w:rsidP="00DB719A">
      <w:pPr>
        <w:pStyle w:val="B1"/>
        <w:rPr>
          <w:ins w:id="4252" w:author="S4-242142" w:date="2024-11-21T17:46:00Z"/>
          <w:lang w:eastAsia="zh-CN"/>
        </w:rPr>
      </w:pPr>
      <w:ins w:id="4253" w:author="S4-242142" w:date="2024-11-21T17:46:00Z">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ins>
    </w:p>
    <w:p w14:paraId="0A6FA467" w14:textId="77777777" w:rsidR="00DB719A" w:rsidRPr="002B4355" w:rsidRDefault="00DB719A" w:rsidP="00DB719A">
      <w:pPr>
        <w:pStyle w:val="B1"/>
        <w:rPr>
          <w:ins w:id="4254" w:author="S4-242142" w:date="2024-11-21T17:46:00Z"/>
          <w:lang w:eastAsia="zh-CN"/>
        </w:rPr>
      </w:pPr>
      <w:ins w:id="4255" w:author="S4-242142" w:date="2024-11-21T17:46:00Z">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ins>
    </w:p>
    <w:p w14:paraId="7802B997" w14:textId="77777777" w:rsidR="00DB719A" w:rsidRPr="002B4355" w:rsidRDefault="00DB719A" w:rsidP="00DB719A">
      <w:pPr>
        <w:pStyle w:val="B1"/>
        <w:rPr>
          <w:ins w:id="4256" w:author="S4-242142" w:date="2024-11-21T17:46:00Z"/>
          <w:lang w:eastAsia="zh-CN"/>
        </w:rPr>
      </w:pPr>
      <w:ins w:id="4257" w:author="S4-242142" w:date="2024-11-21T17:46:00Z">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ins>
    </w:p>
    <w:p w14:paraId="1B96BC36" w14:textId="77777777" w:rsidR="00DB719A" w:rsidRPr="002B4355" w:rsidRDefault="00DB719A" w:rsidP="00DB719A">
      <w:pPr>
        <w:rPr>
          <w:ins w:id="4258" w:author="S4-242142" w:date="2024-11-21T17:46:00Z"/>
          <w:lang w:eastAsia="zh-CN"/>
        </w:rPr>
      </w:pPr>
      <w:ins w:id="4259" w:author="S4-242142" w:date="2024-11-21T17:46:00Z">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ins>
    </w:p>
    <w:p w14:paraId="00BF1BE4" w14:textId="77777777" w:rsidR="00DB719A" w:rsidRPr="002B4355" w:rsidRDefault="00DB719A" w:rsidP="00DB719A">
      <w:pPr>
        <w:rPr>
          <w:ins w:id="4260" w:author="S4-242142" w:date="2024-11-21T17:46:00Z"/>
        </w:rPr>
      </w:pPr>
      <w:ins w:id="4261" w:author="S4-242142" w:date="2024-11-21T17:46:00Z">
        <w:r w:rsidRPr="002B4355">
          <w:t>In multiplexing scenarios, multiple types of media and/or control packets are carried on a single QoS flow.</w:t>
        </w:r>
        <w:r w:rsidRPr="002B4355">
          <w:rPr>
            <w:lang w:eastAsia="zh-CN"/>
          </w:rPr>
          <w:tab/>
        </w:r>
      </w:ins>
    </w:p>
    <w:p w14:paraId="3E9DBD1D" w14:textId="671DE3FC" w:rsidR="00DB719A" w:rsidRPr="002B4355" w:rsidRDefault="00DB719A" w:rsidP="00DB719A">
      <w:pPr>
        <w:pStyle w:val="Heading4"/>
        <w:rPr>
          <w:ins w:id="4262" w:author="S4-242142" w:date="2024-11-21T17:46:00Z"/>
        </w:rPr>
      </w:pPr>
      <w:bookmarkStart w:id="4263" w:name="_Toc183179400"/>
      <w:ins w:id="4264" w:author="S4-242142" w:date="2024-11-21T17:46:00Z">
        <w:r w:rsidRPr="002B4355">
          <w:t>6.</w:t>
        </w:r>
      </w:ins>
      <w:ins w:id="4265" w:author="S4-242142" w:date="2024-11-21T17:48:00Z">
        <w:r w:rsidR="001625B8" w:rsidRPr="002B4355">
          <w:t>22</w:t>
        </w:r>
      </w:ins>
      <w:ins w:id="4266" w:author="S4-242142" w:date="2024-11-21T17:46:00Z">
        <w:r w:rsidRPr="002B4355">
          <w:t>.2.2</w:t>
        </w:r>
        <w:r w:rsidRPr="002B4355">
          <w:tab/>
          <w:t xml:space="preserve">Unmarked </w:t>
        </w:r>
      </w:ins>
      <w:ins w:id="4267" w:author="S4-242142" w:date="2024-11-21T17:49:00Z">
        <w:r w:rsidR="00736882" w:rsidRPr="002B4355">
          <w:t>p</w:t>
        </w:r>
      </w:ins>
      <w:ins w:id="4268" w:author="S4-242142" w:date="2024-11-21T17:46:00Z">
        <w:r w:rsidRPr="002B4355">
          <w:t xml:space="preserve">acket </w:t>
        </w:r>
      </w:ins>
      <w:ins w:id="4269" w:author="S4-242142" w:date="2024-11-21T17:49:00Z">
        <w:r w:rsidR="00736882" w:rsidRPr="002B4355">
          <w:t>h</w:t>
        </w:r>
      </w:ins>
      <w:ins w:id="4270" w:author="S4-242142" w:date="2024-11-21T17:46:00Z">
        <w:r w:rsidRPr="002B4355">
          <w:t>andling</w:t>
        </w:r>
        <w:bookmarkEnd w:id="4263"/>
      </w:ins>
    </w:p>
    <w:p w14:paraId="446CDFB9" w14:textId="77777777" w:rsidR="00DB719A" w:rsidRPr="002B4355" w:rsidRDefault="00DB719A" w:rsidP="00DB719A">
      <w:pPr>
        <w:rPr>
          <w:ins w:id="4271" w:author="S4-242142" w:date="2024-11-21T17:46:00Z"/>
        </w:rPr>
      </w:pPr>
      <w:ins w:id="4272" w:author="S4-242142" w:date="2024-11-21T17:46:00Z">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ins>
    </w:p>
    <w:p w14:paraId="1FCF8783" w14:textId="53E352B7" w:rsidR="00DB719A" w:rsidRPr="002B4355" w:rsidRDefault="00DB719A" w:rsidP="00DB719A">
      <w:pPr>
        <w:rPr>
          <w:ins w:id="4273" w:author="S4-242142" w:date="2024-11-21T17:46:00Z"/>
        </w:rPr>
      </w:pPr>
      <w:ins w:id="4274" w:author="S4-242142" w:date="2024-11-21T17:46:00Z">
        <w:r w:rsidRPr="002B4355">
          <w:t>In some cases, packets may exist that do not belong a PDU Set</w:t>
        </w:r>
      </w:ins>
      <w:ins w:id="4275" w:author="S4-242142" w:date="2024-11-21T17:48:00Z">
        <w:r w:rsidR="003C5468" w:rsidRPr="002B4355">
          <w:t xml:space="preserve"> </w:t>
        </w:r>
      </w:ins>
      <w:ins w:id="4276" w:author="S4-242142" w:date="2024-11-21T17:46:00Z">
        <w:r w:rsidRPr="002B4355">
          <w:t>but are instead a single independent packet intended for transmission. Examples of these cases are given in solutions to KI #2 such as in clause 6.2 (e.g. RTCP packet, unmarked audio packet).</w:t>
        </w:r>
      </w:ins>
    </w:p>
    <w:p w14:paraId="778E751E" w14:textId="77777777" w:rsidR="00DB719A" w:rsidRPr="002B4355" w:rsidRDefault="00DB719A" w:rsidP="00DB719A">
      <w:pPr>
        <w:rPr>
          <w:ins w:id="4277" w:author="S4-242142" w:date="2024-11-21T17:46:00Z"/>
        </w:rPr>
      </w:pPr>
      <w:ins w:id="4278" w:author="S4-242142" w:date="2024-11-21T17:46:00Z">
        <w:r w:rsidRPr="002B4355">
          <w:t>The guidelines for handling unmarked packets are discussed in solutions to KI#2.</w:t>
        </w:r>
      </w:ins>
    </w:p>
    <w:p w14:paraId="2F2FF982" w14:textId="4AB3BE5F" w:rsidR="00DB719A" w:rsidRPr="002B4355" w:rsidRDefault="00DB719A" w:rsidP="00DB719A">
      <w:pPr>
        <w:pStyle w:val="Heading4"/>
        <w:rPr>
          <w:ins w:id="4279" w:author="S4-242142" w:date="2024-11-21T17:46:00Z"/>
        </w:rPr>
      </w:pPr>
      <w:bookmarkStart w:id="4280" w:name="_Toc183179401"/>
      <w:ins w:id="4281" w:author="S4-242142" w:date="2024-11-21T17:46:00Z">
        <w:r w:rsidRPr="002B4355">
          <w:lastRenderedPageBreak/>
          <w:t>6.</w:t>
        </w:r>
      </w:ins>
      <w:ins w:id="4282" w:author="S4-242142" w:date="2024-11-21T17:49:00Z">
        <w:r w:rsidR="00686003" w:rsidRPr="002B4355">
          <w:t>22</w:t>
        </w:r>
      </w:ins>
      <w:ins w:id="4283" w:author="S4-242142" w:date="2024-11-21T17:46:00Z">
        <w:r w:rsidRPr="002B4355">
          <w:t>.2.3</w:t>
        </w:r>
        <w:r w:rsidRPr="002B4355">
          <w:tab/>
          <w:t>RTP HE for multiplexed content</w:t>
        </w:r>
        <w:bookmarkEnd w:id="4280"/>
        <w:r w:rsidRPr="002B4355">
          <w:t xml:space="preserve"> </w:t>
        </w:r>
      </w:ins>
    </w:p>
    <w:p w14:paraId="5E83C292" w14:textId="77777777" w:rsidR="00DB719A" w:rsidRPr="002B4355" w:rsidRDefault="00DB719A" w:rsidP="00DB719A">
      <w:pPr>
        <w:rPr>
          <w:ins w:id="4284" w:author="S4-242142" w:date="2024-11-21T17:46:00Z"/>
        </w:rPr>
      </w:pPr>
      <w:ins w:id="4285" w:author="S4-242142" w:date="2024-11-21T17:46:00Z">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ins>
    </w:p>
    <w:p w14:paraId="7FCC4CC7" w14:textId="5F3141F1" w:rsidR="00DB719A" w:rsidRPr="002B4355" w:rsidRDefault="00DB719A" w:rsidP="00DB719A">
      <w:pPr>
        <w:rPr>
          <w:ins w:id="4286" w:author="S4-242142" w:date="2024-11-21T17:46:00Z"/>
        </w:rPr>
      </w:pPr>
      <w:ins w:id="4287" w:author="S4-242142" w:date="2024-11-21T17:46:00Z">
        <w:r w:rsidRPr="002B4355">
          <w:t>To illustrate this, Table 6.</w:t>
        </w:r>
      </w:ins>
      <w:ins w:id="4288" w:author="S4-242142" w:date="2024-11-21T17:49:00Z">
        <w:r w:rsidR="00686003" w:rsidRPr="002B4355">
          <w:t>22</w:t>
        </w:r>
      </w:ins>
      <w:ins w:id="4289" w:author="S4-242142" w:date="2024-11-21T17:46:00Z">
        <w:r w:rsidRPr="002B4355">
          <w:t>.2.3-1 provides some examples</w:t>
        </w:r>
        <w:r w:rsidRPr="002B4355">
          <w:rPr>
            <w:rPrChange w:id="4290" w:author="Editor" w:date="2024-11-22T02:17:00Z">
              <w:rPr>
                <w:lang w:val="en-US"/>
              </w:rPr>
            </w:rPrChange>
          </w:rPr>
          <w:t xml:space="preserve"> on different </w:t>
        </w:r>
        <w:r w:rsidRPr="002B4355">
          <w:t xml:space="preserve">multiplexing scenarios </w:t>
        </w:r>
        <w:r w:rsidRPr="002B4355">
          <w:rPr>
            <w:rPrChange w:id="4291" w:author="Editor" w:date="2024-11-22T02:17:00Z">
              <w:rPr>
                <w:lang w:val="en-US"/>
              </w:rPr>
            </w:rPrChange>
          </w:rPr>
          <w:t>and the corresponding guidelines for setting RTP HE are further given in Table 6.</w:t>
        </w:r>
      </w:ins>
      <w:ins w:id="4292" w:author="S4-242142" w:date="2024-11-21T17:49:00Z">
        <w:r w:rsidR="00686003" w:rsidRPr="002B4355">
          <w:rPr>
            <w:rPrChange w:id="4293" w:author="Editor" w:date="2024-11-22T02:17:00Z">
              <w:rPr>
                <w:lang w:val="en-US"/>
              </w:rPr>
            </w:rPrChange>
          </w:rPr>
          <w:t>22</w:t>
        </w:r>
      </w:ins>
      <w:ins w:id="4294" w:author="S4-242142" w:date="2024-11-21T17:46:00Z">
        <w:r w:rsidRPr="002B4355">
          <w:rPr>
            <w:rPrChange w:id="4295" w:author="Editor" w:date="2024-11-22T02:17:00Z">
              <w:rPr>
                <w:lang w:val="en-US"/>
              </w:rPr>
            </w:rPrChange>
          </w:rPr>
          <w:t>.2.3-2</w:t>
        </w:r>
      </w:ins>
      <w:ins w:id="4296" w:author="S4-242142" w:date="2024-11-21T17:50:00Z">
        <w:r w:rsidR="00A16A0E" w:rsidRPr="002B4355">
          <w:rPr>
            <w:rPrChange w:id="4297" w:author="Editor" w:date="2024-11-22T02:17:00Z">
              <w:rPr>
                <w:lang w:val="en-US"/>
              </w:rPr>
            </w:rPrChange>
          </w:rPr>
          <w:t>.</w:t>
        </w:r>
      </w:ins>
      <w:ins w:id="4298" w:author="S4-242142" w:date="2024-11-21T17:46:00Z">
        <w:r w:rsidRPr="002B4355">
          <w:t xml:space="preserve"> </w:t>
        </w:r>
      </w:ins>
    </w:p>
    <w:p w14:paraId="5BAA6427" w14:textId="275FF352" w:rsidR="00DB719A" w:rsidRPr="002B4355" w:rsidRDefault="00DB719A">
      <w:pPr>
        <w:pStyle w:val="TH"/>
        <w:rPr>
          <w:ins w:id="4299" w:author="S4-242142" w:date="2024-11-21T17:46:00Z"/>
        </w:rPr>
        <w:pPrChange w:id="4300" w:author="S4-242142" w:date="2024-11-21T17:50:00Z">
          <w:pPr>
            <w:pStyle w:val="NormalWeb"/>
            <w:keepNext/>
            <w:keepLines/>
            <w:spacing w:before="60"/>
            <w:jc w:val="center"/>
          </w:pPr>
        </w:pPrChange>
      </w:pPr>
      <w:ins w:id="4301" w:author="S4-242142" w:date="2024-11-21T17:46:00Z">
        <w:r w:rsidRPr="002B4355">
          <w:rPr>
            <w:lang w:eastAsia="zh-CN" w:bidi="ar"/>
            <w:rPrChange w:id="4302" w:author="Editor" w:date="2024-11-22T02:17:00Z">
              <w:rPr>
                <w:b/>
                <w:lang w:val="en-US" w:eastAsia="zh-CN" w:bidi="ar"/>
              </w:rPr>
            </w:rPrChange>
          </w:rPr>
          <w:t>Table 6.</w:t>
        </w:r>
      </w:ins>
      <w:ins w:id="4303" w:author="S4-242142" w:date="2024-11-21T17:50:00Z">
        <w:r w:rsidR="00A16A0E" w:rsidRPr="002B4355">
          <w:rPr>
            <w:lang w:eastAsia="zh-CN" w:bidi="ar"/>
          </w:rPr>
          <w:t>22</w:t>
        </w:r>
      </w:ins>
      <w:ins w:id="4304" w:author="S4-242142" w:date="2024-11-21T17:46:00Z">
        <w:r w:rsidRPr="002B4355">
          <w:rPr>
            <w:lang w:eastAsia="zh-CN" w:bidi="ar"/>
          </w:rPr>
          <w:t>.2.3-</w:t>
        </w:r>
        <w:r w:rsidRPr="002B4355">
          <w:rPr>
            <w:lang w:eastAsia="zh-CN" w:bidi="ar"/>
            <w:rPrChange w:id="4305" w:author="Editor" w:date="2024-11-22T02:17:00Z">
              <w:rPr>
                <w:b/>
                <w:lang w:val="en-US" w:eastAsia="zh-CN" w:bidi="ar"/>
              </w:rPr>
            </w:rPrChange>
          </w:rPr>
          <w:t xml:space="preserve">1: </w:t>
        </w:r>
        <w:r w:rsidRPr="002B4355">
          <w:rPr>
            <w:lang w:eastAsia="zh-CN" w:bidi="ar"/>
          </w:rPr>
          <w:t>Example of Multiplexing scenarios</w:t>
        </w:r>
      </w:ins>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rPr>
          <w:ins w:id="4306" w:author="S4-242142" w:date="2024-11-21T17:46:00Z"/>
        </w:trPr>
        <w:tc>
          <w:tcPr>
            <w:tcW w:w="523" w:type="pct"/>
            <w:shd w:val="clear" w:color="auto" w:fill="auto"/>
          </w:tcPr>
          <w:p w14:paraId="32D121BB" w14:textId="77777777" w:rsidR="00DB719A" w:rsidRPr="002B4355" w:rsidRDefault="00DB719A">
            <w:pPr>
              <w:pStyle w:val="TAH"/>
              <w:rPr>
                <w:ins w:id="4307" w:author="S4-242142" w:date="2024-11-21T17:46:00Z"/>
                <w:rPrChange w:id="4308" w:author="Editor" w:date="2024-11-22T02:17:00Z">
                  <w:rPr>
                    <w:ins w:id="4309" w:author="S4-242142" w:date="2024-11-21T17:46:00Z"/>
                    <w:lang w:val="en-US"/>
                  </w:rPr>
                </w:rPrChange>
              </w:rPr>
              <w:pPrChange w:id="4310" w:author="S4-242142" w:date="2024-11-21T17:52:00Z">
                <w:pPr/>
              </w:pPrChange>
            </w:pPr>
            <w:ins w:id="4311" w:author="S4-242142" w:date="2024-11-21T17:46:00Z">
              <w:r w:rsidRPr="002B4355">
                <w:rPr>
                  <w:rPrChange w:id="4312" w:author="Editor" w:date="2024-11-22T02:17:00Z">
                    <w:rPr>
                      <w:b/>
                      <w:lang w:val="en-US"/>
                    </w:rPr>
                  </w:rPrChange>
                </w:rPr>
                <w:t>Scenario</w:t>
              </w:r>
            </w:ins>
          </w:p>
        </w:tc>
        <w:tc>
          <w:tcPr>
            <w:tcW w:w="1124" w:type="pct"/>
            <w:shd w:val="clear" w:color="auto" w:fill="auto"/>
          </w:tcPr>
          <w:p w14:paraId="1C07DC8D" w14:textId="77777777" w:rsidR="00DB719A" w:rsidRPr="002B4355" w:rsidRDefault="00DB719A">
            <w:pPr>
              <w:pStyle w:val="TAH"/>
              <w:rPr>
                <w:ins w:id="4313" w:author="S4-242142" w:date="2024-11-21T17:46:00Z"/>
                <w:rPrChange w:id="4314" w:author="Editor" w:date="2024-11-22T02:17:00Z">
                  <w:rPr>
                    <w:ins w:id="4315" w:author="S4-242142" w:date="2024-11-21T17:46:00Z"/>
                    <w:lang w:val="en-US"/>
                  </w:rPr>
                </w:rPrChange>
              </w:rPr>
              <w:pPrChange w:id="4316" w:author="S4-242142" w:date="2024-11-21T17:52:00Z">
                <w:pPr/>
              </w:pPrChange>
            </w:pPr>
            <w:ins w:id="4317" w:author="S4-242142" w:date="2024-11-21T17:46:00Z">
              <w:r w:rsidRPr="002B4355">
                <w:rPr>
                  <w:rPrChange w:id="4318" w:author="Editor" w:date="2024-11-22T02:17:00Z">
                    <w:rPr>
                      <w:b/>
                      <w:lang w:val="en-US"/>
                    </w:rPr>
                  </w:rPrChange>
                </w:rPr>
                <w:t>Multiplex Type</w:t>
              </w:r>
            </w:ins>
          </w:p>
        </w:tc>
        <w:tc>
          <w:tcPr>
            <w:tcW w:w="1674" w:type="pct"/>
            <w:shd w:val="clear" w:color="auto" w:fill="auto"/>
          </w:tcPr>
          <w:p w14:paraId="74A4C9FD" w14:textId="77777777" w:rsidR="00DB719A" w:rsidRPr="002B4355" w:rsidRDefault="00DB719A">
            <w:pPr>
              <w:pStyle w:val="TAH"/>
              <w:rPr>
                <w:ins w:id="4319" w:author="S4-242142" w:date="2024-11-21T17:46:00Z"/>
                <w:rPrChange w:id="4320" w:author="Editor" w:date="2024-11-22T02:17:00Z">
                  <w:rPr>
                    <w:ins w:id="4321" w:author="S4-242142" w:date="2024-11-21T17:46:00Z"/>
                    <w:lang w:val="en-US"/>
                  </w:rPr>
                </w:rPrChange>
              </w:rPr>
              <w:pPrChange w:id="4322" w:author="S4-242142" w:date="2024-11-21T17:52:00Z">
                <w:pPr/>
              </w:pPrChange>
            </w:pPr>
            <w:ins w:id="4323" w:author="S4-242142" w:date="2024-11-21T17:46:00Z">
              <w:r w:rsidRPr="002B4355">
                <w:rPr>
                  <w:rPrChange w:id="4324" w:author="Editor" w:date="2024-11-22T02:17:00Z">
                    <w:rPr>
                      <w:b/>
                      <w:lang w:val="en-US"/>
                    </w:rPr>
                  </w:rPrChange>
                </w:rPr>
                <w:t>Description</w:t>
              </w:r>
            </w:ins>
          </w:p>
        </w:tc>
        <w:tc>
          <w:tcPr>
            <w:tcW w:w="1674" w:type="pct"/>
            <w:shd w:val="clear" w:color="auto" w:fill="auto"/>
          </w:tcPr>
          <w:p w14:paraId="70E5D4A9" w14:textId="77777777" w:rsidR="00DB719A" w:rsidRPr="002B4355" w:rsidRDefault="00DB719A">
            <w:pPr>
              <w:pStyle w:val="TAH"/>
              <w:rPr>
                <w:ins w:id="4325" w:author="S4-242142" w:date="2024-11-21T17:46:00Z"/>
                <w:rPrChange w:id="4326" w:author="Editor" w:date="2024-11-22T02:17:00Z">
                  <w:rPr>
                    <w:ins w:id="4327" w:author="S4-242142" w:date="2024-11-21T17:46:00Z"/>
                    <w:lang w:val="en-US"/>
                  </w:rPr>
                </w:rPrChange>
              </w:rPr>
              <w:pPrChange w:id="4328" w:author="S4-242142" w:date="2024-11-21T17:52:00Z">
                <w:pPr/>
              </w:pPrChange>
            </w:pPr>
            <w:ins w:id="4329" w:author="S4-242142" w:date="2024-11-21T17:46:00Z">
              <w:r w:rsidRPr="002B4355">
                <w:rPr>
                  <w:rPrChange w:id="4330" w:author="Editor" w:date="2024-11-22T02:17:00Z">
                    <w:rPr>
                      <w:b/>
                      <w:lang w:val="en-US"/>
                    </w:rPr>
                  </w:rPrChange>
                </w:rPr>
                <w:t>Implications for RTP Header Extension for PDU Set Marking for sender</w:t>
              </w:r>
            </w:ins>
          </w:p>
        </w:tc>
      </w:tr>
      <w:tr w:rsidR="00DB719A" w:rsidRPr="002B4355" w14:paraId="3A73389C" w14:textId="77777777" w:rsidTr="00685FAB">
        <w:trPr>
          <w:ins w:id="4331" w:author="S4-242142" w:date="2024-11-21T17:46:00Z"/>
        </w:trPr>
        <w:tc>
          <w:tcPr>
            <w:tcW w:w="523" w:type="pct"/>
            <w:shd w:val="clear" w:color="auto" w:fill="auto"/>
          </w:tcPr>
          <w:p w14:paraId="2476700F" w14:textId="77777777" w:rsidR="00DB719A" w:rsidRPr="002B4355" w:rsidRDefault="00DB719A">
            <w:pPr>
              <w:pStyle w:val="TAC"/>
              <w:rPr>
                <w:ins w:id="4332" w:author="S4-242142" w:date="2024-11-21T17:46:00Z"/>
                <w:rPrChange w:id="4333" w:author="Editor" w:date="2024-11-22T02:17:00Z">
                  <w:rPr>
                    <w:ins w:id="4334" w:author="S4-242142" w:date="2024-11-21T17:46:00Z"/>
                    <w:lang w:val="en-US"/>
                  </w:rPr>
                </w:rPrChange>
              </w:rPr>
              <w:pPrChange w:id="4335" w:author="S4-242142" w:date="2024-11-21T17:52:00Z">
                <w:pPr/>
              </w:pPrChange>
            </w:pPr>
            <w:ins w:id="4336" w:author="S4-242142" w:date="2024-11-21T17:46:00Z">
              <w:r w:rsidRPr="002B4355">
                <w:rPr>
                  <w:rPrChange w:id="4337" w:author="Editor" w:date="2024-11-22T02:17:00Z">
                    <w:rPr>
                      <w:lang w:val="en-US"/>
                    </w:rPr>
                  </w:rPrChange>
                </w:rPr>
                <w:t>sc1</w:t>
              </w:r>
            </w:ins>
          </w:p>
        </w:tc>
        <w:tc>
          <w:tcPr>
            <w:tcW w:w="1129" w:type="pct"/>
            <w:shd w:val="clear" w:color="auto" w:fill="auto"/>
          </w:tcPr>
          <w:p w14:paraId="6EB5AB3D" w14:textId="77777777" w:rsidR="00DB719A" w:rsidRPr="002B4355" w:rsidRDefault="00DB719A">
            <w:pPr>
              <w:pStyle w:val="TAC"/>
              <w:rPr>
                <w:ins w:id="4338" w:author="S4-242142" w:date="2024-11-21T17:46:00Z"/>
                <w:rPrChange w:id="4339" w:author="Editor" w:date="2024-11-22T02:17:00Z">
                  <w:rPr>
                    <w:ins w:id="4340" w:author="S4-242142" w:date="2024-11-21T17:46:00Z"/>
                    <w:lang w:val="en-US"/>
                  </w:rPr>
                </w:rPrChange>
              </w:rPr>
              <w:pPrChange w:id="4341" w:author="S4-242142" w:date="2024-11-21T17:52:00Z">
                <w:pPr/>
              </w:pPrChange>
            </w:pPr>
            <w:ins w:id="4342" w:author="S4-242142" w:date="2024-11-21T17:46:00Z">
              <w:r w:rsidRPr="002B4355">
                <w:rPr>
                  <w:rPrChange w:id="4343" w:author="Editor" w:date="2024-11-22T02:17:00Z">
                    <w:rPr>
                      <w:lang w:val="en-US"/>
                    </w:rPr>
                  </w:rPrChange>
                </w:rPr>
                <w:t>audio + video RTP multiplex [4]</w:t>
              </w:r>
            </w:ins>
          </w:p>
        </w:tc>
        <w:tc>
          <w:tcPr>
            <w:tcW w:w="1674" w:type="pct"/>
            <w:shd w:val="clear" w:color="auto" w:fill="auto"/>
          </w:tcPr>
          <w:p w14:paraId="4A77416A" w14:textId="7738EE79" w:rsidR="00DB719A" w:rsidRPr="002B4355" w:rsidRDefault="00DB719A">
            <w:pPr>
              <w:pStyle w:val="TAC"/>
              <w:rPr>
                <w:ins w:id="4344" w:author="S4-242142" w:date="2024-11-21T17:46:00Z"/>
                <w:rPrChange w:id="4345" w:author="Editor" w:date="2024-11-22T02:17:00Z">
                  <w:rPr>
                    <w:ins w:id="4346" w:author="S4-242142" w:date="2024-11-21T17:46:00Z"/>
                    <w:lang w:val="en-US"/>
                  </w:rPr>
                </w:rPrChange>
              </w:rPr>
              <w:pPrChange w:id="4347" w:author="S4-242142" w:date="2024-11-21T17:52:00Z">
                <w:pPr/>
              </w:pPrChange>
            </w:pPr>
            <w:ins w:id="4348" w:author="S4-242142" w:date="2024-11-21T17:46:00Z">
              <w:r w:rsidRPr="002B4355">
                <w:rPr>
                  <w:rPrChange w:id="4349" w:author="Editor" w:date="2024-11-22T02:17:00Z">
                    <w:rPr>
                      <w:lang w:val="en-US"/>
                    </w:rPr>
                  </w:rPrChange>
                </w:rPr>
                <w:t>Native Audio and Video streams are carried in separate RTP streams with different SSRC</w:t>
              </w:r>
            </w:ins>
            <w:ins w:id="4350" w:author="S4-242142" w:date="2024-11-21T17:53:00Z">
              <w:r w:rsidR="005A1FA3" w:rsidRPr="002B4355">
                <w:rPr>
                  <w:rPrChange w:id="4351" w:author="Editor" w:date="2024-11-22T02:17:00Z">
                    <w:rPr>
                      <w:lang w:val="en-US"/>
                    </w:rPr>
                  </w:rPrChange>
                </w:rPr>
                <w:t>,</w:t>
              </w:r>
            </w:ins>
            <w:ins w:id="4352" w:author="S4-242142" w:date="2024-11-21T17:46:00Z">
              <w:r w:rsidRPr="002B4355">
                <w:rPr>
                  <w:rPrChange w:id="4353" w:author="Editor" w:date="2024-11-22T02:17:00Z">
                    <w:rPr>
                      <w:lang w:val="en-US"/>
                    </w:rPr>
                  </w:rPrChange>
                </w:rPr>
                <w:t xml:space="preserve"> and different PT Packets contain either audio or video.</w:t>
              </w:r>
            </w:ins>
          </w:p>
        </w:tc>
        <w:tc>
          <w:tcPr>
            <w:tcW w:w="1670" w:type="pct"/>
            <w:shd w:val="clear" w:color="auto" w:fill="auto"/>
          </w:tcPr>
          <w:p w14:paraId="5C155BE5" w14:textId="77777777" w:rsidR="00DB719A" w:rsidRPr="002B4355" w:rsidRDefault="00DB719A">
            <w:pPr>
              <w:pStyle w:val="TAC"/>
              <w:rPr>
                <w:ins w:id="4354" w:author="S4-242142" w:date="2024-11-21T17:46:00Z"/>
                <w:rPrChange w:id="4355" w:author="Editor" w:date="2024-11-22T02:17:00Z">
                  <w:rPr>
                    <w:ins w:id="4356" w:author="S4-242142" w:date="2024-11-21T17:46:00Z"/>
                    <w:lang w:val="en-US"/>
                  </w:rPr>
                </w:rPrChange>
              </w:rPr>
              <w:pPrChange w:id="4357" w:author="S4-242142" w:date="2024-11-21T17:52:00Z">
                <w:pPr/>
              </w:pPrChange>
            </w:pPr>
            <w:ins w:id="4358" w:author="S4-242142" w:date="2024-11-21T17:46:00Z">
              <w:r w:rsidRPr="002B4355">
                <w:rPr>
                  <w:rPrChange w:id="4359" w:author="Editor" w:date="2024-11-22T02:17:00Z">
                    <w:rPr>
                      <w:lang w:val="en-US"/>
                    </w:rPr>
                  </w:rPrChange>
                </w:rPr>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2B4355">
                <w:rPr>
                  <w:rPrChange w:id="4360" w:author="Editor" w:date="2024-11-22T02:17:00Z">
                    <w:rPr>
                      <w:lang w:val="en-US"/>
                    </w:rPr>
                  </w:rPrChange>
                </w:rPr>
                <w:t xml:space="preserve"> RTP video packets and audio packets are marked as separate PDU Sets, not as part of the same PDU Set.</w:t>
              </w:r>
            </w:ins>
          </w:p>
        </w:tc>
      </w:tr>
      <w:tr w:rsidR="00DB719A" w:rsidRPr="002B4355" w14:paraId="6A76503D" w14:textId="77777777" w:rsidTr="00685FAB">
        <w:trPr>
          <w:ins w:id="4361" w:author="S4-242142" w:date="2024-11-21T17:46:00Z"/>
        </w:trPr>
        <w:tc>
          <w:tcPr>
            <w:tcW w:w="523" w:type="pct"/>
            <w:shd w:val="clear" w:color="auto" w:fill="auto"/>
          </w:tcPr>
          <w:p w14:paraId="714F7908" w14:textId="77777777" w:rsidR="00DB719A" w:rsidRPr="002B4355" w:rsidRDefault="00DB719A">
            <w:pPr>
              <w:pStyle w:val="TAC"/>
              <w:rPr>
                <w:ins w:id="4362" w:author="S4-242142" w:date="2024-11-21T17:46:00Z"/>
                <w:rPrChange w:id="4363" w:author="Editor" w:date="2024-11-22T02:17:00Z">
                  <w:rPr>
                    <w:ins w:id="4364" w:author="S4-242142" w:date="2024-11-21T17:46:00Z"/>
                    <w:lang w:val="en-US"/>
                  </w:rPr>
                </w:rPrChange>
              </w:rPr>
              <w:pPrChange w:id="4365" w:author="S4-242142" w:date="2024-11-21T17:52:00Z">
                <w:pPr/>
              </w:pPrChange>
            </w:pPr>
            <w:ins w:id="4366" w:author="S4-242142" w:date="2024-11-21T17:46:00Z">
              <w:r w:rsidRPr="002B4355">
                <w:rPr>
                  <w:rPrChange w:id="4367" w:author="Editor" w:date="2024-11-22T02:17:00Z">
                    <w:rPr>
                      <w:lang w:val="en-US"/>
                    </w:rPr>
                  </w:rPrChange>
                </w:rPr>
                <w:t>sc2</w:t>
              </w:r>
            </w:ins>
          </w:p>
        </w:tc>
        <w:tc>
          <w:tcPr>
            <w:tcW w:w="1129" w:type="pct"/>
            <w:shd w:val="clear" w:color="auto" w:fill="auto"/>
          </w:tcPr>
          <w:p w14:paraId="10E3293C" w14:textId="77753139" w:rsidR="00DB719A" w:rsidRPr="002B4355" w:rsidRDefault="00DB719A">
            <w:pPr>
              <w:pStyle w:val="TAC"/>
              <w:rPr>
                <w:ins w:id="4368" w:author="S4-242142" w:date="2024-11-21T17:46:00Z"/>
                <w:rPrChange w:id="4369" w:author="Editor" w:date="2024-11-22T02:17:00Z">
                  <w:rPr>
                    <w:ins w:id="4370" w:author="S4-242142" w:date="2024-11-21T17:46:00Z"/>
                    <w:lang w:val="en-US"/>
                  </w:rPr>
                </w:rPrChange>
              </w:rPr>
              <w:pPrChange w:id="4371" w:author="S4-242142" w:date="2024-11-21T17:52:00Z">
                <w:pPr/>
              </w:pPrChange>
            </w:pPr>
            <w:ins w:id="4372" w:author="S4-242142" w:date="2024-11-21T17:46:00Z">
              <w:r w:rsidRPr="002B4355">
                <w:rPr>
                  <w:rPrChange w:id="4373" w:author="Editor" w:date="2024-11-22T02:17:00Z">
                    <w:rPr>
                      <w:lang w:val="en-US"/>
                    </w:rPr>
                  </w:rPrChange>
                </w:rPr>
                <w:t>audio + video [4], RTCP</w:t>
              </w:r>
            </w:ins>
            <w:ins w:id="4374" w:author="S4-242142" w:date="2024-11-21T17:52:00Z">
              <w:r w:rsidR="005A1FA3" w:rsidRPr="002B4355">
                <w:rPr>
                  <w:rPrChange w:id="4375" w:author="Editor" w:date="2024-11-22T02:17:00Z">
                    <w:rPr>
                      <w:lang w:val="en-US"/>
                    </w:rPr>
                  </w:rPrChange>
                </w:rPr>
                <w:t xml:space="preserve"> </w:t>
              </w:r>
            </w:ins>
            <w:ins w:id="4376" w:author="S4-242142" w:date="2024-11-21T17:46:00Z">
              <w:r w:rsidRPr="002B4355">
                <w:rPr>
                  <w:rPrChange w:id="4377" w:author="Editor" w:date="2024-11-22T02:17:00Z">
                    <w:rPr>
                      <w:lang w:val="en-US"/>
                    </w:rPr>
                  </w:rPrChange>
                </w:rPr>
                <w:t>[5]</w:t>
              </w:r>
            </w:ins>
          </w:p>
        </w:tc>
        <w:tc>
          <w:tcPr>
            <w:tcW w:w="1674" w:type="pct"/>
            <w:shd w:val="clear" w:color="auto" w:fill="auto"/>
          </w:tcPr>
          <w:p w14:paraId="75B1AA0D" w14:textId="77777777" w:rsidR="00DB719A" w:rsidRPr="002B4355" w:rsidRDefault="00DB719A">
            <w:pPr>
              <w:pStyle w:val="TAC"/>
              <w:rPr>
                <w:ins w:id="4378" w:author="S4-242142" w:date="2024-11-21T17:46:00Z"/>
                <w:rPrChange w:id="4379" w:author="Editor" w:date="2024-11-22T02:17:00Z">
                  <w:rPr>
                    <w:ins w:id="4380" w:author="S4-242142" w:date="2024-11-21T17:46:00Z"/>
                    <w:lang w:val="en-US"/>
                  </w:rPr>
                </w:rPrChange>
              </w:rPr>
              <w:pPrChange w:id="4381" w:author="S4-242142" w:date="2024-11-21T17:52:00Z">
                <w:pPr/>
              </w:pPrChange>
            </w:pPr>
            <w:ins w:id="4382" w:author="S4-242142" w:date="2024-11-21T17:46:00Z">
              <w:r w:rsidRPr="002B4355">
                <w:rPr>
                  <w:rPrChange w:id="4383" w:author="Editor" w:date="2024-11-22T02:17:00Z">
                    <w:rPr>
                      <w:lang w:val="en-US"/>
                    </w:rPr>
                  </w:rPrChange>
                </w:rPr>
                <w:t>Same as above, but in this case also RTCP packets exist. Packets contain audio, video or RTCP.</w:t>
              </w:r>
            </w:ins>
          </w:p>
        </w:tc>
        <w:tc>
          <w:tcPr>
            <w:tcW w:w="1670" w:type="pct"/>
            <w:shd w:val="clear" w:color="auto" w:fill="auto"/>
          </w:tcPr>
          <w:p w14:paraId="3BD5AAF6" w14:textId="0F88AED3" w:rsidR="00DB719A" w:rsidRPr="002B4355" w:rsidRDefault="00DB719A">
            <w:pPr>
              <w:pStyle w:val="TAC"/>
              <w:rPr>
                <w:ins w:id="4384" w:author="S4-242142" w:date="2024-11-21T17:46:00Z"/>
                <w:rPrChange w:id="4385" w:author="Editor" w:date="2024-11-22T02:17:00Z">
                  <w:rPr>
                    <w:ins w:id="4386" w:author="S4-242142" w:date="2024-11-21T17:46:00Z"/>
                    <w:lang w:val="en-US"/>
                  </w:rPr>
                </w:rPrChange>
              </w:rPr>
              <w:pPrChange w:id="4387" w:author="S4-242142" w:date="2024-11-21T17:52:00Z">
                <w:pPr/>
              </w:pPrChange>
            </w:pPr>
            <w:ins w:id="4388" w:author="S4-242142" w:date="2024-11-21T17:46:00Z">
              <w:r w:rsidRPr="002B4355">
                <w:rPr>
                  <w:rPrChange w:id="4389" w:author="Editor" w:date="2024-11-22T02:17:00Z">
                    <w:rPr>
                      <w:lang w:val="en-US"/>
                    </w:rPr>
                  </w:rPrChange>
                </w:rPr>
                <w:t>Same as above for audio and video. RTP HE cannot be used for RTCP packets</w:t>
              </w:r>
            </w:ins>
            <w:ins w:id="4390" w:author="S4-242142" w:date="2024-11-21T17:52:00Z">
              <w:r w:rsidR="005A1FA3" w:rsidRPr="002B4355">
                <w:rPr>
                  <w:rPrChange w:id="4391" w:author="Editor" w:date="2024-11-22T02:17:00Z">
                    <w:rPr>
                      <w:lang w:val="en-US"/>
                    </w:rPr>
                  </w:rPrChange>
                </w:rPr>
                <w:t>,</w:t>
              </w:r>
            </w:ins>
            <w:ins w:id="4392" w:author="S4-242142" w:date="2024-11-21T17:46:00Z">
              <w:r w:rsidRPr="002B4355">
                <w:rPr>
                  <w:rPrChange w:id="4393" w:author="Editor" w:date="2024-11-22T02:17:00Z">
                    <w:rPr>
                      <w:lang w:val="en-US"/>
                    </w:rPr>
                  </w:rPrChange>
                </w:rPr>
                <w:t xml:space="preserve"> and these will be handled as unmarked/lone PDUs. </w:t>
              </w:r>
            </w:ins>
          </w:p>
          <w:p w14:paraId="0F0C6B1F" w14:textId="77777777" w:rsidR="00DB719A" w:rsidRPr="002B4355" w:rsidRDefault="00DB719A">
            <w:pPr>
              <w:pStyle w:val="TAC"/>
              <w:rPr>
                <w:ins w:id="4394" w:author="S4-242142" w:date="2024-11-21T17:46:00Z"/>
                <w:rPrChange w:id="4395" w:author="Editor" w:date="2024-11-22T02:17:00Z">
                  <w:rPr>
                    <w:ins w:id="4396" w:author="S4-242142" w:date="2024-11-21T17:46:00Z"/>
                    <w:lang w:val="en-US"/>
                  </w:rPr>
                </w:rPrChange>
              </w:rPr>
              <w:pPrChange w:id="4397" w:author="S4-242142" w:date="2024-11-21T17:52:00Z">
                <w:pPr/>
              </w:pPrChange>
            </w:pPr>
            <w:ins w:id="4398" w:author="S4-242142" w:date="2024-11-21T17:46:00Z">
              <w:r w:rsidRPr="002B4355">
                <w:rPr>
                  <w:rPrChange w:id="4399" w:author="Editor" w:date="2024-11-22T02:17:00Z">
                    <w:rPr>
                      <w:lang w:val="en-US"/>
                    </w:rPr>
                  </w:rPrChange>
                </w:rPr>
                <w:t>End of Data Burst signal cannot be used in case RTCP packet is the last one in a data burst.</w:t>
              </w:r>
            </w:ins>
          </w:p>
        </w:tc>
      </w:tr>
      <w:tr w:rsidR="00DB719A" w:rsidRPr="002B4355" w14:paraId="17D1D163" w14:textId="77777777" w:rsidTr="00685FAB">
        <w:trPr>
          <w:ins w:id="4400" w:author="S4-242142" w:date="2024-11-21T17:46:00Z"/>
        </w:trPr>
        <w:tc>
          <w:tcPr>
            <w:tcW w:w="523" w:type="pct"/>
            <w:shd w:val="clear" w:color="auto" w:fill="auto"/>
          </w:tcPr>
          <w:p w14:paraId="57F1150B" w14:textId="77777777" w:rsidR="00DB719A" w:rsidRPr="002B4355" w:rsidRDefault="00DB719A">
            <w:pPr>
              <w:pStyle w:val="TAC"/>
              <w:rPr>
                <w:ins w:id="4401" w:author="S4-242142" w:date="2024-11-21T17:46:00Z"/>
                <w:rPrChange w:id="4402" w:author="Editor" w:date="2024-11-22T02:17:00Z">
                  <w:rPr>
                    <w:ins w:id="4403" w:author="S4-242142" w:date="2024-11-21T17:46:00Z"/>
                    <w:lang w:val="en-US"/>
                  </w:rPr>
                </w:rPrChange>
              </w:rPr>
              <w:pPrChange w:id="4404" w:author="S4-242142" w:date="2024-11-21T17:52:00Z">
                <w:pPr/>
              </w:pPrChange>
            </w:pPr>
            <w:ins w:id="4405" w:author="S4-242142" w:date="2024-11-21T17:46:00Z">
              <w:r w:rsidRPr="002B4355">
                <w:rPr>
                  <w:rPrChange w:id="4406" w:author="Editor" w:date="2024-11-22T02:17:00Z">
                    <w:rPr>
                      <w:lang w:val="en-US"/>
                    </w:rPr>
                  </w:rPrChange>
                </w:rPr>
                <w:t>sc3</w:t>
              </w:r>
            </w:ins>
          </w:p>
        </w:tc>
        <w:tc>
          <w:tcPr>
            <w:tcW w:w="1129" w:type="pct"/>
            <w:shd w:val="clear" w:color="auto" w:fill="auto"/>
          </w:tcPr>
          <w:p w14:paraId="56C11B84" w14:textId="77777777" w:rsidR="00DB719A" w:rsidRPr="002B4355" w:rsidRDefault="00DB719A">
            <w:pPr>
              <w:pStyle w:val="TAC"/>
              <w:rPr>
                <w:ins w:id="4407" w:author="S4-242142" w:date="2024-11-21T17:46:00Z"/>
                <w:rPrChange w:id="4408" w:author="Editor" w:date="2024-11-22T02:17:00Z">
                  <w:rPr>
                    <w:ins w:id="4409" w:author="S4-242142" w:date="2024-11-21T17:46:00Z"/>
                    <w:lang w:val="en-US"/>
                  </w:rPr>
                </w:rPrChange>
              </w:rPr>
              <w:pPrChange w:id="4410" w:author="S4-242142" w:date="2024-11-21T17:52:00Z">
                <w:pPr/>
              </w:pPrChange>
            </w:pPr>
            <w:ins w:id="4411" w:author="S4-242142" w:date="2024-11-21T17:46:00Z">
              <w:r w:rsidRPr="002B4355">
                <w:rPr>
                  <w:rPrChange w:id="4412" w:author="Editor" w:date="2024-11-22T02:17:00Z">
                    <w:rPr>
                      <w:lang w:val="en-US"/>
                    </w:rPr>
                  </w:rPrChange>
                </w:rPr>
                <w:t>audio, video native multiplex [36]</w:t>
              </w:r>
            </w:ins>
          </w:p>
        </w:tc>
        <w:tc>
          <w:tcPr>
            <w:tcW w:w="1674" w:type="pct"/>
            <w:shd w:val="clear" w:color="auto" w:fill="auto"/>
          </w:tcPr>
          <w:p w14:paraId="49496C99" w14:textId="77777777" w:rsidR="00DB719A" w:rsidRPr="002B4355" w:rsidRDefault="00DB719A">
            <w:pPr>
              <w:pStyle w:val="TAC"/>
              <w:rPr>
                <w:ins w:id="4413" w:author="S4-242142" w:date="2024-11-21T17:46:00Z"/>
                <w:rPrChange w:id="4414" w:author="Editor" w:date="2024-11-22T02:17:00Z">
                  <w:rPr>
                    <w:ins w:id="4415" w:author="S4-242142" w:date="2024-11-21T17:46:00Z"/>
                    <w:lang w:val="en-US"/>
                  </w:rPr>
                </w:rPrChange>
              </w:rPr>
              <w:pPrChange w:id="4416" w:author="S4-242142" w:date="2024-11-21T17:52:00Z">
                <w:pPr/>
              </w:pPrChange>
            </w:pPr>
            <w:ins w:id="4417" w:author="S4-242142" w:date="2024-11-21T17:46:00Z">
              <w:r w:rsidRPr="002B4355">
                <w:rPr>
                  <w:rPrChange w:id="4418" w:author="Editor" w:date="2024-11-22T02:17:00Z">
                    <w:rPr>
                      <w:lang w:val="en-US"/>
                    </w:rPr>
                  </w:rPrChange>
                </w:rPr>
                <w:t>Stream packets can contain both audio and video. In this case an RTP packet can contain both audio and video content. In addition, packets can also contain other metadata related to the streams.</w:t>
              </w:r>
            </w:ins>
          </w:p>
        </w:tc>
        <w:tc>
          <w:tcPr>
            <w:tcW w:w="1674" w:type="pct"/>
            <w:shd w:val="clear" w:color="auto" w:fill="auto"/>
          </w:tcPr>
          <w:p w14:paraId="20D7F4AA" w14:textId="77777777" w:rsidR="00DB719A" w:rsidRPr="002B4355" w:rsidRDefault="00DB719A">
            <w:pPr>
              <w:pStyle w:val="TAC"/>
              <w:rPr>
                <w:ins w:id="4419" w:author="S4-242142" w:date="2024-11-21T17:46:00Z"/>
                <w:rPrChange w:id="4420" w:author="Editor" w:date="2024-11-22T02:17:00Z">
                  <w:rPr>
                    <w:ins w:id="4421" w:author="S4-242142" w:date="2024-11-21T17:46:00Z"/>
                    <w:lang w:val="en-US"/>
                  </w:rPr>
                </w:rPrChange>
              </w:rPr>
              <w:pPrChange w:id="4422" w:author="S4-242142" w:date="2024-11-21T17:52:00Z">
                <w:pPr/>
              </w:pPrChange>
            </w:pPr>
            <w:ins w:id="4423" w:author="S4-242142" w:date="2024-11-21T17:46:00Z">
              <w:r w:rsidRPr="002B4355">
                <w:rPr>
                  <w:rPrChange w:id="4424" w:author="Editor" w:date="2024-11-22T02:17:00Z">
                    <w:rPr>
                      <w:lang w:val="en-US"/>
                    </w:rPr>
                  </w:rPrChange>
                </w:rPr>
                <w:t>In this case, single PDU Sets will contain different media types; additional guidance is provided to handle this case</w:t>
              </w:r>
            </w:ins>
          </w:p>
        </w:tc>
      </w:tr>
      <w:tr w:rsidR="00DB719A" w:rsidRPr="002B4355" w14:paraId="03D73F5E" w14:textId="77777777" w:rsidTr="00685FAB">
        <w:trPr>
          <w:ins w:id="4425" w:author="S4-242142" w:date="2024-11-21T17:46:00Z"/>
        </w:trPr>
        <w:tc>
          <w:tcPr>
            <w:tcW w:w="523" w:type="pct"/>
            <w:shd w:val="clear" w:color="auto" w:fill="auto"/>
          </w:tcPr>
          <w:p w14:paraId="675A7C35" w14:textId="77777777" w:rsidR="00DB719A" w:rsidRPr="002B4355" w:rsidRDefault="00DB719A">
            <w:pPr>
              <w:pStyle w:val="TAC"/>
              <w:rPr>
                <w:ins w:id="4426" w:author="S4-242142" w:date="2024-11-21T17:46:00Z"/>
                <w:rPrChange w:id="4427" w:author="Editor" w:date="2024-11-22T02:17:00Z">
                  <w:rPr>
                    <w:ins w:id="4428" w:author="S4-242142" w:date="2024-11-21T17:46:00Z"/>
                    <w:lang w:val="en-US"/>
                  </w:rPr>
                </w:rPrChange>
              </w:rPr>
              <w:pPrChange w:id="4429" w:author="S4-242142" w:date="2024-11-21T17:52:00Z">
                <w:pPr/>
              </w:pPrChange>
            </w:pPr>
            <w:ins w:id="4430" w:author="S4-242142" w:date="2024-11-21T17:46:00Z">
              <w:r w:rsidRPr="002B4355">
                <w:rPr>
                  <w:rPrChange w:id="4431" w:author="Editor" w:date="2024-11-22T02:17:00Z">
                    <w:rPr>
                      <w:lang w:val="en-US"/>
                    </w:rPr>
                  </w:rPrChange>
                </w:rPr>
                <w:t>sc4</w:t>
              </w:r>
            </w:ins>
          </w:p>
        </w:tc>
        <w:tc>
          <w:tcPr>
            <w:tcW w:w="1129" w:type="pct"/>
            <w:shd w:val="clear" w:color="auto" w:fill="auto"/>
          </w:tcPr>
          <w:p w14:paraId="155BF4C4" w14:textId="77777777" w:rsidR="00DB719A" w:rsidRPr="002B4355" w:rsidRDefault="00DB719A">
            <w:pPr>
              <w:pStyle w:val="TAC"/>
              <w:rPr>
                <w:ins w:id="4432" w:author="S4-242142" w:date="2024-11-21T17:46:00Z"/>
                <w:rPrChange w:id="4433" w:author="Editor" w:date="2024-11-22T02:17:00Z">
                  <w:rPr>
                    <w:ins w:id="4434" w:author="S4-242142" w:date="2024-11-21T17:46:00Z"/>
                    <w:lang w:val="en-US"/>
                  </w:rPr>
                </w:rPrChange>
              </w:rPr>
              <w:pPrChange w:id="4435" w:author="S4-242142" w:date="2024-11-21T17:52:00Z">
                <w:pPr/>
              </w:pPrChange>
            </w:pPr>
            <w:ins w:id="4436" w:author="S4-242142" w:date="2024-11-21T17:46:00Z">
              <w:r w:rsidRPr="002B4355">
                <w:rPr>
                  <w:rPrChange w:id="4437" w:author="Editor" w:date="2024-11-22T02:17:00Z">
                    <w:rPr>
                      <w:lang w:val="en-US"/>
                    </w:rPr>
                  </w:rPrChange>
                </w:rPr>
                <w:t>audio, video native multiplex [36] + RTCP [4]</w:t>
              </w:r>
            </w:ins>
          </w:p>
        </w:tc>
        <w:tc>
          <w:tcPr>
            <w:tcW w:w="1670" w:type="pct"/>
            <w:shd w:val="clear" w:color="auto" w:fill="auto"/>
          </w:tcPr>
          <w:p w14:paraId="03C9D22E" w14:textId="77777777" w:rsidR="00DB719A" w:rsidRPr="002B4355" w:rsidRDefault="00DB719A">
            <w:pPr>
              <w:pStyle w:val="TAC"/>
              <w:rPr>
                <w:ins w:id="4438" w:author="S4-242142" w:date="2024-11-21T17:46:00Z"/>
                <w:rPrChange w:id="4439" w:author="Editor" w:date="2024-11-22T02:17:00Z">
                  <w:rPr>
                    <w:ins w:id="4440" w:author="S4-242142" w:date="2024-11-21T17:46:00Z"/>
                    <w:lang w:val="en-US"/>
                  </w:rPr>
                </w:rPrChange>
              </w:rPr>
              <w:pPrChange w:id="4441" w:author="S4-242142" w:date="2024-11-21T17:52:00Z">
                <w:pPr/>
              </w:pPrChange>
            </w:pPr>
            <w:ins w:id="4442" w:author="S4-242142" w:date="2024-11-21T17:46:00Z">
              <w:r w:rsidRPr="002B4355">
                <w:rPr>
                  <w:rPrChange w:id="4443" w:author="Editor" w:date="2024-11-22T02:17:00Z">
                    <w:rPr>
                      <w:lang w:val="en-US"/>
                    </w:rPr>
                  </w:rPrChange>
                </w:rPr>
                <w:t>same as above adding RTCP</w:t>
              </w:r>
            </w:ins>
          </w:p>
        </w:tc>
        <w:tc>
          <w:tcPr>
            <w:tcW w:w="1679" w:type="pct"/>
            <w:shd w:val="clear" w:color="auto" w:fill="auto"/>
          </w:tcPr>
          <w:p w14:paraId="7090F36B" w14:textId="77777777" w:rsidR="00DB719A" w:rsidRPr="002B4355" w:rsidRDefault="00DB719A">
            <w:pPr>
              <w:pStyle w:val="TAC"/>
              <w:rPr>
                <w:ins w:id="4444" w:author="S4-242142" w:date="2024-11-21T17:46:00Z"/>
                <w:rPrChange w:id="4445" w:author="Editor" w:date="2024-11-22T02:17:00Z">
                  <w:rPr>
                    <w:ins w:id="4446" w:author="S4-242142" w:date="2024-11-21T17:46:00Z"/>
                    <w:lang w:val="en-US"/>
                  </w:rPr>
                </w:rPrChange>
              </w:rPr>
              <w:pPrChange w:id="4447" w:author="S4-242142" w:date="2024-11-21T17:52:00Z">
                <w:pPr/>
              </w:pPrChange>
            </w:pPr>
            <w:ins w:id="4448" w:author="S4-242142" w:date="2024-11-21T17:46:00Z">
              <w:r w:rsidRPr="002B4355">
                <w:rPr>
                  <w:rPrChange w:id="4449" w:author="Editor" w:date="2024-11-22T02:17:00Z">
                    <w:rPr>
                      <w:lang w:val="en-US"/>
                    </w:rPr>
                  </w:rPrChange>
                </w:rPr>
                <w:t>same as above including RTCP packets [4] that cannot carry RTP Header Extension</w:t>
              </w:r>
            </w:ins>
          </w:p>
        </w:tc>
      </w:tr>
      <w:tr w:rsidR="00DB719A" w:rsidRPr="002B4355" w14:paraId="15E1963E" w14:textId="77777777" w:rsidTr="00685FAB">
        <w:trPr>
          <w:ins w:id="4450" w:author="S4-242142" w:date="2024-11-21T17:46:00Z"/>
        </w:trPr>
        <w:tc>
          <w:tcPr>
            <w:tcW w:w="523" w:type="pct"/>
            <w:shd w:val="clear" w:color="auto" w:fill="auto"/>
          </w:tcPr>
          <w:p w14:paraId="73A6B769" w14:textId="77777777" w:rsidR="00DB719A" w:rsidRPr="002B4355" w:rsidRDefault="00DB719A">
            <w:pPr>
              <w:pStyle w:val="TAC"/>
              <w:rPr>
                <w:ins w:id="4451" w:author="S4-242142" w:date="2024-11-21T17:46:00Z"/>
                <w:rPrChange w:id="4452" w:author="Editor" w:date="2024-11-22T02:17:00Z">
                  <w:rPr>
                    <w:ins w:id="4453" w:author="S4-242142" w:date="2024-11-21T17:46:00Z"/>
                    <w:lang w:val="en-US"/>
                  </w:rPr>
                </w:rPrChange>
              </w:rPr>
              <w:pPrChange w:id="4454" w:author="S4-242142" w:date="2024-11-21T17:52:00Z">
                <w:pPr/>
              </w:pPrChange>
            </w:pPr>
            <w:ins w:id="4455" w:author="S4-242142" w:date="2024-11-21T17:46:00Z">
              <w:r w:rsidRPr="002B4355">
                <w:rPr>
                  <w:rPrChange w:id="4456" w:author="Editor" w:date="2024-11-22T02:17:00Z">
                    <w:rPr>
                      <w:lang w:val="en-US"/>
                    </w:rPr>
                  </w:rPrChange>
                </w:rPr>
                <w:t>sc5</w:t>
              </w:r>
            </w:ins>
          </w:p>
        </w:tc>
        <w:tc>
          <w:tcPr>
            <w:tcW w:w="1129" w:type="pct"/>
            <w:shd w:val="clear" w:color="auto" w:fill="auto"/>
          </w:tcPr>
          <w:p w14:paraId="5DD7352C" w14:textId="77777777" w:rsidR="00DB719A" w:rsidRPr="002B4355" w:rsidRDefault="00DB719A">
            <w:pPr>
              <w:pStyle w:val="TAC"/>
              <w:rPr>
                <w:ins w:id="4457" w:author="S4-242142" w:date="2024-11-21T17:46:00Z"/>
                <w:rPrChange w:id="4458" w:author="Editor" w:date="2024-11-22T02:17:00Z">
                  <w:rPr>
                    <w:ins w:id="4459" w:author="S4-242142" w:date="2024-11-21T17:46:00Z"/>
                    <w:lang w:val="en-US"/>
                  </w:rPr>
                </w:rPrChange>
              </w:rPr>
              <w:pPrChange w:id="4460" w:author="S4-242142" w:date="2024-11-21T17:52:00Z">
                <w:pPr/>
              </w:pPrChange>
            </w:pPr>
            <w:ins w:id="4461" w:author="S4-242142" w:date="2024-11-21T17:46:00Z">
              <w:r w:rsidRPr="002B4355">
                <w:rPr>
                  <w:rPrChange w:id="4462" w:author="Editor" w:date="2024-11-22T02:17:00Z">
                    <w:rPr>
                      <w:lang w:val="en-US"/>
                    </w:rPr>
                  </w:rPrChange>
                </w:rPr>
                <w:t>video + video or audio + audio [4]</w:t>
              </w:r>
            </w:ins>
          </w:p>
        </w:tc>
        <w:tc>
          <w:tcPr>
            <w:tcW w:w="1670" w:type="pct"/>
            <w:shd w:val="clear" w:color="auto" w:fill="auto"/>
          </w:tcPr>
          <w:p w14:paraId="241FC6E8" w14:textId="77777777" w:rsidR="00DB719A" w:rsidRPr="002B4355" w:rsidRDefault="00DB719A">
            <w:pPr>
              <w:pStyle w:val="TAC"/>
              <w:rPr>
                <w:ins w:id="4463" w:author="S4-242142" w:date="2024-11-21T17:46:00Z"/>
                <w:rPrChange w:id="4464" w:author="Editor" w:date="2024-11-22T02:17:00Z">
                  <w:rPr>
                    <w:ins w:id="4465" w:author="S4-242142" w:date="2024-11-21T17:46:00Z"/>
                    <w:lang w:val="en-US"/>
                  </w:rPr>
                </w:rPrChange>
              </w:rPr>
              <w:pPrChange w:id="4466" w:author="S4-242142" w:date="2024-11-21T17:52:00Z">
                <w:pPr/>
              </w:pPrChange>
            </w:pPr>
            <w:ins w:id="4467" w:author="S4-242142" w:date="2024-11-21T17:46:00Z">
              <w:r w:rsidRPr="002B4355">
                <w:rPr>
                  <w:rPrChange w:id="4468" w:author="Editor" w:date="2024-11-22T02:17:00Z">
                    <w:rPr>
                      <w:lang w:val="en-US"/>
                    </w:rPr>
                  </w:rPrChange>
                </w:rPr>
                <w:t>Similar to sc1, but multiple native audio or multiple native video streams are carried in separate RTP streams with different SSRC, either with different PT or sharing same PT. Packets contain content from a single SSRC.</w:t>
              </w:r>
            </w:ins>
          </w:p>
        </w:tc>
        <w:tc>
          <w:tcPr>
            <w:tcW w:w="1679" w:type="pct"/>
            <w:shd w:val="clear" w:color="auto" w:fill="auto"/>
          </w:tcPr>
          <w:p w14:paraId="721E77AA" w14:textId="77777777" w:rsidR="00DB719A" w:rsidRPr="002B4355" w:rsidRDefault="00DB719A">
            <w:pPr>
              <w:pStyle w:val="TAC"/>
              <w:rPr>
                <w:ins w:id="4469" w:author="S4-242142" w:date="2024-11-21T17:46:00Z"/>
                <w:rPrChange w:id="4470" w:author="Editor" w:date="2024-11-22T02:17:00Z">
                  <w:rPr>
                    <w:ins w:id="4471" w:author="S4-242142" w:date="2024-11-21T17:46:00Z"/>
                    <w:lang w:val="en-US"/>
                  </w:rPr>
                </w:rPrChange>
              </w:rPr>
              <w:pPrChange w:id="4472" w:author="S4-242142" w:date="2024-11-21T17:52:00Z">
                <w:pPr/>
              </w:pPrChange>
            </w:pPr>
            <w:ins w:id="4473" w:author="S4-242142" w:date="2024-11-21T17:46:00Z">
              <w:r w:rsidRPr="002B4355">
                <w:rPr>
                  <w:rPrChange w:id="4474" w:author="Editor" w:date="2024-11-22T02:17:00Z">
                    <w:rPr>
                      <w:lang w:val="en-US"/>
                    </w:rPr>
                  </w:rPrChange>
                </w:rPr>
                <w:t>Different RTP streams are marked as separate PDU Sets, not mixing separate RTP streams (SSRC) in a single PDU Set.</w:t>
              </w:r>
            </w:ins>
          </w:p>
        </w:tc>
      </w:tr>
      <w:tr w:rsidR="00DB719A" w:rsidRPr="002B4355" w14:paraId="6842D49F" w14:textId="77777777" w:rsidTr="00685FAB">
        <w:trPr>
          <w:ins w:id="4475" w:author="S4-242142" w:date="2024-11-21T17:46:00Z"/>
        </w:trPr>
        <w:tc>
          <w:tcPr>
            <w:tcW w:w="523" w:type="pct"/>
            <w:shd w:val="clear" w:color="auto" w:fill="auto"/>
          </w:tcPr>
          <w:p w14:paraId="0A4D8824" w14:textId="77777777" w:rsidR="00DB719A" w:rsidRPr="002B4355" w:rsidRDefault="00DB719A">
            <w:pPr>
              <w:pStyle w:val="TAC"/>
              <w:rPr>
                <w:ins w:id="4476" w:author="S4-242142" w:date="2024-11-21T17:46:00Z"/>
                <w:rPrChange w:id="4477" w:author="Editor" w:date="2024-11-22T02:17:00Z">
                  <w:rPr>
                    <w:ins w:id="4478" w:author="S4-242142" w:date="2024-11-21T17:46:00Z"/>
                    <w:lang w:val="en-US"/>
                  </w:rPr>
                </w:rPrChange>
              </w:rPr>
              <w:pPrChange w:id="4479" w:author="S4-242142" w:date="2024-11-21T17:52:00Z">
                <w:pPr/>
              </w:pPrChange>
            </w:pPr>
            <w:ins w:id="4480" w:author="S4-242142" w:date="2024-11-21T17:46:00Z">
              <w:r w:rsidRPr="002B4355">
                <w:rPr>
                  <w:rPrChange w:id="4481" w:author="Editor" w:date="2024-11-22T02:17:00Z">
                    <w:rPr>
                      <w:lang w:val="en-US"/>
                    </w:rPr>
                  </w:rPrChange>
                </w:rPr>
                <w:t>sc6</w:t>
              </w:r>
            </w:ins>
          </w:p>
        </w:tc>
        <w:tc>
          <w:tcPr>
            <w:tcW w:w="1129" w:type="pct"/>
            <w:shd w:val="clear" w:color="auto" w:fill="auto"/>
          </w:tcPr>
          <w:p w14:paraId="5B6C88B8" w14:textId="77777777" w:rsidR="00DB719A" w:rsidRPr="002B4355" w:rsidRDefault="00DB719A">
            <w:pPr>
              <w:pStyle w:val="TAC"/>
              <w:rPr>
                <w:ins w:id="4482" w:author="S4-242142" w:date="2024-11-21T17:46:00Z"/>
                <w:rPrChange w:id="4483" w:author="Editor" w:date="2024-11-22T02:17:00Z">
                  <w:rPr>
                    <w:ins w:id="4484" w:author="S4-242142" w:date="2024-11-21T17:46:00Z"/>
                    <w:lang w:val="en-US"/>
                  </w:rPr>
                </w:rPrChange>
              </w:rPr>
              <w:pPrChange w:id="4485" w:author="S4-242142" w:date="2024-11-21T17:52:00Z">
                <w:pPr/>
              </w:pPrChange>
            </w:pPr>
            <w:ins w:id="4486" w:author="S4-242142" w:date="2024-11-21T17:46:00Z">
              <w:r w:rsidRPr="002B4355">
                <w:rPr>
                  <w:rPrChange w:id="4487" w:author="Editor" w:date="2024-11-22T02:17:00Z">
                    <w:rPr>
                      <w:lang w:val="en-US"/>
                    </w:rPr>
                  </w:rPrChange>
                </w:rPr>
                <w:t>video + video or audio + audio [4] + RTCP [4]</w:t>
              </w:r>
            </w:ins>
          </w:p>
        </w:tc>
        <w:tc>
          <w:tcPr>
            <w:tcW w:w="1670" w:type="pct"/>
            <w:shd w:val="clear" w:color="auto" w:fill="auto"/>
          </w:tcPr>
          <w:p w14:paraId="6DC5EB29" w14:textId="77777777" w:rsidR="00DB719A" w:rsidRPr="002B4355" w:rsidRDefault="00DB719A">
            <w:pPr>
              <w:pStyle w:val="TAC"/>
              <w:rPr>
                <w:ins w:id="4488" w:author="S4-242142" w:date="2024-11-21T17:46:00Z"/>
                <w:rPrChange w:id="4489" w:author="Editor" w:date="2024-11-22T02:17:00Z">
                  <w:rPr>
                    <w:ins w:id="4490" w:author="S4-242142" w:date="2024-11-21T17:46:00Z"/>
                    <w:lang w:val="en-US"/>
                  </w:rPr>
                </w:rPrChange>
              </w:rPr>
              <w:pPrChange w:id="4491" w:author="S4-242142" w:date="2024-11-21T17:52:00Z">
                <w:pPr/>
              </w:pPrChange>
            </w:pPr>
            <w:ins w:id="4492" w:author="S4-242142" w:date="2024-11-21T17:46:00Z">
              <w:r w:rsidRPr="002B4355">
                <w:rPr>
                  <w:rPrChange w:id="4493" w:author="Editor" w:date="2024-11-22T02:17:00Z">
                    <w:rPr>
                      <w:lang w:val="en-US"/>
                    </w:rPr>
                  </w:rPrChange>
                </w:rPr>
                <w:t>Same as above adding RTCP</w:t>
              </w:r>
            </w:ins>
          </w:p>
        </w:tc>
        <w:tc>
          <w:tcPr>
            <w:tcW w:w="1679" w:type="pct"/>
            <w:shd w:val="clear" w:color="auto" w:fill="auto"/>
          </w:tcPr>
          <w:p w14:paraId="5CDB6872" w14:textId="77777777" w:rsidR="00DB719A" w:rsidRPr="002B4355" w:rsidRDefault="00DB719A">
            <w:pPr>
              <w:pStyle w:val="TAC"/>
              <w:rPr>
                <w:ins w:id="4494" w:author="S4-242142" w:date="2024-11-21T17:46:00Z"/>
                <w:rPrChange w:id="4495" w:author="Editor" w:date="2024-11-22T02:17:00Z">
                  <w:rPr>
                    <w:ins w:id="4496" w:author="S4-242142" w:date="2024-11-21T17:46:00Z"/>
                    <w:lang w:val="en-US"/>
                  </w:rPr>
                </w:rPrChange>
              </w:rPr>
              <w:pPrChange w:id="4497" w:author="S4-242142" w:date="2024-11-21T17:52:00Z">
                <w:pPr/>
              </w:pPrChange>
            </w:pPr>
            <w:ins w:id="4498" w:author="S4-242142" w:date="2024-11-21T17:46:00Z">
              <w:r w:rsidRPr="002B4355">
                <w:rPr>
                  <w:rPrChange w:id="4499" w:author="Editor" w:date="2024-11-22T02:17:00Z">
                    <w:rPr>
                      <w:lang w:val="en-US"/>
                    </w:rPr>
                  </w:rPrChange>
                </w:rPr>
                <w:t>Same as above including RTCP packets [4] that cannot carry RTP Header Extension</w:t>
              </w:r>
            </w:ins>
          </w:p>
        </w:tc>
      </w:tr>
    </w:tbl>
    <w:p w14:paraId="66E3D796" w14:textId="77777777" w:rsidR="00DB719A" w:rsidRPr="002B4355" w:rsidRDefault="00DB719A" w:rsidP="00DB719A">
      <w:pPr>
        <w:rPr>
          <w:ins w:id="4500" w:author="S4-242142" w:date="2024-11-21T17:46:00Z"/>
        </w:rPr>
      </w:pPr>
    </w:p>
    <w:p w14:paraId="4DD2910C" w14:textId="77777777" w:rsidR="00DB719A" w:rsidRPr="002B4355" w:rsidRDefault="00DB719A" w:rsidP="00DB719A">
      <w:pPr>
        <w:rPr>
          <w:ins w:id="4501" w:author="S4-242142" w:date="2024-11-21T17:46:00Z"/>
        </w:rPr>
      </w:pPr>
    </w:p>
    <w:p w14:paraId="2213675B" w14:textId="77777777" w:rsidR="00DB719A" w:rsidRPr="002B4355" w:rsidRDefault="00DB719A" w:rsidP="00DB719A">
      <w:pPr>
        <w:rPr>
          <w:ins w:id="4502" w:author="S4-242142" w:date="2024-11-21T17:46:00Z"/>
        </w:rPr>
      </w:pPr>
    </w:p>
    <w:p w14:paraId="5D70DA69" w14:textId="77777777" w:rsidR="00DB719A" w:rsidRPr="002B4355" w:rsidRDefault="00DB719A" w:rsidP="00DB719A">
      <w:pPr>
        <w:rPr>
          <w:ins w:id="4503" w:author="S4-242142" w:date="2024-11-21T17:46:00Z"/>
        </w:rPr>
      </w:pPr>
    </w:p>
    <w:p w14:paraId="4D77CB81" w14:textId="648F785D" w:rsidR="00DB719A" w:rsidRPr="002B4355" w:rsidRDefault="00DB719A">
      <w:pPr>
        <w:pStyle w:val="TH"/>
        <w:rPr>
          <w:ins w:id="4504" w:author="S4-242142" w:date="2024-11-21T17:46:00Z"/>
        </w:rPr>
        <w:pPrChange w:id="4505" w:author="S4-242142" w:date="2024-11-21T17:54:00Z">
          <w:pPr>
            <w:pStyle w:val="NormalWeb"/>
            <w:keepNext/>
            <w:keepLines/>
            <w:spacing w:before="60"/>
            <w:jc w:val="center"/>
          </w:pPr>
        </w:pPrChange>
      </w:pPr>
      <w:ins w:id="4506" w:author="S4-242142" w:date="2024-11-21T17:46:00Z">
        <w:r w:rsidRPr="002B4355">
          <w:rPr>
            <w:lang w:eastAsia="zh-CN" w:bidi="ar"/>
            <w:rPrChange w:id="4507" w:author="Editor" w:date="2024-11-22T02:17:00Z">
              <w:rPr>
                <w:lang w:val="en-US" w:eastAsia="zh-CN" w:bidi="ar"/>
              </w:rPr>
            </w:rPrChange>
          </w:rPr>
          <w:lastRenderedPageBreak/>
          <w:t>Table 6.</w:t>
        </w:r>
      </w:ins>
      <w:ins w:id="4508" w:author="S4-242142" w:date="2024-11-21T17:54:00Z">
        <w:r w:rsidR="00DF3DEA" w:rsidRPr="002B4355">
          <w:rPr>
            <w:lang w:eastAsia="zh-CN" w:bidi="ar"/>
          </w:rPr>
          <w:t>22</w:t>
        </w:r>
      </w:ins>
      <w:ins w:id="4509" w:author="S4-242142" w:date="2024-11-21T17:46:00Z">
        <w:r w:rsidRPr="002B4355">
          <w:rPr>
            <w:lang w:eastAsia="zh-CN" w:bidi="ar"/>
          </w:rPr>
          <w:t>.2.3-2</w:t>
        </w:r>
        <w:r w:rsidRPr="002B4355">
          <w:rPr>
            <w:lang w:eastAsia="zh-CN" w:bidi="ar"/>
            <w:rPrChange w:id="4510" w:author="Editor" w:date="2024-11-22T02:17:00Z">
              <w:rPr>
                <w:lang w:val="en-US" w:eastAsia="zh-CN" w:bidi="ar"/>
              </w:rPr>
            </w:rPrChange>
          </w:rPr>
          <w:t xml:space="preserve">: </w:t>
        </w:r>
        <w:r w:rsidRPr="002B4355">
          <w:rPr>
            <w:lang w:eastAsia="zh-CN" w:bidi="ar"/>
          </w:rPr>
          <w:t>Guidelines for applying RTP HE in different example multiplexing scenarios</w:t>
        </w:r>
      </w:ins>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ins w:id="4511" w:author="S4-242142" w:date="2024-11-21T17:46:00Z"/>
        </w:trPr>
        <w:tc>
          <w:tcPr>
            <w:tcW w:w="521" w:type="pct"/>
          </w:tcPr>
          <w:p w14:paraId="07C6FA25" w14:textId="77777777" w:rsidR="00DB719A" w:rsidRPr="002B4355" w:rsidRDefault="00DB719A">
            <w:pPr>
              <w:pStyle w:val="TAH"/>
              <w:rPr>
                <w:ins w:id="4512" w:author="S4-242142" w:date="2024-11-21T17:46:00Z"/>
              </w:rPr>
              <w:pPrChange w:id="4513" w:author="S4-242142" w:date="2024-11-21T17:55:00Z">
                <w:pPr/>
              </w:pPrChange>
            </w:pPr>
            <w:ins w:id="4514" w:author="S4-242142" w:date="2024-11-21T17:46:00Z">
              <w:r w:rsidRPr="002B4355">
                <w:t>Scenario</w:t>
              </w:r>
            </w:ins>
          </w:p>
        </w:tc>
        <w:tc>
          <w:tcPr>
            <w:tcW w:w="2798" w:type="pct"/>
          </w:tcPr>
          <w:p w14:paraId="77770E97" w14:textId="77777777" w:rsidR="00DB719A" w:rsidRPr="002B4355" w:rsidRDefault="00DB719A">
            <w:pPr>
              <w:pStyle w:val="TAH"/>
              <w:rPr>
                <w:ins w:id="4515" w:author="S4-242142" w:date="2024-11-21T17:46:00Z"/>
              </w:rPr>
              <w:pPrChange w:id="4516" w:author="S4-242142" w:date="2024-11-21T17:55:00Z">
                <w:pPr/>
              </w:pPrChange>
            </w:pPr>
            <w:ins w:id="4517" w:author="S4-242142" w:date="2024-11-21T17:46:00Z">
              <w:r w:rsidRPr="002B4355">
                <w:t>Guideline</w:t>
              </w:r>
            </w:ins>
          </w:p>
        </w:tc>
        <w:tc>
          <w:tcPr>
            <w:tcW w:w="1668" w:type="pct"/>
            <w:gridSpan w:val="2"/>
          </w:tcPr>
          <w:p w14:paraId="2D77BD0E" w14:textId="77777777" w:rsidR="00DB719A" w:rsidRPr="002B4355" w:rsidRDefault="00DB719A">
            <w:pPr>
              <w:pStyle w:val="TAH"/>
              <w:rPr>
                <w:ins w:id="4518" w:author="S4-242142" w:date="2024-11-21T17:46:00Z"/>
              </w:rPr>
              <w:pPrChange w:id="4519" w:author="S4-242142" w:date="2024-11-21T17:55:00Z">
                <w:pPr/>
              </w:pPrChange>
            </w:pPr>
            <w:ins w:id="4520" w:author="S4-242142" w:date="2024-11-21T17:46:00Z">
              <w:r w:rsidRPr="002B4355">
                <w:t>Additional Comments</w:t>
              </w:r>
            </w:ins>
          </w:p>
        </w:tc>
      </w:tr>
      <w:tr w:rsidR="00DB719A" w:rsidRPr="002B4355" w14:paraId="64BA9CA3" w14:textId="77777777" w:rsidTr="00685FAB">
        <w:trPr>
          <w:gridAfter w:val="1"/>
          <w:wAfter w:w="7" w:type="pct"/>
          <w:ins w:id="4521" w:author="S4-242142" w:date="2024-11-21T17:46:00Z"/>
        </w:trPr>
        <w:tc>
          <w:tcPr>
            <w:tcW w:w="521" w:type="pct"/>
          </w:tcPr>
          <w:p w14:paraId="402E51C6" w14:textId="77777777" w:rsidR="00DB719A" w:rsidRPr="002B4355" w:rsidRDefault="00DB719A">
            <w:pPr>
              <w:pStyle w:val="TAC"/>
              <w:rPr>
                <w:ins w:id="4522" w:author="S4-242142" w:date="2024-11-21T17:46:00Z"/>
              </w:rPr>
              <w:pPrChange w:id="4523" w:author="S4-242142" w:date="2024-11-21T17:55:00Z">
                <w:pPr/>
              </w:pPrChange>
            </w:pPr>
            <w:ins w:id="4524" w:author="S4-242142" w:date="2024-11-21T17:46:00Z">
              <w:r w:rsidRPr="002B4355">
                <w:t>sc1</w:t>
              </w:r>
            </w:ins>
          </w:p>
        </w:tc>
        <w:tc>
          <w:tcPr>
            <w:tcW w:w="2803" w:type="pct"/>
            <w:gridSpan w:val="2"/>
          </w:tcPr>
          <w:p w14:paraId="4C040101" w14:textId="77777777" w:rsidR="00DB719A" w:rsidRPr="002B4355" w:rsidRDefault="00DB719A">
            <w:pPr>
              <w:pStyle w:val="TAC"/>
              <w:rPr>
                <w:ins w:id="4525" w:author="S4-242142" w:date="2024-11-21T17:46:00Z"/>
                <w:lang w:eastAsia="zh-CN"/>
              </w:rPr>
              <w:pPrChange w:id="4526" w:author="S4-242142" w:date="2024-11-21T17:55:00Z">
                <w:pPr/>
              </w:pPrChange>
            </w:pPr>
            <w:ins w:id="4527" w:author="S4-242142" w:date="2024-11-21T17:46:00Z">
              <w:r w:rsidRPr="002B4355">
                <w:t>Video PDU Sets may be assigned for example for video frames or slices and PDU Set importance can be set using guidelines from 4.6.2 of TS 26.522.</w:t>
              </w:r>
            </w:ins>
          </w:p>
          <w:p w14:paraId="50A768AA" w14:textId="77777777" w:rsidR="00DB719A" w:rsidRPr="002B4355" w:rsidRDefault="00DB719A">
            <w:pPr>
              <w:pStyle w:val="TAC"/>
              <w:rPr>
                <w:ins w:id="4528" w:author="S4-242142" w:date="2024-11-21T17:46:00Z"/>
              </w:rPr>
              <w:pPrChange w:id="4529" w:author="S4-242142" w:date="2024-11-21T17:55:00Z">
                <w:pPr/>
              </w:pPrChange>
            </w:pPr>
            <w:ins w:id="4530" w:author="S4-242142" w:date="2024-11-21T17:46:00Z">
              <w:r w:rsidRPr="002B4355">
                <w:t xml:space="preserve">Audio Packets can be unmarked or in case audio frames consist of multiple packets they may be marked using RTP HE. </w:t>
              </w:r>
            </w:ins>
          </w:p>
          <w:p w14:paraId="416731C7" w14:textId="77777777" w:rsidR="00DB719A" w:rsidRPr="002B4355" w:rsidRDefault="00DB719A">
            <w:pPr>
              <w:pStyle w:val="TAC"/>
              <w:rPr>
                <w:ins w:id="4531" w:author="S4-242142" w:date="2024-11-21T17:46:00Z"/>
              </w:rPr>
              <w:pPrChange w:id="4532" w:author="S4-242142" w:date="2024-11-21T17:55:00Z">
                <w:pPr/>
              </w:pPrChange>
            </w:pPr>
            <w:ins w:id="4533" w:author="S4-242142" w:date="2024-11-21T17:46:00Z">
              <w:r w:rsidRPr="002B4355">
                <w:t>PDU Set importance of the unmarked packet is determined by the 5G System based on a configuration, and this can also be based on the payload type.</w:t>
              </w:r>
            </w:ins>
          </w:p>
        </w:tc>
        <w:tc>
          <w:tcPr>
            <w:tcW w:w="1669" w:type="pct"/>
            <w:gridSpan w:val="2"/>
          </w:tcPr>
          <w:p w14:paraId="2EED67FA" w14:textId="3B4A750D" w:rsidR="00DB719A" w:rsidRPr="002B4355" w:rsidRDefault="00DB719A">
            <w:pPr>
              <w:pStyle w:val="TAC"/>
              <w:rPr>
                <w:ins w:id="4534" w:author="S4-242142" w:date="2024-11-21T17:46:00Z"/>
              </w:rPr>
              <w:pPrChange w:id="4535" w:author="S4-242142" w:date="2024-11-21T17:55:00Z">
                <w:pPr/>
              </w:pPrChange>
            </w:pPr>
            <w:ins w:id="4536" w:author="S4-242142" w:date="2024-11-21T17:46:00Z">
              <w:r w:rsidRPr="002B4355">
                <w:t>Typically</w:t>
              </w:r>
            </w:ins>
            <w:ins w:id="4537" w:author="S4-242142" w:date="2024-11-21T17:55:00Z">
              <w:r w:rsidR="0042167E" w:rsidRPr="002B4355">
                <w:t>,</w:t>
              </w:r>
            </w:ins>
            <w:ins w:id="4538" w:author="S4-242142" w:date="2024-11-21T17:46:00Z">
              <w:r w:rsidRPr="002B4355">
                <w:t xml:space="preserve"> RTP HE is used for the video stream, audio packets can be unmarked (see the lone PDU case)</w:t>
              </w:r>
            </w:ins>
            <w:ins w:id="4539" w:author="S4-242142" w:date="2024-11-21T17:55:00Z">
              <w:r w:rsidR="0042167E" w:rsidRPr="002B4355">
                <w:t>,</w:t>
              </w:r>
            </w:ins>
            <w:ins w:id="4540" w:author="S4-242142" w:date="2024-11-21T17:46:00Z">
              <w:r w:rsidRPr="002B4355">
                <w:t xml:space="preserve"> or the RTP HE can also be used for the audio stream.</w:t>
              </w:r>
            </w:ins>
          </w:p>
        </w:tc>
      </w:tr>
      <w:tr w:rsidR="00DB719A" w:rsidRPr="002B4355" w14:paraId="59C9CBAC" w14:textId="77777777" w:rsidTr="00685FAB">
        <w:trPr>
          <w:gridAfter w:val="1"/>
          <w:wAfter w:w="7" w:type="pct"/>
          <w:ins w:id="4541" w:author="S4-242142" w:date="2024-11-21T17:46:00Z"/>
        </w:trPr>
        <w:tc>
          <w:tcPr>
            <w:tcW w:w="521" w:type="pct"/>
          </w:tcPr>
          <w:p w14:paraId="6618099B" w14:textId="77777777" w:rsidR="00DB719A" w:rsidRPr="002B4355" w:rsidRDefault="00DB719A">
            <w:pPr>
              <w:pStyle w:val="TAC"/>
              <w:rPr>
                <w:ins w:id="4542" w:author="S4-242142" w:date="2024-11-21T17:46:00Z"/>
              </w:rPr>
              <w:pPrChange w:id="4543" w:author="S4-242142" w:date="2024-11-21T17:55:00Z">
                <w:pPr/>
              </w:pPrChange>
            </w:pPr>
            <w:ins w:id="4544" w:author="S4-242142" w:date="2024-11-21T17:46:00Z">
              <w:r w:rsidRPr="002B4355">
                <w:t>sc2</w:t>
              </w:r>
            </w:ins>
          </w:p>
        </w:tc>
        <w:tc>
          <w:tcPr>
            <w:tcW w:w="2803" w:type="pct"/>
            <w:gridSpan w:val="2"/>
          </w:tcPr>
          <w:p w14:paraId="43356AD5" w14:textId="0D65F1F6" w:rsidR="00DB719A" w:rsidRPr="002B4355" w:rsidRDefault="0042167E">
            <w:pPr>
              <w:pStyle w:val="TAC"/>
              <w:rPr>
                <w:ins w:id="4545" w:author="S4-242142" w:date="2024-11-21T17:46:00Z"/>
              </w:rPr>
              <w:pPrChange w:id="4546" w:author="S4-242142" w:date="2024-11-21T17:55:00Z">
                <w:pPr/>
              </w:pPrChange>
            </w:pPr>
            <w:ins w:id="4547" w:author="S4-242142" w:date="2024-11-21T17:56:00Z">
              <w:r w:rsidRPr="002B4355">
                <w:t>S</w:t>
              </w:r>
            </w:ins>
            <w:ins w:id="4548" w:author="S4-242142" w:date="2024-11-21T17:46:00Z">
              <w:r w:rsidR="00DB719A" w:rsidRPr="002B4355">
                <w:t xml:space="preserve">ame as above.  </w:t>
              </w:r>
            </w:ins>
          </w:p>
          <w:p w14:paraId="735039F4" w14:textId="77777777" w:rsidR="00DB719A" w:rsidRPr="002B4355" w:rsidRDefault="00DB719A">
            <w:pPr>
              <w:pStyle w:val="TAC"/>
              <w:rPr>
                <w:ins w:id="4549" w:author="S4-242142" w:date="2024-11-21T17:46:00Z"/>
              </w:rPr>
              <w:pPrChange w:id="4550" w:author="S4-242142" w:date="2024-11-21T17:55:00Z">
                <w:pPr/>
              </w:pPrChange>
            </w:pPr>
            <w:ins w:id="4551" w:author="S4-242142" w:date="2024-11-21T17:46:00Z">
              <w:r w:rsidRPr="002B4355">
                <w:t>RTCP packets cannot be marked using RTP HE and are treated as unmarked packet in the 5G System, PDU Set importance can be determined by the 5G system.</w:t>
              </w:r>
            </w:ins>
          </w:p>
        </w:tc>
        <w:tc>
          <w:tcPr>
            <w:tcW w:w="1669" w:type="pct"/>
            <w:gridSpan w:val="2"/>
          </w:tcPr>
          <w:p w14:paraId="67CC37E7" w14:textId="77777777" w:rsidR="00DB719A" w:rsidRPr="002B4355" w:rsidRDefault="00DB719A">
            <w:pPr>
              <w:pStyle w:val="TAC"/>
              <w:rPr>
                <w:ins w:id="4552" w:author="S4-242142" w:date="2024-11-21T17:46:00Z"/>
              </w:rPr>
              <w:pPrChange w:id="4553" w:author="S4-242142" w:date="2024-11-21T17:55:00Z">
                <w:pPr/>
              </w:pPrChange>
            </w:pPr>
            <w:ins w:id="4554" w:author="S4-242142" w:date="2024-11-21T17:46:00Z">
              <w:r w:rsidRPr="002B4355">
                <w:t xml:space="preserve">Same as above for audio and video. </w:t>
              </w:r>
            </w:ins>
          </w:p>
          <w:p w14:paraId="20899946" w14:textId="77777777" w:rsidR="00DB719A" w:rsidRPr="002B4355" w:rsidRDefault="00DB719A">
            <w:pPr>
              <w:pStyle w:val="TAC"/>
              <w:rPr>
                <w:ins w:id="4555" w:author="S4-242142" w:date="2024-11-21T17:46:00Z"/>
              </w:rPr>
              <w:pPrChange w:id="4556" w:author="S4-242142" w:date="2024-11-21T17:55:00Z">
                <w:pPr/>
              </w:pPrChange>
            </w:pPr>
            <w:ins w:id="4557" w:author="S4-242142" w:date="2024-11-21T17:46:00Z">
              <w:r w:rsidRPr="002B4355">
                <w:t>End of Data burst signal may not be valid if RTCP is the last packet in a burst.</w:t>
              </w:r>
            </w:ins>
          </w:p>
        </w:tc>
      </w:tr>
      <w:tr w:rsidR="00DB719A" w:rsidRPr="002B4355" w14:paraId="1819A7CC" w14:textId="77777777" w:rsidTr="00685FAB">
        <w:trPr>
          <w:ins w:id="4558" w:author="S4-242142" w:date="2024-11-21T17:46:00Z"/>
        </w:trPr>
        <w:tc>
          <w:tcPr>
            <w:tcW w:w="521" w:type="pct"/>
          </w:tcPr>
          <w:p w14:paraId="2D977CFF" w14:textId="77777777" w:rsidR="00DB719A" w:rsidRPr="002B4355" w:rsidRDefault="00DB719A">
            <w:pPr>
              <w:pStyle w:val="TAC"/>
              <w:rPr>
                <w:ins w:id="4559" w:author="S4-242142" w:date="2024-11-21T17:46:00Z"/>
              </w:rPr>
              <w:pPrChange w:id="4560" w:author="S4-242142" w:date="2024-11-21T17:55:00Z">
                <w:pPr/>
              </w:pPrChange>
            </w:pPr>
            <w:ins w:id="4561" w:author="S4-242142" w:date="2024-11-21T17:46:00Z">
              <w:r w:rsidRPr="002B4355">
                <w:t>sc3</w:t>
              </w:r>
            </w:ins>
          </w:p>
        </w:tc>
        <w:tc>
          <w:tcPr>
            <w:tcW w:w="2803" w:type="pct"/>
            <w:gridSpan w:val="2"/>
          </w:tcPr>
          <w:p w14:paraId="27A3119D" w14:textId="77777777" w:rsidR="00DB719A" w:rsidRPr="002B4355" w:rsidRDefault="00DB719A">
            <w:pPr>
              <w:pStyle w:val="TAC"/>
              <w:rPr>
                <w:ins w:id="4562" w:author="S4-242142" w:date="2024-11-21T17:46:00Z"/>
              </w:rPr>
              <w:pPrChange w:id="4563" w:author="S4-242142" w:date="2024-11-21T17:55:00Z">
                <w:pPr/>
              </w:pPrChange>
            </w:pPr>
            <w:ins w:id="4564" w:author="S4-242142" w:date="2024-11-21T17:46:00Z">
              <w:r w:rsidRPr="002B4355">
                <w:t xml:space="preserve">PDU Sets can be identified by the RTP sender based on the presentation time and the RTP HE can be used to support the PDU Set based QoS handling. </w:t>
              </w:r>
            </w:ins>
          </w:p>
          <w:p w14:paraId="35E778BF" w14:textId="77777777" w:rsidR="00DB719A" w:rsidRPr="002B4355" w:rsidRDefault="00DB719A">
            <w:pPr>
              <w:pStyle w:val="TAC"/>
              <w:rPr>
                <w:ins w:id="4565" w:author="S4-242142" w:date="2024-11-21T17:46:00Z"/>
              </w:rPr>
              <w:pPrChange w:id="4566" w:author="S4-242142" w:date="2024-11-21T17:55:00Z">
                <w:pPr/>
              </w:pPrChange>
            </w:pPr>
            <w:ins w:id="4567" w:author="S4-242142" w:date="2024-11-21T17:46:00Z">
              <w:r w:rsidRPr="002B4355">
                <w:t>The PDU Set importance can be set to a configured value or the value corresponding to the importance of the most important part of the multiplexed stream using guidelines from 4.6.2 in [2]</w:t>
              </w:r>
            </w:ins>
          </w:p>
        </w:tc>
        <w:tc>
          <w:tcPr>
            <w:tcW w:w="1675" w:type="pct"/>
            <w:gridSpan w:val="3"/>
          </w:tcPr>
          <w:p w14:paraId="0C100085" w14:textId="4F757F08" w:rsidR="00DB719A" w:rsidRPr="002B4355" w:rsidRDefault="00DB719A">
            <w:pPr>
              <w:pStyle w:val="TAC"/>
              <w:rPr>
                <w:ins w:id="4568" w:author="S4-242142" w:date="2024-11-21T17:46:00Z"/>
              </w:rPr>
              <w:pPrChange w:id="4569" w:author="S4-242142" w:date="2024-11-21T17:55:00Z">
                <w:pPr/>
              </w:pPrChange>
            </w:pPr>
            <w:ins w:id="4570" w:author="S4-242142" w:date="2024-11-21T17:46:00Z">
              <w:r w:rsidRPr="002B4355">
                <w:t>In this case</w:t>
              </w:r>
            </w:ins>
            <w:ins w:id="4571" w:author="S4-242142" w:date="2024-11-21T17:56:00Z">
              <w:r w:rsidR="003D456F" w:rsidRPr="002B4355">
                <w:t>,</w:t>
              </w:r>
            </w:ins>
            <w:ins w:id="4572" w:author="S4-242142" w:date="2024-11-21T17:46:00Z">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ins>
          </w:p>
          <w:p w14:paraId="5CF0AC95" w14:textId="77777777" w:rsidR="00DB719A" w:rsidRPr="002B4355" w:rsidRDefault="00DB719A">
            <w:pPr>
              <w:pStyle w:val="TAC"/>
              <w:rPr>
                <w:ins w:id="4573" w:author="S4-242142" w:date="2024-11-21T17:46:00Z"/>
              </w:rPr>
              <w:pPrChange w:id="4574" w:author="S4-242142" w:date="2024-11-21T17:55:00Z">
                <w:pPr/>
              </w:pPrChange>
            </w:pPr>
            <w:ins w:id="4575" w:author="S4-242142" w:date="2024-11-21T17:46:00Z">
              <w:r w:rsidRPr="002B4355">
                <w:t>The PSI can be set based on a configuration.</w:t>
              </w:r>
            </w:ins>
          </w:p>
        </w:tc>
      </w:tr>
      <w:tr w:rsidR="00DB719A" w:rsidRPr="002B4355" w14:paraId="5CEC5CFC" w14:textId="77777777" w:rsidTr="00685FAB">
        <w:trPr>
          <w:ins w:id="4576" w:author="S4-242142" w:date="2024-11-21T17:46:00Z"/>
        </w:trPr>
        <w:tc>
          <w:tcPr>
            <w:tcW w:w="521" w:type="pct"/>
          </w:tcPr>
          <w:p w14:paraId="2B470485" w14:textId="77777777" w:rsidR="00DB719A" w:rsidRPr="002B4355" w:rsidRDefault="00DB719A">
            <w:pPr>
              <w:pStyle w:val="TAC"/>
              <w:rPr>
                <w:ins w:id="4577" w:author="S4-242142" w:date="2024-11-21T17:46:00Z"/>
              </w:rPr>
              <w:pPrChange w:id="4578" w:author="S4-242142" w:date="2024-11-21T17:55:00Z">
                <w:pPr/>
              </w:pPrChange>
            </w:pPr>
            <w:ins w:id="4579" w:author="S4-242142" w:date="2024-11-21T17:46:00Z">
              <w:r w:rsidRPr="002B4355">
                <w:t>sc4</w:t>
              </w:r>
            </w:ins>
          </w:p>
        </w:tc>
        <w:tc>
          <w:tcPr>
            <w:tcW w:w="2798" w:type="pct"/>
          </w:tcPr>
          <w:p w14:paraId="5E8519C3" w14:textId="5D3B576B" w:rsidR="00DB719A" w:rsidRPr="002B4355" w:rsidRDefault="00FA1D7F">
            <w:pPr>
              <w:pStyle w:val="TAC"/>
              <w:rPr>
                <w:ins w:id="4580" w:author="S4-242142" w:date="2024-11-21T17:46:00Z"/>
              </w:rPr>
              <w:pPrChange w:id="4581" w:author="S4-242142" w:date="2024-11-21T17:55:00Z">
                <w:pPr/>
              </w:pPrChange>
            </w:pPr>
            <w:ins w:id="4582" w:author="S4-242142" w:date="2024-11-21T17:56:00Z">
              <w:r w:rsidRPr="002B4355">
                <w:t>S</w:t>
              </w:r>
            </w:ins>
            <w:ins w:id="4583" w:author="S4-242142" w:date="2024-11-21T17:46:00Z">
              <w:r w:rsidR="00DB719A" w:rsidRPr="002B4355">
                <w:t>ame as sc3</w:t>
              </w:r>
            </w:ins>
          </w:p>
          <w:p w14:paraId="333A3791" w14:textId="77777777" w:rsidR="00DB719A" w:rsidRPr="002B4355" w:rsidRDefault="00DB719A">
            <w:pPr>
              <w:pStyle w:val="TAC"/>
              <w:rPr>
                <w:ins w:id="4584" w:author="S4-242142" w:date="2024-11-21T17:46:00Z"/>
              </w:rPr>
              <w:pPrChange w:id="4585" w:author="S4-242142" w:date="2024-11-21T17:55:00Z">
                <w:pPr/>
              </w:pPrChange>
            </w:pPr>
            <w:ins w:id="4586" w:author="S4-242142" w:date="2024-11-21T17:46:00Z">
              <w:r w:rsidRPr="002B4355">
                <w:t>RTCP packets cannot be marked and are treated as unmarked packet in the 5G System.</w:t>
              </w:r>
            </w:ins>
          </w:p>
        </w:tc>
        <w:tc>
          <w:tcPr>
            <w:tcW w:w="1681" w:type="pct"/>
            <w:gridSpan w:val="4"/>
          </w:tcPr>
          <w:p w14:paraId="5B727477" w14:textId="77777777" w:rsidR="00DB719A" w:rsidRPr="002B4355" w:rsidRDefault="00DB719A">
            <w:pPr>
              <w:pStyle w:val="TAC"/>
              <w:rPr>
                <w:ins w:id="4587" w:author="S4-242142" w:date="2024-11-21T17:46:00Z"/>
              </w:rPr>
              <w:pPrChange w:id="4588" w:author="S4-242142" w:date="2024-11-21T17:55:00Z">
                <w:pPr/>
              </w:pPrChange>
            </w:pPr>
            <w:ins w:id="4589" w:author="S4-242142" w:date="2024-11-21T17:46:00Z">
              <w:r w:rsidRPr="002B4355">
                <w:t>Same as above including RTCP packets [4] that cannot carry the RTP Header Extension.</w:t>
              </w:r>
            </w:ins>
          </w:p>
          <w:p w14:paraId="50EADB50" w14:textId="77777777" w:rsidR="00DB719A" w:rsidRPr="002B4355" w:rsidRDefault="00DB719A">
            <w:pPr>
              <w:pStyle w:val="TAC"/>
              <w:rPr>
                <w:ins w:id="4590" w:author="S4-242142" w:date="2024-11-21T17:46:00Z"/>
              </w:rPr>
              <w:pPrChange w:id="4591" w:author="S4-242142" w:date="2024-11-21T17:55:00Z">
                <w:pPr/>
              </w:pPrChange>
            </w:pPr>
            <w:ins w:id="4592" w:author="S4-242142" w:date="2024-11-21T17:46:00Z">
              <w:r w:rsidRPr="002B4355">
                <w:t>Data burst signal cannot be used if RTCP is the last packet in a burst.</w:t>
              </w:r>
            </w:ins>
          </w:p>
        </w:tc>
      </w:tr>
      <w:tr w:rsidR="00DB719A" w:rsidRPr="002B4355" w14:paraId="1E11A9C7" w14:textId="77777777" w:rsidTr="00685FAB">
        <w:trPr>
          <w:ins w:id="4593" w:author="S4-242142" w:date="2024-11-21T17:46:00Z"/>
        </w:trPr>
        <w:tc>
          <w:tcPr>
            <w:tcW w:w="521" w:type="pct"/>
          </w:tcPr>
          <w:p w14:paraId="72B80FFA" w14:textId="77777777" w:rsidR="00DB719A" w:rsidRPr="002B4355" w:rsidRDefault="00DB719A">
            <w:pPr>
              <w:pStyle w:val="TAC"/>
              <w:rPr>
                <w:ins w:id="4594" w:author="S4-242142" w:date="2024-11-21T17:46:00Z"/>
              </w:rPr>
              <w:pPrChange w:id="4595" w:author="S4-242142" w:date="2024-11-21T17:55:00Z">
                <w:pPr/>
              </w:pPrChange>
            </w:pPr>
            <w:ins w:id="4596" w:author="S4-242142" w:date="2024-11-21T17:46:00Z">
              <w:r w:rsidRPr="002B4355">
                <w:t>sc5</w:t>
              </w:r>
            </w:ins>
          </w:p>
        </w:tc>
        <w:tc>
          <w:tcPr>
            <w:tcW w:w="2798" w:type="pct"/>
          </w:tcPr>
          <w:p w14:paraId="1A49E142" w14:textId="77777777" w:rsidR="00DB719A" w:rsidRPr="002B4355" w:rsidRDefault="00DB719A">
            <w:pPr>
              <w:pStyle w:val="TAC"/>
              <w:rPr>
                <w:ins w:id="4597" w:author="S4-242142" w:date="2024-11-21T17:46:00Z"/>
              </w:rPr>
              <w:pPrChange w:id="4598" w:author="S4-242142" w:date="2024-11-21T17:55:00Z">
                <w:pPr/>
              </w:pPrChange>
            </w:pPr>
            <w:ins w:id="4599" w:author="S4-242142" w:date="2024-11-21T17:46:00Z">
              <w:r w:rsidRPr="002B4355">
                <w:t>Video PDU Sets may be assigned for video frames or slices and PDU Set importance can be set using guidelines from 4.6.2 of TS 26.522, separating RTP streams with different SSRC into separate PDU Sets.</w:t>
              </w:r>
            </w:ins>
          </w:p>
          <w:p w14:paraId="1F536923" w14:textId="77777777" w:rsidR="00DB719A" w:rsidRPr="002B4355" w:rsidRDefault="00DB719A">
            <w:pPr>
              <w:pStyle w:val="TAC"/>
              <w:rPr>
                <w:ins w:id="4600" w:author="S4-242142" w:date="2024-11-21T17:46:00Z"/>
              </w:rPr>
              <w:pPrChange w:id="4601" w:author="S4-242142" w:date="2024-11-21T17:55:00Z">
                <w:pPr/>
              </w:pPrChange>
            </w:pPr>
            <w:ins w:id="4602" w:author="S4-242142" w:date="2024-11-21T17:46:00Z">
              <w:r w:rsidRPr="002B4355">
                <w:t>Audio Packets can be unmarked or in case audio frames consist of multiple packets they may be marked using RTP HE, separating RTP streams with different SSRC into separate PDU Sets.</w:t>
              </w:r>
            </w:ins>
          </w:p>
        </w:tc>
        <w:tc>
          <w:tcPr>
            <w:tcW w:w="1681" w:type="pct"/>
            <w:gridSpan w:val="4"/>
          </w:tcPr>
          <w:p w14:paraId="5DF5141E" w14:textId="77777777" w:rsidR="00DB719A" w:rsidRPr="002B4355" w:rsidRDefault="00DB719A">
            <w:pPr>
              <w:pStyle w:val="TAC"/>
              <w:rPr>
                <w:ins w:id="4603" w:author="S4-242142" w:date="2024-11-21T17:46:00Z"/>
              </w:rPr>
              <w:pPrChange w:id="4604" w:author="S4-242142" w:date="2024-11-21T17:55:00Z">
                <w:pPr/>
              </w:pPrChange>
            </w:pPr>
            <w:ins w:id="4605" w:author="S4-242142" w:date="2024-11-21T17:46:00Z">
              <w:r w:rsidRPr="002B4355">
                <w:t>Multiple PDU Sets can be "open" at the same time, i.e., some PDUs are received from multiple different SSRC and thus different PDU Sets, which requires the marking to keep track of multiple simultaneous PDU Set contexts.</w:t>
              </w:r>
            </w:ins>
          </w:p>
        </w:tc>
      </w:tr>
      <w:tr w:rsidR="00DB719A" w:rsidRPr="002B4355" w14:paraId="1D336187" w14:textId="77777777" w:rsidTr="00685FAB">
        <w:trPr>
          <w:ins w:id="4606" w:author="S4-242142" w:date="2024-11-21T17:46:00Z"/>
        </w:trPr>
        <w:tc>
          <w:tcPr>
            <w:tcW w:w="521" w:type="pct"/>
          </w:tcPr>
          <w:p w14:paraId="26AAF9D5" w14:textId="77777777" w:rsidR="00DB719A" w:rsidRPr="002B4355" w:rsidRDefault="00DB719A">
            <w:pPr>
              <w:pStyle w:val="TAC"/>
              <w:rPr>
                <w:ins w:id="4607" w:author="S4-242142" w:date="2024-11-21T17:46:00Z"/>
              </w:rPr>
              <w:pPrChange w:id="4608" w:author="S4-242142" w:date="2024-11-21T17:55:00Z">
                <w:pPr/>
              </w:pPrChange>
            </w:pPr>
            <w:ins w:id="4609" w:author="S4-242142" w:date="2024-11-21T17:46:00Z">
              <w:r w:rsidRPr="002B4355">
                <w:t>sc6</w:t>
              </w:r>
            </w:ins>
          </w:p>
        </w:tc>
        <w:tc>
          <w:tcPr>
            <w:tcW w:w="2798" w:type="pct"/>
          </w:tcPr>
          <w:p w14:paraId="083F1F3F" w14:textId="77777777" w:rsidR="00DB719A" w:rsidRPr="002B4355" w:rsidRDefault="00DB719A">
            <w:pPr>
              <w:pStyle w:val="TAC"/>
              <w:rPr>
                <w:ins w:id="4610" w:author="S4-242142" w:date="2024-11-21T17:46:00Z"/>
              </w:rPr>
              <w:pPrChange w:id="4611" w:author="S4-242142" w:date="2024-11-21T17:55:00Z">
                <w:pPr/>
              </w:pPrChange>
            </w:pPr>
            <w:ins w:id="4612" w:author="S4-242142" w:date="2024-11-21T17:46:00Z">
              <w:r w:rsidRPr="002B4355">
                <w:t>Same as sc5.</w:t>
              </w:r>
            </w:ins>
          </w:p>
          <w:p w14:paraId="789E7692" w14:textId="77777777" w:rsidR="00DB719A" w:rsidRPr="002B4355" w:rsidRDefault="00DB719A">
            <w:pPr>
              <w:pStyle w:val="TAC"/>
              <w:rPr>
                <w:ins w:id="4613" w:author="S4-242142" w:date="2024-11-21T17:46:00Z"/>
              </w:rPr>
              <w:pPrChange w:id="4614" w:author="S4-242142" w:date="2024-11-21T17:55:00Z">
                <w:pPr/>
              </w:pPrChange>
            </w:pPr>
            <w:ins w:id="4615" w:author="S4-242142" w:date="2024-11-21T17:46:00Z">
              <w:r w:rsidRPr="002B4355">
                <w:t>RTCP packets cannot be marked and are treated as unmarked packet in the 5G System. PDU Set importance can be determined by the 5G system.</w:t>
              </w:r>
            </w:ins>
          </w:p>
        </w:tc>
        <w:tc>
          <w:tcPr>
            <w:tcW w:w="1681" w:type="pct"/>
            <w:gridSpan w:val="4"/>
          </w:tcPr>
          <w:p w14:paraId="7237B233" w14:textId="77777777" w:rsidR="00DB719A" w:rsidRPr="002B4355" w:rsidRDefault="00DB719A">
            <w:pPr>
              <w:pStyle w:val="TAC"/>
              <w:rPr>
                <w:ins w:id="4616" w:author="S4-242142" w:date="2024-11-21T17:46:00Z"/>
              </w:rPr>
              <w:pPrChange w:id="4617" w:author="S4-242142" w:date="2024-11-21T17:55:00Z">
                <w:pPr/>
              </w:pPrChange>
            </w:pPr>
            <w:ins w:id="4618" w:author="S4-242142" w:date="2024-11-21T17:46:00Z">
              <w:r w:rsidRPr="002B4355">
                <w:t>Same as above including RTCP packets [4] that cannot carry the RTP Header Extension.</w:t>
              </w:r>
            </w:ins>
          </w:p>
          <w:p w14:paraId="5DBC55C5" w14:textId="77777777" w:rsidR="00DB719A" w:rsidRPr="002B4355" w:rsidRDefault="00DB719A">
            <w:pPr>
              <w:pStyle w:val="TAC"/>
              <w:rPr>
                <w:ins w:id="4619" w:author="S4-242142" w:date="2024-11-21T17:46:00Z"/>
              </w:rPr>
              <w:pPrChange w:id="4620" w:author="S4-242142" w:date="2024-11-21T17:55:00Z">
                <w:pPr/>
              </w:pPrChange>
            </w:pPr>
            <w:ins w:id="4621" w:author="S4-242142" w:date="2024-11-21T17:46:00Z">
              <w:r w:rsidRPr="002B4355">
                <w:t>Data burst signal cannot be used if RTCP is the last packet in a burst.</w:t>
              </w:r>
            </w:ins>
          </w:p>
        </w:tc>
      </w:tr>
    </w:tbl>
    <w:p w14:paraId="57312E4A" w14:textId="77777777" w:rsidR="00DB719A" w:rsidRPr="002B4355" w:rsidRDefault="00DB719A" w:rsidP="00DB719A">
      <w:pPr>
        <w:rPr>
          <w:ins w:id="4622" w:author="S4-242142" w:date="2024-11-21T17:46:00Z"/>
        </w:rPr>
      </w:pPr>
    </w:p>
    <w:p w14:paraId="14C9BA35" w14:textId="77777777" w:rsidR="00DB719A" w:rsidRPr="002B4355" w:rsidRDefault="00DB719A" w:rsidP="00DB719A">
      <w:pPr>
        <w:rPr>
          <w:ins w:id="4623" w:author="S4-242142" w:date="2024-11-21T17:46:00Z"/>
        </w:rPr>
      </w:pPr>
      <w:ins w:id="4624" w:author="S4-242142" w:date="2024-11-21T17:46:00Z">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ins>
    </w:p>
    <w:p w14:paraId="19F93742" w14:textId="77777777" w:rsidR="00DB719A" w:rsidRPr="002B4355" w:rsidRDefault="00DB719A" w:rsidP="00DB719A">
      <w:pPr>
        <w:rPr>
          <w:ins w:id="4625" w:author="S4-242142" w:date="2024-11-21T17:46:00Z"/>
        </w:rPr>
      </w:pPr>
      <w:ins w:id="4626" w:author="S4-242142" w:date="2024-11-21T17:46:00Z">
        <w:r w:rsidRPr="002B4355">
          <w:t>Different options exist when applying RTP HE for multiplexed content, for which some guidelines are as follows:</w:t>
        </w:r>
      </w:ins>
    </w:p>
    <w:p w14:paraId="0B681683" w14:textId="22DF7EC8" w:rsidR="00FA6973" w:rsidRPr="002B4355" w:rsidRDefault="00FA6973" w:rsidP="00020264">
      <w:pPr>
        <w:pStyle w:val="B1"/>
        <w:rPr>
          <w:ins w:id="4627" w:author="S4-242142" w:date="2024-11-21T17:58:00Z"/>
        </w:rPr>
      </w:pPr>
      <w:ins w:id="4628" w:author="S4-242142" w:date="2024-11-21T17:58:00Z">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ins>
    </w:p>
    <w:p w14:paraId="298B5E69" w14:textId="28C53BEE" w:rsidR="00752881" w:rsidRPr="002B4355" w:rsidRDefault="00752881" w:rsidP="00020264">
      <w:pPr>
        <w:pStyle w:val="B1"/>
        <w:rPr>
          <w:ins w:id="4629" w:author="S4-242142" w:date="2024-11-21T17:59:00Z"/>
        </w:rPr>
      </w:pPr>
      <w:ins w:id="4630" w:author="S4-242142" w:date="2024-11-21T17:58:00Z">
        <w:r w:rsidRPr="002B4355">
          <w:t>-</w:t>
        </w:r>
        <w:r w:rsidRPr="002B4355">
          <w:tab/>
        </w:r>
      </w:ins>
      <w:ins w:id="4631" w:author="S4-242142" w:date="2024-11-21T17:59:00Z">
        <w:r w:rsidRPr="002B4355">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ins>
    </w:p>
    <w:p w14:paraId="55148B88" w14:textId="0B95AF20" w:rsidR="00752881" w:rsidRPr="002B4355" w:rsidRDefault="00752881" w:rsidP="00020264">
      <w:pPr>
        <w:pStyle w:val="B1"/>
        <w:rPr>
          <w:ins w:id="4632" w:author="S4-242142" w:date="2024-11-21T17:59:00Z"/>
        </w:rPr>
      </w:pPr>
      <w:ins w:id="4633" w:author="S4-242142" w:date="2024-11-21T17:59:00Z">
        <w:r w:rsidRPr="002B4355">
          <w:lastRenderedPageBreak/>
          <w:t>-</w:t>
        </w:r>
        <w:r w:rsidRPr="002B4355">
          <w:tab/>
          <w:t>In case only packets of single stream are marked (e.g. the video stream), the situation as described in the previous sub-clause applies.</w:t>
        </w:r>
      </w:ins>
    </w:p>
    <w:p w14:paraId="26E3EEFE" w14:textId="2E426F99" w:rsidR="00752881" w:rsidRPr="002B4355" w:rsidRDefault="00752881" w:rsidP="00020264">
      <w:pPr>
        <w:pStyle w:val="B1"/>
        <w:rPr>
          <w:ins w:id="4634" w:author="S4-242142" w:date="2024-11-21T17:58:00Z"/>
        </w:rPr>
      </w:pPr>
      <w:ins w:id="4635" w:author="S4-242142" w:date="2024-11-21T17:59:00Z">
        <w:r w:rsidRPr="002B4355">
          <w:t>-</w:t>
        </w:r>
        <w:r w:rsidRPr="002B4355">
          <w:tab/>
        </w:r>
        <w:r w:rsidR="001916DC" w:rsidRPr="002B4355">
          <w:t xml:space="preserve">In case </w:t>
        </w:r>
      </w:ins>
      <w:ins w:id="4636" w:author="S4-242142" w:date="2024-11-21T18:00:00Z">
        <w:r w:rsidR="00AB2BF9" w:rsidRPr="002B4355">
          <w:t>p</w:t>
        </w:r>
      </w:ins>
      <w:ins w:id="4637" w:author="S4-242142" w:date="2024-11-21T17:59:00Z">
        <w:r w:rsidR="001916DC" w:rsidRPr="002B4355">
          <w:t>ackets cannot carry the RTP header extension (e.g. RTCP packet), packets can be handled as lone/unmarked PDU.</w:t>
        </w:r>
      </w:ins>
    </w:p>
    <w:p w14:paraId="162AC87A" w14:textId="0D99A084" w:rsidR="00DB719A" w:rsidRPr="002B4355" w:rsidRDefault="00DB719A" w:rsidP="00DB719A">
      <w:pPr>
        <w:rPr>
          <w:ins w:id="4638" w:author="S4-242142" w:date="2024-11-21T17:46:00Z"/>
        </w:rPr>
      </w:pPr>
      <w:ins w:id="4639" w:author="S4-242142" w:date="2024-11-21T17:46:00Z">
        <w:r w:rsidRPr="002B4355">
          <w:t>The protocol description can be used to indicate to the 5G System that PDU Sets contain multiplexed content. For example</w:t>
        </w:r>
      </w:ins>
      <w:ins w:id="4640" w:author="S4-242142" w:date="2024-11-21T18:00:00Z">
        <w:r w:rsidR="001916DC" w:rsidRPr="002B4355">
          <w:t>,</w:t>
        </w:r>
      </w:ins>
      <w:ins w:id="4641" w:author="S4-242142" w:date="2024-11-21T17:46:00Z">
        <w:r w:rsidRPr="002B4355">
          <w:t xml:space="preserve"> by indicating a payloadType with a number that corresponds to a multiplexed data type (e.g. payloadType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ins>
    </w:p>
    <w:p w14:paraId="0259A896" w14:textId="77777777" w:rsidR="00DB719A" w:rsidRPr="002B4355" w:rsidRDefault="00DB719A" w:rsidP="00DB719A">
      <w:pPr>
        <w:rPr>
          <w:ins w:id="4642" w:author="S4-242142" w:date="2024-11-21T17:46:00Z"/>
        </w:rPr>
      </w:pPr>
      <w:ins w:id="4643" w:author="S4-242142" w:date="2024-11-21T17:46:00Z">
        <w:r w:rsidRPr="002B4355">
          <w:t xml:space="preserve">The guidelines for PDU Set Marking for H.264 and/or H.265 can still apply but in this case, but when the PDU Set importance of MPEG-TS RTP packets cannot be identified, it can be set to a PSI value determined by the sender. </w:t>
        </w:r>
      </w:ins>
    </w:p>
    <w:p w14:paraId="44A53688" w14:textId="5822AF89" w:rsidR="00DB719A" w:rsidRPr="002B4355" w:rsidRDefault="00DB719A">
      <w:pPr>
        <w:pStyle w:val="TH"/>
        <w:rPr>
          <w:ins w:id="4644" w:author="S4-242142" w:date="2024-11-21T17:46:00Z"/>
        </w:rPr>
        <w:pPrChange w:id="4645" w:author="S4-242142" w:date="2024-11-21T18:01:00Z">
          <w:pPr/>
        </w:pPrChange>
      </w:pPr>
      <w:ins w:id="4646" w:author="S4-242142" w:date="2024-11-21T17:46:00Z">
        <w:r w:rsidRPr="002B4355">
          <w:rPr>
            <w:lang w:eastAsia="zh-CN" w:bidi="ar"/>
            <w:rPrChange w:id="4647" w:author="Editor" w:date="2024-11-22T02:17:00Z">
              <w:rPr>
                <w:lang w:val="en-US" w:eastAsia="zh-CN" w:bidi="ar"/>
              </w:rPr>
            </w:rPrChange>
          </w:rPr>
          <w:t>Table 6.</w:t>
        </w:r>
      </w:ins>
      <w:ins w:id="4648" w:author="S4-242142" w:date="2024-11-21T18:03:00Z">
        <w:r w:rsidR="00572620" w:rsidRPr="002B4355">
          <w:rPr>
            <w:lang w:eastAsia="zh-CN" w:bidi="ar"/>
          </w:rPr>
          <w:t>22</w:t>
        </w:r>
      </w:ins>
      <w:ins w:id="4649" w:author="S4-242142" w:date="2024-11-21T17:46:00Z">
        <w:r w:rsidRPr="002B4355">
          <w:rPr>
            <w:lang w:eastAsia="zh-CN" w:bidi="ar"/>
          </w:rPr>
          <w:t>.2.3-3</w:t>
        </w:r>
        <w:r w:rsidRPr="002B4355">
          <w:rPr>
            <w:lang w:eastAsia="zh-CN" w:bidi="ar"/>
            <w:rPrChange w:id="4650" w:author="Editor" w:date="2024-11-22T02:17:00Z">
              <w:rPr>
                <w:lang w:val="en-US" w:eastAsia="zh-CN" w:bidi="ar"/>
              </w:rPr>
            </w:rPrChange>
          </w:rPr>
          <w:t xml:space="preserve">: </w:t>
        </w:r>
        <w:r w:rsidRPr="002B4355">
          <w:rPr>
            <w:lang w:eastAsia="zh-CN" w:bidi="ar"/>
          </w:rPr>
          <w:t>Example protocol description for different multiplexing scenarios</w:t>
        </w:r>
      </w:ins>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rPr>
          <w:ins w:id="4651" w:author="S4-242142" w:date="2024-11-21T17:46:00Z"/>
        </w:trPr>
        <w:tc>
          <w:tcPr>
            <w:tcW w:w="988" w:type="dxa"/>
            <w:shd w:val="clear" w:color="auto" w:fill="auto"/>
          </w:tcPr>
          <w:p w14:paraId="1129CBCD" w14:textId="77777777" w:rsidR="00DB719A" w:rsidRPr="002B4355" w:rsidRDefault="00DB719A">
            <w:pPr>
              <w:pStyle w:val="TAH"/>
              <w:rPr>
                <w:ins w:id="4652" w:author="S4-242142" w:date="2024-11-21T17:46:00Z"/>
                <w:rPrChange w:id="4653" w:author="Editor" w:date="2024-11-22T02:17:00Z">
                  <w:rPr>
                    <w:ins w:id="4654" w:author="S4-242142" w:date="2024-11-21T17:46:00Z"/>
                    <w:lang w:val="en-US"/>
                  </w:rPr>
                </w:rPrChange>
              </w:rPr>
              <w:pPrChange w:id="4655" w:author="S4-242142" w:date="2024-11-21T18:01:00Z">
                <w:pPr/>
              </w:pPrChange>
            </w:pPr>
            <w:ins w:id="4656" w:author="S4-242142" w:date="2024-11-21T17:46:00Z">
              <w:r w:rsidRPr="002B4355">
                <w:rPr>
                  <w:rPrChange w:id="4657" w:author="Editor" w:date="2024-11-22T02:17:00Z">
                    <w:rPr>
                      <w:b/>
                      <w:lang w:val="en-US"/>
                    </w:rPr>
                  </w:rPrChange>
                </w:rPr>
                <w:t>Scenario</w:t>
              </w:r>
            </w:ins>
          </w:p>
        </w:tc>
        <w:tc>
          <w:tcPr>
            <w:tcW w:w="1892" w:type="dxa"/>
            <w:shd w:val="clear" w:color="auto" w:fill="auto"/>
          </w:tcPr>
          <w:p w14:paraId="0B7C35BE" w14:textId="458485B5" w:rsidR="00DB719A" w:rsidRPr="002B4355" w:rsidRDefault="00EE61C0">
            <w:pPr>
              <w:pStyle w:val="TAH"/>
              <w:rPr>
                <w:ins w:id="4658" w:author="S4-242142" w:date="2024-11-21T17:46:00Z"/>
                <w:rPrChange w:id="4659" w:author="Editor" w:date="2024-11-22T02:17:00Z">
                  <w:rPr>
                    <w:ins w:id="4660" w:author="S4-242142" w:date="2024-11-21T17:46:00Z"/>
                    <w:lang w:val="en-US"/>
                  </w:rPr>
                </w:rPrChange>
              </w:rPr>
              <w:pPrChange w:id="4661" w:author="S4-242142" w:date="2024-11-21T18:01:00Z">
                <w:pPr/>
              </w:pPrChange>
            </w:pPr>
            <w:ins w:id="4662" w:author="S4-242142" w:date="2024-11-21T17:46:00Z">
              <w:r w:rsidRPr="002B4355">
                <w:rPr>
                  <w:rPrChange w:id="4663" w:author="Editor" w:date="2024-11-22T02:17:00Z">
                    <w:rPr>
                      <w:b/>
                      <w:lang w:val="en-US"/>
                    </w:rPr>
                  </w:rPrChange>
                </w:rPr>
                <w:t>P</w:t>
              </w:r>
              <w:r w:rsidR="00DB719A" w:rsidRPr="002B4355">
                <w:rPr>
                  <w:rPrChange w:id="4664" w:author="Editor" w:date="2024-11-22T02:17:00Z">
                    <w:rPr>
                      <w:b/>
                      <w:lang w:val="en-US"/>
                    </w:rPr>
                  </w:rPrChange>
                </w:rPr>
                <w:t>rotocol</w:t>
              </w:r>
            </w:ins>
          </w:p>
        </w:tc>
        <w:tc>
          <w:tcPr>
            <w:tcW w:w="3069" w:type="dxa"/>
            <w:shd w:val="clear" w:color="auto" w:fill="auto"/>
          </w:tcPr>
          <w:p w14:paraId="37266B54" w14:textId="77777777" w:rsidR="00DB719A" w:rsidRPr="002B4355" w:rsidRDefault="00DB719A">
            <w:pPr>
              <w:pStyle w:val="TAH"/>
              <w:rPr>
                <w:ins w:id="4665" w:author="S4-242142" w:date="2024-11-21T17:46:00Z"/>
                <w:rPrChange w:id="4666" w:author="Editor" w:date="2024-11-22T02:17:00Z">
                  <w:rPr>
                    <w:ins w:id="4667" w:author="S4-242142" w:date="2024-11-21T17:46:00Z"/>
                    <w:lang w:val="en-US"/>
                  </w:rPr>
                </w:rPrChange>
              </w:rPr>
              <w:pPrChange w:id="4668" w:author="S4-242142" w:date="2024-11-21T18:01:00Z">
                <w:pPr/>
              </w:pPrChange>
            </w:pPr>
            <w:ins w:id="4669" w:author="S4-242142" w:date="2024-11-21T17:46:00Z">
              <w:r w:rsidRPr="002B4355">
                <w:rPr>
                  <w:rPrChange w:id="4670" w:author="Editor" w:date="2024-11-22T02:17:00Z">
                    <w:rPr>
                      <w:b/>
                      <w:lang w:val="en-US"/>
                    </w:rPr>
                  </w:rPrChange>
                </w:rPr>
                <w:t xml:space="preserve"> rtpPayloadFormat (example)</w:t>
              </w:r>
            </w:ins>
          </w:p>
        </w:tc>
        <w:tc>
          <w:tcPr>
            <w:tcW w:w="3792" w:type="dxa"/>
            <w:shd w:val="clear" w:color="auto" w:fill="auto"/>
          </w:tcPr>
          <w:p w14:paraId="57F03CEC" w14:textId="77777777" w:rsidR="00DB719A" w:rsidRPr="002B4355" w:rsidRDefault="00DB719A">
            <w:pPr>
              <w:pStyle w:val="TAH"/>
              <w:rPr>
                <w:ins w:id="4671" w:author="S4-242142" w:date="2024-11-21T17:46:00Z"/>
                <w:rPrChange w:id="4672" w:author="Editor" w:date="2024-11-22T02:17:00Z">
                  <w:rPr>
                    <w:ins w:id="4673" w:author="S4-242142" w:date="2024-11-21T17:46:00Z"/>
                    <w:lang w:val="en-US"/>
                  </w:rPr>
                </w:rPrChange>
              </w:rPr>
              <w:pPrChange w:id="4674" w:author="S4-242142" w:date="2024-11-21T18:01:00Z">
                <w:pPr/>
              </w:pPrChange>
            </w:pPr>
            <w:ins w:id="4675" w:author="S4-242142" w:date="2024-11-21T17:46:00Z">
              <w:r w:rsidRPr="002B4355">
                <w:rPr>
                  <w:rPrChange w:id="4676" w:author="Editor" w:date="2024-11-22T02:17:00Z">
                    <w:rPr>
                      <w:b/>
                      <w:lang w:val="en-US"/>
                    </w:rPr>
                  </w:rPrChange>
                </w:rPr>
                <w:t>Rtppayloadtypelist (example)</w:t>
              </w:r>
            </w:ins>
          </w:p>
        </w:tc>
      </w:tr>
      <w:tr w:rsidR="00DB719A" w:rsidRPr="002B4355" w14:paraId="7B1B1222" w14:textId="77777777" w:rsidTr="00685FAB">
        <w:trPr>
          <w:ins w:id="4677" w:author="S4-242142" w:date="2024-11-21T17:46:00Z"/>
        </w:trPr>
        <w:tc>
          <w:tcPr>
            <w:tcW w:w="988" w:type="dxa"/>
            <w:shd w:val="clear" w:color="auto" w:fill="auto"/>
          </w:tcPr>
          <w:p w14:paraId="50544938" w14:textId="77777777" w:rsidR="00DB719A" w:rsidRPr="002B4355" w:rsidRDefault="00DB719A">
            <w:pPr>
              <w:pStyle w:val="TAC"/>
              <w:rPr>
                <w:ins w:id="4678" w:author="S4-242142" w:date="2024-11-21T17:46:00Z"/>
                <w:rPrChange w:id="4679" w:author="Editor" w:date="2024-11-22T02:17:00Z">
                  <w:rPr>
                    <w:ins w:id="4680" w:author="S4-242142" w:date="2024-11-21T17:46:00Z"/>
                    <w:lang w:val="en-US"/>
                  </w:rPr>
                </w:rPrChange>
              </w:rPr>
              <w:pPrChange w:id="4681" w:author="S4-242142" w:date="2024-11-21T18:02:00Z">
                <w:pPr/>
              </w:pPrChange>
            </w:pPr>
            <w:ins w:id="4682" w:author="S4-242142" w:date="2024-11-21T17:46:00Z">
              <w:r w:rsidRPr="002B4355">
                <w:rPr>
                  <w:rPrChange w:id="4683" w:author="Editor" w:date="2024-11-22T02:17:00Z">
                    <w:rPr>
                      <w:lang w:val="en-US"/>
                    </w:rPr>
                  </w:rPrChange>
                </w:rPr>
                <w:t>sc1</w:t>
              </w:r>
            </w:ins>
          </w:p>
        </w:tc>
        <w:tc>
          <w:tcPr>
            <w:tcW w:w="1892" w:type="dxa"/>
            <w:shd w:val="clear" w:color="auto" w:fill="auto"/>
          </w:tcPr>
          <w:p w14:paraId="4C89CE7F" w14:textId="77777777" w:rsidR="00DB719A" w:rsidRPr="002B4355" w:rsidRDefault="00DB719A">
            <w:pPr>
              <w:pStyle w:val="TAC"/>
              <w:rPr>
                <w:ins w:id="4684" w:author="S4-242142" w:date="2024-11-21T17:46:00Z"/>
                <w:rPrChange w:id="4685" w:author="Editor" w:date="2024-11-22T02:17:00Z">
                  <w:rPr>
                    <w:ins w:id="4686" w:author="S4-242142" w:date="2024-11-21T17:46:00Z"/>
                    <w:lang w:val="en-US"/>
                  </w:rPr>
                </w:rPrChange>
              </w:rPr>
              <w:pPrChange w:id="4687" w:author="S4-242142" w:date="2024-11-21T18:02:00Z">
                <w:pPr/>
              </w:pPrChange>
            </w:pPr>
            <w:ins w:id="4688" w:author="S4-242142" w:date="2024-11-21T17:46:00Z">
              <w:r w:rsidRPr="002B4355">
                <w:rPr>
                  <w:rPrChange w:id="4689" w:author="Editor" w:date="2024-11-22T02:17:00Z">
                    <w:rPr>
                      <w:lang w:val="en-US"/>
                    </w:rPr>
                  </w:rPrChange>
                </w:rPr>
                <w:t>RTP/SRTP</w:t>
              </w:r>
            </w:ins>
          </w:p>
        </w:tc>
        <w:tc>
          <w:tcPr>
            <w:tcW w:w="3069" w:type="dxa"/>
            <w:shd w:val="clear" w:color="auto" w:fill="auto"/>
          </w:tcPr>
          <w:p w14:paraId="5DC3C037" w14:textId="77777777" w:rsidR="00DB719A" w:rsidRPr="002B4355" w:rsidRDefault="00DB719A">
            <w:pPr>
              <w:pStyle w:val="TAC"/>
              <w:rPr>
                <w:ins w:id="4690" w:author="S4-242142" w:date="2024-11-21T17:46:00Z"/>
                <w:rPrChange w:id="4691" w:author="Editor" w:date="2024-11-22T02:17:00Z">
                  <w:rPr>
                    <w:ins w:id="4692" w:author="S4-242142" w:date="2024-11-21T17:46:00Z"/>
                    <w:lang w:val="en-US"/>
                  </w:rPr>
                </w:rPrChange>
              </w:rPr>
              <w:pPrChange w:id="4693" w:author="S4-242142" w:date="2024-11-21T18:02:00Z">
                <w:pPr/>
              </w:pPrChange>
            </w:pPr>
            <w:ins w:id="4694" w:author="S4-242142" w:date="2024-11-21T17:46:00Z">
              <w:r w:rsidRPr="002B4355">
                <w:rPr>
                  <w:rPrChange w:id="4695" w:author="Editor" w:date="2024-11-22T02:17:00Z">
                    <w:rPr>
                      <w:lang w:val="en-US"/>
                    </w:rPr>
                  </w:rPrChange>
                </w:rPr>
                <w:t>H265, PCMA</w:t>
              </w:r>
            </w:ins>
          </w:p>
        </w:tc>
        <w:tc>
          <w:tcPr>
            <w:tcW w:w="3792" w:type="dxa"/>
            <w:shd w:val="clear" w:color="auto" w:fill="auto"/>
          </w:tcPr>
          <w:p w14:paraId="39B1F544" w14:textId="77777777" w:rsidR="00DB719A" w:rsidRPr="002B4355" w:rsidRDefault="00DB719A">
            <w:pPr>
              <w:pStyle w:val="TAC"/>
              <w:rPr>
                <w:ins w:id="4696" w:author="S4-242142" w:date="2024-11-21T17:46:00Z"/>
                <w:rPrChange w:id="4697" w:author="Editor" w:date="2024-11-22T02:17:00Z">
                  <w:rPr>
                    <w:ins w:id="4698" w:author="S4-242142" w:date="2024-11-21T17:46:00Z"/>
                    <w:lang w:val="en-US"/>
                  </w:rPr>
                </w:rPrChange>
              </w:rPr>
              <w:pPrChange w:id="4699" w:author="S4-242142" w:date="2024-11-21T18:02:00Z">
                <w:pPr/>
              </w:pPrChange>
            </w:pPr>
            <w:ins w:id="4700" w:author="S4-242142" w:date="2024-11-21T17:46:00Z">
              <w:r w:rsidRPr="002B4355">
                <w:rPr>
                  <w:rPrChange w:id="4701" w:author="Editor" w:date="2024-11-22T02:17:00Z">
                    <w:rPr>
                      <w:lang w:val="en-US"/>
                    </w:rPr>
                  </w:rPrChange>
                </w:rPr>
                <w:t>97,8</w:t>
              </w:r>
            </w:ins>
          </w:p>
        </w:tc>
      </w:tr>
      <w:tr w:rsidR="00DB719A" w:rsidRPr="002B4355" w14:paraId="3F1958DC" w14:textId="77777777" w:rsidTr="00685FAB">
        <w:trPr>
          <w:ins w:id="4702" w:author="S4-242142" w:date="2024-11-21T17:46:00Z"/>
        </w:trPr>
        <w:tc>
          <w:tcPr>
            <w:tcW w:w="988" w:type="dxa"/>
            <w:shd w:val="clear" w:color="auto" w:fill="auto"/>
          </w:tcPr>
          <w:p w14:paraId="589399C9" w14:textId="77777777" w:rsidR="00DB719A" w:rsidRPr="002B4355" w:rsidRDefault="00DB719A">
            <w:pPr>
              <w:pStyle w:val="TAC"/>
              <w:rPr>
                <w:ins w:id="4703" w:author="S4-242142" w:date="2024-11-21T17:46:00Z"/>
                <w:rPrChange w:id="4704" w:author="Editor" w:date="2024-11-22T02:17:00Z">
                  <w:rPr>
                    <w:ins w:id="4705" w:author="S4-242142" w:date="2024-11-21T17:46:00Z"/>
                    <w:lang w:val="en-US"/>
                  </w:rPr>
                </w:rPrChange>
              </w:rPr>
              <w:pPrChange w:id="4706" w:author="S4-242142" w:date="2024-11-21T18:02:00Z">
                <w:pPr/>
              </w:pPrChange>
            </w:pPr>
            <w:ins w:id="4707" w:author="S4-242142" w:date="2024-11-21T17:46:00Z">
              <w:r w:rsidRPr="002B4355">
                <w:rPr>
                  <w:rPrChange w:id="4708" w:author="Editor" w:date="2024-11-22T02:17:00Z">
                    <w:rPr>
                      <w:lang w:val="en-US"/>
                    </w:rPr>
                  </w:rPrChange>
                </w:rPr>
                <w:t>sc2</w:t>
              </w:r>
            </w:ins>
          </w:p>
        </w:tc>
        <w:tc>
          <w:tcPr>
            <w:tcW w:w="1892" w:type="dxa"/>
            <w:shd w:val="clear" w:color="auto" w:fill="auto"/>
          </w:tcPr>
          <w:p w14:paraId="317FA28A" w14:textId="77777777" w:rsidR="00DB719A" w:rsidRPr="002B4355" w:rsidRDefault="00DB719A">
            <w:pPr>
              <w:pStyle w:val="TAC"/>
              <w:rPr>
                <w:ins w:id="4709" w:author="S4-242142" w:date="2024-11-21T17:46:00Z"/>
                <w:rPrChange w:id="4710" w:author="Editor" w:date="2024-11-22T02:17:00Z">
                  <w:rPr>
                    <w:ins w:id="4711" w:author="S4-242142" w:date="2024-11-21T17:46:00Z"/>
                    <w:lang w:val="en-US"/>
                  </w:rPr>
                </w:rPrChange>
              </w:rPr>
              <w:pPrChange w:id="4712" w:author="S4-242142" w:date="2024-11-21T18:02:00Z">
                <w:pPr/>
              </w:pPrChange>
            </w:pPr>
            <w:ins w:id="4713" w:author="S4-242142" w:date="2024-11-21T17:46:00Z">
              <w:r w:rsidRPr="002B4355">
                <w:rPr>
                  <w:rPrChange w:id="4714" w:author="Editor" w:date="2024-11-22T02:17:00Z">
                    <w:rPr>
                      <w:lang w:val="en-US"/>
                    </w:rPr>
                  </w:rPrChange>
                </w:rPr>
                <w:t>RTP/SRTP</w:t>
              </w:r>
            </w:ins>
          </w:p>
        </w:tc>
        <w:tc>
          <w:tcPr>
            <w:tcW w:w="3069" w:type="dxa"/>
            <w:shd w:val="clear" w:color="auto" w:fill="auto"/>
          </w:tcPr>
          <w:p w14:paraId="088B5EE7" w14:textId="77777777" w:rsidR="00DB719A" w:rsidRPr="002B4355" w:rsidRDefault="00DB719A">
            <w:pPr>
              <w:pStyle w:val="TAC"/>
              <w:rPr>
                <w:ins w:id="4715" w:author="S4-242142" w:date="2024-11-21T17:46:00Z"/>
                <w:rPrChange w:id="4716" w:author="Editor" w:date="2024-11-22T02:17:00Z">
                  <w:rPr>
                    <w:ins w:id="4717" w:author="S4-242142" w:date="2024-11-21T17:46:00Z"/>
                    <w:lang w:val="en-US"/>
                  </w:rPr>
                </w:rPrChange>
              </w:rPr>
              <w:pPrChange w:id="4718" w:author="S4-242142" w:date="2024-11-21T18:02:00Z">
                <w:pPr/>
              </w:pPrChange>
            </w:pPr>
            <w:ins w:id="4719" w:author="S4-242142" w:date="2024-11-21T17:46:00Z">
              <w:r w:rsidRPr="002B4355">
                <w:rPr>
                  <w:rPrChange w:id="4720" w:author="Editor" w:date="2024-11-22T02:17:00Z">
                    <w:rPr>
                      <w:lang w:val="en-US"/>
                    </w:rPr>
                  </w:rPrChange>
                </w:rPr>
                <w:t>H265, PCMA</w:t>
              </w:r>
            </w:ins>
          </w:p>
        </w:tc>
        <w:tc>
          <w:tcPr>
            <w:tcW w:w="3792" w:type="dxa"/>
            <w:shd w:val="clear" w:color="auto" w:fill="auto"/>
          </w:tcPr>
          <w:p w14:paraId="65C4846E" w14:textId="77777777" w:rsidR="00DB719A" w:rsidRPr="002B4355" w:rsidRDefault="00DB719A">
            <w:pPr>
              <w:pStyle w:val="TAC"/>
              <w:rPr>
                <w:ins w:id="4721" w:author="S4-242142" w:date="2024-11-21T17:46:00Z"/>
                <w:rPrChange w:id="4722" w:author="Editor" w:date="2024-11-22T02:17:00Z">
                  <w:rPr>
                    <w:ins w:id="4723" w:author="S4-242142" w:date="2024-11-21T17:46:00Z"/>
                    <w:lang w:val="en-US"/>
                  </w:rPr>
                </w:rPrChange>
              </w:rPr>
              <w:pPrChange w:id="4724" w:author="S4-242142" w:date="2024-11-21T18:02:00Z">
                <w:pPr/>
              </w:pPrChange>
            </w:pPr>
            <w:ins w:id="4725" w:author="S4-242142" w:date="2024-11-21T17:46:00Z">
              <w:r w:rsidRPr="002B4355">
                <w:rPr>
                  <w:rPrChange w:id="4726" w:author="Editor" w:date="2024-11-22T02:17:00Z">
                    <w:rPr>
                      <w:lang w:val="en-US"/>
                    </w:rPr>
                  </w:rPrChange>
                </w:rPr>
                <w:t>97,8</w:t>
              </w:r>
            </w:ins>
          </w:p>
        </w:tc>
      </w:tr>
      <w:tr w:rsidR="00DB719A" w:rsidRPr="002B4355" w14:paraId="68985BFB" w14:textId="77777777" w:rsidTr="00685FAB">
        <w:trPr>
          <w:ins w:id="4727" w:author="S4-242142" w:date="2024-11-21T17:46:00Z"/>
        </w:trPr>
        <w:tc>
          <w:tcPr>
            <w:tcW w:w="988" w:type="dxa"/>
            <w:shd w:val="clear" w:color="auto" w:fill="auto"/>
          </w:tcPr>
          <w:p w14:paraId="4A72D526" w14:textId="77777777" w:rsidR="00DB719A" w:rsidRPr="002B4355" w:rsidRDefault="00DB719A">
            <w:pPr>
              <w:pStyle w:val="TAC"/>
              <w:rPr>
                <w:ins w:id="4728" w:author="S4-242142" w:date="2024-11-21T17:46:00Z"/>
                <w:rPrChange w:id="4729" w:author="Editor" w:date="2024-11-22T02:17:00Z">
                  <w:rPr>
                    <w:ins w:id="4730" w:author="S4-242142" w:date="2024-11-21T17:46:00Z"/>
                    <w:lang w:val="en-US"/>
                  </w:rPr>
                </w:rPrChange>
              </w:rPr>
              <w:pPrChange w:id="4731" w:author="S4-242142" w:date="2024-11-21T18:02:00Z">
                <w:pPr/>
              </w:pPrChange>
            </w:pPr>
            <w:ins w:id="4732" w:author="S4-242142" w:date="2024-11-21T17:46:00Z">
              <w:r w:rsidRPr="002B4355">
                <w:rPr>
                  <w:rPrChange w:id="4733" w:author="Editor" w:date="2024-11-22T02:17:00Z">
                    <w:rPr>
                      <w:lang w:val="en-US"/>
                    </w:rPr>
                  </w:rPrChange>
                </w:rPr>
                <w:t>sc3</w:t>
              </w:r>
            </w:ins>
          </w:p>
        </w:tc>
        <w:tc>
          <w:tcPr>
            <w:tcW w:w="1892" w:type="dxa"/>
            <w:shd w:val="clear" w:color="auto" w:fill="auto"/>
          </w:tcPr>
          <w:p w14:paraId="3267FBDB" w14:textId="77777777" w:rsidR="00DB719A" w:rsidRPr="002B4355" w:rsidRDefault="00DB719A">
            <w:pPr>
              <w:pStyle w:val="TAC"/>
              <w:rPr>
                <w:ins w:id="4734" w:author="S4-242142" w:date="2024-11-21T17:46:00Z"/>
                <w:rPrChange w:id="4735" w:author="Editor" w:date="2024-11-22T02:17:00Z">
                  <w:rPr>
                    <w:ins w:id="4736" w:author="S4-242142" w:date="2024-11-21T17:46:00Z"/>
                    <w:lang w:val="en-US"/>
                  </w:rPr>
                </w:rPrChange>
              </w:rPr>
              <w:pPrChange w:id="4737" w:author="S4-242142" w:date="2024-11-21T18:02:00Z">
                <w:pPr/>
              </w:pPrChange>
            </w:pPr>
            <w:ins w:id="4738" w:author="S4-242142" w:date="2024-11-21T17:46:00Z">
              <w:r w:rsidRPr="002B4355">
                <w:rPr>
                  <w:rPrChange w:id="4739" w:author="Editor" w:date="2024-11-22T02:17:00Z">
                    <w:rPr>
                      <w:lang w:val="en-US"/>
                    </w:rPr>
                  </w:rPrChange>
                </w:rPr>
                <w:t>RTP/SRTP</w:t>
              </w:r>
            </w:ins>
          </w:p>
        </w:tc>
        <w:tc>
          <w:tcPr>
            <w:tcW w:w="3069" w:type="dxa"/>
            <w:shd w:val="clear" w:color="auto" w:fill="auto"/>
          </w:tcPr>
          <w:p w14:paraId="5A35CD5C" w14:textId="77777777" w:rsidR="00DB719A" w:rsidRPr="002B4355" w:rsidRDefault="00DB719A">
            <w:pPr>
              <w:pStyle w:val="TAC"/>
              <w:rPr>
                <w:ins w:id="4740" w:author="S4-242142" w:date="2024-11-21T17:46:00Z"/>
                <w:rPrChange w:id="4741" w:author="Editor" w:date="2024-11-22T02:17:00Z">
                  <w:rPr>
                    <w:ins w:id="4742" w:author="S4-242142" w:date="2024-11-21T17:46:00Z"/>
                    <w:lang w:val="en-US"/>
                  </w:rPr>
                </w:rPrChange>
              </w:rPr>
              <w:pPrChange w:id="4743" w:author="S4-242142" w:date="2024-11-21T18:02:00Z">
                <w:pPr/>
              </w:pPrChange>
            </w:pPr>
            <w:ins w:id="4744" w:author="S4-242142" w:date="2024-11-21T17:46:00Z">
              <w:r w:rsidRPr="002B4355">
                <w:rPr>
                  <w:rPrChange w:id="4745" w:author="Editor" w:date="2024-11-22T02:17:00Z">
                    <w:rPr>
                      <w:lang w:val="en-US"/>
                    </w:rPr>
                  </w:rPrChange>
                </w:rPr>
                <w:t>MP2T</w:t>
              </w:r>
            </w:ins>
          </w:p>
        </w:tc>
        <w:tc>
          <w:tcPr>
            <w:tcW w:w="3792" w:type="dxa"/>
            <w:shd w:val="clear" w:color="auto" w:fill="auto"/>
          </w:tcPr>
          <w:p w14:paraId="5D14233A" w14:textId="77777777" w:rsidR="00DB719A" w:rsidRPr="002B4355" w:rsidRDefault="00DB719A">
            <w:pPr>
              <w:pStyle w:val="TAC"/>
              <w:rPr>
                <w:ins w:id="4746" w:author="S4-242142" w:date="2024-11-21T17:46:00Z"/>
                <w:rPrChange w:id="4747" w:author="Editor" w:date="2024-11-22T02:17:00Z">
                  <w:rPr>
                    <w:ins w:id="4748" w:author="S4-242142" w:date="2024-11-21T17:46:00Z"/>
                    <w:lang w:val="en-US"/>
                  </w:rPr>
                </w:rPrChange>
              </w:rPr>
              <w:pPrChange w:id="4749" w:author="S4-242142" w:date="2024-11-21T18:02:00Z">
                <w:pPr/>
              </w:pPrChange>
            </w:pPr>
            <w:ins w:id="4750" w:author="S4-242142" w:date="2024-11-21T17:46:00Z">
              <w:r w:rsidRPr="002B4355">
                <w:rPr>
                  <w:rPrChange w:id="4751" w:author="Editor" w:date="2024-11-22T02:17:00Z">
                    <w:rPr>
                      <w:lang w:val="en-US"/>
                    </w:rPr>
                  </w:rPrChange>
                </w:rPr>
                <w:t>33</w:t>
              </w:r>
            </w:ins>
          </w:p>
        </w:tc>
      </w:tr>
      <w:tr w:rsidR="00DB719A" w:rsidRPr="002B4355" w14:paraId="63190927" w14:textId="77777777" w:rsidTr="00685FAB">
        <w:trPr>
          <w:ins w:id="4752" w:author="S4-242142" w:date="2024-11-21T17:46:00Z"/>
        </w:trPr>
        <w:tc>
          <w:tcPr>
            <w:tcW w:w="988" w:type="dxa"/>
            <w:shd w:val="clear" w:color="auto" w:fill="auto"/>
          </w:tcPr>
          <w:p w14:paraId="380DAC50" w14:textId="77777777" w:rsidR="00DB719A" w:rsidRPr="002B4355" w:rsidRDefault="00DB719A">
            <w:pPr>
              <w:pStyle w:val="TAC"/>
              <w:rPr>
                <w:ins w:id="4753" w:author="S4-242142" w:date="2024-11-21T17:46:00Z"/>
                <w:rPrChange w:id="4754" w:author="Editor" w:date="2024-11-22T02:17:00Z">
                  <w:rPr>
                    <w:ins w:id="4755" w:author="S4-242142" w:date="2024-11-21T17:46:00Z"/>
                    <w:lang w:val="en-US"/>
                  </w:rPr>
                </w:rPrChange>
              </w:rPr>
              <w:pPrChange w:id="4756" w:author="S4-242142" w:date="2024-11-21T18:02:00Z">
                <w:pPr/>
              </w:pPrChange>
            </w:pPr>
            <w:ins w:id="4757" w:author="S4-242142" w:date="2024-11-21T17:46:00Z">
              <w:r w:rsidRPr="002B4355">
                <w:rPr>
                  <w:rPrChange w:id="4758" w:author="Editor" w:date="2024-11-22T02:17:00Z">
                    <w:rPr>
                      <w:lang w:val="en-US"/>
                    </w:rPr>
                  </w:rPrChange>
                </w:rPr>
                <w:t>sc4</w:t>
              </w:r>
            </w:ins>
          </w:p>
        </w:tc>
        <w:tc>
          <w:tcPr>
            <w:tcW w:w="1892" w:type="dxa"/>
            <w:shd w:val="clear" w:color="auto" w:fill="auto"/>
          </w:tcPr>
          <w:p w14:paraId="7F9843C3" w14:textId="77777777" w:rsidR="00DB719A" w:rsidRPr="002B4355" w:rsidRDefault="00DB719A">
            <w:pPr>
              <w:pStyle w:val="TAC"/>
              <w:rPr>
                <w:ins w:id="4759" w:author="S4-242142" w:date="2024-11-21T17:46:00Z"/>
                <w:rPrChange w:id="4760" w:author="Editor" w:date="2024-11-22T02:17:00Z">
                  <w:rPr>
                    <w:ins w:id="4761" w:author="S4-242142" w:date="2024-11-21T17:46:00Z"/>
                    <w:lang w:val="en-US"/>
                  </w:rPr>
                </w:rPrChange>
              </w:rPr>
              <w:pPrChange w:id="4762" w:author="S4-242142" w:date="2024-11-21T18:02:00Z">
                <w:pPr/>
              </w:pPrChange>
            </w:pPr>
            <w:ins w:id="4763" w:author="S4-242142" w:date="2024-11-21T17:46:00Z">
              <w:r w:rsidRPr="002B4355">
                <w:rPr>
                  <w:rPrChange w:id="4764" w:author="Editor" w:date="2024-11-22T02:17:00Z">
                    <w:rPr>
                      <w:lang w:val="en-US"/>
                    </w:rPr>
                  </w:rPrChange>
                </w:rPr>
                <w:t>RTP/SRTP</w:t>
              </w:r>
            </w:ins>
          </w:p>
        </w:tc>
        <w:tc>
          <w:tcPr>
            <w:tcW w:w="3069" w:type="dxa"/>
            <w:shd w:val="clear" w:color="auto" w:fill="auto"/>
          </w:tcPr>
          <w:p w14:paraId="0F6C93B8" w14:textId="77777777" w:rsidR="00DB719A" w:rsidRPr="002B4355" w:rsidRDefault="00DB719A">
            <w:pPr>
              <w:pStyle w:val="TAC"/>
              <w:rPr>
                <w:ins w:id="4765" w:author="S4-242142" w:date="2024-11-21T17:46:00Z"/>
                <w:rPrChange w:id="4766" w:author="Editor" w:date="2024-11-22T02:17:00Z">
                  <w:rPr>
                    <w:ins w:id="4767" w:author="S4-242142" w:date="2024-11-21T17:46:00Z"/>
                    <w:lang w:val="en-US"/>
                  </w:rPr>
                </w:rPrChange>
              </w:rPr>
              <w:pPrChange w:id="4768" w:author="S4-242142" w:date="2024-11-21T18:02:00Z">
                <w:pPr/>
              </w:pPrChange>
            </w:pPr>
            <w:ins w:id="4769" w:author="S4-242142" w:date="2024-11-21T17:46:00Z">
              <w:r w:rsidRPr="002B4355">
                <w:rPr>
                  <w:rPrChange w:id="4770" w:author="Editor" w:date="2024-11-22T02:17:00Z">
                    <w:rPr>
                      <w:lang w:val="en-US"/>
                    </w:rPr>
                  </w:rPrChange>
                </w:rPr>
                <w:t>MP2T</w:t>
              </w:r>
            </w:ins>
          </w:p>
        </w:tc>
        <w:tc>
          <w:tcPr>
            <w:tcW w:w="3792" w:type="dxa"/>
            <w:shd w:val="clear" w:color="auto" w:fill="auto"/>
          </w:tcPr>
          <w:p w14:paraId="536BA155" w14:textId="77777777" w:rsidR="00DB719A" w:rsidRPr="002B4355" w:rsidRDefault="00DB719A">
            <w:pPr>
              <w:pStyle w:val="TAC"/>
              <w:rPr>
                <w:ins w:id="4771" w:author="S4-242142" w:date="2024-11-21T17:46:00Z"/>
                <w:rPrChange w:id="4772" w:author="Editor" w:date="2024-11-22T02:17:00Z">
                  <w:rPr>
                    <w:ins w:id="4773" w:author="S4-242142" w:date="2024-11-21T17:46:00Z"/>
                    <w:lang w:val="en-US"/>
                  </w:rPr>
                </w:rPrChange>
              </w:rPr>
              <w:pPrChange w:id="4774" w:author="S4-242142" w:date="2024-11-21T18:02:00Z">
                <w:pPr/>
              </w:pPrChange>
            </w:pPr>
            <w:ins w:id="4775" w:author="S4-242142" w:date="2024-11-21T17:46:00Z">
              <w:r w:rsidRPr="002B4355">
                <w:rPr>
                  <w:rPrChange w:id="4776" w:author="Editor" w:date="2024-11-22T02:17:00Z">
                    <w:rPr>
                      <w:lang w:val="en-US"/>
                    </w:rPr>
                  </w:rPrChange>
                </w:rPr>
                <w:t>33</w:t>
              </w:r>
            </w:ins>
          </w:p>
        </w:tc>
      </w:tr>
      <w:tr w:rsidR="00DB719A" w:rsidRPr="002B4355" w14:paraId="44CB7CB1" w14:textId="77777777" w:rsidTr="00685FAB">
        <w:trPr>
          <w:ins w:id="4777" w:author="S4-242142" w:date="2024-11-21T17:46:00Z"/>
        </w:trPr>
        <w:tc>
          <w:tcPr>
            <w:tcW w:w="988" w:type="dxa"/>
            <w:shd w:val="clear" w:color="auto" w:fill="auto"/>
          </w:tcPr>
          <w:p w14:paraId="5280FDC0" w14:textId="77777777" w:rsidR="00DB719A" w:rsidRPr="002B4355" w:rsidRDefault="00DB719A">
            <w:pPr>
              <w:pStyle w:val="TAC"/>
              <w:rPr>
                <w:ins w:id="4778" w:author="S4-242142" w:date="2024-11-21T17:46:00Z"/>
                <w:rPrChange w:id="4779" w:author="Editor" w:date="2024-11-22T02:17:00Z">
                  <w:rPr>
                    <w:ins w:id="4780" w:author="S4-242142" w:date="2024-11-21T17:46:00Z"/>
                    <w:lang w:val="en-US"/>
                  </w:rPr>
                </w:rPrChange>
              </w:rPr>
              <w:pPrChange w:id="4781" w:author="S4-242142" w:date="2024-11-21T18:02:00Z">
                <w:pPr/>
              </w:pPrChange>
            </w:pPr>
            <w:ins w:id="4782" w:author="S4-242142" w:date="2024-11-21T17:46:00Z">
              <w:r w:rsidRPr="002B4355">
                <w:rPr>
                  <w:rPrChange w:id="4783" w:author="Editor" w:date="2024-11-22T02:17:00Z">
                    <w:rPr>
                      <w:lang w:val="en-US"/>
                    </w:rPr>
                  </w:rPrChange>
                </w:rPr>
                <w:t>sc5</w:t>
              </w:r>
            </w:ins>
          </w:p>
        </w:tc>
        <w:tc>
          <w:tcPr>
            <w:tcW w:w="1892" w:type="dxa"/>
            <w:shd w:val="clear" w:color="auto" w:fill="auto"/>
          </w:tcPr>
          <w:p w14:paraId="39938DC3" w14:textId="77777777" w:rsidR="00DB719A" w:rsidRPr="002B4355" w:rsidRDefault="00DB719A">
            <w:pPr>
              <w:pStyle w:val="TAC"/>
              <w:rPr>
                <w:ins w:id="4784" w:author="S4-242142" w:date="2024-11-21T17:46:00Z"/>
                <w:rPrChange w:id="4785" w:author="Editor" w:date="2024-11-22T02:17:00Z">
                  <w:rPr>
                    <w:ins w:id="4786" w:author="S4-242142" w:date="2024-11-21T17:46:00Z"/>
                    <w:lang w:val="en-US"/>
                  </w:rPr>
                </w:rPrChange>
              </w:rPr>
              <w:pPrChange w:id="4787" w:author="S4-242142" w:date="2024-11-21T18:02:00Z">
                <w:pPr/>
              </w:pPrChange>
            </w:pPr>
            <w:ins w:id="4788" w:author="S4-242142" w:date="2024-11-21T17:46:00Z">
              <w:r w:rsidRPr="002B4355">
                <w:rPr>
                  <w:rPrChange w:id="4789" w:author="Editor" w:date="2024-11-22T02:17:00Z">
                    <w:rPr>
                      <w:lang w:val="en-US"/>
                    </w:rPr>
                  </w:rPrChange>
                </w:rPr>
                <w:t>RTP/SRTP</w:t>
              </w:r>
            </w:ins>
          </w:p>
        </w:tc>
        <w:tc>
          <w:tcPr>
            <w:tcW w:w="3069" w:type="dxa"/>
            <w:shd w:val="clear" w:color="auto" w:fill="auto"/>
          </w:tcPr>
          <w:p w14:paraId="6CB2319A" w14:textId="77777777" w:rsidR="00DB719A" w:rsidRPr="002B4355" w:rsidRDefault="00DB719A">
            <w:pPr>
              <w:pStyle w:val="TAC"/>
              <w:rPr>
                <w:ins w:id="4790" w:author="S4-242142" w:date="2024-11-21T17:46:00Z"/>
                <w:rPrChange w:id="4791" w:author="Editor" w:date="2024-11-22T02:17:00Z">
                  <w:rPr>
                    <w:ins w:id="4792" w:author="S4-242142" w:date="2024-11-21T17:46:00Z"/>
                    <w:lang w:val="en-US"/>
                  </w:rPr>
                </w:rPrChange>
              </w:rPr>
              <w:pPrChange w:id="4793" w:author="S4-242142" w:date="2024-11-21T18:02:00Z">
                <w:pPr/>
              </w:pPrChange>
            </w:pPr>
            <w:ins w:id="4794" w:author="S4-242142" w:date="2024-11-21T17:46:00Z">
              <w:r w:rsidRPr="002B4355">
                <w:rPr>
                  <w:rPrChange w:id="4795" w:author="Editor" w:date="2024-11-22T02:17:00Z">
                    <w:rPr>
                      <w:lang w:val="en-US"/>
                    </w:rPr>
                  </w:rPrChange>
                </w:rPr>
                <w:t>H264, H265 or just H265</w:t>
              </w:r>
            </w:ins>
          </w:p>
        </w:tc>
        <w:tc>
          <w:tcPr>
            <w:tcW w:w="3792" w:type="dxa"/>
            <w:shd w:val="clear" w:color="auto" w:fill="auto"/>
          </w:tcPr>
          <w:p w14:paraId="0B25D0E4" w14:textId="77777777" w:rsidR="00DB719A" w:rsidRPr="002B4355" w:rsidRDefault="00DB719A">
            <w:pPr>
              <w:pStyle w:val="TAC"/>
              <w:rPr>
                <w:ins w:id="4796" w:author="S4-242142" w:date="2024-11-21T17:46:00Z"/>
                <w:rPrChange w:id="4797" w:author="Editor" w:date="2024-11-22T02:17:00Z">
                  <w:rPr>
                    <w:ins w:id="4798" w:author="S4-242142" w:date="2024-11-21T17:46:00Z"/>
                    <w:lang w:val="en-US"/>
                  </w:rPr>
                </w:rPrChange>
              </w:rPr>
              <w:pPrChange w:id="4799" w:author="S4-242142" w:date="2024-11-21T18:02:00Z">
                <w:pPr/>
              </w:pPrChange>
            </w:pPr>
            <w:ins w:id="4800" w:author="S4-242142" w:date="2024-11-21T17:46:00Z">
              <w:r w:rsidRPr="002B4355">
                <w:rPr>
                  <w:rPrChange w:id="4801" w:author="Editor" w:date="2024-11-22T02:17:00Z">
                    <w:rPr>
                      <w:lang w:val="en-US"/>
                    </w:rPr>
                  </w:rPrChange>
                </w:rPr>
                <w:t>97,98 or just 98</w:t>
              </w:r>
            </w:ins>
          </w:p>
        </w:tc>
      </w:tr>
      <w:tr w:rsidR="00DB719A" w:rsidRPr="002B4355" w14:paraId="06688942" w14:textId="77777777" w:rsidTr="00685FAB">
        <w:trPr>
          <w:ins w:id="4802" w:author="S4-242142" w:date="2024-11-21T17:46:00Z"/>
        </w:trPr>
        <w:tc>
          <w:tcPr>
            <w:tcW w:w="988" w:type="dxa"/>
            <w:shd w:val="clear" w:color="auto" w:fill="auto"/>
          </w:tcPr>
          <w:p w14:paraId="4D7B5F2D" w14:textId="77777777" w:rsidR="00DB719A" w:rsidRPr="002B4355" w:rsidRDefault="00DB719A">
            <w:pPr>
              <w:pStyle w:val="TAC"/>
              <w:rPr>
                <w:ins w:id="4803" w:author="S4-242142" w:date="2024-11-21T17:46:00Z"/>
                <w:rPrChange w:id="4804" w:author="Editor" w:date="2024-11-22T02:17:00Z">
                  <w:rPr>
                    <w:ins w:id="4805" w:author="S4-242142" w:date="2024-11-21T17:46:00Z"/>
                    <w:lang w:val="en-US"/>
                  </w:rPr>
                </w:rPrChange>
              </w:rPr>
              <w:pPrChange w:id="4806" w:author="S4-242142" w:date="2024-11-21T18:02:00Z">
                <w:pPr/>
              </w:pPrChange>
            </w:pPr>
            <w:ins w:id="4807" w:author="S4-242142" w:date="2024-11-21T17:46:00Z">
              <w:r w:rsidRPr="002B4355">
                <w:rPr>
                  <w:rPrChange w:id="4808" w:author="Editor" w:date="2024-11-22T02:17:00Z">
                    <w:rPr>
                      <w:lang w:val="en-US"/>
                    </w:rPr>
                  </w:rPrChange>
                </w:rPr>
                <w:t>sc6</w:t>
              </w:r>
            </w:ins>
          </w:p>
        </w:tc>
        <w:tc>
          <w:tcPr>
            <w:tcW w:w="1892" w:type="dxa"/>
            <w:shd w:val="clear" w:color="auto" w:fill="auto"/>
          </w:tcPr>
          <w:p w14:paraId="10FF2920" w14:textId="77777777" w:rsidR="00DB719A" w:rsidRPr="002B4355" w:rsidRDefault="00DB719A">
            <w:pPr>
              <w:pStyle w:val="TAC"/>
              <w:rPr>
                <w:ins w:id="4809" w:author="S4-242142" w:date="2024-11-21T17:46:00Z"/>
                <w:rPrChange w:id="4810" w:author="Editor" w:date="2024-11-22T02:17:00Z">
                  <w:rPr>
                    <w:ins w:id="4811" w:author="S4-242142" w:date="2024-11-21T17:46:00Z"/>
                    <w:lang w:val="en-US"/>
                  </w:rPr>
                </w:rPrChange>
              </w:rPr>
              <w:pPrChange w:id="4812" w:author="S4-242142" w:date="2024-11-21T18:02:00Z">
                <w:pPr/>
              </w:pPrChange>
            </w:pPr>
            <w:ins w:id="4813" w:author="S4-242142" w:date="2024-11-21T17:46:00Z">
              <w:r w:rsidRPr="002B4355">
                <w:rPr>
                  <w:rPrChange w:id="4814" w:author="Editor" w:date="2024-11-22T02:17:00Z">
                    <w:rPr>
                      <w:lang w:val="en-US"/>
                    </w:rPr>
                  </w:rPrChange>
                </w:rPr>
                <w:t>RTP/SRTP</w:t>
              </w:r>
            </w:ins>
          </w:p>
        </w:tc>
        <w:tc>
          <w:tcPr>
            <w:tcW w:w="3069" w:type="dxa"/>
            <w:shd w:val="clear" w:color="auto" w:fill="auto"/>
          </w:tcPr>
          <w:p w14:paraId="27D97A0E" w14:textId="77777777" w:rsidR="00DB719A" w:rsidRPr="002B4355" w:rsidRDefault="00DB719A">
            <w:pPr>
              <w:pStyle w:val="TAC"/>
              <w:rPr>
                <w:ins w:id="4815" w:author="S4-242142" w:date="2024-11-21T17:46:00Z"/>
                <w:rPrChange w:id="4816" w:author="Editor" w:date="2024-11-22T02:17:00Z">
                  <w:rPr>
                    <w:ins w:id="4817" w:author="S4-242142" w:date="2024-11-21T17:46:00Z"/>
                    <w:lang w:val="en-US"/>
                  </w:rPr>
                </w:rPrChange>
              </w:rPr>
              <w:pPrChange w:id="4818" w:author="S4-242142" w:date="2024-11-21T18:02:00Z">
                <w:pPr/>
              </w:pPrChange>
            </w:pPr>
            <w:ins w:id="4819" w:author="S4-242142" w:date="2024-11-21T17:46:00Z">
              <w:r w:rsidRPr="002B4355">
                <w:rPr>
                  <w:rPrChange w:id="4820" w:author="Editor" w:date="2024-11-22T02:17:00Z">
                    <w:rPr>
                      <w:lang w:val="en-US"/>
                    </w:rPr>
                  </w:rPrChange>
                </w:rPr>
                <w:t>H264, H265 or just H265</w:t>
              </w:r>
            </w:ins>
          </w:p>
        </w:tc>
        <w:tc>
          <w:tcPr>
            <w:tcW w:w="3792" w:type="dxa"/>
            <w:shd w:val="clear" w:color="auto" w:fill="auto"/>
          </w:tcPr>
          <w:p w14:paraId="5D2C4539" w14:textId="77777777" w:rsidR="00DB719A" w:rsidRPr="002B4355" w:rsidRDefault="00DB719A">
            <w:pPr>
              <w:pStyle w:val="TAC"/>
              <w:rPr>
                <w:ins w:id="4821" w:author="S4-242142" w:date="2024-11-21T17:46:00Z"/>
                <w:rPrChange w:id="4822" w:author="Editor" w:date="2024-11-22T02:17:00Z">
                  <w:rPr>
                    <w:ins w:id="4823" w:author="S4-242142" w:date="2024-11-21T17:46:00Z"/>
                    <w:lang w:val="en-US"/>
                  </w:rPr>
                </w:rPrChange>
              </w:rPr>
              <w:pPrChange w:id="4824" w:author="S4-242142" w:date="2024-11-21T18:02:00Z">
                <w:pPr/>
              </w:pPrChange>
            </w:pPr>
            <w:ins w:id="4825" w:author="S4-242142" w:date="2024-11-21T17:46:00Z">
              <w:r w:rsidRPr="002B4355">
                <w:rPr>
                  <w:rPrChange w:id="4826" w:author="Editor" w:date="2024-11-22T02:17:00Z">
                    <w:rPr>
                      <w:lang w:val="en-US"/>
                    </w:rPr>
                  </w:rPrChange>
                </w:rPr>
                <w:t>97,98 or just 98</w:t>
              </w:r>
            </w:ins>
          </w:p>
        </w:tc>
      </w:tr>
    </w:tbl>
    <w:p w14:paraId="73664B84" w14:textId="77777777" w:rsidR="00DB719A" w:rsidRPr="002B4355" w:rsidRDefault="00DB719A">
      <w:pPr>
        <w:rPr>
          <w:ins w:id="4827" w:author="S4-242142" w:date="2024-11-21T17:46:00Z"/>
        </w:rPr>
        <w:pPrChange w:id="4828" w:author="S4-242142" w:date="2024-11-21T18:05:00Z">
          <w:pPr>
            <w:pStyle w:val="NO"/>
            <w:ind w:left="0" w:firstLine="0"/>
          </w:pPr>
        </w:pPrChange>
      </w:pPr>
    </w:p>
    <w:p w14:paraId="366BFD0B" w14:textId="7389E56E" w:rsidR="00DB719A" w:rsidRPr="002B4355" w:rsidRDefault="00DB719A" w:rsidP="00DB719A">
      <w:pPr>
        <w:rPr>
          <w:ins w:id="4829" w:author="S4-242142" w:date="2024-11-21T17:46:00Z"/>
        </w:rPr>
      </w:pPr>
      <w:ins w:id="4830" w:author="S4-242142" w:date="2024-11-21T17:46:00Z">
        <w:r w:rsidRPr="002B4355">
          <w:t>Note that any of the encoding types or payload types as registered by IANA [</w:t>
        </w:r>
      </w:ins>
      <w:ins w:id="4831" w:author="S4-242142" w:date="2024-11-21T18:02:00Z">
        <w:r w:rsidR="00063BAF" w:rsidRPr="002B4355">
          <w:t>57</w:t>
        </w:r>
      </w:ins>
      <w:ins w:id="4832" w:author="S4-242142" w:date="2024-11-21T17:46:00Z">
        <w:r w:rsidRPr="002B4355">
          <w:t>] and beyond can be used, but this table is not fully up to date in [</w:t>
        </w:r>
      </w:ins>
      <w:ins w:id="4833" w:author="S4-242142" w:date="2024-11-21T18:02:00Z">
        <w:r w:rsidR="00063BAF" w:rsidRPr="002B4355">
          <w:t>55</w:t>
        </w:r>
      </w:ins>
      <w:ins w:id="4834" w:author="S4-242142" w:date="2024-11-21T17:46:00Z">
        <w:r w:rsidRPr="002B4355">
          <w:t>].</w:t>
        </w:r>
      </w:ins>
    </w:p>
    <w:p w14:paraId="67D74CA9" w14:textId="77777777" w:rsidR="00DB719A" w:rsidRPr="002B4355" w:rsidRDefault="00DB719A">
      <w:pPr>
        <w:rPr>
          <w:ins w:id="4835" w:author="S4-242142" w:date="2024-11-21T17:46:00Z"/>
        </w:rPr>
        <w:pPrChange w:id="4836" w:author="S4-242142" w:date="2024-11-21T18:05:00Z">
          <w:pPr>
            <w:pStyle w:val="NO"/>
            <w:ind w:left="0" w:firstLine="0"/>
          </w:pPr>
        </w:pPrChange>
      </w:pPr>
      <w:ins w:id="4837" w:author="S4-242142" w:date="2024-11-21T17:46:00Z">
        <w:r w:rsidRPr="002B4355">
          <w:t>There is no way to explicitly indicate the presence of RTCP packets in the protocol description.</w:t>
        </w:r>
      </w:ins>
    </w:p>
    <w:p w14:paraId="49A4DC0A" w14:textId="708B07A4" w:rsidR="00DB719A" w:rsidRPr="002B4355" w:rsidRDefault="00DB719A" w:rsidP="00DB719A">
      <w:pPr>
        <w:pStyle w:val="Heading3"/>
        <w:rPr>
          <w:ins w:id="4838" w:author="S4-242142" w:date="2024-11-21T17:46:00Z"/>
        </w:rPr>
      </w:pPr>
      <w:bookmarkStart w:id="4839" w:name="_Toc183179402"/>
      <w:ins w:id="4840" w:author="S4-242142" w:date="2024-11-21T17:46:00Z">
        <w:r w:rsidRPr="002B4355">
          <w:t>6.</w:t>
        </w:r>
      </w:ins>
      <w:ins w:id="4841" w:author="S4-242142" w:date="2024-11-21T18:03:00Z">
        <w:r w:rsidR="00572620" w:rsidRPr="002B4355">
          <w:t>22</w:t>
        </w:r>
      </w:ins>
      <w:ins w:id="4842" w:author="S4-242142" w:date="2024-11-21T17:46:00Z">
        <w:r w:rsidRPr="002B4355">
          <w:t>.3</w:t>
        </w:r>
        <w:r w:rsidRPr="002B4355">
          <w:tab/>
          <w:t>Proposal</w:t>
        </w:r>
        <w:bookmarkEnd w:id="4839"/>
      </w:ins>
    </w:p>
    <w:p w14:paraId="549A5402" w14:textId="77777777" w:rsidR="00DB719A" w:rsidRPr="002B4355" w:rsidRDefault="00DB719A" w:rsidP="00DB719A">
      <w:pPr>
        <w:rPr>
          <w:ins w:id="4843" w:author="S4-242142" w:date="2024-11-21T18:04:00Z"/>
        </w:rPr>
      </w:pPr>
      <w:ins w:id="4844" w:author="S4-242142" w:date="2024-11-21T17:46:00Z">
        <w:r w:rsidRPr="002B4355">
          <w:t>The following is proposed to consider for normative work:</w:t>
        </w:r>
      </w:ins>
    </w:p>
    <w:p w14:paraId="438664EE" w14:textId="635265E5" w:rsidR="00F11661" w:rsidRPr="002B4355" w:rsidRDefault="00F11661" w:rsidP="00F11661">
      <w:pPr>
        <w:pStyle w:val="B1"/>
        <w:rPr>
          <w:ins w:id="4845" w:author="S4-242142" w:date="2024-11-21T18:04:00Z"/>
        </w:rPr>
      </w:pPr>
      <w:ins w:id="4846" w:author="S4-242142" w:date="2024-11-21T18:04:00Z">
        <w:r w:rsidRPr="002B4355">
          <w:t>a)</w:t>
        </w:r>
        <w:r w:rsidRPr="002B4355">
          <w:tab/>
        </w:r>
        <w:r w:rsidR="005B26D0" w:rsidRPr="002B4355">
          <w:t>Develop these guidelines for multiplexed content and add them to TS 26.522 to support both the PDU Set identification by RTP senders and enable PDU Set information derivation by the UPF if needed.</w:t>
        </w:r>
      </w:ins>
    </w:p>
    <w:p w14:paraId="70B81F84" w14:textId="7E292DC6" w:rsidR="005B26D0" w:rsidRPr="002B4355" w:rsidRDefault="005B26D0">
      <w:pPr>
        <w:pStyle w:val="B1"/>
        <w:rPr>
          <w:ins w:id="4847" w:author="S4-242142" w:date="2024-11-21T17:46:00Z"/>
        </w:rPr>
        <w:pPrChange w:id="4848" w:author="S4-242142" w:date="2024-11-21T18:04:00Z">
          <w:pPr/>
        </w:pPrChange>
      </w:pPr>
      <w:ins w:id="4849" w:author="S4-242142" w:date="2024-11-21T18:04:00Z">
        <w:r w:rsidRPr="002B4355">
          <w:t>b)</w:t>
        </w:r>
        <w:r w:rsidRPr="002B4355">
          <w:tab/>
        </w:r>
      </w:ins>
      <w:ins w:id="4850" w:author="S4-242142" w:date="2024-11-21T18:05:00Z">
        <w:r w:rsidRPr="002B4355">
          <w:t>The pduSetMarking property in the M1QoSSpecification in clause 7.3.3.4 of 26.510: "Indicates that packets at reference point M4 are required to include PDU Set marking if the media transport protocol supports this. Default value false if omitted". This requirement may need to be relaxed or updated.</w:t>
        </w:r>
      </w:ins>
    </w:p>
    <w:p w14:paraId="0794094D" w14:textId="6B11321D" w:rsidR="00071548" w:rsidRPr="002B4355" w:rsidRDefault="00071548" w:rsidP="00071548">
      <w:pPr>
        <w:pStyle w:val="Heading2"/>
        <w:rPr>
          <w:ins w:id="4851" w:author="S4-242143" w:date="2024-11-21T18:54:00Z"/>
        </w:rPr>
      </w:pPr>
      <w:bookmarkStart w:id="4852" w:name="_Toc183179403"/>
      <w:ins w:id="4853" w:author="S4-242143" w:date="2024-11-21T18:54:00Z">
        <w:r w:rsidRPr="002B4355">
          <w:rPr>
            <w:lang w:eastAsia="zh-CN"/>
          </w:rPr>
          <w:t>6.</w:t>
        </w:r>
      </w:ins>
      <w:ins w:id="4854" w:author="S4-242143" w:date="2024-11-22T02:04:00Z">
        <w:r w:rsidR="00793955" w:rsidRPr="002B4355">
          <w:rPr>
            <w:lang w:eastAsia="zh-CN"/>
          </w:rPr>
          <w:t>23</w:t>
        </w:r>
      </w:ins>
      <w:ins w:id="4855" w:author="S4-242143" w:date="2024-11-21T18:54:00Z">
        <w:r w:rsidRPr="002B4355">
          <w:rPr>
            <w:lang w:eastAsia="ko-KR"/>
          </w:rPr>
          <w:tab/>
        </w:r>
        <w:r w:rsidRPr="002B4355">
          <w:t>Solution</w:t>
        </w:r>
        <w:r w:rsidRPr="002B4355">
          <w:rPr>
            <w:lang w:eastAsia="zh-CN"/>
          </w:rPr>
          <w:t xml:space="preserve"> #</w:t>
        </w:r>
      </w:ins>
      <w:ins w:id="4856" w:author="S4-242143" w:date="2024-11-21T18:55:00Z">
        <w:r w:rsidR="004E4497" w:rsidRPr="002B4355">
          <w:rPr>
            <w:lang w:eastAsia="zh-CN"/>
          </w:rPr>
          <w:t>23</w:t>
        </w:r>
      </w:ins>
      <w:ins w:id="4857" w:author="S4-242143" w:date="2024-11-21T18:54:00Z">
        <w:r w:rsidRPr="002B4355">
          <w:t>: PDU Set Size and Over Provisioning in RTP HE for PDU Set Marking</w:t>
        </w:r>
        <w:bookmarkEnd w:id="4852"/>
      </w:ins>
    </w:p>
    <w:p w14:paraId="5535733D" w14:textId="2B155F63" w:rsidR="00071548" w:rsidRPr="002B4355" w:rsidRDefault="00071548" w:rsidP="00071548">
      <w:pPr>
        <w:pStyle w:val="Heading3"/>
        <w:rPr>
          <w:ins w:id="4858" w:author="S4-242143" w:date="2024-11-21T18:54:00Z"/>
        </w:rPr>
      </w:pPr>
      <w:bookmarkStart w:id="4859" w:name="_Toc183179404"/>
      <w:ins w:id="4860" w:author="S4-242143" w:date="2024-11-21T18:54:00Z">
        <w:r w:rsidRPr="002B4355">
          <w:t>6.</w:t>
        </w:r>
      </w:ins>
      <w:ins w:id="4861" w:author="S4-242143" w:date="2024-11-21T18:55:00Z">
        <w:r w:rsidR="004E4497" w:rsidRPr="002B4355">
          <w:t>23</w:t>
        </w:r>
      </w:ins>
      <w:ins w:id="4862" w:author="S4-242143" w:date="2024-11-21T18:54:00Z">
        <w:r w:rsidRPr="002B4355">
          <w:t>.1</w:t>
        </w:r>
        <w:r w:rsidRPr="002B4355">
          <w:tab/>
          <w:t>Key Issue mapping</w:t>
        </w:r>
        <w:bookmarkEnd w:id="4859"/>
      </w:ins>
    </w:p>
    <w:p w14:paraId="7E92C1B3" w14:textId="77777777" w:rsidR="00071548" w:rsidRPr="002B4355" w:rsidRDefault="00071548" w:rsidP="00071548">
      <w:pPr>
        <w:rPr>
          <w:ins w:id="4863" w:author="S4-242143" w:date="2024-11-21T18:54:00Z"/>
          <w:rPrChange w:id="4864" w:author="Editor" w:date="2024-11-22T02:17:00Z">
            <w:rPr>
              <w:ins w:id="4865" w:author="S4-242143" w:date="2024-11-21T18:54:00Z"/>
              <w:lang w:val="en-US"/>
            </w:rPr>
          </w:rPrChange>
        </w:rPr>
      </w:pPr>
      <w:ins w:id="4866" w:author="S4-242143" w:date="2024-11-21T18:54:00Z">
        <w:r w:rsidRPr="002B4355">
          <w:rPr>
            <w:rPrChange w:id="4867" w:author="Editor" w:date="2024-11-22T02:17:00Z">
              <w:rPr>
                <w:lang w:val="en-US"/>
              </w:rPr>
            </w:rPrChange>
          </w:rPr>
          <w:t>This is a solution to key issue #1.</w:t>
        </w:r>
      </w:ins>
    </w:p>
    <w:p w14:paraId="5F1DE85C" w14:textId="04F37812" w:rsidR="00071548" w:rsidRPr="002B4355" w:rsidRDefault="00071548" w:rsidP="00071548">
      <w:pPr>
        <w:pStyle w:val="Heading3"/>
        <w:rPr>
          <w:ins w:id="4868" w:author="S4-242143" w:date="2024-11-21T18:54:00Z"/>
        </w:rPr>
      </w:pPr>
      <w:bookmarkStart w:id="4869" w:name="_Toc183179405"/>
      <w:ins w:id="4870" w:author="S4-242143" w:date="2024-11-21T18:54:00Z">
        <w:r w:rsidRPr="002B4355">
          <w:t>6.</w:t>
        </w:r>
      </w:ins>
      <w:ins w:id="4871" w:author="S4-242143" w:date="2024-11-21T18:55:00Z">
        <w:r w:rsidR="004E4497" w:rsidRPr="002B4355">
          <w:t>23</w:t>
        </w:r>
      </w:ins>
      <w:ins w:id="4872" w:author="S4-242143" w:date="2024-11-21T18:54:00Z">
        <w:r w:rsidRPr="002B4355">
          <w:t>.2</w:t>
        </w:r>
        <w:r w:rsidRPr="002B4355">
          <w:tab/>
          <w:t>Description</w:t>
        </w:r>
        <w:bookmarkEnd w:id="4869"/>
      </w:ins>
    </w:p>
    <w:p w14:paraId="196806D6" w14:textId="64C65100" w:rsidR="00071548" w:rsidRPr="002B4355" w:rsidRDefault="00071548" w:rsidP="00071548">
      <w:pPr>
        <w:pStyle w:val="Heading4"/>
        <w:rPr>
          <w:ins w:id="4873" w:author="S4-242143" w:date="2024-11-21T18:54:00Z"/>
        </w:rPr>
      </w:pPr>
      <w:bookmarkStart w:id="4874" w:name="_Toc183179406"/>
      <w:ins w:id="4875" w:author="S4-242143" w:date="2024-11-21T18:54:00Z">
        <w:r w:rsidRPr="002B4355">
          <w:t>6.</w:t>
        </w:r>
      </w:ins>
      <w:ins w:id="4876" w:author="S4-242143" w:date="2024-11-21T18:55:00Z">
        <w:r w:rsidR="004E4497" w:rsidRPr="002B4355">
          <w:t>23</w:t>
        </w:r>
      </w:ins>
      <w:ins w:id="4877" w:author="S4-242143" w:date="2024-11-21T18:54:00Z">
        <w:r w:rsidRPr="002B4355">
          <w:t>.2.1</w:t>
        </w:r>
        <w:r w:rsidRPr="002B4355">
          <w:tab/>
          <w:t>General</w:t>
        </w:r>
        <w:bookmarkEnd w:id="4874"/>
      </w:ins>
    </w:p>
    <w:p w14:paraId="46DB0B6B" w14:textId="77777777" w:rsidR="00071548" w:rsidRPr="002B4355" w:rsidRDefault="00071548" w:rsidP="00071548">
      <w:pPr>
        <w:rPr>
          <w:ins w:id="4878" w:author="S4-242143" w:date="2024-11-21T18:54:00Z"/>
        </w:rPr>
      </w:pPr>
      <w:ins w:id="4879" w:author="S4-242143" w:date="2024-11-21T18:54:00Z">
        <w:r w:rsidRPr="002B4355">
          <w:t>PDU Set Size is a field in the RTP Header Extension that can be used by the network to retrieve the PDU Set Size in bytes.</w:t>
        </w:r>
      </w:ins>
    </w:p>
    <w:p w14:paraId="5C51F33E" w14:textId="77777777" w:rsidR="00071548" w:rsidRPr="002B4355" w:rsidRDefault="00071548" w:rsidP="00071548">
      <w:pPr>
        <w:rPr>
          <w:ins w:id="4880" w:author="S4-242143" w:date="2024-11-21T18:54:00Z"/>
        </w:rPr>
      </w:pPr>
      <w:ins w:id="4881" w:author="S4-242143" w:date="2024-11-21T18:54:00Z">
        <w:r w:rsidRPr="002B4355">
          <w:t>The accuracy of this field is a topic studied in KI #1.</w:t>
        </w:r>
      </w:ins>
    </w:p>
    <w:p w14:paraId="4EED7687" w14:textId="77777777" w:rsidR="00071548" w:rsidRPr="002B4355" w:rsidRDefault="00071548" w:rsidP="00071548">
      <w:pPr>
        <w:rPr>
          <w:ins w:id="4882" w:author="S4-242143" w:date="2024-11-21T18:54:00Z"/>
        </w:rPr>
      </w:pPr>
      <w:ins w:id="4883" w:author="S4-242143" w:date="2024-11-21T18:54:00Z">
        <w:r w:rsidRPr="002B4355">
          <w:t xml:space="preserve">Clause 6.4 and clause 6.7 contain solutions to KI #1. </w:t>
        </w:r>
      </w:ins>
    </w:p>
    <w:p w14:paraId="06E8ED31" w14:textId="77777777" w:rsidR="00071548" w:rsidRPr="002B4355" w:rsidRDefault="00071548" w:rsidP="00071548">
      <w:pPr>
        <w:rPr>
          <w:ins w:id="4884" w:author="S4-242143" w:date="2024-11-21T18:54:00Z"/>
        </w:rPr>
      </w:pPr>
      <w:ins w:id="4885" w:author="S4-242143" w:date="2024-11-21T18:54:00Z">
        <w:r w:rsidRPr="002B4355">
          <w:t>A solution is also provided in TS 26.522 as well to include the IP packet overhead in the signalled PDU Set Size.</w:t>
        </w:r>
      </w:ins>
    </w:p>
    <w:p w14:paraId="30E0239A" w14:textId="77777777" w:rsidR="00071548" w:rsidRPr="002B4355" w:rsidRDefault="00071548" w:rsidP="00071548">
      <w:pPr>
        <w:rPr>
          <w:ins w:id="4886" w:author="S4-242143" w:date="2024-11-21T18:54:00Z"/>
        </w:rPr>
      </w:pPr>
      <w:ins w:id="4887" w:author="S4-242143" w:date="2024-11-21T18:54:00Z">
        <w:r w:rsidRPr="002B4355">
          <w:lastRenderedPageBreak/>
          <w:t xml:space="preserve">The reasons for deviation between PDU Set size at 5GS and sender are discussed in clause 6.4 and related problems in clause 5.1. </w:t>
        </w:r>
      </w:ins>
    </w:p>
    <w:p w14:paraId="21C2AAA2" w14:textId="77777777" w:rsidR="00071548" w:rsidRPr="002B4355" w:rsidRDefault="00071548" w:rsidP="00071548">
      <w:pPr>
        <w:rPr>
          <w:ins w:id="4888" w:author="S4-242143" w:date="2024-11-21T18:54:00Z"/>
        </w:rPr>
      </w:pPr>
      <w:ins w:id="4889" w:author="S4-242143" w:date="2024-11-21T18:54:00Z">
        <w:r w:rsidRPr="002B4355">
          <w:t>Data in 6.4 indicates that for a PDU sets of 22 Kbytes, a total deviation of up to 1000 bytes may occur e.g. up to maximum of 5 percent (to be confirmed via communication with RAN 2).</w:t>
        </w:r>
      </w:ins>
    </w:p>
    <w:p w14:paraId="4418BA9B" w14:textId="20B4E921" w:rsidR="00071548" w:rsidRPr="002B4355" w:rsidRDefault="00071548" w:rsidP="00071548">
      <w:pPr>
        <w:pStyle w:val="Heading4"/>
        <w:rPr>
          <w:ins w:id="4890" w:author="S4-242143" w:date="2024-11-21T18:54:00Z"/>
        </w:rPr>
      </w:pPr>
      <w:bookmarkStart w:id="4891" w:name="_Toc183179407"/>
      <w:ins w:id="4892" w:author="S4-242143" w:date="2024-11-21T18:54:00Z">
        <w:r w:rsidRPr="002B4355">
          <w:t>6.</w:t>
        </w:r>
      </w:ins>
      <w:ins w:id="4893" w:author="S4-242143" w:date="2024-11-21T18:57:00Z">
        <w:r w:rsidR="007F2FB7" w:rsidRPr="002B4355">
          <w:t>23</w:t>
        </w:r>
      </w:ins>
      <w:ins w:id="4894" w:author="S4-242143" w:date="2024-11-21T18:54:00Z">
        <w:r w:rsidRPr="002B4355">
          <w:t>.2.2</w:t>
        </w:r>
        <w:r w:rsidRPr="002B4355">
          <w:tab/>
          <w:t>Usage of PDU Set Size in NG-RAN</w:t>
        </w:r>
        <w:bookmarkEnd w:id="4891"/>
      </w:ins>
    </w:p>
    <w:p w14:paraId="03BB972A" w14:textId="77777777" w:rsidR="00071548" w:rsidRPr="002B4355" w:rsidRDefault="00071548">
      <w:pPr>
        <w:pStyle w:val="TH"/>
        <w:rPr>
          <w:ins w:id="4895" w:author="S4-242143" w:date="2024-11-21T18:54:00Z"/>
        </w:rPr>
        <w:pPrChange w:id="4896" w:author="S4-242143" w:date="2024-11-21T19:04:00Z">
          <w:pPr>
            <w:keepNext/>
            <w:jc w:val="center"/>
          </w:pPr>
        </w:pPrChange>
      </w:pPr>
      <w:ins w:id="4897" w:author="S4-242143" w:date="2024-11-21T18:54:00Z">
        <w:r w:rsidRPr="002B4355">
          <w:rPr>
            <w:noProof/>
            <w:lang w:eastAsia="zh-CN"/>
            <w:rPrChange w:id="4898" w:author="Editor" w:date="2024-11-22T02:17:00Z">
              <w:rPr>
                <w:b/>
                <w:noProof/>
                <w:lang w:val="en-US" w:eastAsia="zh-CN"/>
              </w:rPr>
            </w:rPrChange>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ins>
    </w:p>
    <w:p w14:paraId="4EA2EB57" w14:textId="726CFB7C" w:rsidR="00071548" w:rsidRPr="002B4355" w:rsidRDefault="00071548">
      <w:pPr>
        <w:pStyle w:val="TF"/>
        <w:rPr>
          <w:ins w:id="4899" w:author="S4-242143" w:date="2024-11-21T18:54:00Z"/>
        </w:rPr>
        <w:pPrChange w:id="4900" w:author="S4-242143" w:date="2024-11-21T18:55:00Z">
          <w:pPr>
            <w:pStyle w:val="Caption"/>
            <w:jc w:val="center"/>
          </w:pPr>
        </w:pPrChange>
      </w:pPr>
      <w:ins w:id="4901" w:author="S4-242143" w:date="2024-11-21T18:54:00Z">
        <w:r w:rsidRPr="002B4355">
          <w:t>Figure 6.</w:t>
        </w:r>
      </w:ins>
      <w:ins w:id="4902" w:author="S4-242143" w:date="2024-11-21T18:57:00Z">
        <w:r w:rsidR="00183D61" w:rsidRPr="002B4355">
          <w:t>23</w:t>
        </w:r>
      </w:ins>
      <w:ins w:id="4903" w:author="S4-242143" w:date="2024-11-21T18:54:00Z">
        <w:r w:rsidRPr="002B4355">
          <w:t>.2.2-1</w:t>
        </w:r>
      </w:ins>
    </w:p>
    <w:p w14:paraId="5B2B5493" w14:textId="001D9637" w:rsidR="00071548" w:rsidRPr="002B4355" w:rsidRDefault="00071548" w:rsidP="00071548">
      <w:pPr>
        <w:rPr>
          <w:ins w:id="4904" w:author="S4-242143" w:date="2024-11-21T18:54:00Z"/>
        </w:rPr>
      </w:pPr>
      <w:ins w:id="4905" w:author="S4-242143" w:date="2024-11-21T18:54:00Z">
        <w:r w:rsidRPr="002B4355">
          <w:t>Figure 6.</w:t>
        </w:r>
      </w:ins>
      <w:ins w:id="4906" w:author="S4-242143" w:date="2024-11-21T18:57:00Z">
        <w:r w:rsidR="00183D61" w:rsidRPr="002B4355">
          <w:t>23</w:t>
        </w:r>
      </w:ins>
      <w:ins w:id="4907" w:author="S4-242143" w:date="2024-11-21T18:54:00Z">
        <w:r w:rsidRPr="002B4355">
          <w:t>.2.2-1 illustrates the signalling of PDU Set Size A from AS to UPF to NG-RAN.</w:t>
        </w:r>
      </w:ins>
    </w:p>
    <w:p w14:paraId="285881CA" w14:textId="77777777" w:rsidR="00071548" w:rsidRPr="002B4355" w:rsidRDefault="00071548" w:rsidP="00071548">
      <w:pPr>
        <w:rPr>
          <w:ins w:id="4908" w:author="S4-242143" w:date="2024-11-21T18:54:00Z"/>
        </w:rPr>
      </w:pPr>
      <w:ins w:id="4909" w:author="S4-242143" w:date="2024-11-21T18:54:00Z">
        <w:r w:rsidRPr="002B4355">
          <w:t xml:space="preserve">Application server can add the PDU Set Size to RTP Packets using the RTP Header Extension, signalling PSSize A. </w:t>
        </w:r>
      </w:ins>
    </w:p>
    <w:p w14:paraId="6677FBEC" w14:textId="77777777" w:rsidR="00071548" w:rsidRPr="002B4355" w:rsidRDefault="00071548" w:rsidP="00071548">
      <w:pPr>
        <w:rPr>
          <w:ins w:id="4910" w:author="S4-242143" w:date="2024-11-21T18:54:00Z"/>
        </w:rPr>
      </w:pPr>
      <w:ins w:id="4911" w:author="S4-242143" w:date="2024-11-21T18:54:00Z">
        <w:r w:rsidRPr="002B4355">
          <w:t xml:space="preserve">At the UPF after traversal through the network UPF may see PSSize plus or minus X (deviation due to network traversal). </w:t>
        </w:r>
      </w:ins>
    </w:p>
    <w:p w14:paraId="240868E6" w14:textId="77777777" w:rsidR="00071548" w:rsidRPr="002B4355" w:rsidRDefault="00071548" w:rsidP="00071548">
      <w:pPr>
        <w:rPr>
          <w:ins w:id="4912" w:author="S4-242143" w:date="2024-11-21T18:54:00Z"/>
        </w:rPr>
      </w:pPr>
      <w:ins w:id="4913" w:author="S4-242143" w:date="2024-11-21T18:54:00Z">
        <w:r w:rsidRPr="002B4355">
          <w:t xml:space="preserve">This value A+-x is shared with NG-RAN. </w:t>
        </w:r>
      </w:ins>
    </w:p>
    <w:p w14:paraId="71AD0310" w14:textId="77777777" w:rsidR="00071548" w:rsidRPr="002B4355" w:rsidRDefault="00071548" w:rsidP="00071548">
      <w:pPr>
        <w:rPr>
          <w:ins w:id="4914" w:author="S4-242143" w:date="2024-11-21T18:54:00Z"/>
        </w:rPr>
      </w:pPr>
      <w:ins w:id="4915" w:author="S4-242143" w:date="2024-11-21T18:54:00Z">
        <w:r w:rsidRPr="002B4355">
          <w:t xml:space="preserve">NG-RAN will allocate resources for timely transmission of the PDU Set based in this value. </w:t>
        </w:r>
      </w:ins>
    </w:p>
    <w:p w14:paraId="155B6FE8" w14:textId="77777777" w:rsidR="00071548" w:rsidRPr="002B4355" w:rsidRDefault="00071548" w:rsidP="00071548">
      <w:pPr>
        <w:rPr>
          <w:ins w:id="4916" w:author="S4-242143" w:date="2024-11-21T18:54:00Z"/>
        </w:rPr>
      </w:pPr>
      <w:ins w:id="4917" w:author="S4-242143" w:date="2024-11-21T18:54:00Z">
        <w:r w:rsidRPr="002B4355">
          <w:t xml:space="preserve">This operation takes a bit of time, as NG-RANs allocates necessary resources for transmitting the PDU Set. </w:t>
        </w:r>
      </w:ins>
    </w:p>
    <w:p w14:paraId="6FE0CAC1" w14:textId="6CF6869F" w:rsidR="00071548" w:rsidRPr="002B4355" w:rsidRDefault="00071548" w:rsidP="00071548">
      <w:pPr>
        <w:rPr>
          <w:ins w:id="4918" w:author="S4-242143" w:date="2024-11-21T18:54:00Z"/>
        </w:rPr>
      </w:pPr>
      <w:ins w:id="4919" w:author="S4-242143" w:date="2024-11-21T18:54:00Z">
        <w:r w:rsidRPr="002B4355">
          <w:t>For this reason</w:t>
        </w:r>
      </w:ins>
      <w:ins w:id="4920" w:author="S4-242143" w:date="2024-11-21T18:57:00Z">
        <w:r w:rsidR="007F2FB7" w:rsidRPr="002B4355">
          <w:t>,</w:t>
        </w:r>
      </w:ins>
      <w:ins w:id="4921" w:author="S4-242143" w:date="2024-11-21T18:54:00Z">
        <w:r w:rsidRPr="002B4355">
          <w:t xml:space="preserve"> re-allocation is undesirable, as it may introduce additional delay. </w:t>
        </w:r>
      </w:ins>
    </w:p>
    <w:p w14:paraId="1DCF4627" w14:textId="77777777" w:rsidR="00071548" w:rsidRPr="002B4355" w:rsidRDefault="00071548" w:rsidP="00071548">
      <w:pPr>
        <w:rPr>
          <w:ins w:id="4922" w:author="S4-242143" w:date="2024-11-21T18:54:00Z"/>
        </w:rPr>
      </w:pPr>
      <w:ins w:id="4923" w:author="S4-242143" w:date="2024-11-21T18:54:00Z">
        <w:r w:rsidRPr="002B4355">
          <w:t>Under-provisioning may lead to PDU Set delay budget not being met.</w:t>
        </w:r>
      </w:ins>
    </w:p>
    <w:p w14:paraId="33C2F958" w14:textId="77777777" w:rsidR="00071548" w:rsidRPr="002B4355" w:rsidRDefault="00071548" w:rsidP="00071548">
      <w:pPr>
        <w:rPr>
          <w:ins w:id="4924" w:author="S4-242143" w:date="2024-11-21T18:54:00Z"/>
        </w:rPr>
      </w:pPr>
      <w:ins w:id="4925" w:author="S4-242143" w:date="2024-11-21T18:54:00Z">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ins>
    </w:p>
    <w:p w14:paraId="59E48121" w14:textId="3CDA9326" w:rsidR="00071548" w:rsidRPr="002B4355" w:rsidRDefault="00071548" w:rsidP="00071548">
      <w:pPr>
        <w:rPr>
          <w:ins w:id="4926" w:author="S4-242143" w:date="2024-11-21T18:54:00Z"/>
        </w:rPr>
      </w:pPr>
      <w:ins w:id="4927" w:author="S4-242143" w:date="2024-11-21T18:54:00Z">
        <w:r w:rsidRPr="002B4355">
          <w:t>Experiments in 6.4 and also comparing the potential header overhead, 5 percent is the upper bound, i.e. up to 1000 bytes for 23 K</w:t>
        </w:r>
      </w:ins>
      <w:ins w:id="4928" w:author="Editor" w:date="2024-11-22T02:20:00Z">
        <w:r w:rsidR="00BB0FE6">
          <w:t>B</w:t>
        </w:r>
      </w:ins>
      <w:ins w:id="4929" w:author="S4-242143" w:date="2024-11-21T18:54:00Z">
        <w:del w:id="4930" w:author="Editor" w:date="2024-11-22T02:20:00Z">
          <w:r w:rsidRPr="002B4355" w:rsidDel="00BB0FE6">
            <w:delText>b</w:delText>
          </w:r>
        </w:del>
        <w:r w:rsidRPr="002B4355">
          <w:t xml:space="preserve"> PDU Sets. </w:t>
        </w:r>
      </w:ins>
    </w:p>
    <w:p w14:paraId="2E3AB8DD" w14:textId="77777777" w:rsidR="00071548" w:rsidRPr="002B4355" w:rsidRDefault="00071548" w:rsidP="00071548">
      <w:pPr>
        <w:rPr>
          <w:ins w:id="4931" w:author="S4-242143" w:date="2024-11-21T18:54:00Z"/>
        </w:rPr>
      </w:pPr>
      <w:ins w:id="4932" w:author="S4-242143" w:date="2024-11-21T18:54:00Z">
        <w:r w:rsidRPr="002B4355">
          <w:t xml:space="preserve">Highly accurate solutions are attempted in TS 26.522 and 6.4 with different mechanisms (out of band signalling) and taking into account specific protocol aspects such as IPv4 versus IP6 usage and IP header overhead. </w:t>
        </w:r>
      </w:ins>
    </w:p>
    <w:p w14:paraId="1DD2C304" w14:textId="77777777" w:rsidR="00071548" w:rsidRPr="002B4355" w:rsidRDefault="00071548" w:rsidP="00071548">
      <w:pPr>
        <w:rPr>
          <w:ins w:id="4933" w:author="S4-242143" w:date="2024-11-21T18:54:00Z"/>
        </w:rPr>
      </w:pPr>
      <w:ins w:id="4934" w:author="S4-242143" w:date="2024-11-21T18:54:00Z">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ins>
    </w:p>
    <w:p w14:paraId="399023EE" w14:textId="77777777" w:rsidR="00071548" w:rsidRPr="002B4355" w:rsidRDefault="00071548" w:rsidP="00071548">
      <w:pPr>
        <w:ind w:left="1440" w:hanging="1440"/>
        <w:rPr>
          <w:ins w:id="4935" w:author="S4-242143" w:date="2024-11-21T18:54:00Z"/>
        </w:rPr>
      </w:pPr>
      <w:ins w:id="4936" w:author="S4-242143" w:date="2024-11-21T18:54:00Z">
        <w:r w:rsidRPr="002B4355">
          <w:rPr>
            <w:b/>
          </w:rPr>
          <w:t xml:space="preserve">Observation: </w:t>
        </w:r>
        <w:r w:rsidRPr="002B4355">
          <w:rPr>
            <w:b/>
          </w:rPr>
          <w:tab/>
        </w:r>
        <w:r w:rsidRPr="002B4355">
          <w:t xml:space="preserve">Even with the mechanisms in clause 6.4 and TS 26.522 PDU Set Size inaccuracy is still possible, and </w:t>
        </w:r>
        <w:r w:rsidRPr="002B4355">
          <w:rPr>
            <w:i/>
          </w:rPr>
          <w:t>under-provisioning</w:t>
        </w:r>
        <w:r w:rsidRPr="002B4355">
          <w:t xml:space="preserve"> can occur.</w:t>
        </w:r>
      </w:ins>
    </w:p>
    <w:p w14:paraId="69BF3321" w14:textId="77777777" w:rsidR="00071548" w:rsidRPr="002B4355" w:rsidRDefault="00071548" w:rsidP="00071548">
      <w:pPr>
        <w:rPr>
          <w:ins w:id="4937" w:author="S4-242143" w:date="2024-11-21T18:54:00Z"/>
        </w:rPr>
      </w:pPr>
      <w:ins w:id="4938" w:author="S4-242143" w:date="2024-11-21T18:54:00Z">
        <w:r w:rsidRPr="002B4355">
          <w:t xml:space="preserve">Given this observation: </w:t>
        </w:r>
        <w:r w:rsidRPr="002B4355">
          <w:rPr>
            <w:i/>
          </w:rPr>
          <w:t xml:space="preserve">over-provisioning </w:t>
        </w:r>
        <w:r w:rsidRPr="002B4355">
          <w:t xml:space="preserve">is an alternative to avoid re-allocation of resources at NG-RAN due to under provisioning. </w:t>
        </w:r>
      </w:ins>
    </w:p>
    <w:p w14:paraId="671978BD" w14:textId="7E8BDCDA" w:rsidR="00071548" w:rsidRPr="002B4355" w:rsidRDefault="00071548" w:rsidP="00071548">
      <w:pPr>
        <w:rPr>
          <w:ins w:id="4939" w:author="S4-242143" w:date="2024-11-21T18:59:00Z"/>
        </w:rPr>
      </w:pPr>
      <w:ins w:id="4940" w:author="S4-242143" w:date="2024-11-21T18:54:00Z">
        <w:r w:rsidRPr="002B4355">
          <w:t xml:space="preserve">In this solution we propose to consider </w:t>
        </w:r>
        <w:r w:rsidRPr="002B4355">
          <w:rPr>
            <w:i/>
          </w:rPr>
          <w:t>over provisioning</w:t>
        </w:r>
        <w:r w:rsidRPr="002B4355">
          <w:t xml:space="preserve"> and enable explicit over</w:t>
        </w:r>
      </w:ins>
      <w:ins w:id="4941" w:author="S4-242143" w:date="2024-11-21T18:59:00Z">
        <w:r w:rsidR="00A2111C" w:rsidRPr="002B4355">
          <w:t xml:space="preserve"> </w:t>
        </w:r>
      </w:ins>
      <w:ins w:id="4942" w:author="S4-242143" w:date="2024-11-21T18:54:00Z">
        <w:r w:rsidRPr="002B4355">
          <w:t xml:space="preserve">provisioning. </w:t>
        </w:r>
      </w:ins>
    </w:p>
    <w:p w14:paraId="3B9F9E10" w14:textId="2E342271" w:rsidR="00A2111C" w:rsidRPr="002B4355" w:rsidRDefault="00A2111C">
      <w:pPr>
        <w:pStyle w:val="B1"/>
        <w:rPr>
          <w:ins w:id="4943" w:author="S4-242143" w:date="2024-11-21T18:54:00Z"/>
        </w:rPr>
        <w:pPrChange w:id="4944" w:author="S4-242143" w:date="2024-11-21T18:59:00Z">
          <w:pPr/>
        </w:pPrChange>
      </w:pPr>
      <w:ins w:id="4945" w:author="S4-242143" w:date="2024-11-21T18:59:00Z">
        <w:r w:rsidRPr="002B4355">
          <w:t>A)</w:t>
        </w:r>
        <w:r w:rsidRPr="002B4355">
          <w:tab/>
          <w:t>SA4 could recommend over-estimating PDU Set size by a certain percentage (e.g. 5 percent to account for deviations along the way)</w:t>
        </w:r>
      </w:ins>
    </w:p>
    <w:p w14:paraId="62366600" w14:textId="77777777" w:rsidR="00071548" w:rsidRPr="002B4355" w:rsidRDefault="00071548" w:rsidP="00071548">
      <w:pPr>
        <w:rPr>
          <w:ins w:id="4946" w:author="S4-242143" w:date="2024-11-21T18:54:00Z"/>
          <w:b/>
        </w:rPr>
      </w:pPr>
      <w:ins w:id="4947" w:author="S4-242143" w:date="2024-11-21T18:54:00Z">
        <w:r w:rsidRPr="002B4355">
          <w:rPr>
            <w:b/>
          </w:rPr>
          <w:t>Or</w:t>
        </w:r>
      </w:ins>
    </w:p>
    <w:p w14:paraId="5BF40057" w14:textId="79A4B117" w:rsidR="00071548" w:rsidRPr="002B4355" w:rsidRDefault="00071548">
      <w:pPr>
        <w:pStyle w:val="B1"/>
        <w:rPr>
          <w:ins w:id="4948" w:author="S4-242143" w:date="2024-11-21T18:54:00Z"/>
          <w:i/>
        </w:rPr>
        <w:pPrChange w:id="4949" w:author="S4-242143" w:date="2024-11-21T18:59:00Z">
          <w:pPr>
            <w:ind w:left="720" w:hanging="720"/>
          </w:pPr>
        </w:pPrChange>
      </w:pPr>
      <w:ins w:id="4950" w:author="S4-242143" w:date="2024-11-21T18:54:00Z">
        <w:r w:rsidRPr="002B4355">
          <w:lastRenderedPageBreak/>
          <w:t>B</w:t>
        </w:r>
      </w:ins>
      <w:ins w:id="4951" w:author="S4-242143" w:date="2024-11-21T18:59:00Z">
        <w:r w:rsidR="00A2111C" w:rsidRPr="002B4355">
          <w:t>)</w:t>
        </w:r>
        <w:r w:rsidR="00A2111C" w:rsidRPr="002B4355">
          <w:tab/>
        </w:r>
      </w:ins>
      <w:ins w:id="4952" w:author="S4-242143" w:date="2024-11-21T18:54:00Z">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ins>
    </w:p>
    <w:p w14:paraId="3ABDEA7D" w14:textId="77777777" w:rsidR="00071548" w:rsidRPr="002B4355" w:rsidRDefault="00071548" w:rsidP="00071548">
      <w:pPr>
        <w:rPr>
          <w:ins w:id="4953" w:author="S4-242143" w:date="2024-11-21T18:54:00Z"/>
        </w:rPr>
      </w:pPr>
      <w:ins w:id="4954" w:author="S4-242143" w:date="2024-11-21T18:54:00Z">
        <w:r w:rsidRPr="002B4355">
          <w:t xml:space="preserve">This would simplify TS 26.522 and avoid problematic </w:t>
        </w:r>
        <w:r w:rsidRPr="002B4355">
          <w:rPr>
            <w:i/>
          </w:rPr>
          <w:t>under provisioning</w:t>
        </w:r>
        <w:r w:rsidRPr="002B4355">
          <w:t>.</w:t>
        </w:r>
      </w:ins>
    </w:p>
    <w:p w14:paraId="22D991EE" w14:textId="6EAA0696" w:rsidR="00071548" w:rsidRPr="002B4355" w:rsidRDefault="00071548" w:rsidP="00071548">
      <w:pPr>
        <w:pStyle w:val="Heading4"/>
        <w:rPr>
          <w:ins w:id="4955" w:author="S4-242143" w:date="2024-11-21T18:54:00Z"/>
        </w:rPr>
      </w:pPr>
      <w:bookmarkStart w:id="4956" w:name="_Toc183179408"/>
      <w:ins w:id="4957" w:author="S4-242143" w:date="2024-11-21T18:54:00Z">
        <w:r w:rsidRPr="002B4355">
          <w:t>6.</w:t>
        </w:r>
      </w:ins>
      <w:ins w:id="4958" w:author="S4-242143" w:date="2024-11-22T00:20:00Z">
        <w:r w:rsidR="00B14E62" w:rsidRPr="002B4355">
          <w:t>23</w:t>
        </w:r>
      </w:ins>
      <w:ins w:id="4959" w:author="S4-242143" w:date="2024-11-21T18:54:00Z">
        <w:r w:rsidRPr="002B4355">
          <w:t>.2.3</w:t>
        </w:r>
        <w:r w:rsidRPr="002B4355">
          <w:tab/>
          <w:t>Discussion</w:t>
        </w:r>
        <w:bookmarkEnd w:id="4956"/>
      </w:ins>
    </w:p>
    <w:p w14:paraId="0FC02D1B" w14:textId="77777777" w:rsidR="00071548" w:rsidRPr="002B4355" w:rsidRDefault="00071548" w:rsidP="00071548">
      <w:pPr>
        <w:rPr>
          <w:ins w:id="4960" w:author="S4-242143" w:date="2024-11-21T18:54:00Z"/>
        </w:rPr>
      </w:pPr>
      <w:ins w:id="4961" w:author="S4-242143" w:date="2024-11-21T18:54:00Z">
        <w:r w:rsidRPr="002B4355">
          <w:t xml:space="preserve">The following analysis of the solution is provided. </w:t>
        </w:r>
      </w:ins>
    </w:p>
    <w:p w14:paraId="5A8F2FE3" w14:textId="255A6B33" w:rsidR="00071548" w:rsidRPr="002B4355" w:rsidRDefault="00071548">
      <w:pPr>
        <w:pStyle w:val="B1"/>
        <w:ind w:left="993" w:hanging="709"/>
        <w:rPr>
          <w:ins w:id="4962" w:author="S4-242143" w:date="2024-11-21T18:54:00Z"/>
        </w:rPr>
        <w:pPrChange w:id="4963" w:author="S4-242143" w:date="2024-11-21T19:01:00Z">
          <w:pPr>
            <w:ind w:left="720" w:hanging="720"/>
          </w:pPr>
        </w:pPrChange>
      </w:pPr>
      <w:ins w:id="4964" w:author="S4-242143" w:date="2024-11-21T18:54:00Z">
        <w:r w:rsidRPr="002B4355">
          <w:rPr>
            <w:b/>
          </w:rPr>
          <w:t>Pro 1:</w:t>
        </w:r>
      </w:ins>
      <w:ins w:id="4965" w:author="S4-242143" w:date="2024-11-21T19:00:00Z">
        <w:r w:rsidR="00A2111C" w:rsidRPr="002B4355">
          <w:tab/>
        </w:r>
      </w:ins>
      <w:ins w:id="4966" w:author="S4-242143" w:date="2024-11-21T18:54:00Z">
        <w:r w:rsidRPr="002B4355">
          <w:t>simpler solution, no out of band signalling, no need for transmission protocol specific operation.</w:t>
        </w:r>
      </w:ins>
    </w:p>
    <w:p w14:paraId="422CF174" w14:textId="5C7610C0" w:rsidR="00071548" w:rsidRPr="002B4355" w:rsidRDefault="00071548">
      <w:pPr>
        <w:pStyle w:val="B1"/>
        <w:ind w:left="993" w:hanging="709"/>
        <w:rPr>
          <w:ins w:id="4967" w:author="S4-242143" w:date="2024-11-21T18:54:00Z"/>
        </w:rPr>
        <w:pPrChange w:id="4968" w:author="S4-242143" w:date="2024-11-21T19:01:00Z">
          <w:pPr/>
        </w:pPrChange>
      </w:pPr>
      <w:ins w:id="4969" w:author="S4-242143" w:date="2024-11-21T18:54:00Z">
        <w:r w:rsidRPr="002B4355">
          <w:rPr>
            <w:b/>
          </w:rPr>
          <w:t>Pro 2:</w:t>
        </w:r>
      </w:ins>
      <w:ins w:id="4970" w:author="S4-242143" w:date="2024-11-21T19:00:00Z">
        <w:r w:rsidR="00A2111C" w:rsidRPr="002B4355">
          <w:tab/>
        </w:r>
      </w:ins>
      <w:ins w:id="4971" w:author="S4-242143" w:date="2024-11-21T18:54:00Z">
        <w:r w:rsidRPr="002B4355">
          <w:t>explicit about inaccuracy, avoid under provisioning at NG-RAN.</w:t>
        </w:r>
      </w:ins>
    </w:p>
    <w:p w14:paraId="5137CEC0" w14:textId="6CC76E74" w:rsidR="00071548" w:rsidRPr="002B4355" w:rsidRDefault="00071548">
      <w:pPr>
        <w:pStyle w:val="B1"/>
        <w:ind w:left="993" w:hanging="709"/>
        <w:rPr>
          <w:ins w:id="4972" w:author="S4-242143" w:date="2024-11-21T18:54:00Z"/>
        </w:rPr>
        <w:pPrChange w:id="4973" w:author="S4-242143" w:date="2024-11-21T19:01:00Z">
          <w:pPr>
            <w:ind w:left="852" w:hanging="852"/>
          </w:pPr>
        </w:pPrChange>
      </w:pPr>
      <w:ins w:id="4974" w:author="S4-242143" w:date="2024-11-21T18:54:00Z">
        <w:r w:rsidRPr="002B4355">
          <w:rPr>
            <w:b/>
          </w:rPr>
          <w:t>Con 1</w:t>
        </w:r>
        <w:r w:rsidRPr="002B4355">
          <w:t>:</w:t>
        </w:r>
      </w:ins>
      <w:ins w:id="4975" w:author="S4-242143" w:date="2024-11-21T19:00:00Z">
        <w:r w:rsidR="00A2111C" w:rsidRPr="002B4355">
          <w:tab/>
        </w:r>
      </w:ins>
      <w:ins w:id="4976" w:author="S4-242143" w:date="2024-11-21T18:54:00Z">
        <w:r w:rsidRPr="002B4355">
          <w:t>Some additional resources may be allocated in NG-RAN for PDU Set Transmission, but this is up to RAN implementation and not part of the normative work.</w:t>
        </w:r>
      </w:ins>
    </w:p>
    <w:p w14:paraId="65036CE5" w14:textId="52498F41" w:rsidR="00071548" w:rsidRPr="002B4355" w:rsidRDefault="00071548" w:rsidP="00071548">
      <w:pPr>
        <w:pStyle w:val="Heading3"/>
        <w:rPr>
          <w:ins w:id="4977" w:author="S4-242143" w:date="2024-11-21T18:54:00Z"/>
        </w:rPr>
      </w:pPr>
      <w:bookmarkStart w:id="4978" w:name="_Toc183179409"/>
      <w:ins w:id="4979" w:author="S4-242143" w:date="2024-11-21T18:54:00Z">
        <w:r w:rsidRPr="002B4355">
          <w:t>6.</w:t>
        </w:r>
      </w:ins>
      <w:ins w:id="4980" w:author="S4-242143" w:date="2024-11-22T00:21:00Z">
        <w:r w:rsidR="00B14E62" w:rsidRPr="002B4355">
          <w:t>23</w:t>
        </w:r>
      </w:ins>
      <w:ins w:id="4981" w:author="S4-242143" w:date="2024-11-21T18:54:00Z">
        <w:r w:rsidRPr="002B4355">
          <w:t>.3</w:t>
        </w:r>
        <w:r w:rsidRPr="002B4355">
          <w:tab/>
          <w:t>Proposal</w:t>
        </w:r>
        <w:bookmarkEnd w:id="4978"/>
      </w:ins>
    </w:p>
    <w:p w14:paraId="4F758287" w14:textId="77777777" w:rsidR="00071548" w:rsidRPr="002B4355" w:rsidRDefault="00071548" w:rsidP="00071548">
      <w:pPr>
        <w:rPr>
          <w:ins w:id="4982" w:author="S4-242143" w:date="2024-11-21T18:54:00Z"/>
        </w:rPr>
      </w:pPr>
      <w:ins w:id="4983" w:author="S4-242143" w:date="2024-11-21T18:54:00Z">
        <w:r w:rsidRPr="002B4355">
          <w:t xml:space="preserve">Inaccuracy in PDU Set Size exists in all current proposals. </w:t>
        </w:r>
      </w:ins>
    </w:p>
    <w:p w14:paraId="6A1D601D" w14:textId="77777777" w:rsidR="00071548" w:rsidRPr="002B4355" w:rsidRDefault="00071548" w:rsidP="00071548">
      <w:pPr>
        <w:rPr>
          <w:ins w:id="4984" w:author="S4-242143" w:date="2024-11-21T18:54:00Z"/>
        </w:rPr>
      </w:pPr>
      <w:ins w:id="4985" w:author="S4-242143" w:date="2024-11-21T18:54:00Z">
        <w:r w:rsidRPr="002B4355">
          <w:t xml:space="preserve">Overprovisioning can be a practical approach, mainly targeting to avoid </w:t>
        </w:r>
        <w:r w:rsidRPr="002B4355">
          <w:rPr>
            <w:i/>
          </w:rPr>
          <w:t>under provisioning</w:t>
        </w:r>
        <w:r w:rsidRPr="002B4355">
          <w:t xml:space="preserve">. </w:t>
        </w:r>
      </w:ins>
    </w:p>
    <w:p w14:paraId="03FD2808" w14:textId="1C5CA141" w:rsidR="00071548" w:rsidRPr="002B4355" w:rsidRDefault="00071548" w:rsidP="00071548">
      <w:pPr>
        <w:rPr>
          <w:ins w:id="4986" w:author="S4-242143" w:date="2024-11-21T19:01:00Z"/>
        </w:rPr>
      </w:pPr>
      <w:ins w:id="4987" w:author="S4-242143" w:date="2024-11-21T18:54:00Z">
        <w:r w:rsidRPr="002B4355">
          <w:t xml:space="preserve">In this solution we propose to consider </w:t>
        </w:r>
        <w:r w:rsidRPr="002B4355">
          <w:rPr>
            <w:i/>
          </w:rPr>
          <w:t>over provisioning</w:t>
        </w:r>
        <w:r w:rsidRPr="002B4355">
          <w:t xml:space="preserve"> and enable explicit over</w:t>
        </w:r>
      </w:ins>
      <w:ins w:id="4988" w:author="S4-242143" w:date="2024-11-21T19:01:00Z">
        <w:r w:rsidR="006C453E" w:rsidRPr="002B4355">
          <w:t xml:space="preserve"> </w:t>
        </w:r>
      </w:ins>
      <w:ins w:id="4989" w:author="S4-242143" w:date="2024-11-21T18:54:00Z">
        <w:r w:rsidRPr="002B4355">
          <w:t>provisioning.</w:t>
        </w:r>
      </w:ins>
    </w:p>
    <w:p w14:paraId="7C6081FB" w14:textId="1EC7042C" w:rsidR="00CA400B" w:rsidRPr="002B4355" w:rsidRDefault="00CA400B">
      <w:pPr>
        <w:pStyle w:val="B1"/>
        <w:rPr>
          <w:ins w:id="4990" w:author="S4-242143" w:date="2024-11-21T18:54:00Z"/>
        </w:rPr>
        <w:pPrChange w:id="4991" w:author="S4-242143" w:date="2024-11-21T19:01:00Z">
          <w:pPr/>
        </w:pPrChange>
      </w:pPr>
      <w:ins w:id="4992" w:author="S4-242143" w:date="2024-11-21T19:01:00Z">
        <w:r w:rsidRPr="002B4355">
          <w:t>A)</w:t>
        </w:r>
        <w:r w:rsidRPr="002B4355">
          <w:tab/>
          <w:t>SA4 could recommend over-estimating PDU Set size by a certain percent based on RAN requirements and achievability (e.g. 5 percent), to be confirmed based on requirements from RAN.</w:t>
        </w:r>
      </w:ins>
    </w:p>
    <w:p w14:paraId="613664A6" w14:textId="77777777" w:rsidR="00071548" w:rsidRPr="002B4355" w:rsidRDefault="00071548" w:rsidP="00071548">
      <w:pPr>
        <w:rPr>
          <w:ins w:id="4993" w:author="S4-242143" w:date="2024-11-21T18:54:00Z"/>
          <w:b/>
        </w:rPr>
      </w:pPr>
      <w:ins w:id="4994" w:author="S4-242143" w:date="2024-11-21T18:54:00Z">
        <w:r w:rsidRPr="002B4355">
          <w:rPr>
            <w:b/>
          </w:rPr>
          <w:t>Or</w:t>
        </w:r>
      </w:ins>
    </w:p>
    <w:p w14:paraId="7EC02212" w14:textId="1BDD8E87" w:rsidR="00071548" w:rsidRPr="002B4355" w:rsidRDefault="00071548">
      <w:pPr>
        <w:pStyle w:val="B1"/>
        <w:rPr>
          <w:ins w:id="4995" w:author="S4-242143" w:date="2024-11-21T18:54:00Z"/>
          <w:i/>
        </w:rPr>
        <w:pPrChange w:id="4996" w:author="S4-242143" w:date="2024-11-21T19:02:00Z">
          <w:pPr>
            <w:ind w:left="720" w:hanging="720"/>
          </w:pPr>
        </w:pPrChange>
      </w:pPr>
      <w:ins w:id="4997" w:author="S4-242143" w:date="2024-11-21T18:54:00Z">
        <w:r w:rsidRPr="002B4355">
          <w:t>B)</w:t>
        </w:r>
      </w:ins>
      <w:ins w:id="4998" w:author="S4-242143" w:date="2024-11-21T19:02:00Z">
        <w:r w:rsidR="00CA400B" w:rsidRPr="002B4355">
          <w:tab/>
        </w:r>
      </w:ins>
      <w:ins w:id="4999" w:author="S4-242143" w:date="2024-11-21T18:54:00Z">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ins>
    </w:p>
    <w:p w14:paraId="2BE810B7" w14:textId="77777777" w:rsidR="00071548" w:rsidRPr="002B4355" w:rsidRDefault="00071548" w:rsidP="00071548">
      <w:pPr>
        <w:rPr>
          <w:ins w:id="5000" w:author="S4-242143" w:date="2024-11-21T18:54:00Z"/>
        </w:rPr>
      </w:pPr>
      <w:ins w:id="5001" w:author="S4-242143" w:date="2024-11-21T18:54:00Z">
        <w:r w:rsidRPr="002B4355">
          <w:t xml:space="preserve">This can enable simplifying TS 26.522 avoiding transport specific operations. </w:t>
        </w:r>
      </w:ins>
    </w:p>
    <w:p w14:paraId="00D5FFD8" w14:textId="77777777" w:rsidR="00071548" w:rsidRPr="002B4355" w:rsidRDefault="00071548" w:rsidP="00071548">
      <w:pPr>
        <w:rPr>
          <w:ins w:id="5002" w:author="S4-242143" w:date="2024-11-21T18:54:00Z"/>
        </w:rPr>
      </w:pPr>
      <w:ins w:id="5003" w:author="S4-242143" w:date="2024-11-21T18:54:00Z">
        <w:r w:rsidRPr="002B4355">
          <w:t>This solution introduces some overhead at NG-RAN, but experimental and evaluation of the overhead in RTP packets, the overhead is bound the percentage of the PDU Set Size (assuming trivial issues like IP fragmentation etc. are avoided).</w:t>
        </w:r>
      </w:ins>
    </w:p>
    <w:p w14:paraId="2CC4C043" w14:textId="77777777" w:rsidR="00071548" w:rsidRPr="002B4355" w:rsidRDefault="00071548" w:rsidP="00071548">
      <w:pPr>
        <w:rPr>
          <w:ins w:id="5004" w:author="S4-242143" w:date="2024-11-21T18:54:00Z"/>
        </w:rPr>
      </w:pPr>
      <w:ins w:id="5005" w:author="S4-242143" w:date="2024-11-21T18:54:00Z">
        <w:r w:rsidRPr="002B4355">
          <w:t xml:space="preserve">A benefit is that delay budgets are more likely to be met using this solution as </w:t>
        </w:r>
        <w:r w:rsidRPr="002B4355">
          <w:rPr>
            <w:i/>
          </w:rPr>
          <w:t>under-provisioning</w:t>
        </w:r>
        <w:r w:rsidRPr="002B4355">
          <w:t xml:space="preserve"> can be avoided.</w:t>
        </w:r>
      </w:ins>
    </w:p>
    <w:p w14:paraId="13108610" w14:textId="1AC812FC" w:rsidR="00071548" w:rsidRPr="002B4355" w:rsidRDefault="00071548" w:rsidP="00071548">
      <w:pPr>
        <w:rPr>
          <w:ins w:id="5006" w:author="S4-242143" w:date="2024-11-21T18:54:00Z"/>
        </w:rPr>
      </w:pPr>
      <w:ins w:id="5007" w:author="S4-242143" w:date="2024-11-21T18:54:00Z">
        <w:r w:rsidRPr="002B4355">
          <w:t>Communication with SA2 and RAN2 will be useful to get feedback on this solution.</w:t>
        </w:r>
      </w:ins>
    </w:p>
    <w:p w14:paraId="7BF3C9DF" w14:textId="77777777" w:rsidR="00071548" w:rsidRPr="002B4355" w:rsidRDefault="00071548" w:rsidP="00071548">
      <w:pPr>
        <w:rPr>
          <w:ins w:id="5008" w:author="S4-242143" w:date="2024-11-21T18:54:00Z"/>
        </w:rPr>
      </w:pPr>
      <w:ins w:id="5009" w:author="S4-242143" w:date="2024-11-21T18:54:00Z">
        <w:r w:rsidRPr="002B4355">
          <w:t>With regard to overprovisioning of resources at RAN, this is up to the implementation of the RAN.</w:t>
        </w:r>
      </w:ins>
    </w:p>
    <w:p w14:paraId="5CAF3C0E" w14:textId="77777777" w:rsidR="00256CE4" w:rsidRPr="002B4355" w:rsidRDefault="00256CE4">
      <w:pPr>
        <w:rPr>
          <w:ins w:id="5010" w:author="S4-242141" w:date="2024-11-21T18:21:00Z"/>
          <w:lang w:eastAsia="zh-CN"/>
        </w:rPr>
        <w:pPrChange w:id="5011" w:author="S4-242141" w:date="2024-11-21T18:21:00Z">
          <w:pPr>
            <w:keepNext/>
            <w:keepLines/>
            <w:spacing w:before="180"/>
            <w:ind w:left="1134" w:hanging="1134"/>
            <w:outlineLvl w:val="1"/>
          </w:pPr>
        </w:pPrChange>
      </w:pPr>
    </w:p>
    <w:p w14:paraId="0284BC1B" w14:textId="58A3AA16" w:rsidR="0087462A" w:rsidRPr="002B4355" w:rsidRDefault="0087462A" w:rsidP="0087462A">
      <w:pPr>
        <w:pStyle w:val="Heading2"/>
        <w:rPr>
          <w:ins w:id="5012" w:author="S4-242185" w:date="2024-11-21T23:54:00Z"/>
        </w:rPr>
      </w:pPr>
      <w:bookmarkStart w:id="5013" w:name="_Toc183179410"/>
      <w:ins w:id="5014" w:author="S4-242185" w:date="2024-11-21T23:54:00Z">
        <w:r w:rsidRPr="002B4355">
          <w:rPr>
            <w:lang w:eastAsia="zh-CN"/>
          </w:rPr>
          <w:t>6.</w:t>
        </w:r>
      </w:ins>
      <w:ins w:id="5015" w:author="S4-242185" w:date="2024-11-21T23:55:00Z">
        <w:r w:rsidR="003A0526" w:rsidRPr="002B4355">
          <w:rPr>
            <w:lang w:eastAsia="zh-CN"/>
          </w:rPr>
          <w:t>24</w:t>
        </w:r>
      </w:ins>
      <w:ins w:id="5016" w:author="S4-242185" w:date="2024-11-22T03:05:00Z">
        <w:r w:rsidR="00F05EC6">
          <w:rPr>
            <w:lang w:eastAsia="ko-KR"/>
          </w:rPr>
          <w:tab/>
        </w:r>
      </w:ins>
      <w:ins w:id="5017" w:author="S4-242185" w:date="2024-11-22T03:09:00Z">
        <w:r w:rsidR="006058E8">
          <w:rPr>
            <w:lang w:eastAsia="ko-KR"/>
          </w:rPr>
          <w:t xml:space="preserve">Solution #24: </w:t>
        </w:r>
      </w:ins>
      <w:ins w:id="5018" w:author="S4-242185" w:date="2024-11-21T23:54:00Z">
        <w:r w:rsidRPr="002B4355">
          <w:t>Traffic pattern prediction for real-time video communication</w:t>
        </w:r>
        <w:bookmarkEnd w:id="5013"/>
      </w:ins>
    </w:p>
    <w:p w14:paraId="3930FBED" w14:textId="5DAC911C" w:rsidR="0087462A" w:rsidRPr="002B4355" w:rsidRDefault="0087462A" w:rsidP="0087462A">
      <w:pPr>
        <w:pStyle w:val="Heading3"/>
        <w:rPr>
          <w:ins w:id="5019" w:author="S4-242185" w:date="2024-11-21T23:54:00Z"/>
        </w:rPr>
      </w:pPr>
      <w:bookmarkStart w:id="5020" w:name="_Toc183179411"/>
      <w:ins w:id="5021" w:author="S4-242185" w:date="2024-11-21T23:54:00Z">
        <w:r w:rsidRPr="002B4355">
          <w:rPr>
            <w:lang w:eastAsia="zh-CN"/>
          </w:rPr>
          <w:t>6.</w:t>
        </w:r>
      </w:ins>
      <w:ins w:id="5022" w:author="S4-242185" w:date="2024-11-21T23:55:00Z">
        <w:r w:rsidR="00D97BAF" w:rsidRPr="002B4355">
          <w:rPr>
            <w:lang w:eastAsia="zh-CN"/>
          </w:rPr>
          <w:t>24</w:t>
        </w:r>
      </w:ins>
      <w:ins w:id="5023" w:author="S4-242185" w:date="2024-11-21T23:54:00Z">
        <w:r w:rsidRPr="002B4355">
          <w:rPr>
            <w:lang w:eastAsia="zh-CN"/>
          </w:rPr>
          <w:t>.1</w:t>
        </w:r>
      </w:ins>
      <w:ins w:id="5024" w:author="S4-242185" w:date="2024-11-22T03:05:00Z">
        <w:r w:rsidR="00F05EC6">
          <w:rPr>
            <w:lang w:eastAsia="ko-KR"/>
          </w:rPr>
          <w:tab/>
        </w:r>
      </w:ins>
      <w:ins w:id="5025" w:author="S4-242185" w:date="2024-11-21T23:54:00Z">
        <w:r w:rsidRPr="002B4355">
          <w:t>Key issue mapping</w:t>
        </w:r>
        <w:bookmarkEnd w:id="5020"/>
      </w:ins>
    </w:p>
    <w:p w14:paraId="273D7BB5" w14:textId="77777777" w:rsidR="0087462A" w:rsidRPr="002B4355" w:rsidRDefault="0087462A">
      <w:pPr>
        <w:rPr>
          <w:ins w:id="5026" w:author="S4-242185" w:date="2024-11-21T23:54:00Z"/>
        </w:rPr>
        <w:pPrChange w:id="5027" w:author="S4-242185" w:date="2024-11-21T23:55:00Z">
          <w:pPr>
            <w:pStyle w:val="EditorsNote"/>
          </w:pPr>
        </w:pPrChange>
      </w:pPr>
      <w:ins w:id="5028" w:author="S4-242185" w:date="2024-11-21T23:54:00Z">
        <w:r w:rsidRPr="002B4355">
          <w:t>This maps to Key Issue #12.</w:t>
        </w:r>
      </w:ins>
    </w:p>
    <w:p w14:paraId="7CBF999B" w14:textId="161A3D5B" w:rsidR="0087462A" w:rsidRPr="002B4355" w:rsidRDefault="0087462A" w:rsidP="0087462A">
      <w:pPr>
        <w:pStyle w:val="Heading3"/>
        <w:rPr>
          <w:ins w:id="5029" w:author="S4-242185" w:date="2024-11-21T23:54:00Z"/>
        </w:rPr>
      </w:pPr>
      <w:bookmarkStart w:id="5030" w:name="_Toc183179412"/>
      <w:ins w:id="5031" w:author="S4-242185" w:date="2024-11-21T23:54:00Z">
        <w:r w:rsidRPr="002B4355">
          <w:rPr>
            <w:lang w:eastAsia="zh-CN"/>
          </w:rPr>
          <w:t>6.</w:t>
        </w:r>
      </w:ins>
      <w:ins w:id="5032" w:author="S4-242185" w:date="2024-11-21T23:55:00Z">
        <w:r w:rsidR="00D97BAF" w:rsidRPr="002B4355">
          <w:rPr>
            <w:lang w:eastAsia="zh-CN"/>
          </w:rPr>
          <w:t>24</w:t>
        </w:r>
      </w:ins>
      <w:ins w:id="5033" w:author="S4-242185" w:date="2024-11-21T23:54:00Z">
        <w:r w:rsidRPr="002B4355">
          <w:rPr>
            <w:lang w:eastAsia="zh-CN"/>
          </w:rPr>
          <w:t>.2</w:t>
        </w:r>
      </w:ins>
      <w:ins w:id="5034" w:author="S4-242185" w:date="2024-11-22T03:05:00Z">
        <w:r w:rsidR="00F05EC6">
          <w:rPr>
            <w:lang w:eastAsia="ko-KR"/>
          </w:rPr>
          <w:tab/>
        </w:r>
      </w:ins>
      <w:ins w:id="5035" w:author="S4-242185" w:date="2024-11-21T23:54:00Z">
        <w:r w:rsidRPr="002B4355">
          <w:t>Description</w:t>
        </w:r>
        <w:bookmarkEnd w:id="5030"/>
      </w:ins>
    </w:p>
    <w:p w14:paraId="5D74BAC1" w14:textId="58B1381D" w:rsidR="0087462A" w:rsidRPr="002B4355" w:rsidRDefault="0087462A">
      <w:pPr>
        <w:pStyle w:val="Heading4"/>
        <w:rPr>
          <w:ins w:id="5036" w:author="S4-242185" w:date="2024-11-21T23:54:00Z"/>
        </w:rPr>
        <w:pPrChange w:id="5037" w:author="S4-242185" w:date="2024-11-22T00:02:00Z">
          <w:pPr>
            <w:pStyle w:val="Heading3"/>
          </w:pPr>
        </w:pPrChange>
      </w:pPr>
      <w:bookmarkStart w:id="5038" w:name="_Toc183179413"/>
      <w:ins w:id="5039" w:author="S4-242185" w:date="2024-11-21T23:54:00Z">
        <w:r w:rsidRPr="002B4355">
          <w:rPr>
            <w:lang w:eastAsia="zh-CN"/>
          </w:rPr>
          <w:t>6.</w:t>
        </w:r>
      </w:ins>
      <w:ins w:id="5040" w:author="S4-242185" w:date="2024-11-21T23:55:00Z">
        <w:r w:rsidR="00D97BAF" w:rsidRPr="002B4355">
          <w:rPr>
            <w:lang w:eastAsia="zh-CN"/>
          </w:rPr>
          <w:t>24</w:t>
        </w:r>
      </w:ins>
      <w:ins w:id="5041" w:author="S4-242185" w:date="2024-11-21T23:54:00Z">
        <w:r w:rsidRPr="002B4355">
          <w:rPr>
            <w:lang w:eastAsia="zh-CN"/>
          </w:rPr>
          <w:t>.2.1</w:t>
        </w:r>
      </w:ins>
      <w:ins w:id="5042" w:author="S4-242185" w:date="2024-11-22T03:05:00Z">
        <w:r w:rsidR="00F05EC6">
          <w:rPr>
            <w:lang w:eastAsia="ko-KR"/>
          </w:rPr>
          <w:tab/>
        </w:r>
      </w:ins>
      <w:ins w:id="5043" w:author="S4-242185" w:date="2024-11-21T23:54:00Z">
        <w:r w:rsidRPr="002B4355">
          <w:t>The need for traffic pattern indication</w:t>
        </w:r>
        <w:bookmarkEnd w:id="5038"/>
      </w:ins>
    </w:p>
    <w:p w14:paraId="622D6A3C" w14:textId="2066D7B7" w:rsidR="0087462A" w:rsidRPr="002B4355" w:rsidRDefault="0087462A" w:rsidP="0087462A">
      <w:pPr>
        <w:rPr>
          <w:ins w:id="5044" w:author="S4-242185" w:date="2024-11-21T23:56:00Z"/>
        </w:rPr>
      </w:pPr>
      <w:ins w:id="5045" w:author="S4-242185" w:date="2024-11-21T23:54:00Z">
        <w:r w:rsidRPr="002B4355">
          <w:t>The discussion focuses on real-time video traffic. There are two categories: conversational video and XR video (including real time gaming and augmented reality). For conversational video, the delay requirement is 150ms, while for XR video the delay requirement is 50ms and 10 ms, as shown in the table 6.</w:t>
        </w:r>
      </w:ins>
      <w:ins w:id="5046" w:author="S4-242185" w:date="2024-11-21T23:57:00Z">
        <w:r w:rsidR="00893EAB" w:rsidRPr="002B4355">
          <w:t>24.2.1</w:t>
        </w:r>
      </w:ins>
      <w:ins w:id="5047" w:author="S4-242185" w:date="2024-11-21T23:54:00Z">
        <w:r w:rsidRPr="002B4355">
          <w:t>-1 extracted from [3].</w:t>
        </w:r>
      </w:ins>
    </w:p>
    <w:p w14:paraId="0BD47B4B" w14:textId="13174BF3" w:rsidR="00A06814" w:rsidRPr="002B4355" w:rsidRDefault="00A06814">
      <w:pPr>
        <w:pStyle w:val="TH"/>
        <w:rPr>
          <w:ins w:id="5048" w:author="S4-242185" w:date="2024-11-21T23:54:00Z"/>
        </w:rPr>
        <w:pPrChange w:id="5049" w:author="S4-242185" w:date="2024-11-21T23:56:00Z">
          <w:pPr/>
        </w:pPrChange>
      </w:pPr>
      <w:ins w:id="5050" w:author="S4-242185" w:date="2024-11-21T23:56:00Z">
        <w:r w:rsidRPr="002B4355">
          <w:lastRenderedPageBreak/>
          <w:t>Table 6.24</w:t>
        </w:r>
      </w:ins>
      <w:ins w:id="5051" w:author="S4-242185" w:date="2024-11-21T23:57:00Z">
        <w:r w:rsidRPr="002B4355">
          <w:t>.2.1</w:t>
        </w:r>
      </w:ins>
      <w:ins w:id="5052" w:author="S4-242185" w:date="2024-11-21T23:56:00Z">
        <w:r w:rsidRPr="002B4355">
          <w:t>-</w:t>
        </w:r>
      </w:ins>
      <w:ins w:id="5053" w:author="S4-242185" w:date="2024-11-21T23:57:00Z">
        <w:r w:rsidR="00893EAB" w:rsidRPr="002B4355">
          <w:t>1</w:t>
        </w:r>
      </w:ins>
      <w:ins w:id="5054" w:author="S4-242185" w:date="2024-11-21T23:56:00Z">
        <w:r w:rsidRPr="002B4355">
          <w:t xml:space="preserve"> QoS characteristics for real-time video communications</w:t>
        </w:r>
      </w:ins>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ins w:id="5055" w:author="S4-242185" w:date="2024-11-21T23:54:00Z"/>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rPr>
                <w:ins w:id="5056" w:author="S4-242185" w:date="2024-11-21T23:54:00Z"/>
              </w:rPr>
            </w:pPr>
            <w:ins w:id="5057" w:author="S4-242185" w:date="2024-11-21T23:54:00Z">
              <w:r w:rsidRPr="002B4355">
                <w:t>5QI</w:t>
              </w:r>
            </w:ins>
          </w:p>
          <w:p w14:paraId="6386ACC6" w14:textId="77777777" w:rsidR="0087462A" w:rsidRPr="002B4355" w:rsidRDefault="0087462A" w:rsidP="00685FAB">
            <w:pPr>
              <w:pStyle w:val="TAH"/>
              <w:rPr>
                <w:ins w:id="5058" w:author="S4-242185" w:date="2024-11-21T23:54:00Z"/>
              </w:rPr>
            </w:pPr>
            <w:ins w:id="5059" w:author="S4-242185" w:date="2024-11-21T23:54:00Z">
              <w:r w:rsidRPr="002B4355">
                <w:t>Value</w:t>
              </w:r>
            </w:ins>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rPr>
                <w:ins w:id="5060" w:author="S4-242185" w:date="2024-11-21T23:54:00Z"/>
              </w:rPr>
            </w:pPr>
            <w:ins w:id="5061" w:author="S4-242185" w:date="2024-11-21T23:54:00Z">
              <w:r w:rsidRPr="002B4355">
                <w:t>Resource Type</w:t>
              </w:r>
            </w:ins>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rPr>
                <w:ins w:id="5062" w:author="S4-242185" w:date="2024-11-21T23:54:00Z"/>
              </w:rPr>
            </w:pPr>
            <w:ins w:id="5063" w:author="S4-242185" w:date="2024-11-21T23:54:00Z">
              <w:r w:rsidRPr="002B4355">
                <w:t>Default Priority Level</w:t>
              </w:r>
            </w:ins>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rPr>
                <w:ins w:id="5064" w:author="S4-242185" w:date="2024-11-21T23:54:00Z"/>
              </w:rPr>
            </w:pPr>
            <w:ins w:id="5065" w:author="S4-242185" w:date="2024-11-21T23:54:00Z">
              <w:r w:rsidRPr="002B4355">
                <w:t>Packet Delay Budget</w:t>
              </w:r>
            </w:ins>
          </w:p>
          <w:p w14:paraId="49B30132" w14:textId="77777777" w:rsidR="0087462A" w:rsidRPr="002B4355" w:rsidRDefault="0087462A" w:rsidP="00685FAB">
            <w:pPr>
              <w:pStyle w:val="TAH"/>
              <w:rPr>
                <w:ins w:id="5066" w:author="S4-242185" w:date="2024-11-21T23:54:00Z"/>
              </w:rPr>
            </w:pPr>
            <w:ins w:id="5067" w:author="S4-242185" w:date="2024-11-21T23:54:00Z">
              <w:r w:rsidRPr="002B4355">
                <w:t>(NOTE 3)</w:t>
              </w:r>
            </w:ins>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rPr>
                <w:ins w:id="5068" w:author="S4-242185" w:date="2024-11-21T23:54:00Z"/>
              </w:rPr>
            </w:pPr>
            <w:ins w:id="5069" w:author="S4-242185" w:date="2024-11-21T23:54:00Z">
              <w:r w:rsidRPr="002B4355">
                <w:t>Packet Error</w:t>
              </w:r>
            </w:ins>
          </w:p>
          <w:p w14:paraId="3A0641D4" w14:textId="77777777" w:rsidR="0087462A" w:rsidRPr="002B4355" w:rsidRDefault="0087462A" w:rsidP="00685FAB">
            <w:pPr>
              <w:pStyle w:val="TAH"/>
              <w:rPr>
                <w:ins w:id="5070" w:author="S4-242185" w:date="2024-11-21T23:54:00Z"/>
              </w:rPr>
            </w:pPr>
            <w:ins w:id="5071" w:author="S4-242185" w:date="2024-11-21T23:54:00Z">
              <w:r w:rsidRPr="002B4355">
                <w:t xml:space="preserve">Rate </w:t>
              </w:r>
            </w:ins>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rPr>
                <w:ins w:id="5072" w:author="S4-242185" w:date="2024-11-21T23:54:00Z"/>
              </w:rPr>
            </w:pPr>
            <w:ins w:id="5073" w:author="S4-242185" w:date="2024-11-21T23:54:00Z">
              <w:r w:rsidRPr="002B4355">
                <w:t>Default Maximum Data Burst Volume</w:t>
              </w:r>
            </w:ins>
          </w:p>
          <w:p w14:paraId="4771FE93" w14:textId="77777777" w:rsidR="0087462A" w:rsidRPr="002B4355" w:rsidRDefault="0087462A" w:rsidP="00685FAB">
            <w:pPr>
              <w:pStyle w:val="TAH"/>
              <w:rPr>
                <w:ins w:id="5074" w:author="S4-242185" w:date="2024-11-21T23:54:00Z"/>
              </w:rPr>
            </w:pPr>
            <w:ins w:id="5075" w:author="S4-242185" w:date="2024-11-21T23:54:00Z">
              <w:r w:rsidRPr="002B4355">
                <w:t>(NOTE 2)</w:t>
              </w:r>
            </w:ins>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rPr>
                <w:ins w:id="5076" w:author="S4-242185" w:date="2024-11-21T23:54:00Z"/>
              </w:rPr>
            </w:pPr>
            <w:ins w:id="5077" w:author="S4-242185" w:date="2024-11-21T23:54:00Z">
              <w:r w:rsidRPr="002B4355">
                <w:t>Default</w:t>
              </w:r>
            </w:ins>
          </w:p>
          <w:p w14:paraId="653A1DB2" w14:textId="77777777" w:rsidR="0087462A" w:rsidRPr="002B4355" w:rsidRDefault="0087462A" w:rsidP="00685FAB">
            <w:pPr>
              <w:pStyle w:val="TAH"/>
              <w:rPr>
                <w:ins w:id="5078" w:author="S4-242185" w:date="2024-11-21T23:54:00Z"/>
              </w:rPr>
            </w:pPr>
            <w:ins w:id="5079" w:author="S4-242185" w:date="2024-11-21T23:54:00Z">
              <w:r w:rsidRPr="002B4355">
                <w:t>Averaging Window</w:t>
              </w:r>
            </w:ins>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rPr>
                <w:ins w:id="5080" w:author="S4-242185" w:date="2024-11-21T23:54:00Z"/>
              </w:rPr>
            </w:pPr>
            <w:ins w:id="5081" w:author="S4-242185" w:date="2024-11-21T23:54:00Z">
              <w:r w:rsidRPr="002B4355">
                <w:t>Example Services</w:t>
              </w:r>
            </w:ins>
          </w:p>
        </w:tc>
      </w:tr>
      <w:tr w:rsidR="0087462A" w:rsidRPr="002B4355" w14:paraId="0004FFE4" w14:textId="77777777" w:rsidTr="00685FAB">
        <w:trPr>
          <w:cantSplit/>
          <w:jc w:val="center"/>
          <w:ins w:id="5082" w:author="S4-242185" w:date="2024-11-21T23:54:00Z"/>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rPr>
                <w:ins w:id="5083" w:author="S4-242185" w:date="2024-11-21T23:54:00Z"/>
              </w:rPr>
            </w:pPr>
            <w:ins w:id="5084" w:author="S4-242185" w:date="2024-11-21T23:54:00Z">
              <w:r w:rsidRPr="002B4355">
                <w:t>2</w:t>
              </w:r>
              <w:r w:rsidRPr="002B4355">
                <w:br/>
              </w:r>
            </w:ins>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rPr>
                <w:ins w:id="5085" w:author="S4-242185" w:date="2024-11-21T23:54:00Z"/>
              </w:rPr>
            </w:pPr>
            <w:ins w:id="5086" w:author="S4-242185" w:date="2024-11-21T23:54:00Z">
              <w:r w:rsidRPr="002B4355">
                <w:t>(NOTE 1)</w:t>
              </w:r>
            </w:ins>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rPr>
                <w:ins w:id="5087" w:author="S4-242185" w:date="2024-11-21T23:54:00Z"/>
              </w:rPr>
            </w:pPr>
            <w:ins w:id="5088" w:author="S4-242185" w:date="2024-11-21T23:54:00Z">
              <w:r w:rsidRPr="002B4355">
                <w:t>40</w:t>
              </w:r>
            </w:ins>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rPr>
                <w:ins w:id="5089" w:author="S4-242185" w:date="2024-11-21T23:54:00Z"/>
              </w:rPr>
            </w:pPr>
            <w:ins w:id="5090" w:author="S4-242185" w:date="2024-11-21T23:54:00Z">
              <w:r w:rsidRPr="002B4355">
                <w:t>150 ms</w:t>
              </w:r>
            </w:ins>
          </w:p>
          <w:p w14:paraId="228580B2" w14:textId="77777777" w:rsidR="0087462A" w:rsidRPr="002B4355" w:rsidRDefault="0087462A" w:rsidP="00685FAB">
            <w:pPr>
              <w:pStyle w:val="TAC"/>
              <w:rPr>
                <w:ins w:id="5091" w:author="S4-242185" w:date="2024-11-21T23:54:00Z"/>
              </w:rPr>
            </w:pPr>
            <w:ins w:id="5092" w:author="S4-242185" w:date="2024-11-21T23:54:00Z">
              <w:r w:rsidRPr="002B4355">
                <w:t>(NOTE 11,</w:t>
              </w:r>
            </w:ins>
          </w:p>
          <w:p w14:paraId="76A6EA8D" w14:textId="77777777" w:rsidR="0087462A" w:rsidRPr="002B4355" w:rsidRDefault="0087462A" w:rsidP="00685FAB">
            <w:pPr>
              <w:pStyle w:val="TAC"/>
              <w:rPr>
                <w:ins w:id="5093" w:author="S4-242185" w:date="2024-11-21T23:54:00Z"/>
              </w:rPr>
            </w:pPr>
            <w:ins w:id="5094" w:author="S4-242185" w:date="2024-11-21T23:54:00Z">
              <w:r w:rsidRPr="002B4355">
                <w:t>NOTE 13)</w:t>
              </w:r>
            </w:ins>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rPr>
                <w:ins w:id="5095" w:author="S4-242185" w:date="2024-11-21T23:54:00Z"/>
              </w:rPr>
            </w:pPr>
            <w:ins w:id="5096" w:author="S4-242185" w:date="2024-11-21T23:54:00Z">
              <w:r w:rsidRPr="002B4355">
                <w:t>10</w:t>
              </w:r>
              <w:r w:rsidRPr="002B4355">
                <w:rPr>
                  <w:sz w:val="22"/>
                  <w:vertAlign w:val="superscript"/>
                </w:rPr>
                <w:t>-3</w:t>
              </w:r>
            </w:ins>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rPr>
                <w:ins w:id="5097" w:author="S4-242185" w:date="2024-11-21T23:54:00Z"/>
              </w:rPr>
            </w:pPr>
            <w:ins w:id="5098" w:author="S4-242185" w:date="2024-11-21T23:54:00Z">
              <w:r w:rsidRPr="002B4355">
                <w:t>N/A</w:t>
              </w:r>
            </w:ins>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rPr>
                <w:ins w:id="5099" w:author="S4-242185" w:date="2024-11-21T23:54:00Z"/>
              </w:rPr>
            </w:pPr>
            <w:ins w:id="5100" w:author="S4-242185" w:date="2024-11-21T23:54:00Z">
              <w:r w:rsidRPr="002B4355">
                <w:t>2000 ms</w:t>
              </w:r>
            </w:ins>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rPr>
                <w:ins w:id="5101" w:author="S4-242185" w:date="2024-11-21T23:54:00Z"/>
              </w:rPr>
            </w:pPr>
            <w:ins w:id="5102" w:author="S4-242185" w:date="2024-11-21T23:54:00Z">
              <w:r w:rsidRPr="002B4355">
                <w:rPr>
                  <w:b/>
                  <w:bCs/>
                </w:rPr>
                <w:t>Conversational Video</w:t>
              </w:r>
              <w:r w:rsidRPr="002B4355">
                <w:t xml:space="preserve"> (Live Streaming)</w:t>
              </w:r>
            </w:ins>
          </w:p>
        </w:tc>
      </w:tr>
      <w:tr w:rsidR="0087462A" w:rsidRPr="002B4355" w14:paraId="1590198C" w14:textId="77777777" w:rsidTr="00685FAB">
        <w:trPr>
          <w:cantSplit/>
          <w:jc w:val="center"/>
          <w:ins w:id="5103" w:author="S4-242185" w:date="2024-11-21T23:54:00Z"/>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rPr>
                <w:ins w:id="5104" w:author="S4-242185" w:date="2024-11-21T23:54:00Z"/>
              </w:rPr>
            </w:pPr>
            <w:ins w:id="5105" w:author="S4-242185" w:date="2024-11-21T23:54:00Z">
              <w:r w:rsidRPr="002B4355">
                <w:t>3</w:t>
              </w:r>
            </w:ins>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rPr>
                <w:ins w:id="5106" w:author="S4-242185" w:date="2024-11-21T23:54:00Z"/>
              </w:rPr>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rPr>
                <w:ins w:id="5107" w:author="S4-242185" w:date="2024-11-21T23:54:00Z"/>
              </w:rPr>
            </w:pPr>
            <w:ins w:id="5108" w:author="S4-242185" w:date="2024-11-21T23:54:00Z">
              <w:r w:rsidRPr="002B4355">
                <w:t>30</w:t>
              </w:r>
            </w:ins>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rPr>
                <w:ins w:id="5109" w:author="S4-242185" w:date="2024-11-21T23:54:00Z"/>
              </w:rPr>
            </w:pPr>
            <w:ins w:id="5110" w:author="S4-242185" w:date="2024-11-21T23:54:00Z">
              <w:r w:rsidRPr="002B4355">
                <w:t>50 ms</w:t>
              </w:r>
            </w:ins>
          </w:p>
          <w:p w14:paraId="6185CEA2" w14:textId="77777777" w:rsidR="0087462A" w:rsidRPr="002B4355" w:rsidRDefault="0087462A" w:rsidP="00685FAB">
            <w:pPr>
              <w:pStyle w:val="TAC"/>
              <w:rPr>
                <w:ins w:id="5111" w:author="S4-242185" w:date="2024-11-21T23:54:00Z"/>
              </w:rPr>
            </w:pPr>
            <w:ins w:id="5112" w:author="S4-242185" w:date="2024-11-21T23:54:00Z">
              <w:r w:rsidRPr="002B4355">
                <w:t>(NOTE 11,</w:t>
              </w:r>
            </w:ins>
          </w:p>
          <w:p w14:paraId="65550B12" w14:textId="77777777" w:rsidR="0087462A" w:rsidRPr="002B4355" w:rsidRDefault="0087462A" w:rsidP="00685FAB">
            <w:pPr>
              <w:pStyle w:val="TAC"/>
              <w:rPr>
                <w:ins w:id="5113" w:author="S4-242185" w:date="2024-11-21T23:54:00Z"/>
              </w:rPr>
            </w:pPr>
            <w:ins w:id="5114" w:author="S4-242185" w:date="2024-11-21T23:54:00Z">
              <w:r w:rsidRPr="002B4355">
                <w:t>NOTE 13)</w:t>
              </w:r>
            </w:ins>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rPr>
                <w:ins w:id="5115" w:author="S4-242185" w:date="2024-11-21T23:54:00Z"/>
              </w:rPr>
            </w:pPr>
            <w:ins w:id="5116" w:author="S4-242185" w:date="2024-11-21T23:54:00Z">
              <w:r w:rsidRPr="002B4355">
                <w:t>10</w:t>
              </w:r>
              <w:r w:rsidRPr="002B4355">
                <w:rPr>
                  <w:sz w:val="22"/>
                  <w:vertAlign w:val="superscript"/>
                </w:rPr>
                <w:t>-3</w:t>
              </w:r>
            </w:ins>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rPr>
                <w:ins w:id="5117" w:author="S4-242185" w:date="2024-11-21T23:54:00Z"/>
              </w:rPr>
            </w:pPr>
            <w:ins w:id="5118" w:author="S4-242185" w:date="2024-11-21T23:54:00Z">
              <w:r w:rsidRPr="002B4355">
                <w:t>N/A</w:t>
              </w:r>
            </w:ins>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rPr>
                <w:ins w:id="5119" w:author="S4-242185" w:date="2024-11-21T23:54:00Z"/>
              </w:rPr>
            </w:pPr>
            <w:ins w:id="5120" w:author="S4-242185" w:date="2024-11-21T23:54:00Z">
              <w:r w:rsidRPr="002B4355">
                <w:t>2000 ms</w:t>
              </w:r>
            </w:ins>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rPr>
                <w:ins w:id="5121" w:author="S4-242185" w:date="2024-11-21T23:54:00Z"/>
              </w:rPr>
            </w:pPr>
            <w:ins w:id="5122" w:author="S4-242185" w:date="2024-11-21T23:54:00Z">
              <w:r w:rsidRPr="002B4355">
                <w:rPr>
                  <w:b/>
                  <w:bCs/>
                </w:rPr>
                <w:t>Real Time Gaming</w:t>
              </w:r>
              <w:r w:rsidRPr="002B4355">
                <w:t>, V2X messages (see TS 23.287 [121]).</w:t>
              </w:r>
            </w:ins>
          </w:p>
          <w:p w14:paraId="1C23696C" w14:textId="77777777" w:rsidR="0087462A" w:rsidRPr="002B4355" w:rsidRDefault="0087462A" w:rsidP="00685FAB">
            <w:pPr>
              <w:pStyle w:val="TAL"/>
              <w:rPr>
                <w:ins w:id="5123" w:author="S4-242185" w:date="2024-11-21T23:54:00Z"/>
              </w:rPr>
            </w:pPr>
            <w:ins w:id="5124" w:author="S4-242185" w:date="2024-11-21T23:54:00Z">
              <w:r w:rsidRPr="002B4355">
                <w:t>Electricity distribution – medium voltage, Process automation monitoring</w:t>
              </w:r>
            </w:ins>
          </w:p>
        </w:tc>
      </w:tr>
      <w:tr w:rsidR="0087462A" w:rsidRPr="002B4355" w14:paraId="1A1145C1" w14:textId="77777777" w:rsidTr="00685FAB">
        <w:trPr>
          <w:cantSplit/>
          <w:jc w:val="center"/>
          <w:ins w:id="5125" w:author="S4-242185" w:date="2024-11-21T23:54:00Z"/>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rPr>
                <w:ins w:id="5126" w:author="S4-242185" w:date="2024-11-21T23:54:00Z"/>
              </w:rPr>
            </w:pPr>
            <w:ins w:id="5127" w:author="S4-242185" w:date="2024-11-21T23:54:00Z">
              <w:r w:rsidRPr="002B4355">
                <w:t>80</w:t>
              </w:r>
            </w:ins>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rPr>
                <w:ins w:id="5128" w:author="S4-242185" w:date="2024-11-21T23:54:00Z"/>
              </w:rPr>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rPr>
                <w:ins w:id="5129" w:author="S4-242185" w:date="2024-11-21T23:54:00Z"/>
              </w:rPr>
            </w:pPr>
            <w:ins w:id="5130" w:author="S4-242185" w:date="2024-11-21T23:54:00Z">
              <w:r w:rsidRPr="002B4355">
                <w:t>68</w:t>
              </w:r>
            </w:ins>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rPr>
                <w:ins w:id="5131" w:author="S4-242185" w:date="2024-11-21T23:54:00Z"/>
              </w:rPr>
            </w:pPr>
            <w:ins w:id="5132" w:author="S4-242185" w:date="2024-11-21T23:54:00Z">
              <w:r w:rsidRPr="002B4355">
                <w:t>10 ms</w:t>
              </w:r>
            </w:ins>
          </w:p>
          <w:p w14:paraId="5C28B3F8" w14:textId="77777777" w:rsidR="0087462A" w:rsidRPr="002B4355" w:rsidRDefault="0087462A" w:rsidP="00685FAB">
            <w:pPr>
              <w:pStyle w:val="TAC"/>
              <w:rPr>
                <w:ins w:id="5133" w:author="S4-242185" w:date="2024-11-21T23:54:00Z"/>
              </w:rPr>
            </w:pPr>
            <w:ins w:id="5134" w:author="S4-242185" w:date="2024-11-21T23:54:00Z">
              <w:r w:rsidRPr="002B4355">
                <w:t>(NOTE 5,</w:t>
              </w:r>
            </w:ins>
          </w:p>
          <w:p w14:paraId="208D2190" w14:textId="77777777" w:rsidR="0087462A" w:rsidRPr="002B4355" w:rsidRDefault="0087462A" w:rsidP="00685FAB">
            <w:pPr>
              <w:pStyle w:val="TAC"/>
              <w:rPr>
                <w:ins w:id="5135" w:author="S4-242185" w:date="2024-11-21T23:54:00Z"/>
              </w:rPr>
            </w:pPr>
            <w:ins w:id="5136" w:author="S4-242185" w:date="2024-11-21T23:54:00Z">
              <w:r w:rsidRPr="002B4355">
                <w:t>NOTE 10)</w:t>
              </w:r>
            </w:ins>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rPr>
                <w:ins w:id="5137" w:author="S4-242185" w:date="2024-11-21T23:54:00Z"/>
              </w:rPr>
            </w:pPr>
            <w:ins w:id="5138" w:author="S4-242185" w:date="2024-11-21T23:54:00Z">
              <w:r w:rsidRPr="002B4355">
                <w:t>10</w:t>
              </w:r>
              <w:r w:rsidRPr="002B4355">
                <w:rPr>
                  <w:sz w:val="22"/>
                  <w:vertAlign w:val="superscript"/>
                </w:rPr>
                <w:t>-6</w:t>
              </w:r>
            </w:ins>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rPr>
                <w:ins w:id="5139" w:author="S4-242185" w:date="2024-11-21T23:54:00Z"/>
              </w:rPr>
            </w:pPr>
            <w:ins w:id="5140" w:author="S4-242185" w:date="2024-11-21T23:54:00Z">
              <w:r w:rsidRPr="002B4355">
                <w:t>N/A</w:t>
              </w:r>
            </w:ins>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rPr>
                <w:ins w:id="5141" w:author="S4-242185" w:date="2024-11-21T23:54:00Z"/>
              </w:rPr>
            </w:pPr>
            <w:ins w:id="5142" w:author="S4-242185" w:date="2024-11-21T23:54:00Z">
              <w:r w:rsidRPr="002B4355">
                <w:t>N/A</w:t>
              </w:r>
            </w:ins>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rPr>
                <w:ins w:id="5143" w:author="S4-242185" w:date="2024-11-21T23:54:00Z"/>
              </w:rPr>
            </w:pPr>
            <w:ins w:id="5144" w:author="S4-242185" w:date="2024-11-21T23:54:00Z">
              <w:r w:rsidRPr="002B4355">
                <w:t xml:space="preserve">Low Latency eMBB applications </w:t>
              </w:r>
              <w:r w:rsidRPr="002B4355">
                <w:rPr>
                  <w:b/>
                  <w:bCs/>
                </w:rPr>
                <w:t>Augmented Reality</w:t>
              </w:r>
            </w:ins>
          </w:p>
        </w:tc>
      </w:tr>
    </w:tbl>
    <w:p w14:paraId="5D788A32" w14:textId="77777777" w:rsidR="0087462A" w:rsidRPr="002B4355" w:rsidRDefault="0087462A" w:rsidP="0087462A">
      <w:pPr>
        <w:rPr>
          <w:ins w:id="5145" w:author="S4-242185" w:date="2024-11-21T23:54:00Z"/>
          <w:lang w:eastAsia="zh-CN"/>
          <w:rPrChange w:id="5146" w:author="Editor" w:date="2024-11-22T02:17:00Z">
            <w:rPr>
              <w:ins w:id="5147" w:author="S4-242185" w:date="2024-11-21T23:54:00Z"/>
              <w:lang w:val="en-US" w:eastAsia="zh-CN"/>
            </w:rPr>
          </w:rPrChange>
        </w:rPr>
      </w:pPr>
    </w:p>
    <w:p w14:paraId="745A8AB6" w14:textId="77777777" w:rsidR="0087462A" w:rsidRPr="002B4355" w:rsidRDefault="0087462A" w:rsidP="0087462A">
      <w:pPr>
        <w:rPr>
          <w:ins w:id="5148" w:author="S4-242185" w:date="2024-11-21T23:54:00Z"/>
          <w:lang w:eastAsia="zh-CN"/>
          <w:rPrChange w:id="5149" w:author="Editor" w:date="2024-11-22T02:17:00Z">
            <w:rPr>
              <w:ins w:id="5150" w:author="S4-242185" w:date="2024-11-21T23:54:00Z"/>
              <w:lang w:val="en-US" w:eastAsia="zh-CN"/>
            </w:rPr>
          </w:rPrChange>
        </w:rPr>
      </w:pPr>
      <w:ins w:id="5151" w:author="S4-242185" w:date="2024-11-21T23:54:00Z">
        <w:r w:rsidRPr="002B4355">
          <w:rPr>
            <w:lang w:eastAsia="zh-CN"/>
            <w:rPrChange w:id="5152" w:author="Editor" w:date="2024-11-22T02:17:00Z">
              <w:rPr>
                <w:lang w:val="en-US" w:eastAsia="zh-CN"/>
              </w:rPr>
            </w:rPrChange>
          </w:rPr>
          <w:t xml:space="preserve">Given that the delay requirement is 150ms for conversational video, the penalty of letting a video frame wait for the next DRX one period at the RAN is likely negligible, whereas this is not the case for XR video, due to the much more stringent delay requirement. </w:t>
        </w:r>
      </w:ins>
    </w:p>
    <w:p w14:paraId="50884D32" w14:textId="718A0C5A" w:rsidR="0087462A" w:rsidRPr="002B4355" w:rsidRDefault="0087462A" w:rsidP="0087462A">
      <w:pPr>
        <w:rPr>
          <w:ins w:id="5153" w:author="S4-242185" w:date="2024-11-21T23:54:00Z"/>
          <w:lang w:eastAsia="zh-CN"/>
          <w:rPrChange w:id="5154" w:author="Editor" w:date="2024-11-22T02:17:00Z">
            <w:rPr>
              <w:ins w:id="5155" w:author="S4-242185" w:date="2024-11-21T23:54:00Z"/>
              <w:lang w:val="en-US" w:eastAsia="zh-CN"/>
            </w:rPr>
          </w:rPrChange>
        </w:rPr>
      </w:pPr>
      <w:ins w:id="5156" w:author="S4-242185" w:date="2024-11-21T23:54:00Z">
        <w:r w:rsidRPr="002B4355">
          <w:rPr>
            <w:b/>
            <w:bCs/>
            <w:lang w:eastAsia="zh-CN"/>
            <w:rPrChange w:id="5157" w:author="Editor" w:date="2024-11-22T02:17:00Z">
              <w:rPr>
                <w:b/>
                <w:bCs/>
                <w:lang w:val="en-US" w:eastAsia="zh-CN"/>
              </w:rPr>
            </w:rPrChange>
          </w:rPr>
          <w:t>Observation 1:</w:t>
        </w:r>
        <w:r w:rsidRPr="002B4355">
          <w:rPr>
            <w:lang w:eastAsia="zh-CN"/>
            <w:rPrChange w:id="5158" w:author="Editor" w:date="2024-11-22T02:17:00Z">
              <w:rPr>
                <w:lang w:val="en-US" w:eastAsia="zh-CN"/>
              </w:rPr>
            </w:rPrChange>
          </w:rPr>
          <w:t xml:space="preserve"> For conversational video, the benefit of indicating the delay to the next frame is </w:t>
        </w:r>
      </w:ins>
      <w:ins w:id="5159" w:author="S4-242185" w:date="2024-11-21T23:58:00Z">
        <w:r w:rsidR="00FC46F9" w:rsidRPr="002B4355">
          <w:rPr>
            <w:lang w:eastAsia="zh-CN"/>
            <w:rPrChange w:id="5160" w:author="Editor" w:date="2024-11-22T02:17:00Z">
              <w:rPr>
                <w:lang w:val="en-US" w:eastAsia="zh-CN"/>
              </w:rPr>
            </w:rPrChange>
          </w:rPr>
          <w:t>negligible</w:t>
        </w:r>
      </w:ins>
      <w:ins w:id="5161" w:author="S4-242185" w:date="2024-11-21T23:54:00Z">
        <w:r w:rsidRPr="002B4355">
          <w:rPr>
            <w:lang w:eastAsia="zh-CN"/>
            <w:rPrChange w:id="5162" w:author="Editor" w:date="2024-11-22T02:17:00Z">
              <w:rPr>
                <w:lang w:val="en-US" w:eastAsia="zh-CN"/>
              </w:rPr>
            </w:rPrChange>
          </w:rPr>
          <w:t>.</w:t>
        </w:r>
      </w:ins>
    </w:p>
    <w:p w14:paraId="1806525B" w14:textId="3FB6DFDC" w:rsidR="0087462A" w:rsidRPr="002B4355" w:rsidRDefault="0087462A">
      <w:pPr>
        <w:pStyle w:val="Heading4"/>
        <w:rPr>
          <w:ins w:id="5163" w:author="S4-242185" w:date="2024-11-21T23:54:00Z"/>
        </w:rPr>
        <w:pPrChange w:id="5164" w:author="S4-242185" w:date="2024-11-22T00:02:00Z">
          <w:pPr>
            <w:pStyle w:val="Heading3"/>
          </w:pPr>
        </w:pPrChange>
      </w:pPr>
      <w:bookmarkStart w:id="5165" w:name="_Toc183179414"/>
      <w:ins w:id="5166" w:author="S4-242185" w:date="2024-11-21T23:54:00Z">
        <w:r w:rsidRPr="002B4355">
          <w:rPr>
            <w:lang w:eastAsia="zh-CN"/>
          </w:rPr>
          <w:t>6.</w:t>
        </w:r>
      </w:ins>
      <w:ins w:id="5167" w:author="S4-242185" w:date="2024-11-21T23:58:00Z">
        <w:r w:rsidR="00EE27CD" w:rsidRPr="002B4355">
          <w:rPr>
            <w:lang w:eastAsia="zh-CN"/>
          </w:rPr>
          <w:t>24</w:t>
        </w:r>
      </w:ins>
      <w:ins w:id="5168" w:author="S4-242185" w:date="2024-11-21T23:54:00Z">
        <w:r w:rsidRPr="002B4355">
          <w:rPr>
            <w:lang w:eastAsia="zh-CN"/>
          </w:rPr>
          <w:t>.2.2</w:t>
        </w:r>
      </w:ins>
      <w:ins w:id="5169" w:author="S4-242185" w:date="2024-11-22T03:05:00Z">
        <w:r w:rsidR="00F05EC6">
          <w:rPr>
            <w:lang w:eastAsia="ko-KR"/>
          </w:rPr>
          <w:tab/>
        </w:r>
      </w:ins>
      <w:ins w:id="5170" w:author="S4-242185" w:date="2024-11-21T23:54:00Z">
        <w:r w:rsidRPr="002B4355">
          <w:t>Time to the next data burst (TTNB)</w:t>
        </w:r>
        <w:bookmarkEnd w:id="5165"/>
      </w:ins>
    </w:p>
    <w:p w14:paraId="459222B5" w14:textId="5ACE3DF3" w:rsidR="0087462A" w:rsidRPr="002B4355" w:rsidRDefault="0087462A" w:rsidP="0087462A">
      <w:pPr>
        <w:rPr>
          <w:ins w:id="5171" w:author="S4-242185" w:date="2024-11-21T23:59:00Z"/>
        </w:rPr>
      </w:pPr>
      <w:ins w:id="5172" w:author="S4-242185" w:date="2024-11-21T23:54:00Z">
        <w:r w:rsidRPr="002B4355">
          <w:t>For simplicity, we consider a data burst that consists of a video frame. For the more general case of data burst, it will be even more difficult to predict the TTNB. For conversational video, two factors affect the TTNB:</w:t>
        </w:r>
      </w:ins>
    </w:p>
    <w:p w14:paraId="0B5EFEA4" w14:textId="09714A37" w:rsidR="00E669C8" w:rsidRPr="002B4355" w:rsidRDefault="00E669C8" w:rsidP="00E669C8">
      <w:pPr>
        <w:pStyle w:val="B1"/>
        <w:rPr>
          <w:ins w:id="5173" w:author="S4-242185" w:date="2024-11-21T23:59:00Z"/>
        </w:rPr>
      </w:pPr>
      <w:ins w:id="5174" w:author="S4-242185" w:date="2024-11-21T23:59:00Z">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ins>
    </w:p>
    <w:p w14:paraId="0F87CA10" w14:textId="592864D6" w:rsidR="00E669C8" w:rsidRPr="002B4355" w:rsidRDefault="00E669C8">
      <w:pPr>
        <w:pStyle w:val="B1"/>
        <w:rPr>
          <w:ins w:id="5175" w:author="S4-242185" w:date="2024-11-21T23:54:00Z"/>
        </w:rPr>
        <w:pPrChange w:id="5176" w:author="S4-242185" w:date="2024-11-21T23:59:00Z">
          <w:pPr/>
        </w:pPrChange>
      </w:pPr>
      <w:ins w:id="5177" w:author="S4-242185" w:date="2024-11-21T23:59:00Z">
        <w:r w:rsidRPr="002B4355">
          <w:t>-</w:t>
        </w:r>
        <w:r w:rsidRPr="002B4355">
          <w:tab/>
        </w:r>
      </w:ins>
      <w:ins w:id="5178" w:author="S4-242185" w:date="2024-11-22T00:00:00Z">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ins>
      <w:ins w:id="5179" w:author="S4-242185" w:date="2024-11-22T00:01:00Z">
        <w:r w:rsidR="000B357E" w:rsidRPr="002B4355">
          <w:t>24.2.2</w:t>
        </w:r>
      </w:ins>
      <w:ins w:id="5180" w:author="S4-242185" w:date="2024-11-22T00:00:00Z">
        <w:r w:rsidRPr="002B4355">
          <w:t>-</w:t>
        </w:r>
      </w:ins>
      <w:ins w:id="5181" w:author="S4-242185" w:date="2024-11-22T00:01:00Z">
        <w:r w:rsidR="008E58D2" w:rsidRPr="002B4355">
          <w:t>1</w:t>
        </w:r>
      </w:ins>
      <w:ins w:id="5182" w:author="S4-242185" w:date="2024-11-22T00:00:00Z">
        <w:r w:rsidRPr="002B4355">
          <w:t>. This issue can be avoided if the sender delays the rate adaptation until the predicted frame is transmitted.</w:t>
        </w:r>
      </w:ins>
    </w:p>
    <w:p w14:paraId="7802FC27" w14:textId="77777777" w:rsidR="0087462A" w:rsidRPr="002B4355" w:rsidRDefault="0087462A" w:rsidP="0087462A">
      <w:pPr>
        <w:rPr>
          <w:ins w:id="5183" w:author="S4-242185" w:date="2024-11-21T23:54:00Z"/>
        </w:rPr>
      </w:pPr>
    </w:p>
    <w:p w14:paraId="25906340" w14:textId="77777777" w:rsidR="0087462A" w:rsidRPr="002B4355" w:rsidRDefault="0087462A">
      <w:pPr>
        <w:pStyle w:val="TH"/>
        <w:rPr>
          <w:ins w:id="5184" w:author="S4-242185" w:date="2024-11-21T23:54:00Z"/>
        </w:rPr>
        <w:pPrChange w:id="5185" w:author="Editor" w:date="2024-11-22T02:48:00Z">
          <w:pPr>
            <w:keepNext/>
            <w:jc w:val="center"/>
          </w:pPr>
        </w:pPrChange>
      </w:pPr>
      <w:ins w:id="5186" w:author="S4-242185" w:date="2024-11-21T23:54:00Z">
        <w:r w:rsidRPr="002B4355">
          <w:rPr>
            <w:noProof/>
          </w:rPr>
          <w:object w:dxaOrig="9228" w:dyaOrig="3877" w14:anchorId="6A380780">
            <v:shape id="_x0000_i1034" type="#_x0000_t75" style="width:313.7pt;height:133.7pt" o:ole="">
              <v:imagedata r:id="rId69" o:title=""/>
            </v:shape>
            <o:OLEObject Type="Embed" ProgID="Visio.Drawing.15" ShapeID="_x0000_i1034" DrawAspect="Content" ObjectID="_1793792200" r:id="rId70"/>
          </w:object>
        </w:r>
      </w:ins>
    </w:p>
    <w:p w14:paraId="360E4A1B" w14:textId="35EBE090" w:rsidR="0087462A" w:rsidRPr="002B4355" w:rsidRDefault="00626A51">
      <w:pPr>
        <w:pStyle w:val="TF"/>
        <w:rPr>
          <w:ins w:id="5187" w:author="S4-242185" w:date="2024-11-21T23:54:00Z"/>
          <w:lang w:eastAsia="zh-CN"/>
          <w:rPrChange w:id="5188" w:author="Editor" w:date="2024-11-22T02:17:00Z">
            <w:rPr>
              <w:ins w:id="5189" w:author="S4-242185" w:date="2024-11-21T23:54:00Z"/>
              <w:lang w:val="en-US" w:eastAsia="zh-CN"/>
            </w:rPr>
          </w:rPrChange>
        </w:rPr>
        <w:pPrChange w:id="5190" w:author="S4-242185" w:date="2024-11-22T02:54:00Z">
          <w:pPr/>
        </w:pPrChange>
      </w:pPr>
      <w:ins w:id="5191" w:author="S4-242185" w:date="2024-11-22T02:54:00Z">
        <w:r w:rsidRPr="002B4355">
          <w:t>Figure 6.24.2.2-1: Time to the next data burst is obsoleted by a rate reduction request triggered by congestion control</w:t>
        </w:r>
      </w:ins>
    </w:p>
    <w:p w14:paraId="5D3DB66A" w14:textId="77777777" w:rsidR="0087462A" w:rsidRPr="002B4355" w:rsidRDefault="0087462A" w:rsidP="0087462A">
      <w:pPr>
        <w:rPr>
          <w:ins w:id="5192" w:author="S4-242185" w:date="2024-11-21T23:54:00Z"/>
          <w:lang w:eastAsia="zh-CN"/>
          <w:rPrChange w:id="5193" w:author="Editor" w:date="2024-11-22T02:17:00Z">
            <w:rPr>
              <w:ins w:id="5194" w:author="S4-242185" w:date="2024-11-21T23:54:00Z"/>
              <w:lang w:val="en-US" w:eastAsia="zh-CN"/>
            </w:rPr>
          </w:rPrChange>
        </w:rPr>
      </w:pPr>
      <w:ins w:id="5195" w:author="S4-242185" w:date="2024-11-21T23:54:00Z">
        <w:r w:rsidRPr="002B4355">
          <w:rPr>
            <w:lang w:eastAsia="zh-CN"/>
            <w:rPrChange w:id="5196" w:author="Editor" w:date="2024-11-22T02:17:00Z">
              <w:rPr>
                <w:lang w:val="en-US" w:eastAsia="zh-CN"/>
              </w:rPr>
            </w:rPrChange>
          </w:rPr>
          <w:t xml:space="preserve">For some XR split-rendering implementations, TTNB may be fixed. In such case, it may be more efficient to use control-plane signaling. </w:t>
        </w:r>
      </w:ins>
    </w:p>
    <w:p w14:paraId="238BDAB9" w14:textId="3A912DC0" w:rsidR="0087462A" w:rsidRPr="002B4355" w:rsidRDefault="0087462A" w:rsidP="0087462A">
      <w:pPr>
        <w:rPr>
          <w:ins w:id="5197" w:author="S4-242185" w:date="2024-11-21T23:54:00Z"/>
          <w:lang w:eastAsia="zh-CN"/>
          <w:rPrChange w:id="5198" w:author="Editor" w:date="2024-11-22T02:17:00Z">
            <w:rPr>
              <w:ins w:id="5199" w:author="S4-242185" w:date="2024-11-21T23:54:00Z"/>
              <w:lang w:val="en-US" w:eastAsia="zh-CN"/>
            </w:rPr>
          </w:rPrChange>
        </w:rPr>
      </w:pPr>
      <w:ins w:id="5200" w:author="S4-242185" w:date="2024-11-21T23:54:00Z">
        <w:r w:rsidRPr="002B4355">
          <w:rPr>
            <w:b/>
            <w:bCs/>
            <w:lang w:eastAsia="zh-CN"/>
            <w:rPrChange w:id="5201" w:author="Editor" w:date="2024-11-22T02:17:00Z">
              <w:rPr>
                <w:b/>
                <w:bCs/>
                <w:lang w:val="en-US" w:eastAsia="zh-CN"/>
              </w:rPr>
            </w:rPrChange>
          </w:rPr>
          <w:lastRenderedPageBreak/>
          <w:t>Conclusion 1:</w:t>
        </w:r>
        <w:r w:rsidRPr="002B4355">
          <w:rPr>
            <w:lang w:eastAsia="zh-CN"/>
            <w:rPrChange w:id="5202" w:author="Editor" w:date="2024-11-22T02:17:00Z">
              <w:rPr>
                <w:lang w:val="en-US" w:eastAsia="zh-CN"/>
              </w:rPr>
            </w:rPrChange>
          </w:rPr>
          <w:t xml:space="preserve"> For some XR split-rendering implementations, it may be beneficial to indicate the time to the next burst</w:t>
        </w:r>
      </w:ins>
      <w:ins w:id="5203" w:author="S4-242185" w:date="2024-11-22T00:01:00Z">
        <w:r w:rsidR="000B2024" w:rsidRPr="002B4355">
          <w:rPr>
            <w:lang w:eastAsia="zh-CN"/>
            <w:rPrChange w:id="5204" w:author="Editor" w:date="2024-11-22T02:17:00Z">
              <w:rPr>
                <w:lang w:val="en-US" w:eastAsia="zh-CN"/>
              </w:rPr>
            </w:rPrChange>
          </w:rPr>
          <w:t xml:space="preserve"> </w:t>
        </w:r>
      </w:ins>
      <w:ins w:id="5205" w:author="S4-242185" w:date="2024-11-21T23:54:00Z">
        <w:r w:rsidRPr="002B4355">
          <w:rPr>
            <w:lang w:eastAsia="zh-CN"/>
            <w:rPrChange w:id="5206" w:author="Editor" w:date="2024-11-22T02:17:00Z">
              <w:rPr>
                <w:lang w:val="en-US" w:eastAsia="zh-CN"/>
              </w:rPr>
            </w:rPrChange>
          </w:rPr>
          <w:t>using control-plane approach.</w:t>
        </w:r>
      </w:ins>
    </w:p>
    <w:p w14:paraId="4752B95B" w14:textId="6063C36A" w:rsidR="0087462A" w:rsidRPr="002B4355" w:rsidRDefault="0087462A" w:rsidP="0087462A">
      <w:pPr>
        <w:pStyle w:val="Heading4"/>
        <w:rPr>
          <w:ins w:id="5207" w:author="S4-242185" w:date="2024-11-21T23:54:00Z"/>
        </w:rPr>
      </w:pPr>
      <w:bookmarkStart w:id="5208" w:name="_Toc183179415"/>
      <w:ins w:id="5209" w:author="S4-242185" w:date="2024-11-21T23:54:00Z">
        <w:r w:rsidRPr="002B4355">
          <w:rPr>
            <w:lang w:eastAsia="zh-CN"/>
          </w:rPr>
          <w:t>6.</w:t>
        </w:r>
      </w:ins>
      <w:ins w:id="5210" w:author="S4-242185" w:date="2024-11-22T00:02:00Z">
        <w:r w:rsidR="000B2024" w:rsidRPr="002B4355">
          <w:rPr>
            <w:lang w:eastAsia="zh-CN"/>
          </w:rPr>
          <w:t>24</w:t>
        </w:r>
      </w:ins>
      <w:ins w:id="5211" w:author="S4-242185" w:date="2024-11-21T23:54:00Z">
        <w:r w:rsidRPr="002B4355">
          <w:rPr>
            <w:lang w:eastAsia="zh-CN"/>
          </w:rPr>
          <w:t>.2.3</w:t>
        </w:r>
      </w:ins>
      <w:ins w:id="5212" w:author="S4-242185" w:date="2024-11-22T03:05:00Z">
        <w:r w:rsidR="00F05EC6">
          <w:rPr>
            <w:lang w:eastAsia="ko-KR"/>
          </w:rPr>
          <w:tab/>
        </w:r>
      </w:ins>
      <w:ins w:id="5213" w:author="S4-242185" w:date="2024-11-21T23:54:00Z">
        <w:r w:rsidRPr="002B4355">
          <w:rPr>
            <w:lang w:eastAsia="ko-KR"/>
          </w:rPr>
          <w:t>Burst size</w:t>
        </w:r>
        <w:bookmarkEnd w:id="5208"/>
      </w:ins>
    </w:p>
    <w:p w14:paraId="4B9DC335" w14:textId="1FFBDC42" w:rsidR="0087462A" w:rsidRPr="002B4355" w:rsidRDefault="0087462A" w:rsidP="0087462A">
      <w:pPr>
        <w:rPr>
          <w:ins w:id="5214" w:author="S4-242185" w:date="2024-11-21T23:54:00Z"/>
        </w:rPr>
      </w:pPr>
      <w:ins w:id="5215" w:author="S4-242185" w:date="2024-11-21T23:54:00Z">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ins>
      <w:ins w:id="5216" w:author="S4-242185" w:date="2024-11-22T00:07:00Z">
        <w:r w:rsidR="00A379A0" w:rsidRPr="002B4355">
          <w:t>v</w:t>
        </w:r>
      </w:ins>
      <w:ins w:id="5217" w:author="S4-242185" w:date="2024-11-21T23:54:00Z">
        <w:r w:rsidRPr="002B4355">
          <w:t>oid buffering which introduces latency, the sender needs to predict the size of the ADUs that come after the first ADU. This is illustrated in Figure 6.</w:t>
        </w:r>
      </w:ins>
      <w:ins w:id="5218" w:author="S4-242185" w:date="2024-11-22T00:03:00Z">
        <w:r w:rsidR="00DE7F76" w:rsidRPr="002B4355">
          <w:t>24.2.3</w:t>
        </w:r>
      </w:ins>
      <w:ins w:id="5219" w:author="S4-242185" w:date="2024-11-21T23:54:00Z">
        <w:r w:rsidRPr="002B4355">
          <w:t>-</w:t>
        </w:r>
      </w:ins>
      <w:ins w:id="5220" w:author="S4-242185" w:date="2024-11-22T00:03:00Z">
        <w:r w:rsidR="00DE7F76" w:rsidRPr="002B4355">
          <w:t>1</w:t>
        </w:r>
      </w:ins>
      <w:ins w:id="5221" w:author="S4-242185" w:date="2024-11-21T23:54:00Z">
        <w:r w:rsidRPr="002B4355">
          <w:t>.</w:t>
        </w:r>
      </w:ins>
    </w:p>
    <w:p w14:paraId="7E569859" w14:textId="05B85D57" w:rsidR="0087462A" w:rsidRPr="002B4355" w:rsidRDefault="0087462A">
      <w:pPr>
        <w:pStyle w:val="NO"/>
        <w:rPr>
          <w:ins w:id="5222" w:author="S4-242185" w:date="2024-11-21T23:54:00Z"/>
        </w:rPr>
        <w:pPrChange w:id="5223" w:author="S4-242185" w:date="2024-11-22T00:03:00Z">
          <w:pPr/>
        </w:pPrChange>
      </w:pPr>
      <w:ins w:id="5224" w:author="S4-242185" w:date="2024-11-21T23:54:00Z">
        <w:r w:rsidRPr="002B4355">
          <w:t>NOTE</w:t>
        </w:r>
      </w:ins>
      <w:ins w:id="5225" w:author="S4-242185" w:date="2024-11-22T00:03:00Z">
        <w:r w:rsidR="00DE7F76" w:rsidRPr="002B4355">
          <w:t xml:space="preserve"> 1</w:t>
        </w:r>
      </w:ins>
      <w:ins w:id="5226" w:author="S4-242185" w:date="2024-11-21T23:54:00Z">
        <w:r w:rsidRPr="002B4355">
          <w:t>:</w:t>
        </w:r>
      </w:ins>
      <w:ins w:id="5227" w:author="S4-242185" w:date="2024-11-22T00:04:00Z">
        <w:r w:rsidR="00DE7F76" w:rsidRPr="002B4355">
          <w:tab/>
        </w:r>
      </w:ins>
      <w:ins w:id="5228" w:author="S4-242185" w:date="2024-11-21T23:54:00Z">
        <w:r w:rsidRPr="002B4355">
          <w:t>TS 23.501 [3] allows a data burst to include multiple PDU Sets. The benefit of such a data burst for low-latency communication is FFS.</w:t>
        </w:r>
      </w:ins>
    </w:p>
    <w:p w14:paraId="5B1F9534" w14:textId="287CFCA9" w:rsidR="0087462A" w:rsidRPr="002B4355" w:rsidRDefault="0087462A">
      <w:pPr>
        <w:pStyle w:val="NO"/>
        <w:rPr>
          <w:ins w:id="5229" w:author="S4-242185" w:date="2024-11-21T23:54:00Z"/>
        </w:rPr>
        <w:pPrChange w:id="5230" w:author="S4-242185" w:date="2024-11-22T00:03:00Z">
          <w:pPr/>
        </w:pPrChange>
      </w:pPr>
      <w:ins w:id="5231" w:author="S4-242185" w:date="2024-11-21T23:54:00Z">
        <w:r w:rsidRPr="002B4355">
          <w:t>NOTE</w:t>
        </w:r>
      </w:ins>
      <w:ins w:id="5232" w:author="S4-242185" w:date="2024-11-22T00:03:00Z">
        <w:r w:rsidR="00DE7F76" w:rsidRPr="002B4355">
          <w:t xml:space="preserve"> 2</w:t>
        </w:r>
      </w:ins>
      <w:ins w:id="5233" w:author="S4-242185" w:date="2024-11-21T23:54:00Z">
        <w:r w:rsidRPr="002B4355">
          <w:t>:</w:t>
        </w:r>
      </w:ins>
      <w:ins w:id="5234" w:author="S4-242185" w:date="2024-11-22T00:04:00Z">
        <w:r w:rsidR="00DE7F76" w:rsidRPr="002B4355">
          <w:tab/>
        </w:r>
      </w:ins>
      <w:ins w:id="5235" w:author="S4-242185" w:date="2024-11-21T23:54:00Z">
        <w:r w:rsidRPr="002B4355">
          <w:t>The PDU Set is not necessarily the minimum unit of traffic. A data burst does not have to be composed of PDU Sets.</w:t>
        </w:r>
      </w:ins>
    </w:p>
    <w:p w14:paraId="65ABC3EE" w14:textId="77777777" w:rsidR="0087462A" w:rsidRPr="002B4355" w:rsidRDefault="0087462A">
      <w:pPr>
        <w:pStyle w:val="TH"/>
        <w:rPr>
          <w:ins w:id="5236" w:author="S4-242185" w:date="2024-11-21T23:54:00Z"/>
          <w:lang w:eastAsia="zh-CN"/>
        </w:rPr>
        <w:pPrChange w:id="5237" w:author="Editor" w:date="2024-11-22T02:48:00Z">
          <w:pPr/>
        </w:pPrChange>
      </w:pPr>
      <w:ins w:id="5238" w:author="S4-242185" w:date="2024-11-21T23:54:00Z">
        <w:r w:rsidRPr="002B4355">
          <w:rPr>
            <w:noProof/>
            <w:lang w:eastAsia="zh-CN"/>
          </w:rPr>
          <w:drawing>
            <wp:inline distT="0" distB="0" distL="0" distR="0" wp14:anchorId="412C1B60" wp14:editId="5422FF93">
              <wp:extent cx="2609850" cy="2228850"/>
              <wp:effectExtent l="0" t="0" r="0" b="0"/>
              <wp:docPr id="3746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09850" cy="2228850"/>
                      </a:xfrm>
                      <a:prstGeom prst="rect">
                        <a:avLst/>
                      </a:prstGeom>
                      <a:noFill/>
                      <a:ln>
                        <a:noFill/>
                      </a:ln>
                    </pic:spPr>
                  </pic:pic>
                </a:graphicData>
              </a:graphic>
            </wp:inline>
          </w:drawing>
        </w:r>
        <w:r w:rsidRPr="002B4355">
          <w:rPr>
            <w:lang w:eastAsia="zh-CN"/>
          </w:rPr>
          <w:t xml:space="preserve"> </w:t>
        </w:r>
      </w:ins>
    </w:p>
    <w:p w14:paraId="0C3DA30B" w14:textId="77777777" w:rsidR="006B05A8" w:rsidRPr="002B4355" w:rsidRDefault="006B05A8">
      <w:pPr>
        <w:pStyle w:val="TF"/>
        <w:rPr>
          <w:ins w:id="5239" w:author="S4-242185" w:date="2024-11-22T02:55:00Z"/>
          <w:lang w:eastAsia="zh-CN"/>
          <w:rPrChange w:id="5240" w:author="Editor" w:date="2024-11-22T02:17:00Z">
            <w:rPr>
              <w:ins w:id="5241" w:author="S4-242185" w:date="2024-11-22T02:55:00Z"/>
              <w:lang w:val="en-US" w:eastAsia="zh-CN"/>
            </w:rPr>
          </w:rPrChange>
        </w:rPr>
        <w:pPrChange w:id="5242" w:author="Editor" w:date="2024-11-22T02:52:00Z">
          <w:pPr/>
        </w:pPrChange>
      </w:pPr>
      <w:ins w:id="5243" w:author="S4-242185" w:date="2024-11-22T02:55:00Z">
        <w:r w:rsidRPr="00CD31C4">
          <w:rPr>
            <w:lang w:eastAsia="zh-CN"/>
          </w:rPr>
          <w:t>Figure 6.24.2.3-1: The sender needs to predict the size of PDU Set #(N+1) when generating the burst size</w:t>
        </w:r>
      </w:ins>
    </w:p>
    <w:p w14:paraId="72FBAB62" w14:textId="77777777" w:rsidR="0087462A" w:rsidRPr="002B4355" w:rsidRDefault="0087462A" w:rsidP="0087462A">
      <w:pPr>
        <w:rPr>
          <w:ins w:id="5244" w:author="S4-242185" w:date="2024-11-21T23:54:00Z"/>
        </w:rPr>
      </w:pPr>
      <w:ins w:id="5245" w:author="S4-242185" w:date="2024-11-21T23:54:00Z">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ins>
    </w:p>
    <w:p w14:paraId="3BEAC883" w14:textId="77777777" w:rsidR="0087462A" w:rsidRPr="002B4355" w:rsidRDefault="0087462A">
      <w:pPr>
        <w:pStyle w:val="TH"/>
        <w:rPr>
          <w:ins w:id="5246" w:author="S4-242185" w:date="2024-11-21T23:54:00Z"/>
        </w:rPr>
        <w:pPrChange w:id="5247" w:author="Editor" w:date="2024-11-22T02:49:00Z">
          <w:pPr>
            <w:pStyle w:val="Caption"/>
          </w:pPr>
        </w:pPrChange>
      </w:pPr>
      <w:ins w:id="5248" w:author="S4-242185" w:date="2024-11-21T23:54:00Z">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ins>
    </w:p>
    <w:p w14:paraId="7C7AA7A1" w14:textId="77777777" w:rsidR="007E6939" w:rsidRDefault="007E6939">
      <w:pPr>
        <w:pStyle w:val="TF"/>
        <w:rPr>
          <w:ins w:id="5249" w:author="S4-242185" w:date="2024-11-22T02:56:00Z"/>
        </w:rPr>
        <w:pPrChange w:id="5250" w:author="Editor" w:date="2024-11-22T02:51:00Z">
          <w:pPr>
            <w:pStyle w:val="TAL"/>
          </w:pPr>
        </w:pPrChange>
      </w:pPr>
      <w:ins w:id="5251" w:author="S4-242185" w:date="2024-11-22T02:56:00Z">
        <w:r w:rsidRPr="002B4355">
          <w:t>Figure 6.24.2.3-2: Experimental setup for XR video</w:t>
        </w:r>
      </w:ins>
    </w:p>
    <w:p w14:paraId="26B35CF6" w14:textId="77777777" w:rsidR="00E90799" w:rsidRPr="002B4355" w:rsidRDefault="0087462A">
      <w:pPr>
        <w:rPr>
          <w:ins w:id="5252" w:author="S4-242185" w:date="2024-11-22T00:12:00Z"/>
          <w:lang w:eastAsia="zh-CN"/>
          <w:rPrChange w:id="5253" w:author="Editor" w:date="2024-11-22T02:17:00Z">
            <w:rPr>
              <w:ins w:id="5254" w:author="S4-242185" w:date="2024-11-22T00:12:00Z"/>
              <w:lang w:val="en-US" w:eastAsia="zh-CN"/>
            </w:rPr>
          </w:rPrChange>
        </w:rPr>
        <w:pPrChange w:id="5255" w:author="S4-242185" w:date="2024-11-22T00:12:00Z">
          <w:pPr>
            <w:pStyle w:val="TF"/>
          </w:pPr>
        </w:pPrChange>
      </w:pPr>
      <w:ins w:id="5256" w:author="S4-242185" w:date="2024-11-21T23:54:00Z">
        <w:r w:rsidRPr="002B4355">
          <w:rPr>
            <w:lang w:eastAsia="zh-CN"/>
            <w:rPrChange w:id="5257" w:author="Editor" w:date="2024-11-22T02:17:00Z">
              <w:rPr>
                <w:b w:val="0"/>
                <w:lang w:val="en-US" w:eastAsia="zh-CN"/>
              </w:rPr>
            </w:rPrChange>
          </w:rPr>
          <w:t>The video frame size for the left video stream as a function of the frame number is shown in Figure 6.</w:t>
        </w:r>
      </w:ins>
      <w:ins w:id="5258" w:author="S4-242185" w:date="2024-11-22T00:09:00Z">
        <w:r w:rsidR="00C2077F" w:rsidRPr="002B4355">
          <w:rPr>
            <w:lang w:eastAsia="zh-CN"/>
            <w:rPrChange w:id="5259" w:author="Editor" w:date="2024-11-22T02:17:00Z">
              <w:rPr>
                <w:b w:val="0"/>
                <w:lang w:val="en-US" w:eastAsia="zh-CN"/>
              </w:rPr>
            </w:rPrChange>
          </w:rPr>
          <w:t>24.2.3</w:t>
        </w:r>
      </w:ins>
      <w:ins w:id="5260" w:author="S4-242185" w:date="2024-11-21T23:54:00Z">
        <w:r w:rsidRPr="002B4355">
          <w:rPr>
            <w:lang w:eastAsia="zh-CN"/>
            <w:rPrChange w:id="5261" w:author="Editor" w:date="2024-11-22T02:17:00Z">
              <w:rPr>
                <w:b w:val="0"/>
                <w:lang w:val="en-US" w:eastAsia="zh-CN"/>
              </w:rPr>
            </w:rPrChange>
          </w:rPr>
          <w:t>-</w:t>
        </w:r>
      </w:ins>
      <w:ins w:id="5262" w:author="S4-242185" w:date="2024-11-22T00:09:00Z">
        <w:r w:rsidR="00C2077F" w:rsidRPr="002B4355">
          <w:rPr>
            <w:lang w:eastAsia="zh-CN"/>
            <w:rPrChange w:id="5263" w:author="Editor" w:date="2024-11-22T02:17:00Z">
              <w:rPr>
                <w:b w:val="0"/>
                <w:lang w:val="en-US" w:eastAsia="zh-CN"/>
              </w:rPr>
            </w:rPrChange>
          </w:rPr>
          <w:t>3</w:t>
        </w:r>
      </w:ins>
      <w:ins w:id="5264" w:author="S4-242185" w:date="2024-11-21T23:54:00Z">
        <w:r w:rsidRPr="002B4355">
          <w:rPr>
            <w:lang w:eastAsia="zh-CN"/>
            <w:rPrChange w:id="5265" w:author="Editor" w:date="2024-11-22T02:17:00Z">
              <w:rPr>
                <w:b w:val="0"/>
                <w:lang w:val="en-US" w:eastAsia="zh-CN"/>
              </w:rPr>
            </w:rPrChange>
          </w:rPr>
          <w:t>.</w:t>
        </w:r>
      </w:ins>
    </w:p>
    <w:p w14:paraId="6B81AC15" w14:textId="2E164074" w:rsidR="0087462A" w:rsidRPr="002B4355" w:rsidRDefault="0087462A">
      <w:pPr>
        <w:pStyle w:val="TH"/>
        <w:rPr>
          <w:ins w:id="5266" w:author="S4-242185" w:date="2024-11-21T23:54:00Z"/>
        </w:rPr>
        <w:pPrChange w:id="5267" w:author="S4-242185" w:date="2024-11-22T02:56:00Z">
          <w:pPr/>
        </w:pPrChange>
      </w:pPr>
      <w:ins w:id="5268" w:author="S4-242185" w:date="2024-11-21T23:54:00Z">
        <w:r w:rsidRPr="002B4355">
          <w:rPr>
            <w:noProof/>
            <w:lang w:eastAsia="zh-CN"/>
          </w:rPr>
          <w:lastRenderedPageBreak/>
          <w:drawing>
            <wp:inline distT="0" distB="0" distL="0" distR="0" wp14:anchorId="018DAD55" wp14:editId="5517A511">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ins>
    </w:p>
    <w:p w14:paraId="1EAC2C2C" w14:textId="42735BA9" w:rsidR="003033A4" w:rsidRDefault="001940B3">
      <w:pPr>
        <w:pStyle w:val="TF"/>
        <w:rPr>
          <w:ins w:id="5269" w:author="S4-242185" w:date="2024-11-22T02:57:00Z"/>
        </w:rPr>
        <w:pPrChange w:id="5270" w:author="S4-242185" w:date="2024-11-22T02:57:00Z">
          <w:pPr>
            <w:pStyle w:val="TH"/>
          </w:pPr>
        </w:pPrChange>
      </w:pPr>
      <w:ins w:id="5271" w:author="S4-242185" w:date="2024-11-22T02:57:00Z">
        <w:r w:rsidRPr="002B4355">
          <w:t>Figure 6.24.2.3-3: The frame size of the left video</w:t>
        </w:r>
      </w:ins>
    </w:p>
    <w:p w14:paraId="78F798C9" w14:textId="6DB0550D" w:rsidR="0087462A" w:rsidRPr="002B4355" w:rsidRDefault="0087462A" w:rsidP="0087462A">
      <w:pPr>
        <w:rPr>
          <w:ins w:id="5272" w:author="S4-242185" w:date="2024-11-22T00:14:00Z"/>
          <w:lang w:eastAsia="zh-CN"/>
          <w:rPrChange w:id="5273" w:author="Editor" w:date="2024-11-22T02:17:00Z">
            <w:rPr>
              <w:ins w:id="5274" w:author="S4-242185" w:date="2024-11-22T00:14:00Z"/>
              <w:lang w:val="en-US" w:eastAsia="zh-CN"/>
            </w:rPr>
          </w:rPrChange>
        </w:rPr>
      </w:pPr>
      <w:ins w:id="5275" w:author="S4-242185" w:date="2024-11-21T23:54:00Z">
        <w:r w:rsidRPr="002B4355">
          <w:rPr>
            <w:lang w:eastAsia="zh-CN"/>
            <w:rPrChange w:id="5276" w:author="Editor" w:date="2024-11-22T02:17:00Z">
              <w:rPr>
                <w:lang w:val="en-US" w:eastAsia="zh-CN"/>
              </w:rPr>
            </w:rPrChange>
          </w:rPr>
          <w:t>Some prediction algorithms are tested, and the results are shown in Figure 6.</w:t>
        </w:r>
      </w:ins>
      <w:ins w:id="5277" w:author="S4-242185" w:date="2024-11-22T00:13:00Z">
        <w:r w:rsidR="00CA53AF" w:rsidRPr="002B4355">
          <w:rPr>
            <w:lang w:eastAsia="zh-CN"/>
            <w:rPrChange w:id="5278" w:author="Editor" w:date="2024-11-22T02:17:00Z">
              <w:rPr>
                <w:lang w:val="en-US" w:eastAsia="zh-CN"/>
              </w:rPr>
            </w:rPrChange>
          </w:rPr>
          <w:t>24.2.3</w:t>
        </w:r>
      </w:ins>
      <w:ins w:id="5279" w:author="S4-242185" w:date="2024-11-21T23:54:00Z">
        <w:r w:rsidRPr="002B4355">
          <w:rPr>
            <w:lang w:eastAsia="zh-CN"/>
            <w:rPrChange w:id="5280" w:author="Editor" w:date="2024-11-22T02:17:00Z">
              <w:rPr>
                <w:lang w:val="en-US" w:eastAsia="zh-CN"/>
              </w:rPr>
            </w:rPrChange>
          </w:rPr>
          <w:t>-</w:t>
        </w:r>
      </w:ins>
      <w:ins w:id="5281" w:author="S4-242185" w:date="2024-11-22T00:13:00Z">
        <w:r w:rsidR="00CA53AF" w:rsidRPr="002B4355">
          <w:rPr>
            <w:lang w:eastAsia="zh-CN"/>
            <w:rPrChange w:id="5282" w:author="Editor" w:date="2024-11-22T02:17:00Z">
              <w:rPr>
                <w:lang w:val="en-US" w:eastAsia="zh-CN"/>
              </w:rPr>
            </w:rPrChange>
          </w:rPr>
          <w:t>4</w:t>
        </w:r>
      </w:ins>
      <w:ins w:id="5283" w:author="S4-242185" w:date="2024-11-21T23:54:00Z">
        <w:r w:rsidRPr="002B4355">
          <w:rPr>
            <w:lang w:eastAsia="zh-CN"/>
            <w:rPrChange w:id="5284" w:author="Editor" w:date="2024-11-22T02:17:00Z">
              <w:rPr>
                <w:lang w:val="en-US" w:eastAsia="zh-CN"/>
              </w:rPr>
            </w:rPrChange>
          </w:rPr>
          <w:t>:</w:t>
        </w:r>
      </w:ins>
    </w:p>
    <w:p w14:paraId="446BF7BD" w14:textId="70FF0735" w:rsidR="008509E9" w:rsidRPr="002B4355" w:rsidRDefault="008509E9" w:rsidP="008509E9">
      <w:pPr>
        <w:pStyle w:val="B1"/>
        <w:rPr>
          <w:ins w:id="5285" w:author="S4-242185" w:date="2024-11-22T00:14:00Z"/>
        </w:rPr>
      </w:pPr>
      <w:ins w:id="5286" w:author="S4-242185" w:date="2024-11-22T00:14:00Z">
        <w:r w:rsidRPr="002B4355">
          <w:rPr>
            <w:lang w:eastAsia="zh-CN"/>
            <w:rPrChange w:id="5287" w:author="Editor" w:date="2024-11-22T02:17:00Z">
              <w:rPr>
                <w:lang w:val="en-US" w:eastAsia="zh-CN"/>
              </w:rPr>
            </w:rPrChange>
          </w:rPr>
          <w:t>-</w:t>
        </w:r>
        <w:r w:rsidRPr="002B4355">
          <w:rPr>
            <w:lang w:eastAsia="zh-CN"/>
            <w:rPrChange w:id="5288" w:author="Editor" w:date="2024-11-22T02:17:00Z">
              <w:rPr>
                <w:lang w:val="en-US" w:eastAsia="zh-CN"/>
              </w:rPr>
            </w:rPrChange>
          </w:rPr>
          <w:tab/>
        </w:r>
        <w:r w:rsidRPr="002B4355">
          <w:t>EWMA (exponentially weighted moving average). The weight is selected to achieve the smallest prediction error.</w:t>
        </w:r>
      </w:ins>
    </w:p>
    <w:p w14:paraId="7DDFDC47" w14:textId="5A11A2AD" w:rsidR="008509E9" w:rsidRPr="002B4355" w:rsidRDefault="008509E9" w:rsidP="008509E9">
      <w:pPr>
        <w:pStyle w:val="B1"/>
        <w:rPr>
          <w:ins w:id="5289" w:author="S4-242185" w:date="2024-11-22T00:15:00Z"/>
        </w:rPr>
      </w:pPr>
      <w:ins w:id="5290" w:author="S4-242185" w:date="2024-11-22T00:15:00Z">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ins>
    </w:p>
    <w:p w14:paraId="3C80E87D" w14:textId="616448B6" w:rsidR="00666F16" w:rsidRPr="002B4355" w:rsidRDefault="00666F16">
      <w:pPr>
        <w:pStyle w:val="B1"/>
        <w:rPr>
          <w:ins w:id="5291" w:author="S4-242185" w:date="2024-11-21T23:54:00Z"/>
          <w:lang w:eastAsia="zh-CN"/>
          <w:rPrChange w:id="5292" w:author="Editor" w:date="2024-11-22T02:17:00Z">
            <w:rPr>
              <w:ins w:id="5293" w:author="S4-242185" w:date="2024-11-21T23:54:00Z"/>
              <w:lang w:val="en-US" w:eastAsia="zh-CN"/>
            </w:rPr>
          </w:rPrChange>
        </w:rPr>
        <w:pPrChange w:id="5294" w:author="S4-242185" w:date="2024-11-22T00:14:00Z">
          <w:pPr/>
        </w:pPrChange>
      </w:pPr>
      <w:ins w:id="5295" w:author="S4-242185" w:date="2024-11-22T00:15:00Z">
        <w:r w:rsidRPr="002B4355">
          <w:t>-</w:t>
        </w:r>
        <w:r w:rsidRPr="002B4355">
          <w:tab/>
          <w:t>Past observation: the last frame size is used as the prediction of the current frame size.</w:t>
        </w:r>
      </w:ins>
    </w:p>
    <w:p w14:paraId="2D3F7847" w14:textId="77777777" w:rsidR="0087462A" w:rsidRPr="002B4355" w:rsidRDefault="0087462A" w:rsidP="0087462A">
      <w:pPr>
        <w:rPr>
          <w:ins w:id="5296" w:author="S4-242185" w:date="2024-11-21T23:54:00Z"/>
          <w:lang w:eastAsia="zh-CN"/>
          <w:rPrChange w:id="5297" w:author="Editor" w:date="2024-11-22T02:17:00Z">
            <w:rPr>
              <w:ins w:id="5298" w:author="S4-242185" w:date="2024-11-21T23:54:00Z"/>
              <w:lang w:val="en-US" w:eastAsia="zh-CN"/>
            </w:rPr>
          </w:rPrChange>
        </w:rPr>
      </w:pPr>
    </w:p>
    <w:p w14:paraId="76F61075" w14:textId="77777777" w:rsidR="0087462A" w:rsidRPr="002B4355" w:rsidRDefault="0087462A">
      <w:pPr>
        <w:pStyle w:val="TH"/>
        <w:rPr>
          <w:ins w:id="5299" w:author="S4-242185" w:date="2024-11-21T23:54:00Z"/>
          <w:lang w:eastAsia="zh-CN"/>
          <w:rPrChange w:id="5300" w:author="Editor" w:date="2024-11-22T02:17:00Z">
            <w:rPr>
              <w:ins w:id="5301" w:author="S4-242185" w:date="2024-11-21T23:54:00Z"/>
              <w:lang w:val="en-US" w:eastAsia="zh-CN"/>
            </w:rPr>
          </w:rPrChange>
        </w:rPr>
        <w:pPrChange w:id="5302" w:author="S4-242185" w:date="2024-11-22T02:58:00Z">
          <w:pPr/>
        </w:pPrChange>
      </w:pPr>
      <w:ins w:id="5303" w:author="S4-242185" w:date="2024-11-21T23:54:00Z">
        <w:r w:rsidRPr="002B4355">
          <w:rPr>
            <w:noProof/>
            <w:lang w:eastAsia="zh-CN"/>
            <w:rPrChange w:id="5304" w:author="Editor" w:date="2024-11-22T02:17:00Z">
              <w:rPr>
                <w:b/>
                <w:noProof/>
                <w:lang w:val="en-US" w:eastAsia="zh-CN"/>
              </w:rPr>
            </w:rPrChange>
          </w:rPr>
          <w:drawing>
            <wp:inline distT="0" distB="0" distL="0" distR="0" wp14:anchorId="1B13DA95" wp14:editId="51F8E936">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ins>
    </w:p>
    <w:p w14:paraId="7FE798AF" w14:textId="060B7EA7" w:rsidR="0087462A" w:rsidRPr="002B4355" w:rsidRDefault="007438FC">
      <w:pPr>
        <w:pStyle w:val="TF"/>
        <w:rPr>
          <w:ins w:id="5305" w:author="S4-242185" w:date="2024-11-21T23:54:00Z"/>
          <w:lang w:eastAsia="zh-CN"/>
          <w:rPrChange w:id="5306" w:author="Editor" w:date="2024-11-22T02:17:00Z">
            <w:rPr>
              <w:ins w:id="5307" w:author="S4-242185" w:date="2024-11-21T23:54:00Z"/>
              <w:lang w:val="en-US" w:eastAsia="zh-CN"/>
            </w:rPr>
          </w:rPrChange>
        </w:rPr>
        <w:pPrChange w:id="5308" w:author="S4-242185" w:date="2024-11-22T02:58:00Z">
          <w:pPr/>
        </w:pPrChange>
      </w:pPr>
      <w:ins w:id="5309" w:author="S4-242185" w:date="2024-11-22T02:58:00Z">
        <w:r w:rsidRPr="002B4355">
          <w:t>Figure 6.24.2.3-4: The frame size predictions of the left video: actual frame size (blue), EWMA prediction (red), MA (cyan), and past observation prediction (green)</w:t>
        </w:r>
      </w:ins>
    </w:p>
    <w:p w14:paraId="72D979A4" w14:textId="77777777" w:rsidR="0087462A" w:rsidRPr="002B4355" w:rsidRDefault="0087462A" w:rsidP="0087462A">
      <w:pPr>
        <w:rPr>
          <w:ins w:id="5310" w:author="S4-242185" w:date="2024-11-21T23:54:00Z"/>
          <w:lang w:eastAsia="zh-CN"/>
          <w:rPrChange w:id="5311" w:author="Editor" w:date="2024-11-22T02:17:00Z">
            <w:rPr>
              <w:ins w:id="5312" w:author="S4-242185" w:date="2024-11-21T23:54:00Z"/>
              <w:lang w:val="en-US" w:eastAsia="zh-CN"/>
            </w:rPr>
          </w:rPrChange>
        </w:rPr>
      </w:pPr>
      <w:ins w:id="5313" w:author="S4-242185" w:date="2024-11-21T23:54:00Z">
        <w:r w:rsidRPr="002B4355">
          <w:rPr>
            <w:lang w:eastAsia="zh-CN"/>
            <w:rPrChange w:id="5314" w:author="Editor" w:date="2024-11-22T02:17:00Z">
              <w:rPr>
                <w:lang w:val="en-US" w:eastAsia="zh-CN"/>
              </w:rPr>
            </w:rPrChange>
          </w:rPr>
          <w:lastRenderedPageBreak/>
          <w:t xml:space="preserve">The absolute value of the average prediction error (normalized by the average frame size) is: </w:t>
        </w:r>
        <w:r w:rsidRPr="002B4355">
          <w:rPr>
            <w:lang w:eastAsia="zh-CN"/>
          </w:rPr>
          <w:t>4.76% for EWMA, 4.75% for MA, and 5.28% for the past observation method.</w:t>
        </w:r>
        <w:r w:rsidRPr="002B4355">
          <w:rPr>
            <w:lang w:eastAsia="zh-CN"/>
            <w:rPrChange w:id="5315" w:author="Editor" w:date="2024-11-22T02:17:00Z">
              <w:rPr>
                <w:lang w:val="en-US" w:eastAsia="zh-CN"/>
              </w:rPr>
            </w:rPrChange>
          </w:rPr>
          <w:t xml:space="preserve"> </w:t>
        </w:r>
      </w:ins>
    </w:p>
    <w:p w14:paraId="1C1C8363" w14:textId="5FC4BC57" w:rsidR="0087462A" w:rsidRPr="002B4355" w:rsidRDefault="0087462A" w:rsidP="0087462A">
      <w:pPr>
        <w:rPr>
          <w:ins w:id="5316" w:author="S4-242185" w:date="2024-11-21T23:54:00Z"/>
          <w:lang w:eastAsia="zh-CN"/>
          <w:rPrChange w:id="5317" w:author="Editor" w:date="2024-11-22T02:17:00Z">
            <w:rPr>
              <w:ins w:id="5318" w:author="S4-242185" w:date="2024-11-21T23:54:00Z"/>
              <w:lang w:val="en-US" w:eastAsia="zh-CN"/>
            </w:rPr>
          </w:rPrChange>
        </w:rPr>
      </w:pPr>
      <w:ins w:id="5319" w:author="S4-242185" w:date="2024-11-21T23:54:00Z">
        <w:r w:rsidRPr="002B4355">
          <w:rPr>
            <w:lang w:eastAsia="zh-CN"/>
            <w:rPrChange w:id="5320" w:author="Editor" w:date="2024-11-22T02:17:00Z">
              <w:rPr>
                <w:lang w:val="en-US" w:eastAsia="zh-CN"/>
              </w:rPr>
            </w:rPrChange>
          </w:rPr>
          <w:t>The distribution of the prediction error for the best performing method – MA – is show in Figure 6.</w:t>
        </w:r>
      </w:ins>
      <w:ins w:id="5321" w:author="S4-242185" w:date="2024-11-22T00:17:00Z">
        <w:r w:rsidR="001233A3" w:rsidRPr="002B4355">
          <w:rPr>
            <w:lang w:eastAsia="zh-CN"/>
            <w:rPrChange w:id="5322" w:author="Editor" w:date="2024-11-22T02:17:00Z">
              <w:rPr>
                <w:lang w:val="en-US" w:eastAsia="zh-CN"/>
              </w:rPr>
            </w:rPrChange>
          </w:rPr>
          <w:t>24.2.3</w:t>
        </w:r>
      </w:ins>
      <w:ins w:id="5323" w:author="S4-242185" w:date="2024-11-21T23:54:00Z">
        <w:r w:rsidRPr="002B4355">
          <w:rPr>
            <w:lang w:eastAsia="zh-CN"/>
            <w:rPrChange w:id="5324" w:author="Editor" w:date="2024-11-22T02:17:00Z">
              <w:rPr>
                <w:lang w:val="en-US" w:eastAsia="zh-CN"/>
              </w:rPr>
            </w:rPrChange>
          </w:rPr>
          <w:t>-</w:t>
        </w:r>
      </w:ins>
      <w:ins w:id="5325" w:author="S4-242185" w:date="2024-11-22T00:17:00Z">
        <w:r w:rsidR="001233A3" w:rsidRPr="002B4355">
          <w:rPr>
            <w:lang w:eastAsia="zh-CN"/>
            <w:rPrChange w:id="5326" w:author="Editor" w:date="2024-11-22T02:17:00Z">
              <w:rPr>
                <w:lang w:val="en-US" w:eastAsia="zh-CN"/>
              </w:rPr>
            </w:rPrChange>
          </w:rPr>
          <w:t>5</w:t>
        </w:r>
      </w:ins>
      <w:ins w:id="5327" w:author="S4-242185" w:date="2024-11-21T23:54:00Z">
        <w:r w:rsidRPr="002B4355">
          <w:rPr>
            <w:lang w:eastAsia="zh-CN"/>
            <w:rPrChange w:id="5328" w:author="Editor" w:date="2024-11-22T02:17:00Z">
              <w:rPr>
                <w:lang w:val="en-US" w:eastAsia="zh-CN"/>
              </w:rPr>
            </w:rPrChange>
          </w:rPr>
          <w:t xml:space="preserve">. It is seen that although the average error is 4.75%, the error varies a lot, as much as 30%.   </w:t>
        </w:r>
      </w:ins>
    </w:p>
    <w:p w14:paraId="0CE93BB8" w14:textId="77777777" w:rsidR="0087462A" w:rsidRPr="002B4355" w:rsidRDefault="0087462A">
      <w:pPr>
        <w:pStyle w:val="TH"/>
        <w:rPr>
          <w:ins w:id="5329" w:author="S4-242185" w:date="2024-11-21T23:54:00Z"/>
        </w:rPr>
        <w:pPrChange w:id="5330" w:author="S4-242185" w:date="2024-11-22T02:58:00Z">
          <w:pPr/>
        </w:pPrChange>
      </w:pPr>
      <w:ins w:id="5331" w:author="S4-242185" w:date="2024-11-21T23:54:00Z">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5"/>
                      <a:stretch>
                        <a:fillRect/>
                      </a:stretch>
                    </pic:blipFill>
                    <pic:spPr>
                      <a:xfrm>
                        <a:off x="0" y="0"/>
                        <a:ext cx="4139976" cy="3322203"/>
                      </a:xfrm>
                      <a:prstGeom prst="rect">
                        <a:avLst/>
                      </a:prstGeom>
                    </pic:spPr>
                  </pic:pic>
                </a:graphicData>
              </a:graphic>
            </wp:inline>
          </w:drawing>
        </w:r>
      </w:ins>
    </w:p>
    <w:p w14:paraId="4B4002CC" w14:textId="4133F5B1" w:rsidR="0087462A" w:rsidRPr="002B4355" w:rsidRDefault="003E1A32">
      <w:pPr>
        <w:pStyle w:val="TF"/>
        <w:rPr>
          <w:ins w:id="5332" w:author="S4-242185" w:date="2024-11-21T23:54:00Z"/>
        </w:rPr>
        <w:pPrChange w:id="5333" w:author="S4-242185" w:date="2024-11-22T02:58:00Z">
          <w:pPr/>
        </w:pPrChange>
      </w:pPr>
      <w:ins w:id="5334" w:author="S4-242185" w:date="2024-11-22T02:59:00Z">
        <w:r w:rsidRPr="00685FAB">
          <w:rPr>
            <w:lang w:eastAsia="zh-CN"/>
          </w:rPr>
          <w:t>Figure 6.24.2.3-5: CDF of the prediction error (relative to the mean frame size) for the MA prediction method</w:t>
        </w:r>
      </w:ins>
    </w:p>
    <w:p w14:paraId="71B82F9D" w14:textId="77777777" w:rsidR="0087462A" w:rsidRPr="002B4355" w:rsidRDefault="0087462A" w:rsidP="0087462A">
      <w:pPr>
        <w:rPr>
          <w:ins w:id="5335" w:author="S4-242185" w:date="2024-11-21T23:54:00Z"/>
        </w:rPr>
      </w:pPr>
      <w:ins w:id="5336" w:author="S4-242185" w:date="2024-11-21T23:54:00Z">
        <w:r w:rsidRPr="002B4355">
          <w:rPr>
            <w:b/>
            <w:bCs/>
          </w:rPr>
          <w:t>Observation 1:</w:t>
        </w:r>
        <w:r w:rsidRPr="002B4355">
          <w:t xml:space="preserve"> for XR video, the prediction error for the next frame size can be significant. </w:t>
        </w:r>
      </w:ins>
    </w:p>
    <w:p w14:paraId="42077C44" w14:textId="77777777" w:rsidR="0087462A" w:rsidRPr="002B4355" w:rsidRDefault="0087462A" w:rsidP="0087462A">
      <w:pPr>
        <w:rPr>
          <w:ins w:id="5337" w:author="S4-242185" w:date="2024-11-21T23:54:00Z"/>
        </w:rPr>
      </w:pPr>
      <w:ins w:id="5338" w:author="S4-242185" w:date="2024-11-21T23:54:00Z">
        <w:r w:rsidRPr="002B4355">
          <w:rPr>
            <w:b/>
            <w:bCs/>
          </w:rPr>
          <w:t>Observation 2</w:t>
        </w:r>
        <w:r w:rsidRPr="002B4355">
          <w:t>: Given the large prediction error, it is not clear what the RAN will do with the predicted size.</w:t>
        </w:r>
      </w:ins>
    </w:p>
    <w:p w14:paraId="34371BA3" w14:textId="77777777" w:rsidR="0087462A" w:rsidRPr="002B4355" w:rsidRDefault="0087462A" w:rsidP="0087462A">
      <w:pPr>
        <w:rPr>
          <w:ins w:id="5339" w:author="S4-242185" w:date="2024-11-21T23:54:00Z"/>
        </w:rPr>
      </w:pPr>
      <w:ins w:id="5340" w:author="S4-242185" w:date="2024-11-21T23:54:00Z">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 </w:t>
        </w:r>
      </w:ins>
    </w:p>
    <w:p w14:paraId="110E2085" w14:textId="7DF54295" w:rsidR="004502F8" w:rsidRPr="002B4355" w:rsidRDefault="004502F8" w:rsidP="004502F8">
      <w:pPr>
        <w:pStyle w:val="Heading2"/>
        <w:rPr>
          <w:ins w:id="5341" w:author="S4-241906" w:date="2024-11-22T00:23:00Z"/>
        </w:rPr>
      </w:pPr>
      <w:bookmarkStart w:id="5342" w:name="_Toc176171265"/>
      <w:bookmarkStart w:id="5343" w:name="_Toc183179416"/>
      <w:ins w:id="5344" w:author="S4-241906" w:date="2024-11-22T00:23:00Z">
        <w:r w:rsidRPr="002B4355">
          <w:rPr>
            <w:lang w:eastAsia="zh-CN"/>
          </w:rPr>
          <w:t>6.</w:t>
        </w:r>
      </w:ins>
      <w:ins w:id="5345" w:author="S4-241906" w:date="2024-11-22T00:24:00Z">
        <w:r w:rsidR="00132D7C" w:rsidRPr="002B4355">
          <w:rPr>
            <w:lang w:eastAsia="zh-CN"/>
          </w:rPr>
          <w:t>25</w:t>
        </w:r>
      </w:ins>
      <w:ins w:id="5346" w:author="S4-241906" w:date="2024-11-22T00:23:00Z">
        <w:r w:rsidRPr="002B4355">
          <w:rPr>
            <w:lang w:eastAsia="ko-KR"/>
          </w:rPr>
          <w:tab/>
        </w:r>
        <w:r w:rsidRPr="002B4355">
          <w:t>Solution</w:t>
        </w:r>
        <w:r w:rsidRPr="002B4355">
          <w:rPr>
            <w:lang w:eastAsia="zh-CN"/>
          </w:rPr>
          <w:t xml:space="preserve"> #</w:t>
        </w:r>
      </w:ins>
      <w:ins w:id="5347" w:author="S4-241906" w:date="2024-11-22T00:24:00Z">
        <w:r w:rsidR="00132D7C" w:rsidRPr="002B4355">
          <w:rPr>
            <w:lang w:eastAsia="zh-CN"/>
          </w:rPr>
          <w:t>25</w:t>
        </w:r>
      </w:ins>
      <w:ins w:id="5348" w:author="S4-241906" w:date="2024-11-22T00:23:00Z">
        <w:r w:rsidRPr="002B4355">
          <w:t xml:space="preserve">: Definition of the time to the next data </w:t>
        </w:r>
        <w:bookmarkEnd w:id="5342"/>
        <w:r w:rsidRPr="002B4355">
          <w:t>burst</w:t>
        </w:r>
        <w:bookmarkEnd w:id="5343"/>
      </w:ins>
    </w:p>
    <w:p w14:paraId="66024E27" w14:textId="4F123D5E" w:rsidR="004502F8" w:rsidRPr="002B4355" w:rsidRDefault="004502F8" w:rsidP="004502F8">
      <w:pPr>
        <w:pStyle w:val="Heading3"/>
        <w:rPr>
          <w:ins w:id="5349" w:author="S4-241906" w:date="2024-11-22T00:23:00Z"/>
        </w:rPr>
      </w:pPr>
      <w:bookmarkStart w:id="5350" w:name="_Toc176171266"/>
      <w:bookmarkStart w:id="5351" w:name="_Toc183179417"/>
      <w:ins w:id="5352" w:author="S4-241906" w:date="2024-11-22T00:23:00Z">
        <w:r w:rsidRPr="002B4355">
          <w:t>6.</w:t>
        </w:r>
      </w:ins>
      <w:ins w:id="5353" w:author="S4-241906" w:date="2024-11-22T00:24:00Z">
        <w:r w:rsidR="004F1F74" w:rsidRPr="002B4355">
          <w:t>25</w:t>
        </w:r>
      </w:ins>
      <w:ins w:id="5354" w:author="S4-241906" w:date="2024-11-22T00:23:00Z">
        <w:r w:rsidRPr="002B4355">
          <w:t>.1</w:t>
        </w:r>
        <w:r w:rsidRPr="002B4355">
          <w:tab/>
          <w:t>Key Issue mapping</w:t>
        </w:r>
        <w:bookmarkEnd w:id="5350"/>
        <w:bookmarkEnd w:id="5351"/>
      </w:ins>
    </w:p>
    <w:p w14:paraId="017D2515" w14:textId="77777777" w:rsidR="004502F8" w:rsidRPr="002B4355" w:rsidRDefault="004502F8" w:rsidP="004502F8">
      <w:pPr>
        <w:rPr>
          <w:ins w:id="5355" w:author="S4-241906" w:date="2024-11-22T00:23:00Z"/>
        </w:rPr>
      </w:pPr>
      <w:ins w:id="5356" w:author="S4-241906" w:date="2024-11-22T00:23:00Z">
        <w:r w:rsidRPr="002B4355">
          <w:t>This maps to Key Issue #12.</w:t>
        </w:r>
      </w:ins>
    </w:p>
    <w:p w14:paraId="39045439" w14:textId="49C71B50" w:rsidR="004502F8" w:rsidRPr="002B4355" w:rsidRDefault="004502F8" w:rsidP="004502F8">
      <w:pPr>
        <w:pStyle w:val="Heading3"/>
        <w:rPr>
          <w:ins w:id="5357" w:author="S4-241906" w:date="2024-11-22T00:23:00Z"/>
        </w:rPr>
      </w:pPr>
      <w:bookmarkStart w:id="5358" w:name="_Toc183179418"/>
      <w:ins w:id="5359" w:author="S4-241906" w:date="2024-11-22T00:23:00Z">
        <w:r w:rsidRPr="002B4355">
          <w:t>6.</w:t>
        </w:r>
      </w:ins>
      <w:ins w:id="5360" w:author="S4-241906" w:date="2024-11-22T00:24:00Z">
        <w:r w:rsidR="004F1F74" w:rsidRPr="002B4355">
          <w:t>25</w:t>
        </w:r>
      </w:ins>
      <w:ins w:id="5361" w:author="S4-241906" w:date="2024-11-22T00:23:00Z">
        <w:r w:rsidRPr="002B4355">
          <w:t>.2</w:t>
        </w:r>
        <w:r w:rsidRPr="002B4355">
          <w:tab/>
          <w:t>Possible definitions and a comparison</w:t>
        </w:r>
        <w:bookmarkEnd w:id="5358"/>
      </w:ins>
    </w:p>
    <w:p w14:paraId="761FCE05" w14:textId="430C517D" w:rsidR="004502F8" w:rsidRPr="002B4355" w:rsidRDefault="004502F8" w:rsidP="004502F8">
      <w:pPr>
        <w:rPr>
          <w:ins w:id="5362" w:author="S4-241906" w:date="2024-11-22T00:26:00Z"/>
        </w:rPr>
      </w:pPr>
      <w:ins w:id="5363" w:author="S4-241906" w:date="2024-11-22T00:23:00Z">
        <w:r w:rsidRPr="002B4355">
          <w:t>The starting time of the time to the next data burst (TTNB) can be defined in multiple ways:</w:t>
        </w:r>
      </w:ins>
    </w:p>
    <w:p w14:paraId="2BD2E0BE" w14:textId="7FA56FE3" w:rsidR="001C2400" w:rsidRPr="002B4355" w:rsidRDefault="001C2400" w:rsidP="001C2400">
      <w:pPr>
        <w:pStyle w:val="B1"/>
        <w:rPr>
          <w:ins w:id="5364" w:author="S4-241906" w:date="2024-11-22T00:26:00Z"/>
          <w:rFonts w:eastAsia="Times New Roman"/>
        </w:rPr>
      </w:pPr>
      <w:ins w:id="5365" w:author="S4-241906" w:date="2024-11-22T00:26:00Z">
        <w:r w:rsidRPr="002B4355">
          <w:t>-</w:t>
        </w:r>
        <w:r w:rsidRPr="002B4355">
          <w:tab/>
        </w:r>
        <w:r w:rsidRPr="002B4355">
          <w:rPr>
            <w:rFonts w:eastAsia="Times New Roman"/>
          </w:rPr>
          <w:t>Option 1: the starting time is the departure time of the first packet of the first PDU Set. This is shown in Figure 6.25.2-1 (a).</w:t>
        </w:r>
      </w:ins>
    </w:p>
    <w:p w14:paraId="35124499" w14:textId="2161B8F9" w:rsidR="001C2400" w:rsidRPr="002B4355" w:rsidRDefault="001C2400">
      <w:pPr>
        <w:pStyle w:val="B1"/>
        <w:rPr>
          <w:ins w:id="5366" w:author="S4-241906" w:date="2024-11-22T00:23:00Z"/>
        </w:rPr>
        <w:pPrChange w:id="5367" w:author="S4-241906" w:date="2024-11-22T00:26:00Z">
          <w:pPr/>
        </w:pPrChange>
      </w:pPr>
      <w:ins w:id="5368" w:author="S4-241906" w:date="2024-11-22T00:26:00Z">
        <w:r w:rsidRPr="002B4355">
          <w:t>-</w:t>
        </w:r>
        <w:r w:rsidRPr="002B4355">
          <w:tab/>
        </w:r>
        <w:r w:rsidRPr="002B4355">
          <w:rPr>
            <w:rFonts w:eastAsia="Times New Roman"/>
          </w:rPr>
          <w:t>Option 2: the starting time is</w:t>
        </w:r>
        <w:del w:id="5369" w:author="Editor" w:date="2024-11-22T02:16:00Z">
          <w:r w:rsidRPr="002B4355" w:rsidDel="00FC64F2">
            <w:rPr>
              <w:rFonts w:eastAsia="Times New Roman"/>
            </w:rPr>
            <w:delText xml:space="preserve"> is</w:delText>
          </w:r>
        </w:del>
        <w:r w:rsidRPr="002B4355">
          <w:rPr>
            <w:rFonts w:eastAsia="Times New Roman"/>
          </w:rPr>
          <w:t xml:space="preserve"> the departure time of the last packet of the last PDU Set. This is shown in in Figure 6.25.2-1 (b).</w:t>
        </w:r>
      </w:ins>
    </w:p>
    <w:p w14:paraId="266F67B3" w14:textId="77777777" w:rsidR="004502F8" w:rsidRPr="002B4355" w:rsidRDefault="004502F8" w:rsidP="004502F8">
      <w:pPr>
        <w:rPr>
          <w:ins w:id="5370" w:author="S4-241906" w:date="2024-11-22T00:23:00Z"/>
        </w:rPr>
      </w:pPr>
      <w:ins w:id="5371" w:author="S4-241906" w:date="2024-11-22T00:23:00Z">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ins>
    </w:p>
    <w:p w14:paraId="1AEA0549" w14:textId="77777777" w:rsidR="004502F8" w:rsidRPr="002B4355" w:rsidRDefault="004502F8" w:rsidP="004502F8">
      <w:pPr>
        <w:rPr>
          <w:ins w:id="5372" w:author="S4-241906" w:date="2024-11-22T00:23:00Z"/>
          <w:rPrChange w:id="5373" w:author="Editor" w:date="2024-11-22T02:17:00Z">
            <w:rPr>
              <w:ins w:id="5374" w:author="S4-241906" w:date="2024-11-22T00:23:00Z"/>
              <w:lang w:val="fr-FR"/>
            </w:rPr>
          </w:rPrChange>
        </w:rPr>
      </w:pPr>
      <w:ins w:id="5375" w:author="S4-241906" w:date="2024-11-22T00:23:00Z">
        <w:r w:rsidRPr="002B4355">
          <w:lastRenderedPageBreak/>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ins>
    </w:p>
    <w:p w14:paraId="1ED99165" w14:textId="77777777" w:rsidR="004502F8" w:rsidRPr="002B4355" w:rsidRDefault="004502F8">
      <w:pPr>
        <w:pStyle w:val="TH"/>
        <w:rPr>
          <w:ins w:id="5376" w:author="S4-241906" w:date="2024-11-22T00:23:00Z"/>
        </w:rPr>
        <w:pPrChange w:id="5377" w:author="S4-242185" w:date="2024-11-22T02:59:00Z">
          <w:pPr>
            <w:keepNext/>
            <w:jc w:val="center"/>
          </w:pPr>
        </w:pPrChange>
      </w:pPr>
      <w:ins w:id="5378" w:author="S4-241906" w:date="2024-11-22T00:23:00Z">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ins>
    </w:p>
    <w:p w14:paraId="1BAB9B4C" w14:textId="0DF9005C" w:rsidR="004502F8" w:rsidRPr="002B4355" w:rsidRDefault="004502F8">
      <w:pPr>
        <w:pStyle w:val="TF"/>
        <w:rPr>
          <w:ins w:id="5379" w:author="S4-241906" w:date="2024-11-22T00:23:00Z"/>
        </w:rPr>
        <w:pPrChange w:id="5380" w:author="S4-242185" w:date="2024-11-22T02:59:00Z">
          <w:pPr>
            <w:pStyle w:val="Caption"/>
          </w:pPr>
        </w:pPrChange>
      </w:pPr>
      <w:ins w:id="5381" w:author="S4-241906" w:date="2024-11-22T00:23:00Z">
        <w:r w:rsidRPr="002B4355">
          <w:t>Figure 6.</w:t>
        </w:r>
      </w:ins>
      <w:ins w:id="5382" w:author="S4-241906" w:date="2024-11-22T00:27:00Z">
        <w:r w:rsidR="003B6827" w:rsidRPr="002B4355">
          <w:t>25.2</w:t>
        </w:r>
      </w:ins>
      <w:ins w:id="5383" w:author="S4-241906" w:date="2024-11-22T00:23:00Z">
        <w:r w:rsidRPr="002B4355">
          <w:t>-1</w:t>
        </w:r>
      </w:ins>
      <w:ins w:id="5384" w:author="S4-241906" w:date="2024-11-22T00:27:00Z">
        <w:r w:rsidR="003B6827" w:rsidRPr="002B4355">
          <w:t>:</w:t>
        </w:r>
      </w:ins>
      <w:ins w:id="5385" w:author="S4-241906" w:date="2024-11-22T00:23:00Z">
        <w:r w:rsidRPr="002B4355">
          <w:t xml:space="preserve"> The starting time for the TTNB:</w:t>
        </w:r>
      </w:ins>
      <w:ins w:id="5386" w:author="S4-241906" w:date="2024-11-22T00:27:00Z">
        <w:r w:rsidR="002D3CBF" w:rsidRPr="002B4355">
          <w:br/>
        </w:r>
      </w:ins>
      <w:ins w:id="5387" w:author="S4-241906" w:date="2024-11-22T00:23:00Z">
        <w:r w:rsidRPr="002B4355">
          <w:t>(a) option 1: the first packet of the first PDU Set,</w:t>
        </w:r>
      </w:ins>
      <w:ins w:id="5388" w:author="S4-241906" w:date="2024-11-22T00:27:00Z">
        <w:r w:rsidR="003B6827" w:rsidRPr="002B4355">
          <w:br/>
        </w:r>
      </w:ins>
      <w:ins w:id="5389" w:author="S4-241906" w:date="2024-11-22T00:23:00Z">
        <w:r w:rsidRPr="002B4355">
          <w:t>(b) option 2: the last packet of the last PDU Set</w:t>
        </w:r>
      </w:ins>
    </w:p>
    <w:p w14:paraId="217170A7" w14:textId="77777777" w:rsidR="004502F8" w:rsidRPr="002B4355" w:rsidRDefault="004502F8" w:rsidP="004502F8">
      <w:pPr>
        <w:rPr>
          <w:ins w:id="5390" w:author="S4-241906" w:date="2024-11-22T00:23:00Z"/>
          <w:rPrChange w:id="5391" w:author="Editor" w:date="2024-11-22T02:17:00Z">
            <w:rPr>
              <w:ins w:id="5392" w:author="S4-241906" w:date="2024-11-22T00:23:00Z"/>
              <w:lang w:val="en-US"/>
            </w:rPr>
          </w:rPrChange>
        </w:rPr>
      </w:pPr>
    </w:p>
    <w:p w14:paraId="17FB796F" w14:textId="77777777" w:rsidR="004502F8" w:rsidRPr="002B4355" w:rsidRDefault="004502F8" w:rsidP="004502F8">
      <w:pPr>
        <w:rPr>
          <w:ins w:id="5393" w:author="S4-241906" w:date="2024-11-22T00:28:00Z"/>
          <w:rPrChange w:id="5394" w:author="Editor" w:date="2024-11-22T02:17:00Z">
            <w:rPr>
              <w:ins w:id="5395" w:author="S4-241906" w:date="2024-11-22T00:28:00Z"/>
              <w:lang w:val="en-US"/>
            </w:rPr>
          </w:rPrChange>
        </w:rPr>
      </w:pPr>
      <w:ins w:id="5396" w:author="S4-241906" w:date="2024-11-22T00:23:00Z">
        <w:r w:rsidRPr="002B4355">
          <w:rPr>
            <w:b/>
            <w:bCs/>
            <w:rPrChange w:id="5397" w:author="Editor" w:date="2024-11-22T02:17:00Z">
              <w:rPr>
                <w:b/>
                <w:bCs/>
                <w:lang w:val="en-US"/>
              </w:rPr>
            </w:rPrChange>
          </w:rPr>
          <w:t>Proposal:</w:t>
        </w:r>
        <w:r w:rsidRPr="002B4355">
          <w:rPr>
            <w:rPrChange w:id="5398" w:author="Editor" w:date="2024-11-22T02:17:00Z">
              <w:rPr>
                <w:lang w:val="en-US"/>
              </w:rPr>
            </w:rPrChange>
          </w:rPr>
          <w:t xml:space="preserve"> consider one of the following definitions of the starting point of the TTNB in normative work:</w:t>
        </w:r>
      </w:ins>
    </w:p>
    <w:p w14:paraId="2F95A348" w14:textId="7A172D3C" w:rsidR="002D3CBF" w:rsidRPr="002B4355" w:rsidRDefault="00A655F6" w:rsidP="002D3CBF">
      <w:pPr>
        <w:pStyle w:val="B1"/>
        <w:rPr>
          <w:ins w:id="5399" w:author="S4-241906" w:date="2024-11-22T00:28:00Z"/>
          <w:rFonts w:eastAsia="Times New Roman"/>
        </w:rPr>
      </w:pPr>
      <w:ins w:id="5400" w:author="S4-241906" w:date="2024-11-22T00:28:00Z">
        <w:r w:rsidRPr="002B4355">
          <w:rPr>
            <w:rPrChange w:id="5401" w:author="Editor" w:date="2024-11-22T02:17:00Z">
              <w:rPr>
                <w:lang w:val="en-US"/>
              </w:rPr>
            </w:rPrChange>
          </w:rPr>
          <w:t>-</w:t>
        </w:r>
        <w:r w:rsidRPr="002B4355">
          <w:rPr>
            <w:rPrChange w:id="5402" w:author="Editor" w:date="2024-11-22T02:17:00Z">
              <w:rPr>
                <w:lang w:val="en-US"/>
              </w:rPr>
            </w:rPrChange>
          </w:rPr>
          <w:tab/>
        </w:r>
        <w:r w:rsidRPr="002B4355">
          <w:rPr>
            <w:rFonts w:eastAsia="Times New Roman"/>
          </w:rPr>
          <w:t>Option 1: the starting time is the departure time of the first packet of the first PDU Set.</w:t>
        </w:r>
      </w:ins>
    </w:p>
    <w:p w14:paraId="2F8DD7CA" w14:textId="224DD5DB" w:rsidR="00A655F6" w:rsidRPr="002B4355" w:rsidRDefault="00A655F6">
      <w:pPr>
        <w:pStyle w:val="B1"/>
        <w:rPr>
          <w:ins w:id="5403" w:author="S4-241906" w:date="2024-11-22T00:23:00Z"/>
          <w:rPrChange w:id="5404" w:author="Editor" w:date="2024-11-22T02:17:00Z">
            <w:rPr>
              <w:ins w:id="5405" w:author="S4-241906" w:date="2024-11-22T00:23:00Z"/>
              <w:lang w:val="en-US"/>
            </w:rPr>
          </w:rPrChange>
        </w:rPr>
        <w:pPrChange w:id="5406" w:author="S4-241906" w:date="2024-11-22T00:28:00Z">
          <w:pPr/>
        </w:pPrChange>
      </w:pPr>
      <w:ins w:id="5407" w:author="S4-241906" w:date="2024-11-22T00:28:00Z">
        <w:r w:rsidRPr="002B4355">
          <w:rPr>
            <w:rPrChange w:id="5408" w:author="Editor" w:date="2024-11-22T02:17:00Z">
              <w:rPr>
                <w:lang w:val="en-US"/>
              </w:rPr>
            </w:rPrChange>
          </w:rPr>
          <w:t>-</w:t>
        </w:r>
        <w:r w:rsidRPr="002B4355">
          <w:rPr>
            <w:rPrChange w:id="5409" w:author="Editor" w:date="2024-11-22T02:17:00Z">
              <w:rPr>
                <w:lang w:val="en-US"/>
              </w:rPr>
            </w:rPrChange>
          </w:rPr>
          <w:tab/>
        </w:r>
      </w:ins>
      <w:ins w:id="5410" w:author="S4-241906" w:date="2024-11-22T00:29:00Z">
        <w:r w:rsidRPr="002B4355">
          <w:rPr>
            <w:rFonts w:eastAsia="Times New Roman"/>
          </w:rPr>
          <w:t>Option 2: the starting time is</w:t>
        </w:r>
        <w:del w:id="5411" w:author="Editor" w:date="2024-11-22T02:16:00Z">
          <w:r w:rsidRPr="002B4355" w:rsidDel="00FC64F2">
            <w:rPr>
              <w:rFonts w:eastAsia="Times New Roman"/>
            </w:rPr>
            <w:delText xml:space="preserve"> is</w:delText>
          </w:r>
        </w:del>
        <w:r w:rsidRPr="002B4355">
          <w:rPr>
            <w:rFonts w:eastAsia="Times New Roman"/>
          </w:rPr>
          <w:t xml:space="preserve"> the departure time of the last packet of the last PDU Set.</w:t>
        </w:r>
      </w:ins>
    </w:p>
    <w:p w14:paraId="0436DDE8" w14:textId="77777777" w:rsidR="00714DB7" w:rsidRPr="002B4355" w:rsidRDefault="004502F8">
      <w:pPr>
        <w:pStyle w:val="NO"/>
        <w:rPr>
          <w:ins w:id="5412" w:author="S4-241906" w:date="2024-11-22T00:29:00Z"/>
          <w:rPrChange w:id="5413" w:author="Editor" w:date="2024-11-22T02:17:00Z">
            <w:rPr>
              <w:ins w:id="5414" w:author="S4-241906" w:date="2024-11-22T00:29:00Z"/>
              <w:lang w:val="en-US"/>
            </w:rPr>
          </w:rPrChange>
        </w:rPr>
        <w:pPrChange w:id="5415" w:author="S4-241906" w:date="2024-11-22T00:29:00Z">
          <w:pPr>
            <w:keepNext/>
            <w:keepLines/>
            <w:spacing w:before="180"/>
            <w:ind w:left="1134" w:hanging="1134"/>
            <w:outlineLvl w:val="1"/>
          </w:pPr>
        </w:pPrChange>
      </w:pPr>
      <w:ins w:id="5416" w:author="S4-241906" w:date="2024-11-22T00:23:00Z">
        <w:r w:rsidRPr="002B4355">
          <w:rPr>
            <w:rPrChange w:id="5417" w:author="Editor" w:date="2024-11-22T02:17:00Z">
              <w:rPr>
                <w:lang w:val="en-US"/>
              </w:rPr>
            </w:rPrChange>
          </w:rPr>
          <w:t>NOTE: This needs to be coordinated with SA2/RAN2.</w:t>
        </w:r>
      </w:ins>
    </w:p>
    <w:p w14:paraId="4FBE4E58" w14:textId="6D5D86EF" w:rsidR="003E22CE" w:rsidRPr="002B4355" w:rsidRDefault="003E22CE" w:rsidP="003E22CE">
      <w:pPr>
        <w:pStyle w:val="Heading2"/>
        <w:rPr>
          <w:ins w:id="5418" w:author="S4-242127" w:date="2024-11-22T00:42:00Z"/>
        </w:rPr>
      </w:pPr>
      <w:bookmarkStart w:id="5419" w:name="_Toc183179419"/>
      <w:bookmarkStart w:id="5420" w:name="_Toc167410898"/>
      <w:ins w:id="5421" w:author="S4-242127" w:date="2024-11-22T00:42:00Z">
        <w:r w:rsidRPr="002B4355">
          <w:rPr>
            <w:lang w:eastAsia="zh-CN"/>
          </w:rPr>
          <w:t>6.2</w:t>
        </w:r>
      </w:ins>
      <w:ins w:id="5422" w:author="S4-242127" w:date="2024-11-22T14:27:00Z">
        <w:r w:rsidR="005F0E2D">
          <w:rPr>
            <w:lang w:eastAsia="zh-CN"/>
          </w:rPr>
          <w:t>6</w:t>
        </w:r>
      </w:ins>
      <w:ins w:id="5423" w:author="S4-242127" w:date="2024-11-22T00:42:00Z">
        <w:r w:rsidRPr="002B4355">
          <w:rPr>
            <w:lang w:eastAsia="ko-KR"/>
          </w:rPr>
          <w:tab/>
        </w:r>
        <w:r w:rsidRPr="002B4355">
          <w:t>Solution</w:t>
        </w:r>
        <w:r w:rsidRPr="002B4355">
          <w:rPr>
            <w:lang w:eastAsia="zh-CN"/>
          </w:rPr>
          <w:t xml:space="preserve"> #</w:t>
        </w:r>
      </w:ins>
      <w:ins w:id="5424" w:author="S4-242127" w:date="2024-11-22T00:43:00Z">
        <w:r w:rsidRPr="002B4355">
          <w:rPr>
            <w:lang w:eastAsia="zh-CN"/>
            <w:rPrChange w:id="5425" w:author="Editor" w:date="2024-11-22T02:17:00Z">
              <w:rPr>
                <w:lang w:val="en-US" w:eastAsia="zh-CN"/>
              </w:rPr>
            </w:rPrChange>
          </w:rPr>
          <w:t>2</w:t>
        </w:r>
      </w:ins>
      <w:ins w:id="5426" w:author="S4-242127" w:date="2024-11-22T14:27:00Z">
        <w:r w:rsidR="005F0E2D">
          <w:rPr>
            <w:lang w:eastAsia="zh-CN"/>
          </w:rPr>
          <w:t>6</w:t>
        </w:r>
      </w:ins>
      <w:ins w:id="5427" w:author="S4-242127" w:date="2024-11-22T00:42:00Z">
        <w:r w:rsidRPr="002B4355">
          <w:t>: RTP HE Enhancements for Data Boosting Indication</w:t>
        </w:r>
        <w:bookmarkEnd w:id="5419"/>
        <w:r w:rsidRPr="002B4355">
          <w:t xml:space="preserve"> </w:t>
        </w:r>
      </w:ins>
    </w:p>
    <w:p w14:paraId="52D07862" w14:textId="0FC695C9" w:rsidR="003E22CE" w:rsidRPr="002B4355" w:rsidRDefault="003E22CE" w:rsidP="003E22CE">
      <w:pPr>
        <w:pStyle w:val="Heading3"/>
        <w:rPr>
          <w:ins w:id="5428" w:author="S4-242127" w:date="2024-11-22T00:42:00Z"/>
        </w:rPr>
      </w:pPr>
      <w:bookmarkStart w:id="5429" w:name="_Toc183179420"/>
      <w:ins w:id="5430" w:author="S4-242127" w:date="2024-11-22T00:42:00Z">
        <w:r w:rsidRPr="002B4355">
          <w:t>6.</w:t>
        </w:r>
      </w:ins>
      <w:ins w:id="5431" w:author="S4-242127" w:date="2024-11-22T14:28:00Z">
        <w:r w:rsidR="000A76DC">
          <w:t>26</w:t>
        </w:r>
      </w:ins>
      <w:ins w:id="5432" w:author="S4-242127" w:date="2024-11-22T00:42:00Z">
        <w:r w:rsidRPr="002B4355">
          <w:t>.1</w:t>
        </w:r>
        <w:r w:rsidRPr="002B4355">
          <w:tab/>
          <w:t>Key Issue mapping</w:t>
        </w:r>
        <w:bookmarkEnd w:id="5429"/>
      </w:ins>
    </w:p>
    <w:p w14:paraId="22A72F74" w14:textId="07A9B3C8" w:rsidR="003E22CE" w:rsidRPr="002B4355" w:rsidRDefault="003E22CE" w:rsidP="003E22CE">
      <w:pPr>
        <w:rPr>
          <w:ins w:id="5433" w:author="S4-242127" w:date="2024-11-22T00:42:00Z"/>
          <w:rPrChange w:id="5434" w:author="Editor" w:date="2024-11-22T02:17:00Z">
            <w:rPr>
              <w:ins w:id="5435" w:author="S4-242127" w:date="2024-11-22T00:42:00Z"/>
              <w:lang w:val="en-US"/>
            </w:rPr>
          </w:rPrChange>
        </w:rPr>
      </w:pPr>
      <w:ins w:id="5436" w:author="S4-242127" w:date="2024-11-22T00:42:00Z">
        <w:r w:rsidRPr="002B4355">
          <w:rPr>
            <w:rPrChange w:id="5437" w:author="Editor" w:date="2024-11-22T02:17:00Z">
              <w:rPr>
                <w:lang w:val="en-US"/>
              </w:rPr>
            </w:rPrChange>
          </w:rPr>
          <w:t>This solution provides analysis on the matter of DL data boosting and applies to KI#12.</w:t>
        </w:r>
      </w:ins>
    </w:p>
    <w:p w14:paraId="02D4458B" w14:textId="539183BF" w:rsidR="003E22CE" w:rsidRPr="002B4355" w:rsidRDefault="003E22CE" w:rsidP="003E22CE">
      <w:pPr>
        <w:pStyle w:val="Heading3"/>
        <w:rPr>
          <w:ins w:id="5438" w:author="S4-242127" w:date="2024-11-22T00:42:00Z"/>
        </w:rPr>
      </w:pPr>
      <w:bookmarkStart w:id="5439" w:name="_Toc183179421"/>
      <w:ins w:id="5440" w:author="S4-242127" w:date="2024-11-22T00:42:00Z">
        <w:r w:rsidRPr="002B4355">
          <w:t>6.</w:t>
        </w:r>
      </w:ins>
      <w:ins w:id="5441" w:author="S4-242127" w:date="2024-11-22T14:28:00Z">
        <w:r w:rsidR="000A76DC">
          <w:rPr>
            <w:lang w:eastAsia="zh-CN"/>
          </w:rPr>
          <w:t>26</w:t>
        </w:r>
      </w:ins>
      <w:ins w:id="5442" w:author="S4-242127" w:date="2024-11-22T00:42:00Z">
        <w:r w:rsidRPr="002B4355">
          <w:t>.2</w:t>
        </w:r>
        <w:r w:rsidRPr="002B4355">
          <w:tab/>
          <w:t>Description</w:t>
        </w:r>
        <w:bookmarkEnd w:id="5439"/>
      </w:ins>
    </w:p>
    <w:p w14:paraId="247C9527" w14:textId="77777777" w:rsidR="003E22CE" w:rsidRPr="002B4355" w:rsidRDefault="003E22CE" w:rsidP="003E22CE">
      <w:pPr>
        <w:rPr>
          <w:ins w:id="5443" w:author="S4-242127" w:date="2024-11-22T00:42:00Z"/>
          <w:lang w:eastAsia="zh-CN"/>
        </w:rPr>
      </w:pPr>
      <w:ins w:id="5444" w:author="S4-242127" w:date="2024-11-22T00:42:00Z">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ins>
    </w:p>
    <w:p w14:paraId="076A4DC1" w14:textId="71157D19" w:rsidR="00A13934" w:rsidRPr="002B4355" w:rsidRDefault="00A13934" w:rsidP="00825EAC">
      <w:pPr>
        <w:pStyle w:val="B1"/>
        <w:rPr>
          <w:ins w:id="5445" w:author="S4-242127" w:date="2024-11-22T00:44:00Z"/>
          <w:lang w:eastAsia="zh-CN"/>
        </w:rPr>
      </w:pPr>
      <w:ins w:id="5446" w:author="S4-242127" w:date="2024-11-22T00:43:00Z">
        <w:r w:rsidRPr="002B4355">
          <w:rPr>
            <w:lang w:eastAsia="zh-CN"/>
          </w:rPr>
          <w:t>1)</w:t>
        </w:r>
        <w:r w:rsidRPr="002B4355">
          <w:rPr>
            <w:lang w:eastAsia="zh-CN"/>
          </w:rPr>
          <w:tab/>
        </w:r>
      </w:ins>
      <w:ins w:id="5447" w:author="S4-242127" w:date="2024-11-22T00:44:00Z">
        <w:r w:rsidRPr="002B4355">
          <w:rPr>
            <w:lang w:eastAsia="zh-CN"/>
          </w:rPr>
          <w:t>The user starts a new XR conversational WebRTC video service from a WebRTC client via the 5G.</w:t>
        </w:r>
      </w:ins>
    </w:p>
    <w:p w14:paraId="0B3B2C41" w14:textId="02BE65B3" w:rsidR="00A13934" w:rsidRPr="002B4355" w:rsidRDefault="00A13934" w:rsidP="00825EAC">
      <w:pPr>
        <w:pStyle w:val="B1"/>
        <w:rPr>
          <w:ins w:id="5448" w:author="S4-242127" w:date="2024-11-22T00:43:00Z"/>
          <w:lang w:eastAsia="zh-CN"/>
        </w:rPr>
      </w:pPr>
      <w:ins w:id="5449" w:author="S4-242127" w:date="2024-11-22T00:44:00Z">
        <w:r w:rsidRPr="002B4355">
          <w:rPr>
            <w:lang w:eastAsia="zh-CN"/>
          </w:rPr>
          <w:t>2)</w:t>
        </w:r>
        <w:r w:rsidRPr="002B4355">
          <w:rPr>
            <w:lang w:eastAsia="zh-CN"/>
          </w:rPr>
          <w:tab/>
          <w:t xml:space="preserve">For an XR conversational WebRTC video service, the WebRTC Framework can continuously monitor the latency and/or the data rate experienced. When the latency or data rate are not good enough to support acceptable QoE/QoS, the WebRTC Framework (e.g., the RTP sender in an RTC AS) can send a Data Boosting indication in </w:t>
        </w:r>
        <w:r w:rsidRPr="002B4355">
          <w:rPr>
            <w:lang w:eastAsia="zh-CN"/>
          </w:rPr>
          <w:lastRenderedPageBreak/>
          <w:t>the RTP HE to request the 5G system to provide more radio resources to improve the data rate and decrease the latency.</w:t>
        </w:r>
      </w:ins>
    </w:p>
    <w:p w14:paraId="00983E6C" w14:textId="77777777" w:rsidR="003E22CE" w:rsidRPr="002B4355" w:rsidRDefault="003E22CE" w:rsidP="003E22CE">
      <w:pPr>
        <w:rPr>
          <w:ins w:id="5450" w:author="S4-242127" w:date="2024-11-22T00:42:00Z"/>
          <w:lang w:eastAsia="zh-CN"/>
        </w:rPr>
      </w:pPr>
      <w:ins w:id="5451" w:author="S4-242127" w:date="2024-11-22T00:42:00Z">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ins>
    </w:p>
    <w:p w14:paraId="6B9F7598" w14:textId="77777777" w:rsidR="003E22CE" w:rsidRPr="002B4355" w:rsidRDefault="003E22CE" w:rsidP="003E22CE">
      <w:pPr>
        <w:rPr>
          <w:ins w:id="5452" w:author="S4-242127" w:date="2024-11-22T00:42:00Z"/>
          <w:b/>
          <w:lang w:eastAsia="zh-CN"/>
        </w:rPr>
      </w:pPr>
      <w:ins w:id="5453" w:author="S4-242127" w:date="2024-11-22T00:42:00Z">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ins>
    </w:p>
    <w:p w14:paraId="5F6F498B" w14:textId="6964C8F2" w:rsidR="003E22CE" w:rsidRPr="002B4355" w:rsidRDefault="003E22CE" w:rsidP="003E22CE">
      <w:pPr>
        <w:rPr>
          <w:ins w:id="5454" w:author="S4-242127" w:date="2024-11-22T00:42:00Z"/>
        </w:rPr>
      </w:pPr>
      <w:ins w:id="5455" w:author="S4-242127" w:date="2024-11-22T00:42:00Z">
        <w:r w:rsidRPr="002B4355">
          <w:rPr>
            <w:lang w:eastAsia="zh-CN"/>
          </w:rPr>
          <w:t>SA2 has agreed to define that such d</w:t>
        </w:r>
        <w:r w:rsidRPr="002B4355">
          <w:t xml:space="preserve">ata boosting (namely </w:t>
        </w:r>
      </w:ins>
      <w:ins w:id="5456" w:author="S4-242127" w:date="2024-11-22T00:44:00Z">
        <w:r w:rsidR="0067107B" w:rsidRPr="002B4355">
          <w:t>"</w:t>
        </w:r>
      </w:ins>
      <w:ins w:id="5457" w:author="S4-242127" w:date="2024-11-22T00:42:00Z">
        <w:r w:rsidRPr="002B4355">
          <w:t>expedited transfer indication</w:t>
        </w:r>
      </w:ins>
      <w:ins w:id="5458" w:author="S4-242127" w:date="2024-11-22T00:44:00Z">
        <w:r w:rsidR="0067107B" w:rsidRPr="002B4355">
          <w:t>"</w:t>
        </w:r>
      </w:ins>
      <w:ins w:id="5459" w:author="S4-242127" w:date="2024-11-22T00:42:00Z">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ins>
      <w:ins w:id="5460" w:author="S4-242127" w:date="2024-11-22T00:45:00Z">
        <w:r w:rsidR="009F5B85" w:rsidRPr="002B4355">
          <w:t xml:space="preserve"> </w:t>
        </w:r>
      </w:ins>
      <w:ins w:id="5461" w:author="S4-242127" w:date="2024-11-22T00:42:00Z">
        <w:r w:rsidRPr="002B4355">
          <w:t>ms PDB). After the data boosting is received in the UPF, the UPF will move the application traffic into a QoS Flow with high performance 5QI (e.g. 5</w:t>
        </w:r>
      </w:ins>
      <w:ins w:id="5462" w:author="S4-242127" w:date="2024-11-22T00:45:00Z">
        <w:r w:rsidR="009F5B85" w:rsidRPr="002B4355">
          <w:t xml:space="preserve"> </w:t>
        </w:r>
      </w:ins>
      <w:ins w:id="5463" w:author="S4-242127" w:date="2024-11-22T00:42:00Z">
        <w:r w:rsidRPr="002B4355">
          <w:t>ms PDB).</w:t>
        </w:r>
      </w:ins>
    </w:p>
    <w:p w14:paraId="4B655281" w14:textId="77777777" w:rsidR="003E22CE" w:rsidRPr="002B4355" w:rsidRDefault="003E22CE" w:rsidP="003E22CE">
      <w:pPr>
        <w:rPr>
          <w:ins w:id="5464" w:author="S4-242127" w:date="2024-11-22T00:42:00Z"/>
        </w:rPr>
      </w:pPr>
      <w:ins w:id="5465" w:author="S4-242127" w:date="2024-11-22T00:42:00Z">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ins>
    </w:p>
    <w:p w14:paraId="091B061E" w14:textId="77777777" w:rsidR="003E22CE" w:rsidRPr="002B4355" w:rsidRDefault="003E22CE" w:rsidP="003E22CE">
      <w:pPr>
        <w:rPr>
          <w:ins w:id="5466" w:author="S4-242127" w:date="2024-11-22T00:42:00Z"/>
          <w:b/>
          <w:lang w:eastAsia="zh-CN"/>
        </w:rPr>
      </w:pPr>
      <w:ins w:id="5467" w:author="S4-242127" w:date="2024-11-22T00:42:00Z">
        <w:r w:rsidRPr="002B4355">
          <w:rPr>
            <w:b/>
            <w:lang w:eastAsia="zh-CN"/>
          </w:rPr>
          <w:t>Observation 2: The AS can provide in-band data boosting indication to the 5G network with the data needed for boosting in the RTP HE. The AS stops providing the data boosting indication to the 5G network after some time.</w:t>
        </w:r>
      </w:ins>
    </w:p>
    <w:p w14:paraId="6CC66BE9" w14:textId="77777777" w:rsidR="003E22CE" w:rsidRPr="002B4355" w:rsidRDefault="003E22CE" w:rsidP="003E22CE">
      <w:pPr>
        <w:rPr>
          <w:ins w:id="5468" w:author="S4-242127" w:date="2024-11-22T00:42:00Z"/>
          <w:b/>
        </w:rPr>
      </w:pPr>
      <w:ins w:id="5469" w:author="S4-242127" w:date="2024-11-22T00:42:00Z">
        <w:r w:rsidRPr="002B4355">
          <w:rPr>
            <w:b/>
            <w:lang w:eastAsia="zh-CN"/>
          </w:rPr>
          <w:t xml:space="preserve">Observation 3: </w:t>
        </w:r>
        <w:r w:rsidRPr="002B4355">
          <w:rPr>
            <w:b/>
          </w:rPr>
          <w:t>Based on local policies the 5G network can reject or stop the data boosting even if the DL data is with a data boosting indication.</w:t>
        </w:r>
      </w:ins>
    </w:p>
    <w:p w14:paraId="1326C0A2" w14:textId="4D684926" w:rsidR="003E22CE" w:rsidRPr="002B4355" w:rsidRDefault="003E22CE" w:rsidP="003E22CE">
      <w:pPr>
        <w:pStyle w:val="Heading3"/>
        <w:rPr>
          <w:ins w:id="5470" w:author="S4-242127" w:date="2024-11-22T00:42:00Z"/>
        </w:rPr>
      </w:pPr>
      <w:bookmarkStart w:id="5471" w:name="_Toc183179422"/>
      <w:ins w:id="5472" w:author="S4-242127" w:date="2024-11-22T00:42:00Z">
        <w:r w:rsidRPr="002B4355">
          <w:t>6.</w:t>
        </w:r>
      </w:ins>
      <w:ins w:id="5473" w:author="S4-242127" w:date="2024-11-22T14:28:00Z">
        <w:r w:rsidR="000A76DC">
          <w:rPr>
            <w:lang w:eastAsia="zh-CN"/>
          </w:rPr>
          <w:t>26</w:t>
        </w:r>
      </w:ins>
      <w:ins w:id="5474" w:author="S4-242127" w:date="2024-11-22T00:42:00Z">
        <w:r w:rsidRPr="002B4355">
          <w:t>.3</w:t>
        </w:r>
        <w:r w:rsidRPr="002B4355">
          <w:tab/>
          <w:t>Conclusion</w:t>
        </w:r>
        <w:bookmarkEnd w:id="5471"/>
      </w:ins>
    </w:p>
    <w:p w14:paraId="50B8CB69" w14:textId="77777777" w:rsidR="003E22CE" w:rsidRPr="002B4355" w:rsidRDefault="003E22CE" w:rsidP="003E22CE">
      <w:pPr>
        <w:rPr>
          <w:ins w:id="5475" w:author="S4-242127" w:date="2024-11-22T00:42:00Z"/>
          <w:lang w:eastAsia="zh-CN"/>
        </w:rPr>
      </w:pPr>
      <w:ins w:id="5476" w:author="S4-242127" w:date="2024-11-22T00:42:00Z">
        <w:r w:rsidRPr="002B4355">
          <w:rPr>
            <w:lang w:eastAsia="zh-CN"/>
          </w:rPr>
          <w:t xml:space="preserve">Based on the gap analysis in the above, it is proposed to make the following conclusions. </w:t>
        </w:r>
      </w:ins>
    </w:p>
    <w:p w14:paraId="5C605CB3" w14:textId="77777777" w:rsidR="003E22CE" w:rsidRPr="002B4355" w:rsidRDefault="003E22CE" w:rsidP="003E22CE">
      <w:pPr>
        <w:pStyle w:val="ListParagraph"/>
        <w:numPr>
          <w:ilvl w:val="0"/>
          <w:numId w:val="52"/>
        </w:numPr>
        <w:contextualSpacing w:val="0"/>
        <w:rPr>
          <w:ins w:id="5477" w:author="S4-242127" w:date="2024-11-22T00:42:00Z"/>
          <w:b/>
          <w:lang w:eastAsia="zh-CN"/>
        </w:rPr>
      </w:pPr>
      <w:ins w:id="5478" w:author="S4-242127" w:date="2024-11-22T00:42:00Z">
        <w:r w:rsidRPr="002B4355">
          <w:rPr>
            <w:b/>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ins>
    </w:p>
    <w:p w14:paraId="77D12BE5" w14:textId="77777777" w:rsidR="003E22CE" w:rsidRPr="002B4355" w:rsidRDefault="003E22CE" w:rsidP="003E22CE">
      <w:pPr>
        <w:pStyle w:val="ListParagraph"/>
        <w:numPr>
          <w:ilvl w:val="0"/>
          <w:numId w:val="52"/>
        </w:numPr>
        <w:contextualSpacing w:val="0"/>
        <w:rPr>
          <w:ins w:id="5479" w:author="S4-242127" w:date="2024-11-22T00:42:00Z"/>
          <w:b/>
          <w:lang w:eastAsia="zh-CN"/>
        </w:rPr>
      </w:pPr>
      <w:ins w:id="5480" w:author="S4-242127" w:date="2024-11-22T00:42:00Z">
        <w:r w:rsidRPr="002B4355">
          <w:rPr>
            <w:b/>
            <w:lang w:eastAsia="zh-CN"/>
          </w:rPr>
          <w:t>Observation 2: The AS can provide in-band data boosting indication to the 5G network with the data needed for boosting in the RTP HE. The AS stops providing the data boosting indication to the 5G network after some time.</w:t>
        </w:r>
      </w:ins>
    </w:p>
    <w:p w14:paraId="2E8DED79" w14:textId="77777777" w:rsidR="003E22CE" w:rsidRPr="002B4355" w:rsidRDefault="003E22CE" w:rsidP="003E22CE">
      <w:pPr>
        <w:pStyle w:val="ListParagraph"/>
        <w:numPr>
          <w:ilvl w:val="0"/>
          <w:numId w:val="52"/>
        </w:numPr>
        <w:contextualSpacing w:val="0"/>
        <w:rPr>
          <w:ins w:id="5481" w:author="S4-242127" w:date="2024-11-22T00:42:00Z"/>
          <w:b/>
        </w:rPr>
      </w:pPr>
      <w:ins w:id="5482" w:author="S4-242127" w:date="2024-11-22T00:42:00Z">
        <w:r w:rsidRPr="002B4355">
          <w:rPr>
            <w:b/>
            <w:lang w:eastAsia="zh-CN"/>
          </w:rPr>
          <w:t xml:space="preserve">Observation 3: </w:t>
        </w:r>
        <w:r w:rsidRPr="002B4355">
          <w:rPr>
            <w:b/>
          </w:rPr>
          <w:t>Based on local policies the 5G network can reject or stop the data boosting even if the DL data is with a data boosting indication.</w:t>
        </w:r>
      </w:ins>
    </w:p>
    <w:p w14:paraId="17A7F76C" w14:textId="47297E61" w:rsidR="000C7FAE" w:rsidRPr="002B4355" w:rsidRDefault="000C7FAE" w:rsidP="000C7FAE">
      <w:pPr>
        <w:pStyle w:val="Heading2"/>
        <w:rPr>
          <w:ins w:id="5483" w:author="S4-242184" w:date="2024-11-22T01:06:00Z"/>
        </w:rPr>
      </w:pPr>
      <w:bookmarkStart w:id="5484" w:name="_Toc176171279"/>
      <w:bookmarkStart w:id="5485" w:name="_Toc183179423"/>
      <w:bookmarkEnd w:id="5420"/>
      <w:ins w:id="5486" w:author="S4-242184" w:date="2024-11-22T01:06:00Z">
        <w:r w:rsidRPr="002B4355">
          <w:rPr>
            <w:lang w:eastAsia="zh-CN"/>
          </w:rPr>
          <w:t>6.</w:t>
        </w:r>
      </w:ins>
      <w:ins w:id="5487" w:author="S4-242184" w:date="2024-11-22T14:32:00Z">
        <w:r w:rsidR="000E5059">
          <w:rPr>
            <w:lang w:eastAsia="zh-CN"/>
          </w:rPr>
          <w:t>27</w:t>
        </w:r>
      </w:ins>
      <w:ins w:id="5488" w:author="S4-242184" w:date="2024-11-22T01:06:00Z">
        <w:r w:rsidRPr="002B4355">
          <w:rPr>
            <w:lang w:eastAsia="ko-KR"/>
          </w:rPr>
          <w:tab/>
        </w:r>
        <w:r w:rsidRPr="002B4355">
          <w:t>Solution</w:t>
        </w:r>
        <w:r w:rsidRPr="002B4355">
          <w:rPr>
            <w:lang w:eastAsia="zh-CN"/>
          </w:rPr>
          <w:t xml:space="preserve"> #</w:t>
        </w:r>
      </w:ins>
      <w:ins w:id="5489" w:author="S4-242184" w:date="2024-11-22T14:32:00Z">
        <w:r w:rsidR="00F1791E">
          <w:rPr>
            <w:lang w:eastAsia="zh-CN"/>
          </w:rPr>
          <w:t>27</w:t>
        </w:r>
      </w:ins>
      <w:ins w:id="5490" w:author="S4-242184" w:date="2024-11-22T01:06:00Z">
        <w:r w:rsidRPr="002B4355">
          <w:t>:</w:t>
        </w:r>
        <w:bookmarkEnd w:id="5484"/>
        <w:r w:rsidRPr="002B4355">
          <w:t xml:space="preserve"> Conveying AL-FEC information to the network</w:t>
        </w:r>
        <w:bookmarkEnd w:id="5485"/>
      </w:ins>
    </w:p>
    <w:p w14:paraId="21CBB564" w14:textId="70D3CB87" w:rsidR="000C7FAE" w:rsidRPr="002B4355" w:rsidRDefault="000C7FAE" w:rsidP="000C7FAE">
      <w:pPr>
        <w:pStyle w:val="Heading3"/>
        <w:rPr>
          <w:ins w:id="5491" w:author="S4-242184" w:date="2024-11-22T01:06:00Z"/>
        </w:rPr>
      </w:pPr>
      <w:bookmarkStart w:id="5492" w:name="_Toc176171280"/>
      <w:bookmarkStart w:id="5493" w:name="_Toc183179424"/>
      <w:ins w:id="5494" w:author="S4-242184" w:date="2024-11-22T01:06:00Z">
        <w:r w:rsidRPr="002B4355">
          <w:t>6.</w:t>
        </w:r>
      </w:ins>
      <w:ins w:id="5495" w:author="S4-242184" w:date="2024-11-22T14:32:00Z">
        <w:r w:rsidR="00F1791E">
          <w:t>27</w:t>
        </w:r>
      </w:ins>
      <w:ins w:id="5496" w:author="S4-242184" w:date="2024-11-22T01:06:00Z">
        <w:r w:rsidRPr="002B4355">
          <w:t>.1</w:t>
        </w:r>
        <w:r w:rsidRPr="002B4355">
          <w:tab/>
          <w:t>Key Issue mapping</w:t>
        </w:r>
        <w:bookmarkEnd w:id="5492"/>
        <w:bookmarkEnd w:id="5493"/>
      </w:ins>
    </w:p>
    <w:p w14:paraId="1EFA77ED" w14:textId="77777777" w:rsidR="000C7FAE" w:rsidRPr="002B4355" w:rsidRDefault="000C7FAE" w:rsidP="000C7FAE">
      <w:pPr>
        <w:rPr>
          <w:ins w:id="5497" w:author="S4-242184" w:date="2024-11-22T01:06:00Z"/>
          <w:rPrChange w:id="5498" w:author="Editor" w:date="2024-11-22T02:17:00Z">
            <w:rPr>
              <w:ins w:id="5499" w:author="S4-242184" w:date="2024-11-22T01:06:00Z"/>
              <w:lang w:val="en-US"/>
            </w:rPr>
          </w:rPrChange>
        </w:rPr>
      </w:pPr>
      <w:ins w:id="5500" w:author="S4-242184" w:date="2024-11-22T01:06:00Z">
        <w:r w:rsidRPr="002B4355">
          <w:rPr>
            <w:rPrChange w:id="5501" w:author="Editor" w:date="2024-11-22T02:17:00Z">
              <w:rPr>
                <w:lang w:val="en-US"/>
              </w:rPr>
            </w:rPrChange>
          </w:rPr>
          <w:t>This maps to Key Issue #4.</w:t>
        </w:r>
      </w:ins>
    </w:p>
    <w:p w14:paraId="5FFAD50F" w14:textId="0128EE0D" w:rsidR="00734BB6" w:rsidRPr="002B4355" w:rsidRDefault="00734BB6" w:rsidP="00734BB6">
      <w:pPr>
        <w:pStyle w:val="Heading3"/>
        <w:rPr>
          <w:ins w:id="5502" w:author="S4-242184" w:date="2024-11-22T01:06:00Z"/>
        </w:rPr>
      </w:pPr>
      <w:bookmarkStart w:id="5503" w:name="_Toc176171281"/>
      <w:bookmarkStart w:id="5504" w:name="_Toc183179425"/>
      <w:ins w:id="5505" w:author="S4-242184" w:date="2024-11-22T01:06:00Z">
        <w:r w:rsidRPr="002B4355">
          <w:t>6.</w:t>
        </w:r>
      </w:ins>
      <w:ins w:id="5506" w:author="S4-242184" w:date="2024-11-22T14:32:00Z">
        <w:r w:rsidR="00F1791E">
          <w:t>27</w:t>
        </w:r>
      </w:ins>
      <w:ins w:id="5507" w:author="S4-242184" w:date="2024-11-22T01:06:00Z">
        <w:r w:rsidRPr="002B4355">
          <w:t>.2</w:t>
        </w:r>
        <w:r w:rsidRPr="002B4355">
          <w:tab/>
          <w:t>Description</w:t>
        </w:r>
        <w:bookmarkEnd w:id="5503"/>
        <w:bookmarkEnd w:id="5504"/>
      </w:ins>
    </w:p>
    <w:p w14:paraId="34CC932A" w14:textId="77777777" w:rsidR="00734BB6" w:rsidRPr="002B4355" w:rsidRDefault="00734BB6" w:rsidP="00734BB6">
      <w:pPr>
        <w:rPr>
          <w:ins w:id="5508" w:author="S4-242184" w:date="2024-11-22T01:06:00Z"/>
        </w:rPr>
      </w:pPr>
      <w:ins w:id="5509" w:author="S4-242184" w:date="2024-11-22T01:06:00Z">
        <w:r w:rsidRPr="002B4355">
          <w:t>As observed in Solution #8 (clause 6.8), the network complexity is reduced if the source packets and the repair packets of the same ADU are grouped into the same PDU Set as opposed to different PDU Sets.</w:t>
        </w:r>
      </w:ins>
    </w:p>
    <w:p w14:paraId="27368F9F" w14:textId="77777777" w:rsidR="00734BB6" w:rsidRPr="002B4355" w:rsidRDefault="00734BB6" w:rsidP="00734BB6">
      <w:pPr>
        <w:rPr>
          <w:ins w:id="5510" w:author="S4-242184" w:date="2024-11-22T01:06:00Z"/>
        </w:rPr>
      </w:pPr>
      <w:ins w:id="5511" w:author="S4-242184" w:date="2024-11-22T01:06:00Z">
        <w:r w:rsidRPr="002B4355">
          <w:t>As explained in clause 5.4, exposing AL-FEC information is needed for AL-FEC aware network resource allocation.</w:t>
        </w:r>
      </w:ins>
    </w:p>
    <w:p w14:paraId="733086AC" w14:textId="77777777" w:rsidR="00734BB6" w:rsidRPr="002B4355" w:rsidRDefault="00734BB6" w:rsidP="00734BB6">
      <w:pPr>
        <w:rPr>
          <w:ins w:id="5512" w:author="S4-242184" w:date="2024-11-22T01:06:00Z"/>
        </w:rPr>
      </w:pPr>
      <w:ins w:id="5513" w:author="S4-242184" w:date="2024-11-22T01:06:00Z">
        <w:r w:rsidRPr="002B4355">
          <w:t xml:space="preserve">There are two approaches. </w:t>
        </w:r>
      </w:ins>
    </w:p>
    <w:p w14:paraId="27AB725E" w14:textId="1D52E10F" w:rsidR="00734BB6" w:rsidRPr="002B4355" w:rsidRDefault="00734BB6" w:rsidP="00734BB6">
      <w:pPr>
        <w:rPr>
          <w:ins w:id="5514" w:author="S4-242184" w:date="2024-11-22T01:06:00Z"/>
          <w:b/>
          <w:bCs/>
          <w:u w:val="single"/>
        </w:rPr>
      </w:pPr>
      <w:ins w:id="5515" w:author="S4-242184" w:date="2024-11-22T01:06:00Z">
        <w:r w:rsidRPr="002B4355">
          <w:rPr>
            <w:b/>
            <w:bCs/>
            <w:u w:val="single"/>
          </w:rPr>
          <w:t>User-plane approach</w:t>
        </w:r>
      </w:ins>
      <w:ins w:id="5516" w:author="S4-242184" w:date="2024-11-22T01:08:00Z">
        <w:r w:rsidR="00C33075" w:rsidRPr="002B4355">
          <w:rPr>
            <w:b/>
            <w:bCs/>
            <w:u w:val="single"/>
          </w:rPr>
          <w:t>:</w:t>
        </w:r>
      </w:ins>
    </w:p>
    <w:p w14:paraId="774F399E" w14:textId="77777777" w:rsidR="00734BB6" w:rsidRPr="002B4355" w:rsidRDefault="00734BB6" w:rsidP="00734BB6">
      <w:pPr>
        <w:rPr>
          <w:ins w:id="5517" w:author="S4-242184" w:date="2024-11-22T01:06:00Z"/>
        </w:rPr>
      </w:pPr>
      <w:ins w:id="5518" w:author="S4-242184" w:date="2024-11-22T01:06:00Z">
        <w:r w:rsidRPr="002B4355">
          <w:lastRenderedPageBreak/>
          <w:t>It is noted in Solution #5 (clause 6.5) that for the packet formats considered there, the AL-FEC information for FlexFEC codes and ULPFEC codes is invisible to an intermediate network entity such as the UPF when the RTP payload is encrypted. Similarly, if the RTP/UDP is the transport protocol for Reed-Solomon FEC codes, the same invisibility issue arises.</w:t>
        </w:r>
      </w:ins>
    </w:p>
    <w:p w14:paraId="35624874" w14:textId="77777777" w:rsidR="00734BB6" w:rsidRPr="002B4355" w:rsidRDefault="00734BB6" w:rsidP="00734BB6">
      <w:pPr>
        <w:rPr>
          <w:ins w:id="5519" w:author="S4-242184" w:date="2024-11-22T01:06:00Z"/>
        </w:rPr>
      </w:pPr>
      <w:ins w:id="5520" w:author="S4-242184" w:date="2024-11-22T01:06:00Z">
        <w:r w:rsidRPr="002B4355">
          <w:t>Therefore, it is important to define new RTP packet formats to make the AL-FEC information visible to the network.</w:t>
        </w:r>
      </w:ins>
    </w:p>
    <w:p w14:paraId="16824CE8" w14:textId="77777777" w:rsidR="00734BB6" w:rsidRPr="002B4355" w:rsidRDefault="00734BB6" w:rsidP="00734BB6">
      <w:pPr>
        <w:rPr>
          <w:ins w:id="5521" w:author="S4-242184" w:date="2024-11-22T01:06:00Z"/>
        </w:rPr>
      </w:pPr>
      <w:ins w:id="5522" w:author="S4-242184" w:date="2024-11-22T01:06:00Z">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ins>
    </w:p>
    <w:p w14:paraId="1FCD0DB1" w14:textId="77777777" w:rsidR="00734BB6" w:rsidRPr="002B4355" w:rsidRDefault="00734BB6" w:rsidP="00734BB6">
      <w:pPr>
        <w:rPr>
          <w:ins w:id="5523" w:author="S4-242184" w:date="2024-11-22T01:06:00Z"/>
        </w:rPr>
      </w:pPr>
      <w:ins w:id="5524" w:author="S4-242184" w:date="2024-11-22T01:06:00Z">
        <w:r w:rsidRPr="002B4355">
          <w:t>For the FlexFEC and ULPFEC codes, the dependence information between the source packets and the repair packets is also important for decoding.</w:t>
        </w:r>
      </w:ins>
    </w:p>
    <w:p w14:paraId="1892F5A0" w14:textId="77777777" w:rsidR="00734BB6" w:rsidRPr="002B4355" w:rsidRDefault="00734BB6" w:rsidP="00734BB6">
      <w:pPr>
        <w:rPr>
          <w:ins w:id="5525" w:author="S4-242184" w:date="2024-11-22T01:06:00Z"/>
        </w:rPr>
      </w:pPr>
      <w:ins w:id="5526" w:author="S4-242184" w:date="2024-11-22T01:06:00Z">
        <w:r w:rsidRPr="002B4355">
          <w:t>Given that the PDU Set information is currently conveyed by the RTP header extension for PDU Set Marking, the same RTP header extension can be enhanced to expose AL-FEC information.</w:t>
        </w:r>
      </w:ins>
    </w:p>
    <w:p w14:paraId="58E5C90D" w14:textId="368D1BD0" w:rsidR="00734BB6" w:rsidRPr="002B4355" w:rsidRDefault="00734BB6" w:rsidP="00734BB6">
      <w:pPr>
        <w:rPr>
          <w:ins w:id="5527" w:author="S4-242184" w:date="2024-11-22T01:06:00Z"/>
          <w:b/>
          <w:bCs/>
          <w:u w:val="single"/>
        </w:rPr>
      </w:pPr>
      <w:ins w:id="5528" w:author="S4-242184" w:date="2024-11-22T01:06:00Z">
        <w:r w:rsidRPr="002B4355">
          <w:rPr>
            <w:b/>
            <w:bCs/>
            <w:u w:val="single"/>
          </w:rPr>
          <w:t>Control-plane approach</w:t>
        </w:r>
      </w:ins>
      <w:ins w:id="5529" w:author="S4-242184" w:date="2024-11-22T01:08:00Z">
        <w:r w:rsidR="00C33075" w:rsidRPr="002B4355">
          <w:rPr>
            <w:b/>
            <w:bCs/>
            <w:u w:val="single"/>
          </w:rPr>
          <w:t>:</w:t>
        </w:r>
      </w:ins>
    </w:p>
    <w:p w14:paraId="4FB1816E" w14:textId="025ECDF8" w:rsidR="006D3086" w:rsidRPr="002B4355" w:rsidRDefault="00734BB6" w:rsidP="00734BB6">
      <w:pPr>
        <w:rPr>
          <w:ins w:id="5530" w:author="S4-242184" w:date="2024-11-22T01:06:00Z"/>
          <w:rPrChange w:id="5531" w:author="Editor" w:date="2024-11-22T02:17:00Z">
            <w:rPr>
              <w:ins w:id="5532" w:author="S4-242184" w:date="2024-11-22T01:06:00Z"/>
              <w:lang w:val="en-US"/>
            </w:rPr>
          </w:rPrChange>
        </w:rPr>
      </w:pPr>
      <w:ins w:id="5533" w:author="S4-242184" w:date="2024-11-22T01:06:00Z">
        <w:r w:rsidRPr="002B4355">
          <w:t>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FlexFEC codes.</w:t>
        </w:r>
      </w:ins>
    </w:p>
    <w:p w14:paraId="6C33556B" w14:textId="58D375CF" w:rsidR="00AA70E5" w:rsidRDefault="00AA70E5">
      <w:pPr>
        <w:pStyle w:val="Heading2"/>
        <w:rPr>
          <w:ins w:id="5534" w:author="S4-242124" w:date="2024-11-22T08:35:00Z"/>
        </w:rPr>
        <w:pPrChange w:id="5535" w:author="S4-242124" w:date="2024-11-22T08:37:00Z">
          <w:pPr>
            <w:keepNext/>
            <w:keepLines/>
            <w:spacing w:before="120"/>
            <w:ind w:left="1134" w:hanging="1134"/>
            <w:outlineLvl w:val="2"/>
          </w:pPr>
        </w:pPrChange>
      </w:pPr>
      <w:bookmarkStart w:id="5536" w:name="_Toc183179426"/>
      <w:ins w:id="5537" w:author="S4-242124" w:date="2024-11-22T08:35:00Z">
        <w:r>
          <w:t>6.</w:t>
        </w:r>
      </w:ins>
      <w:ins w:id="5538" w:author="S4-242124" w:date="2024-11-22T14:35:00Z">
        <w:r w:rsidR="004729A6">
          <w:t>28</w:t>
        </w:r>
      </w:ins>
      <w:ins w:id="5539" w:author="S4-242124" w:date="2024-11-22T08:35:00Z">
        <w:r>
          <w:tab/>
          <w:t>Sol</w:t>
        </w:r>
      </w:ins>
      <w:ins w:id="5540" w:author="S4-242124" w:date="2024-11-22T08:36:00Z">
        <w:r>
          <w:t>ution</w:t>
        </w:r>
      </w:ins>
      <w:ins w:id="5541" w:author="S4-242124" w:date="2024-11-22T08:35:00Z">
        <w:r>
          <w:t xml:space="preserve"> #</w:t>
        </w:r>
      </w:ins>
      <w:ins w:id="5542" w:author="S4-242124" w:date="2024-11-22T14:35:00Z">
        <w:r w:rsidR="004729A6">
          <w:t>28</w:t>
        </w:r>
      </w:ins>
      <w:ins w:id="5543" w:author="S4-242124" w:date="2024-11-22T08:36:00Z">
        <w:r>
          <w:t>:</w:t>
        </w:r>
      </w:ins>
      <w:ins w:id="5544" w:author="S4-242124" w:date="2024-11-22T08:35:00Z">
        <w:r>
          <w:t xml:space="preserve"> Control-Plane Solution to the Key Issue on Enhancements of Data Burst Marking</w:t>
        </w:r>
        <w:bookmarkEnd w:id="5536"/>
        <w:r>
          <w:t xml:space="preserve"> </w:t>
        </w:r>
      </w:ins>
    </w:p>
    <w:p w14:paraId="046341BB" w14:textId="12B4B8A9" w:rsidR="00AA70E5" w:rsidRDefault="00AA70E5">
      <w:pPr>
        <w:pStyle w:val="Heading3"/>
        <w:rPr>
          <w:ins w:id="5545" w:author="S4-242124" w:date="2024-11-22T08:35:00Z"/>
        </w:rPr>
        <w:pPrChange w:id="5546" w:author="S4-242124" w:date="2024-11-22T08:37:00Z">
          <w:pPr>
            <w:keepNext/>
            <w:keepLines/>
            <w:spacing w:before="120"/>
            <w:ind w:left="1134" w:hanging="1134"/>
            <w:outlineLvl w:val="2"/>
          </w:pPr>
        </w:pPrChange>
      </w:pPr>
      <w:bookmarkStart w:id="5547" w:name="_Toc183179427"/>
      <w:ins w:id="5548" w:author="S4-242124" w:date="2024-11-22T08:35:00Z">
        <w:r>
          <w:t>6.</w:t>
        </w:r>
      </w:ins>
      <w:ins w:id="5549" w:author="S4-242124" w:date="2024-11-22T14:35:00Z">
        <w:r w:rsidR="004729A6">
          <w:t>28</w:t>
        </w:r>
      </w:ins>
      <w:ins w:id="5550" w:author="S4-242124" w:date="2024-11-22T08:35:00Z">
        <w:r>
          <w:t>.1</w:t>
        </w:r>
        <w:r>
          <w:tab/>
          <w:t>Key Issue mapping</w:t>
        </w:r>
        <w:bookmarkEnd w:id="5547"/>
      </w:ins>
    </w:p>
    <w:p w14:paraId="6EDD5BBA" w14:textId="77777777" w:rsidR="00AA70E5" w:rsidRDefault="00AA70E5">
      <w:pPr>
        <w:rPr>
          <w:ins w:id="5551" w:author="S4-242124" w:date="2024-11-22T08:35:00Z"/>
          <w:rFonts w:eastAsia="Batang"/>
          <w:sz w:val="24"/>
        </w:rPr>
        <w:pPrChange w:id="5552" w:author="S4-242124" w:date="2024-11-22T08:36:00Z">
          <w:pPr>
            <w:pStyle w:val="EditorsNote"/>
          </w:pPr>
        </w:pPrChange>
      </w:pPr>
      <w:ins w:id="5553" w:author="S4-242124" w:date="2024-11-22T08:35:00Z">
        <w:r>
          <w:t>This maps to Key Issue #12.</w:t>
        </w:r>
      </w:ins>
    </w:p>
    <w:p w14:paraId="654748A0" w14:textId="331D1F8E" w:rsidR="00AA70E5" w:rsidRDefault="00AA70E5">
      <w:pPr>
        <w:pStyle w:val="Heading3"/>
        <w:rPr>
          <w:ins w:id="5554" w:author="S4-242124" w:date="2024-11-22T08:35:00Z"/>
        </w:rPr>
        <w:pPrChange w:id="5555" w:author="Editor" w:date="2024-11-22T09:12:00Z">
          <w:pPr>
            <w:keepNext/>
            <w:keepLines/>
            <w:spacing w:before="120"/>
            <w:ind w:left="1134" w:hanging="1134"/>
            <w:outlineLvl w:val="2"/>
          </w:pPr>
        </w:pPrChange>
      </w:pPr>
      <w:bookmarkStart w:id="5556" w:name="_Toc183179428"/>
      <w:ins w:id="5557" w:author="S4-242124" w:date="2024-11-22T08:35:00Z">
        <w:r>
          <w:t>6.</w:t>
        </w:r>
      </w:ins>
      <w:ins w:id="5558" w:author="S4-242124" w:date="2024-11-22T14:35:00Z">
        <w:r w:rsidR="004729A6">
          <w:t>28</w:t>
        </w:r>
      </w:ins>
      <w:ins w:id="5559" w:author="S4-242124" w:date="2024-11-22T08:35:00Z">
        <w:r w:rsidRPr="002C7B4F">
          <w:rPr>
            <w:rPrChange w:id="5560" w:author="Editor" w:date="2024-11-22T09:12:00Z">
              <w:rPr>
                <w:rFonts w:eastAsia="DengXian"/>
              </w:rPr>
            </w:rPrChange>
          </w:rPr>
          <w:t>.</w:t>
        </w:r>
        <w:r>
          <w:t>2</w:t>
        </w:r>
        <w:r>
          <w:tab/>
          <w:t>Description</w:t>
        </w:r>
        <w:bookmarkEnd w:id="5556"/>
      </w:ins>
    </w:p>
    <w:p w14:paraId="7ABA11EA" w14:textId="5570B20E" w:rsidR="00AA70E5" w:rsidRDefault="00AA70E5" w:rsidP="00AA70E5">
      <w:pPr>
        <w:rPr>
          <w:ins w:id="5561" w:author="S4-242124" w:date="2024-11-22T08:35:00Z"/>
          <w:rFonts w:eastAsia="Batang"/>
        </w:rPr>
      </w:pPr>
      <w:ins w:id="5562" w:author="S4-242124" w:date="2024-11-22T08:35:00Z">
        <w:r>
          <w:t>3GPP TR 26.926 [</w:t>
        </w:r>
      </w:ins>
      <w:ins w:id="5563" w:author="S4-242124" w:date="2024-11-22T08:38:00Z">
        <w:r w:rsidR="00F17AC3">
          <w:t>60</w:t>
        </w:r>
      </w:ins>
      <w:ins w:id="5564" w:author="S4-242124" w:date="2024-11-22T08:35:00Z">
        <w:r>
          <w:t>] presents a periodic traffic model for XR split-rendering traffic, e.g., in Annex B.2 of [</w:t>
        </w:r>
      </w:ins>
      <w:ins w:id="5565" w:author="S4-242124" w:date="2024-11-22T08:38:00Z">
        <w:r w:rsidR="00F17AC3">
          <w:t>60</w:t>
        </w:r>
      </w:ins>
      <w:ins w:id="5566" w:author="S4-242124" w:date="2024-11-22T08:35:00Z">
        <w:r>
          <w:t>]. For such traffic pattern, a potentially efficient design option is to signal the traffic pattern in the control plane.</w:t>
        </w:r>
      </w:ins>
    </w:p>
    <w:p w14:paraId="4F4E3E82" w14:textId="2B603403" w:rsidR="00AA70E5" w:rsidRDefault="00AA70E5" w:rsidP="00AA70E5">
      <w:pPr>
        <w:rPr>
          <w:ins w:id="5567" w:author="S4-242124" w:date="2024-11-22T08:39:00Z"/>
        </w:rPr>
      </w:pPr>
      <w:ins w:id="5568" w:author="S4-242124" w:date="2024-11-22T08:35:00Z">
        <w:r>
          <w:t xml:space="preserve">There is an existing mechanism, Time Sensitive Communication Assistance Information (TSCAI) in 3GPP TS 23.501 </w:t>
        </w:r>
      </w:ins>
      <w:ins w:id="5569" w:author="Editor" w:date="2024-11-22T09:01:00Z">
        <w:r w:rsidR="00C36FCB">
          <w:t xml:space="preserve">[3] </w:t>
        </w:r>
      </w:ins>
      <w:ins w:id="5570" w:author="S4-242124" w:date="2024-11-22T08:35:00Z">
        <w:r>
          <w:t>and TS</w:t>
        </w:r>
      </w:ins>
      <w:ins w:id="5571" w:author="S4-242124" w:date="2024-11-22T08:39:00Z">
        <w:r w:rsidR="00CF1EE7">
          <w:t xml:space="preserve"> </w:t>
        </w:r>
      </w:ins>
      <w:ins w:id="5572" w:author="S4-242124" w:date="2024-11-22T08:35:00Z">
        <w:r>
          <w:t>38.413</w:t>
        </w:r>
      </w:ins>
      <w:ins w:id="5573" w:author="Editor" w:date="2024-11-22T09:02:00Z">
        <w:r w:rsidR="00872FF3">
          <w:t xml:space="preserve"> [61]</w:t>
        </w:r>
      </w:ins>
      <w:ins w:id="5574" w:author="S4-242124" w:date="2024-11-22T08:35:00Z">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ins>
    </w:p>
    <w:p w14:paraId="2C37ED9A" w14:textId="4EAC0242" w:rsidR="00CF1EE7" w:rsidRDefault="001421FA" w:rsidP="001421FA">
      <w:pPr>
        <w:pStyle w:val="B1"/>
        <w:rPr>
          <w:ins w:id="5575" w:author="S4-242124" w:date="2024-11-22T08:40:00Z"/>
        </w:rPr>
      </w:pPr>
      <w:ins w:id="5576" w:author="S4-242124" w:date="2024-11-22T08:39:00Z">
        <w:r>
          <w:t>1)</w:t>
        </w:r>
        <w:r>
          <w:tab/>
        </w:r>
      </w:ins>
      <w:ins w:id="5577" w:author="S4-242124" w:date="2024-11-22T08:40:00Z">
        <w:r>
          <w:t>flow direction (up link or down link),</w:t>
        </w:r>
      </w:ins>
    </w:p>
    <w:p w14:paraId="68AB6C88" w14:textId="21FED565" w:rsidR="001421FA" w:rsidRDefault="001421FA" w:rsidP="001421FA">
      <w:pPr>
        <w:pStyle w:val="B1"/>
        <w:rPr>
          <w:ins w:id="5578" w:author="S4-242124" w:date="2024-11-22T08:40:00Z"/>
        </w:rPr>
      </w:pPr>
      <w:ins w:id="5579" w:author="S4-242124" w:date="2024-11-22T08:40:00Z">
        <w:r>
          <w:t>2)</w:t>
        </w:r>
        <w:r>
          <w:tab/>
          <w:t>periodicity,</w:t>
        </w:r>
      </w:ins>
    </w:p>
    <w:p w14:paraId="15BBADB8" w14:textId="2ED5ED9B" w:rsidR="001421FA" w:rsidRDefault="001421FA" w:rsidP="001421FA">
      <w:pPr>
        <w:pStyle w:val="B1"/>
        <w:rPr>
          <w:ins w:id="5580" w:author="S4-242124" w:date="2024-11-22T08:40:00Z"/>
        </w:rPr>
      </w:pPr>
      <w:ins w:id="5581" w:author="S4-242124" w:date="2024-11-22T08:40:00Z">
        <w:r>
          <w:t>3)</w:t>
        </w:r>
        <w:r>
          <w:tab/>
          <w:t>burst arrival time,</w:t>
        </w:r>
      </w:ins>
    </w:p>
    <w:p w14:paraId="5D5683C9" w14:textId="063850F0" w:rsidR="00110698" w:rsidRDefault="00110698" w:rsidP="001421FA">
      <w:pPr>
        <w:pStyle w:val="B1"/>
        <w:rPr>
          <w:ins w:id="5582" w:author="S4-242124" w:date="2024-11-22T08:41:00Z"/>
        </w:rPr>
      </w:pPr>
      <w:ins w:id="5583" w:author="S4-242124" w:date="2024-11-22T08:40:00Z">
        <w:r>
          <w:t>4)</w:t>
        </w:r>
        <w:r>
          <w:tab/>
        </w:r>
      </w:ins>
      <w:ins w:id="5584" w:author="S4-242124" w:date="2024-11-22T08:41:00Z">
        <w:r>
          <w:t>survival time (time the application can survive without the burst),</w:t>
        </w:r>
      </w:ins>
    </w:p>
    <w:p w14:paraId="36912965" w14:textId="490FD7A7" w:rsidR="00110698" w:rsidRDefault="00110698" w:rsidP="001421FA">
      <w:pPr>
        <w:pStyle w:val="B1"/>
        <w:rPr>
          <w:ins w:id="5585" w:author="S4-242124" w:date="2024-11-22T08:41:00Z"/>
        </w:rPr>
      </w:pPr>
      <w:ins w:id="5586" w:author="S4-242124" w:date="2024-11-22T08:41:00Z">
        <w:r>
          <w:t>5)</w:t>
        </w:r>
        <w:r>
          <w:tab/>
          <w:t>burst arrival time window,</w:t>
        </w:r>
      </w:ins>
    </w:p>
    <w:p w14:paraId="20E30DD3" w14:textId="7D6FD2A8" w:rsidR="00762371" w:rsidRDefault="00762371" w:rsidP="001421FA">
      <w:pPr>
        <w:pStyle w:val="B1"/>
        <w:rPr>
          <w:ins w:id="5587" w:author="S4-242124" w:date="2024-11-22T08:41:00Z"/>
        </w:rPr>
      </w:pPr>
      <w:ins w:id="5588" w:author="S4-242124" w:date="2024-11-22T08:41:00Z">
        <w:r>
          <w:t>6)</w:t>
        </w:r>
        <w:r>
          <w:tab/>
          <w:t>capability for BAT adaptation,</w:t>
        </w:r>
      </w:ins>
    </w:p>
    <w:p w14:paraId="3796BB73" w14:textId="320DBC1F" w:rsidR="00762371" w:rsidRDefault="00762371" w:rsidP="001421FA">
      <w:pPr>
        <w:pStyle w:val="B1"/>
        <w:rPr>
          <w:ins w:id="5589" w:author="S4-242124" w:date="2024-11-22T08:42:00Z"/>
        </w:rPr>
      </w:pPr>
      <w:ins w:id="5590" w:author="S4-242124" w:date="2024-11-22T08:41:00Z">
        <w:r>
          <w:t>7)</w:t>
        </w:r>
        <w:r>
          <w:tab/>
          <w:t>jitter information (optional),</w:t>
        </w:r>
      </w:ins>
    </w:p>
    <w:p w14:paraId="2B4ABE6B" w14:textId="272EFC1F" w:rsidR="000C17E1" w:rsidRDefault="000C17E1">
      <w:pPr>
        <w:pStyle w:val="B1"/>
        <w:rPr>
          <w:ins w:id="5591" w:author="S4-242124" w:date="2024-11-22T08:35:00Z"/>
        </w:rPr>
        <w:pPrChange w:id="5592" w:author="S4-242124" w:date="2024-11-22T08:39:00Z">
          <w:pPr/>
        </w:pPrChange>
      </w:pPr>
      <w:ins w:id="5593" w:author="S4-242124" w:date="2024-11-22T08:42:00Z">
        <w:r>
          <w:t>8)</w:t>
        </w:r>
        <w:r>
          <w:tab/>
          <w:t>periodicity range.</w:t>
        </w:r>
      </w:ins>
    </w:p>
    <w:p w14:paraId="5EE0DCBE" w14:textId="73AFC2AA" w:rsidR="00AA70E5" w:rsidRPr="000C17E1" w:rsidRDefault="00AA70E5">
      <w:pPr>
        <w:pStyle w:val="NO"/>
        <w:rPr>
          <w:ins w:id="5594" w:author="S4-242124" w:date="2024-11-22T08:35:00Z"/>
          <w:rPrChange w:id="5595" w:author="S4-242124" w:date="2024-11-22T08:42:00Z">
            <w:rPr>
              <w:ins w:id="5596" w:author="S4-242124" w:date="2024-11-22T08:35:00Z"/>
              <w:rStyle w:val="NOZchn"/>
            </w:rPr>
          </w:rPrChange>
        </w:rPr>
        <w:pPrChange w:id="5597" w:author="S4-242124" w:date="2024-11-22T08:42:00Z">
          <w:pPr/>
        </w:pPrChange>
      </w:pPr>
      <w:ins w:id="5598" w:author="S4-242124" w:date="2024-11-22T08:35:00Z">
        <w:r w:rsidRPr="000C17E1">
          <w:rPr>
            <w:rPrChange w:id="5599" w:author="S4-242124" w:date="2024-11-22T08:42:00Z">
              <w:rPr>
                <w:rStyle w:val="NOZchn"/>
              </w:rPr>
            </w:rPrChange>
          </w:rPr>
          <w:lastRenderedPageBreak/>
          <w:t>NOTE</w:t>
        </w:r>
      </w:ins>
      <w:ins w:id="5600" w:author="S4-242124" w:date="2024-11-22T08:48:00Z">
        <w:r w:rsidR="00606E0B">
          <w:t xml:space="preserve"> 1</w:t>
        </w:r>
      </w:ins>
      <w:ins w:id="5601" w:author="S4-242124" w:date="2024-11-22T08:35:00Z">
        <w:r w:rsidRPr="000C17E1">
          <w:rPr>
            <w:rPrChange w:id="5602" w:author="S4-242124" w:date="2024-11-22T08:42:00Z">
              <w:rPr>
                <w:rStyle w:val="NOZchn"/>
              </w:rPr>
            </w:rPrChange>
          </w:rPr>
          <w:t xml:space="preserve">: </w:t>
        </w:r>
        <w:r w:rsidRPr="000C17E1">
          <w:rPr>
            <w:rPrChange w:id="5603" w:author="S4-242124" w:date="2024-11-22T08:42:00Z">
              <w:rPr>
                <w:rStyle w:val="NOZchn"/>
              </w:rPr>
            </w:rPrChange>
          </w:rPr>
          <w:tab/>
          <w:t>Parameters like burst size or other dynamic traffic characteristics are currently not available in TSCAI</w:t>
        </w:r>
      </w:ins>
      <w:ins w:id="5604" w:author="Editor" w:date="2024-11-22T09:19:00Z">
        <w:r w:rsidR="00C73C57">
          <w:t>.</w:t>
        </w:r>
      </w:ins>
      <w:ins w:id="5605" w:author="S4-242124" w:date="2024-11-22T08:35:00Z">
        <w:r w:rsidRPr="000C17E1">
          <w:rPr>
            <w:rPrChange w:id="5606" w:author="S4-242124" w:date="2024-11-22T08:42:00Z">
              <w:rPr>
                <w:rStyle w:val="NOZchn"/>
              </w:rPr>
            </w:rPrChange>
          </w:rPr>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ins>
    </w:p>
    <w:p w14:paraId="7381417B" w14:textId="77777777" w:rsidR="00AA70E5" w:rsidRDefault="00AA70E5" w:rsidP="00AA70E5">
      <w:pPr>
        <w:rPr>
          <w:ins w:id="5607" w:author="S4-242124" w:date="2024-11-22T08:35:00Z"/>
        </w:rPr>
      </w:pPr>
      <w:ins w:id="5608" w:author="S4-242124" w:date="2024-11-22T08:35:00Z">
        <w:r>
          <w:rPr>
            <w:b/>
            <w:bCs/>
          </w:rPr>
          <w:t>Observation 1:</w:t>
        </w:r>
        <w:r>
          <w:t xml:space="preserve"> The current TSCAI mechanism can convey a burst traffic pattern to the RAN and, if the traffic pattern changes, can convey an update of the burst traffic pattern.</w:t>
        </w:r>
      </w:ins>
    </w:p>
    <w:p w14:paraId="40BA116E" w14:textId="50A11E16" w:rsidR="00AA70E5" w:rsidRDefault="00AA70E5" w:rsidP="00AA70E5">
      <w:pPr>
        <w:rPr>
          <w:ins w:id="5609" w:author="S4-242124" w:date="2024-11-22T08:35:00Z"/>
        </w:rPr>
      </w:pPr>
      <w:ins w:id="5610" w:author="S4-242124" w:date="2024-11-22T08:35:00Z">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ins>
      <w:ins w:id="5611" w:author="S4-242124" w:date="2024-11-22T14:35:00Z">
        <w:r w:rsidR="004729A6">
          <w:t>28</w:t>
        </w:r>
      </w:ins>
      <w:ins w:id="5612" w:author="S4-242124" w:date="2024-11-22T08:35:00Z">
        <w:r>
          <w:t>.2</w:t>
        </w:r>
      </w:ins>
      <w:ins w:id="5613" w:author="S4-242124" w:date="2024-11-22T08:44:00Z">
        <w:r w:rsidR="00A94C5E">
          <w:t>-1</w:t>
        </w:r>
      </w:ins>
      <w:ins w:id="5614" w:author="S4-242124" w:date="2024-11-22T08:35:00Z">
        <w:r>
          <w:t xml:space="preserve"> where the periodicity changes from T1 to T2. </w:t>
        </w:r>
      </w:ins>
    </w:p>
    <w:p w14:paraId="3D3B8BA4" w14:textId="5043BAC5" w:rsidR="00AA70E5" w:rsidRPr="0085530B" w:rsidRDefault="00AA70E5">
      <w:pPr>
        <w:pStyle w:val="TH"/>
        <w:rPr>
          <w:ins w:id="5615" w:author="S4-242124" w:date="2024-11-22T08:35:00Z"/>
          <w:rStyle w:val="TFChar"/>
          <w:rPrChange w:id="5616" w:author="S4-242124" w:date="2024-11-22T08:45:00Z">
            <w:rPr>
              <w:ins w:id="5617" w:author="S4-242124" w:date="2024-11-22T08:35:00Z"/>
            </w:rPr>
          </w:rPrChange>
        </w:rPr>
        <w:pPrChange w:id="5618" w:author="S4-242124" w:date="2024-11-22T08:45:00Z">
          <w:pPr>
            <w:pStyle w:val="Caption"/>
            <w:jc w:val="center"/>
          </w:pPr>
        </w:pPrChange>
      </w:pPr>
      <w:ins w:id="5619" w:author="S4-242124" w:date="2024-11-22T08:35:00Z">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ins>
    </w:p>
    <w:p w14:paraId="3068F4E3" w14:textId="295A2676" w:rsidR="00AA70E5" w:rsidRDefault="00A95685">
      <w:pPr>
        <w:pStyle w:val="TF"/>
        <w:rPr>
          <w:ins w:id="5620" w:author="S4-242124" w:date="2024-11-22T08:35:00Z"/>
          <w:lang w:val="en-US"/>
        </w:rPr>
        <w:pPrChange w:id="5621" w:author="S4-242124" w:date="2024-11-22T08:45:00Z">
          <w:pPr/>
        </w:pPrChange>
      </w:pPr>
      <w:ins w:id="5622" w:author="S4-242124" w:date="2024-11-22T08:46:00Z">
        <w:r w:rsidRPr="00A95685">
          <w:rPr>
            <w:lang w:val="en-US"/>
          </w:rPr>
          <w:t>Figure 6.</w:t>
        </w:r>
      </w:ins>
      <w:ins w:id="5623" w:author="S4-242124" w:date="2024-11-22T14:36:00Z">
        <w:r w:rsidR="004729A6">
          <w:rPr>
            <w:lang w:val="en-US"/>
          </w:rPr>
          <w:t>28</w:t>
        </w:r>
      </w:ins>
      <w:ins w:id="5624" w:author="S4-242124" w:date="2024-11-22T08:46:00Z">
        <w:r w:rsidRPr="00A95685">
          <w:rPr>
            <w:lang w:val="en-US"/>
          </w:rPr>
          <w:t>.2-1: Control plane signaling of change in traffic pattern without signaling the Burst Arrival Time</w:t>
        </w:r>
      </w:ins>
    </w:p>
    <w:p w14:paraId="458767EE" w14:textId="77777777" w:rsidR="00AA70E5" w:rsidRDefault="00AA70E5" w:rsidP="00AA70E5">
      <w:pPr>
        <w:rPr>
          <w:ins w:id="5625" w:author="S4-242124" w:date="2024-11-22T08:35:00Z"/>
        </w:rPr>
      </w:pPr>
      <w:ins w:id="5626" w:author="S4-242124" w:date="2024-11-22T08:35:00Z">
        <w:r>
          <w:t>This leads to the first design option:</w:t>
        </w:r>
      </w:ins>
    </w:p>
    <w:p w14:paraId="76AAE987" w14:textId="66C898A7" w:rsidR="00AA70E5" w:rsidRDefault="00AA70E5" w:rsidP="00AA70E5">
      <w:pPr>
        <w:rPr>
          <w:ins w:id="5627" w:author="S4-242124" w:date="2024-11-22T08:35:00Z"/>
        </w:rPr>
      </w:pPr>
      <w:ins w:id="5628" w:author="S4-242124" w:date="2024-11-22T08:35:00Z">
        <w:r>
          <w:rPr>
            <w:b/>
            <w:bCs/>
          </w:rPr>
          <w:t>Design option 1:</w:t>
        </w:r>
        <w:r>
          <w:t xml:space="preserve"> The TSCAI signals the periodicity to the RAN if the traffic periodicity changes, and the RAN infers the start time of the first data burst after the fact by detecting the</w:t>
        </w:r>
      </w:ins>
      <w:ins w:id="5629" w:author="S4-242124" w:date="2024-11-22T08:47:00Z">
        <w:r w:rsidR="00DA7A70">
          <w:t xml:space="preserve"> </w:t>
        </w:r>
      </w:ins>
      <w:ins w:id="5630" w:author="S4-242124" w:date="2024-11-22T08:35:00Z">
        <w:r>
          <w:t xml:space="preserve">new periodicity based on the arrivals of data bursts after the reception of the TSCAI message.  </w:t>
        </w:r>
      </w:ins>
    </w:p>
    <w:p w14:paraId="15CDD89B" w14:textId="77777777" w:rsidR="00AA70E5" w:rsidRDefault="00AA70E5" w:rsidP="00AA70E5">
      <w:pPr>
        <w:rPr>
          <w:ins w:id="5631" w:author="S4-242124" w:date="2024-11-22T08:35:00Z"/>
        </w:rPr>
      </w:pPr>
      <w:ins w:id="5632" w:author="S4-242124" w:date="2024-11-22T08:35:00Z">
        <w:r>
          <w:t>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gNB with high accuracy, which in turn requires the XR traffic source to know the delay to the gNB, which may be difficult to know in practice.</w:t>
        </w:r>
      </w:ins>
    </w:p>
    <w:p w14:paraId="14FB6FD4" w14:textId="77777777" w:rsidR="00AA70E5" w:rsidRDefault="00AA70E5" w:rsidP="00AA70E5">
      <w:pPr>
        <w:rPr>
          <w:ins w:id="5633" w:author="S4-242124" w:date="2024-11-22T08:35:00Z"/>
        </w:rPr>
      </w:pPr>
      <w:ins w:id="5634" w:author="S4-242124" w:date="2024-11-22T08:35:00Z">
        <w:r>
          <w:t xml:space="preserve">The operation 5.37.8.2 of TS 23.501 indicates how 5G System can be provided with periodicity information. The following steps are described in 5.27.8.2 of TS 23.501. </w:t>
        </w:r>
      </w:ins>
    </w:p>
    <w:p w14:paraId="0CFDD05D" w14:textId="77777777" w:rsidR="00AA70E5" w:rsidRDefault="00AA70E5" w:rsidP="00AA70E5">
      <w:pPr>
        <w:rPr>
          <w:ins w:id="5635" w:author="S4-242124" w:date="2024-11-22T08:35:00Z"/>
        </w:rPr>
      </w:pPr>
      <w:ins w:id="5636" w:author="S4-242124" w:date="2024-11-22T08:35:00Z">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ins>
    </w:p>
    <w:p w14:paraId="002F4A0B" w14:textId="77777777" w:rsidR="00AA70E5" w:rsidRDefault="00AA70E5" w:rsidP="00AA70E5">
      <w:pPr>
        <w:rPr>
          <w:ins w:id="5637" w:author="S4-242124" w:date="2024-11-22T08:35:00Z"/>
        </w:rPr>
      </w:pPr>
      <w:ins w:id="5638" w:author="S4-242124" w:date="2024-11-22T08:35:00Z">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ins>
    </w:p>
    <w:p w14:paraId="31383BB3" w14:textId="77777777" w:rsidR="00AA70E5" w:rsidRDefault="00AA70E5" w:rsidP="00AA70E5">
      <w:pPr>
        <w:rPr>
          <w:ins w:id="5639" w:author="S4-242124" w:date="2024-11-22T08:35:00Z"/>
        </w:rPr>
      </w:pPr>
      <w:ins w:id="5640" w:author="S4-242124" w:date="2024-11-22T08:35:00Z">
        <w:r>
          <w:t>The way how the N6 jitter and periodicity (when it is not provided by the AF) is derived by the UPF is implementation dependent.</w:t>
        </w:r>
      </w:ins>
    </w:p>
    <w:p w14:paraId="5557023E" w14:textId="77777777" w:rsidR="00AA70E5" w:rsidRDefault="00AA70E5" w:rsidP="00AA70E5">
      <w:pPr>
        <w:rPr>
          <w:ins w:id="5641" w:author="S4-242124" w:date="2024-11-22T08:35:00Z"/>
        </w:rPr>
      </w:pPr>
      <w:ins w:id="5642" w:author="S4-242124" w:date="2024-11-22T08:35:00Z">
        <w:r>
          <w:rPr>
            <w:b/>
            <w:bCs/>
          </w:rPr>
          <w:lastRenderedPageBreak/>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ins>
    </w:p>
    <w:p w14:paraId="05FDDFF1" w14:textId="77777777" w:rsidR="00AA70E5" w:rsidRDefault="00AA70E5" w:rsidP="00AA70E5">
      <w:pPr>
        <w:rPr>
          <w:ins w:id="5643" w:author="S4-242124" w:date="2024-11-22T08:35:00Z"/>
        </w:rPr>
      </w:pPr>
      <w:ins w:id="5644" w:author="S4-242124" w:date="2024-11-22T08:35:00Z">
        <w:r>
          <w:t>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be also indicated.</w:t>
        </w:r>
      </w:ins>
    </w:p>
    <w:p w14:paraId="7784C4BD" w14:textId="66049AA5" w:rsidR="00AA70E5" w:rsidRDefault="00AA70E5">
      <w:pPr>
        <w:pStyle w:val="NO"/>
        <w:rPr>
          <w:ins w:id="5645" w:author="S4-242124" w:date="2024-11-22T08:35:00Z"/>
        </w:rPr>
        <w:pPrChange w:id="5646" w:author="S4-242124" w:date="2024-11-22T08:49:00Z">
          <w:pPr>
            <w:ind w:left="852" w:hanging="852"/>
          </w:pPr>
        </w:pPrChange>
      </w:pPr>
      <w:ins w:id="5647" w:author="S4-242124" w:date="2024-11-22T08:35:00Z">
        <w:r>
          <w:t>NOTE</w:t>
        </w:r>
      </w:ins>
      <w:ins w:id="5648" w:author="S4-242124" w:date="2024-11-22T08:49:00Z">
        <w:r w:rsidR="008E7F12">
          <w:t xml:space="preserve"> 2</w:t>
        </w:r>
      </w:ins>
      <w:ins w:id="5649" w:author="S4-242124" w:date="2024-11-22T08:35:00Z">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ins>
    </w:p>
    <w:p w14:paraId="3B7C7C99" w14:textId="3058327B" w:rsidR="00AA70E5" w:rsidRDefault="00AA70E5">
      <w:pPr>
        <w:pStyle w:val="NO"/>
        <w:rPr>
          <w:ins w:id="5650" w:author="S4-242124" w:date="2024-11-22T08:35:00Z"/>
        </w:rPr>
        <w:pPrChange w:id="5651" w:author="S4-242124" w:date="2024-11-22T08:50:00Z">
          <w:pPr>
            <w:ind w:left="852" w:hanging="852"/>
          </w:pPr>
        </w:pPrChange>
      </w:pPr>
      <w:ins w:id="5652" w:author="S4-242124" w:date="2024-11-22T08:35:00Z">
        <w:r>
          <w:t>NOTE</w:t>
        </w:r>
      </w:ins>
      <w:ins w:id="5653" w:author="S4-242124" w:date="2024-11-22T08:49:00Z">
        <w:r w:rsidR="008E7F12">
          <w:t xml:space="preserve"> 3</w:t>
        </w:r>
      </w:ins>
      <w:ins w:id="5654" w:author="S4-242124" w:date="2024-11-22T08:35:00Z">
        <w:r>
          <w:t>:</w:t>
        </w:r>
        <w:r>
          <w:tab/>
          <w:t>The potential issue (discrepancy between the PSSN signaled in the control plane and the PSSN carried in the GTP-U packet header) is resolvable, e.g., if a predetermined value is used for lone PDUs as proposed in Solution #15 in clause 6.15.</w:t>
        </w:r>
      </w:ins>
    </w:p>
    <w:p w14:paraId="31C4CFD3" w14:textId="7ADB20FF" w:rsidR="00AA70E5" w:rsidRDefault="00AA70E5">
      <w:pPr>
        <w:pStyle w:val="NO"/>
        <w:rPr>
          <w:ins w:id="5655" w:author="S4-242124" w:date="2024-11-22T08:35:00Z"/>
        </w:rPr>
        <w:pPrChange w:id="5656" w:author="S4-242124" w:date="2024-11-22T08:50:00Z">
          <w:pPr>
            <w:ind w:left="852" w:hanging="852"/>
          </w:pPr>
        </w:pPrChange>
      </w:pPr>
      <w:ins w:id="5657" w:author="S4-242124" w:date="2024-11-22T08:35:00Z">
        <w:r>
          <w:t>NOTE</w:t>
        </w:r>
      </w:ins>
      <w:ins w:id="5658" w:author="S4-242124" w:date="2024-11-22T08:50:00Z">
        <w:r w:rsidR="0069281D">
          <w:t xml:space="preserve"> 4</w:t>
        </w:r>
      </w:ins>
      <w:ins w:id="5659" w:author="S4-242124" w:date="2024-11-22T08:35:00Z">
        <w:r>
          <w:t>:</w:t>
        </w:r>
        <w:r>
          <w:tab/>
          <w:t>NG-RAN accessing the PSSN in the RTP packet is undesirable due to security concerns (NG-RAN can typically not inspect L3 or higher layer information)</w:t>
        </w:r>
      </w:ins>
      <w:ins w:id="5660" w:author="S4-242124" w:date="2024-11-22T08:50:00Z">
        <w:r w:rsidR="0069281D">
          <w:t>.</w:t>
        </w:r>
      </w:ins>
    </w:p>
    <w:p w14:paraId="6665AE1D" w14:textId="098DFFA6" w:rsidR="00AA70E5" w:rsidRDefault="00AA70E5" w:rsidP="00AA70E5">
      <w:pPr>
        <w:rPr>
          <w:ins w:id="5661" w:author="S4-242124" w:date="2024-11-22T08:35:00Z"/>
        </w:rPr>
      </w:pPr>
      <w:ins w:id="5662" w:author="S4-242124" w:date="2024-11-22T08:35:00Z">
        <w:r>
          <w:t>An example is shown in Figure 6.</w:t>
        </w:r>
      </w:ins>
      <w:ins w:id="5663" w:author="S4-242124" w:date="2024-11-22T14:36:00Z">
        <w:r w:rsidR="004729A6">
          <w:t>28</w:t>
        </w:r>
      </w:ins>
      <w:ins w:id="5664" w:author="S4-242124" w:date="2024-11-22T08:35:00Z">
        <w:r>
          <w:t>.</w:t>
        </w:r>
      </w:ins>
      <w:ins w:id="5665" w:author="S4-242124" w:date="2024-11-22T08:52:00Z">
        <w:r w:rsidR="00FD7D76">
          <w:t>2-2</w:t>
        </w:r>
      </w:ins>
      <w:ins w:id="5666" w:author="S4-242124" w:date="2024-11-22T08:35:00Z">
        <w:r>
          <w:t xml:space="preserve">, where the control plane signaling conveys that </w:t>
        </w:r>
      </w:ins>
      <w:ins w:id="5667" w:author="S4-242124" w:date="2024-11-22T08:52:00Z">
        <w:r w:rsidR="00FD7D76">
          <w:t>"</w:t>
        </w:r>
      </w:ins>
      <w:ins w:id="5668" w:author="S4-242124" w:date="2024-11-22T08:35:00Z">
        <w:r>
          <w:t>The new traffic pattern with new periodicity 16.7</w:t>
        </w:r>
      </w:ins>
      <w:ins w:id="5669" w:author="S4-242124" w:date="2024-11-22T08:52:00Z">
        <w:r w:rsidR="00301333">
          <w:t xml:space="preserve"> </w:t>
        </w:r>
      </w:ins>
      <w:ins w:id="5670" w:author="S4-242124" w:date="2024-11-22T08:35:00Z">
        <w:r>
          <w:t>ms starts time_offset (in ms) after the arrival of the first PDU of the PDU Set with PSSN=8</w:t>
        </w:r>
      </w:ins>
      <w:ins w:id="5671" w:author="S4-242124" w:date="2024-11-22T08:52:00Z">
        <w:r w:rsidR="00301333">
          <w:t>"</w:t>
        </w:r>
      </w:ins>
      <w:ins w:id="5672" w:author="S4-242124" w:date="2024-11-22T08:35:00Z">
        <w:r>
          <w:t>.</w:t>
        </w:r>
      </w:ins>
    </w:p>
    <w:p w14:paraId="65D56DEB" w14:textId="446617EB" w:rsidR="00AA70E5" w:rsidRDefault="00AA70E5">
      <w:pPr>
        <w:pStyle w:val="TH"/>
        <w:rPr>
          <w:ins w:id="5673" w:author="S4-242124" w:date="2024-11-22T08:35:00Z"/>
        </w:rPr>
        <w:pPrChange w:id="5674" w:author="S4-242124" w:date="2024-11-22T08:52:00Z">
          <w:pPr>
            <w:keepNext/>
            <w:jc w:val="center"/>
          </w:pPr>
        </w:pPrChange>
      </w:pPr>
      <w:ins w:id="5675" w:author="S4-242124" w:date="2024-11-22T08:35:00Z">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ins>
    </w:p>
    <w:p w14:paraId="47E6B2FA" w14:textId="08228837" w:rsidR="00AA70E5" w:rsidRDefault="00AA70E5">
      <w:pPr>
        <w:pStyle w:val="TF"/>
        <w:rPr>
          <w:ins w:id="5676" w:author="S4-242124" w:date="2024-11-22T08:35:00Z"/>
        </w:rPr>
        <w:pPrChange w:id="5677" w:author="S4-242124" w:date="2024-11-22T08:53:00Z">
          <w:pPr>
            <w:pStyle w:val="Caption"/>
            <w:jc w:val="center"/>
          </w:pPr>
        </w:pPrChange>
      </w:pPr>
      <w:ins w:id="5678" w:author="S4-242124" w:date="2024-11-22T08:35:00Z">
        <w:r>
          <w:t>Figure 6.</w:t>
        </w:r>
      </w:ins>
      <w:ins w:id="5679" w:author="S4-242124" w:date="2024-11-22T14:36:00Z">
        <w:r w:rsidR="004729A6">
          <w:t>28</w:t>
        </w:r>
      </w:ins>
      <w:ins w:id="5680" w:author="S4-242124" w:date="2024-11-22T08:35:00Z">
        <w:r>
          <w:t>.</w:t>
        </w:r>
      </w:ins>
      <w:ins w:id="5681" w:author="S4-242124" w:date="2024-11-22T08:52:00Z">
        <w:r w:rsidR="00573652">
          <w:t>2-2:</w:t>
        </w:r>
      </w:ins>
      <w:ins w:id="5682" w:author="S4-242124" w:date="2024-11-22T08:35:00Z">
        <w:r>
          <w:t xml:space="preserve"> An example on control plane signaling of change in traffic pattern</w:t>
        </w:r>
      </w:ins>
    </w:p>
    <w:p w14:paraId="786CFC28" w14:textId="77777777" w:rsidR="00AA70E5" w:rsidRDefault="00AA70E5" w:rsidP="00AA70E5">
      <w:pPr>
        <w:rPr>
          <w:ins w:id="5683" w:author="S4-242124" w:date="2024-11-22T08:35:00Z"/>
          <w:lang w:val="en-US" w:eastAsia="zh-CN"/>
        </w:rPr>
      </w:pPr>
    </w:p>
    <w:p w14:paraId="0812747C" w14:textId="77777777" w:rsidR="00AA70E5" w:rsidRDefault="00AA70E5" w:rsidP="00AA70E5">
      <w:pPr>
        <w:ind w:left="1420" w:hanging="1416"/>
        <w:rPr>
          <w:ins w:id="5684" w:author="S4-242124" w:date="2024-11-22T08:35:00Z"/>
        </w:rPr>
      </w:pPr>
      <w:ins w:id="5685" w:author="S4-242124" w:date="2024-11-22T08:35:00Z">
        <w:r>
          <w:rPr>
            <w:b/>
            <w:bCs/>
          </w:rPr>
          <w:t>Observation 3:</w:t>
        </w:r>
        <w:r>
          <w:t xml:space="preserve"> </w:t>
        </w:r>
        <w:r>
          <w:tab/>
          <w:t>The PDU Set Sequence Number (PSSN) could in some cases synchronize the update of a traffic pattern between the application and the 5G system.</w:t>
        </w:r>
      </w:ins>
    </w:p>
    <w:p w14:paraId="470B6687" w14:textId="77777777" w:rsidR="00AA70E5" w:rsidRDefault="00AA70E5" w:rsidP="00AA70E5">
      <w:pPr>
        <w:rPr>
          <w:ins w:id="5686" w:author="S4-242124" w:date="2024-11-22T08:35:00Z"/>
        </w:rPr>
      </w:pPr>
      <w:ins w:id="5687" w:author="S4-242124" w:date="2024-11-22T08:35:00Z">
        <w:r>
          <w:t>This leads to a second design option:</w:t>
        </w:r>
      </w:ins>
    </w:p>
    <w:p w14:paraId="1B692CB3" w14:textId="77777777" w:rsidR="00AA70E5" w:rsidRDefault="00AA70E5" w:rsidP="00AA70E5">
      <w:pPr>
        <w:rPr>
          <w:ins w:id="5688" w:author="S4-242124" w:date="2024-11-22T08:35:00Z"/>
        </w:rPr>
      </w:pPr>
      <w:ins w:id="5689" w:author="S4-242124" w:date="2024-11-22T08:35:00Z">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ins>
    </w:p>
    <w:p w14:paraId="2CE498D5" w14:textId="77777777" w:rsidR="00AA70E5" w:rsidRDefault="00AA70E5" w:rsidP="00AA70E5">
      <w:pPr>
        <w:rPr>
          <w:ins w:id="5690" w:author="S4-242124" w:date="2024-11-22T08:35:00Z"/>
        </w:rPr>
      </w:pPr>
      <w:ins w:id="5691" w:author="S4-242124" w:date="2024-11-22T08:35:00Z">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ins>
    </w:p>
    <w:p w14:paraId="58C7F9FF" w14:textId="77777777" w:rsidR="00AA70E5" w:rsidRDefault="00AA70E5" w:rsidP="00AA70E5">
      <w:pPr>
        <w:rPr>
          <w:ins w:id="5692" w:author="S4-242124" w:date="2024-11-22T08:35:00Z"/>
        </w:rPr>
      </w:pPr>
      <w:ins w:id="5693" w:author="S4-242124" w:date="2024-11-22T08:35:00Z">
        <w:r>
          <w:rPr>
            <w:b/>
            <w:bCs/>
          </w:rPr>
          <w:t>Observation 4:</w:t>
        </w:r>
        <w:r>
          <w:t xml:space="preserve"> The PDU Set Sequence Number (PSSN) based traffic pattern start indication can ensure the low delay for low-latency traffic while at the expense of non-low-latency traffic which is acceptable.</w:t>
        </w:r>
      </w:ins>
    </w:p>
    <w:p w14:paraId="0ACE8495" w14:textId="77777777" w:rsidR="00AA70E5" w:rsidRDefault="00AA70E5" w:rsidP="00AA70E5">
      <w:pPr>
        <w:rPr>
          <w:ins w:id="5694" w:author="S4-242124" w:date="2024-11-22T08:35:00Z"/>
        </w:rPr>
      </w:pPr>
      <w:ins w:id="5695" w:author="S4-242124" w:date="2024-11-22T08:35:00Z">
        <w:r>
          <w:t>The periodicity may be negotiated at the session setup or updated during a session.</w:t>
        </w:r>
      </w:ins>
    </w:p>
    <w:p w14:paraId="2FC0EC8C" w14:textId="77777777" w:rsidR="00AA70E5" w:rsidRDefault="00AA70E5" w:rsidP="00AA70E5">
      <w:pPr>
        <w:rPr>
          <w:ins w:id="5696" w:author="S4-242124" w:date="2024-11-22T08:35:00Z"/>
        </w:rPr>
      </w:pPr>
      <w:ins w:id="5697" w:author="S4-242124" w:date="2024-11-22T08:35:00Z">
        <w:r>
          <w:t xml:space="preserve">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w:t>
        </w:r>
        <w:r>
          <w:lastRenderedPageBreak/>
          <w:t>accurately. This is similar to the superposition of sinusoidal signals with different periodicities, in which case knowing the periodicities and phases is sufficient to fully determine the superposed signal.</w:t>
        </w:r>
      </w:ins>
    </w:p>
    <w:p w14:paraId="173F74FA" w14:textId="77777777" w:rsidR="00AA70E5" w:rsidRDefault="00AA70E5" w:rsidP="00AA70E5">
      <w:pPr>
        <w:rPr>
          <w:ins w:id="5698" w:author="S4-242124" w:date="2024-11-22T08:35:00Z"/>
        </w:rPr>
      </w:pPr>
      <w:ins w:id="5699" w:author="S4-242124" w:date="2024-11-22T08:35:00Z">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ins>
    </w:p>
    <w:p w14:paraId="7877648C" w14:textId="41304FD4" w:rsidR="00AA70E5" w:rsidRDefault="00AA70E5">
      <w:pPr>
        <w:pStyle w:val="NO"/>
        <w:rPr>
          <w:ins w:id="5700" w:author="S4-242124" w:date="2024-11-22T08:35:00Z"/>
        </w:rPr>
        <w:pPrChange w:id="5701" w:author="S4-242124" w:date="2024-11-22T08:55:00Z">
          <w:pPr/>
        </w:pPrChange>
      </w:pPr>
      <w:ins w:id="5702" w:author="S4-242124" w:date="2024-11-22T08:35:00Z">
        <w:r>
          <w:rPr>
            <w:lang w:val="en-US" w:eastAsia="zh-CN"/>
          </w:rPr>
          <w:t>NOTE</w:t>
        </w:r>
      </w:ins>
      <w:ins w:id="5703" w:author="S4-242124" w:date="2024-11-22T08:54:00Z">
        <w:r w:rsidR="000549B0">
          <w:rPr>
            <w:lang w:val="en-US" w:eastAsia="zh-CN"/>
          </w:rPr>
          <w:t xml:space="preserve"> 5</w:t>
        </w:r>
      </w:ins>
      <w:ins w:id="5704" w:author="S4-242124" w:date="2024-11-22T08:35:00Z">
        <w:r>
          <w:rPr>
            <w:lang w:val="en-US" w:eastAsia="zh-CN"/>
          </w:rPr>
          <w:t>:</w:t>
        </w:r>
      </w:ins>
      <w:ins w:id="5705" w:author="S4-242124" w:date="2024-11-22T08:55:00Z">
        <w:r w:rsidR="000549B0">
          <w:rPr>
            <w:lang w:val="en-US" w:eastAsia="zh-CN"/>
          </w:rPr>
          <w:tab/>
        </w:r>
      </w:ins>
      <w:ins w:id="5706" w:author="S4-242124" w:date="2024-11-22T08:35:00Z">
        <w:r>
          <w:rPr>
            <w:lang w:val="en-US" w:eastAsia="zh-CN"/>
          </w:rPr>
          <w:t>Additional requirements or solutions to prevent this behaviour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behavior.</w:t>
        </w:r>
      </w:ins>
    </w:p>
    <w:p w14:paraId="175944E0" w14:textId="0C1E9E29" w:rsidR="00AA70E5" w:rsidDel="00E83B6C" w:rsidRDefault="00AA70E5">
      <w:pPr>
        <w:pStyle w:val="Heading3"/>
        <w:rPr>
          <w:ins w:id="5707" w:author="S4-242124" w:date="2024-11-22T08:35:00Z"/>
          <w:del w:id="5708" w:author="Editor" w:date="2024-11-22T09:16:00Z"/>
        </w:rPr>
        <w:pPrChange w:id="5709" w:author="Editor" w:date="2024-11-22T09:16:00Z">
          <w:pPr>
            <w:pStyle w:val="NO"/>
            <w:ind w:left="284" w:firstLine="0"/>
          </w:pPr>
        </w:pPrChange>
      </w:pPr>
    </w:p>
    <w:p w14:paraId="56B3FC26" w14:textId="77777777" w:rsidR="00AA70E5" w:rsidRDefault="00AA70E5" w:rsidP="00AA70E5">
      <w:pPr>
        <w:rPr>
          <w:ins w:id="5710" w:author="S4-242124" w:date="2024-11-22T08:35:00Z"/>
        </w:rPr>
      </w:pPr>
      <w:ins w:id="5711" w:author="S4-242124" w:date="2024-11-22T08:35:00Z">
        <w:r>
          <w:t xml:space="preserve">The signaling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ins>
    </w:p>
    <w:p w14:paraId="51DD0F2D" w14:textId="77777777" w:rsidR="00AA70E5" w:rsidRDefault="00AA70E5" w:rsidP="00AA70E5">
      <w:pPr>
        <w:rPr>
          <w:ins w:id="5712" w:author="S4-242124" w:date="2024-11-22T08:35:00Z"/>
        </w:rPr>
      </w:pPr>
      <w:ins w:id="5713" w:author="S4-242124" w:date="2024-11-22T08:35:00Z">
        <w:r>
          <w:t xml:space="preserve">To summarize:  </w:t>
        </w:r>
      </w:ins>
    </w:p>
    <w:p w14:paraId="289C153B" w14:textId="77777777" w:rsidR="00AA70E5" w:rsidRDefault="00AA70E5" w:rsidP="00AA70E5">
      <w:pPr>
        <w:rPr>
          <w:ins w:id="5714" w:author="S4-242124" w:date="2024-11-22T08:35:00Z"/>
          <w:b/>
          <w:bCs/>
        </w:rPr>
      </w:pPr>
      <w:ins w:id="5715" w:author="S4-242124" w:date="2024-11-22T08:35:00Z">
        <w:r>
          <w:rPr>
            <w:b/>
            <w:bCs/>
          </w:rPr>
          <w:t xml:space="preserve">Pros: </w:t>
        </w:r>
      </w:ins>
    </w:p>
    <w:p w14:paraId="06E730C9" w14:textId="1C52C577" w:rsidR="00AA70E5" w:rsidRDefault="00385DAF">
      <w:pPr>
        <w:pStyle w:val="B1"/>
        <w:rPr>
          <w:ins w:id="5716" w:author="S4-242124" w:date="2024-11-22T08:35:00Z"/>
        </w:rPr>
        <w:pPrChange w:id="5717" w:author="S4-242124" w:date="2024-11-22T08:56:00Z">
          <w:pPr>
            <w:pStyle w:val="B2"/>
          </w:pPr>
        </w:pPrChange>
      </w:pPr>
      <w:ins w:id="5718" w:author="S4-242124" w:date="2024-11-22T08:56:00Z">
        <w:r>
          <w:t>-</w:t>
        </w:r>
        <w:r>
          <w:tab/>
        </w:r>
      </w:ins>
      <w:ins w:id="5719" w:author="S4-242124" w:date="2024-11-22T08:35:00Z">
        <w:r w:rsidR="00AA70E5">
          <w:t xml:space="preserve">For scenarios where the traffic burst pattern is periodic and the periodicity changes infrequently, the proposed control plane approach can be more efficient than the user plane approach. </w:t>
        </w:r>
      </w:ins>
    </w:p>
    <w:p w14:paraId="6E4732E8" w14:textId="3737684F" w:rsidR="00AA70E5" w:rsidRDefault="00385DAF">
      <w:pPr>
        <w:pStyle w:val="B1"/>
        <w:rPr>
          <w:ins w:id="5720" w:author="S4-242124" w:date="2024-11-22T08:35:00Z"/>
        </w:rPr>
        <w:pPrChange w:id="5721" w:author="S4-242124" w:date="2024-11-22T08:56:00Z">
          <w:pPr>
            <w:pStyle w:val="B2"/>
          </w:pPr>
        </w:pPrChange>
      </w:pPr>
      <w:ins w:id="5722" w:author="S4-242124" w:date="2024-11-22T08:56:00Z">
        <w:r>
          <w:t>-</w:t>
        </w:r>
        <w:r>
          <w:tab/>
        </w:r>
      </w:ins>
      <w:ins w:id="5723" w:author="S4-242124" w:date="2024-11-22T08:35:00Z">
        <w:r w:rsidR="00AA70E5">
          <w:t>The proposed control plane approach can be implemented by slightly augmenting the existing TSCAI framework.</w:t>
        </w:r>
      </w:ins>
    </w:p>
    <w:p w14:paraId="3C78EEB5" w14:textId="1DEB1208" w:rsidR="00AA70E5" w:rsidRDefault="00AA70E5" w:rsidP="00AA70E5">
      <w:pPr>
        <w:ind w:left="564" w:hanging="564"/>
        <w:rPr>
          <w:ins w:id="5724" w:author="S4-242124" w:date="2024-11-22T08:56:00Z"/>
        </w:rPr>
      </w:pPr>
      <w:ins w:id="5725" w:author="S4-242124" w:date="2024-11-22T08:35:00Z">
        <w:r>
          <w:rPr>
            <w:b/>
            <w:bCs/>
          </w:rPr>
          <w:t>Cons:</w:t>
        </w:r>
      </w:ins>
    </w:p>
    <w:p w14:paraId="1AA21756" w14:textId="6F88D1A5" w:rsidR="001332DE" w:rsidRDefault="00C44B4B" w:rsidP="001332DE">
      <w:pPr>
        <w:pStyle w:val="B1"/>
        <w:rPr>
          <w:ins w:id="5726" w:author="S4-242124" w:date="2024-11-22T08:57:00Z"/>
        </w:rPr>
      </w:pPr>
      <w:ins w:id="5727" w:author="S4-242124" w:date="2024-11-22T08:56:00Z">
        <w:r>
          <w:t>-</w:t>
        </w:r>
        <w:r>
          <w:tab/>
        </w:r>
      </w:ins>
      <w:ins w:id="5728" w:author="S4-242124" w:date="2024-11-22T08:57:00Z">
        <w:r>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ins>
    </w:p>
    <w:p w14:paraId="6B3478A0" w14:textId="0F9742B7" w:rsidR="00C44B4B" w:rsidRDefault="00C44B4B" w:rsidP="001332DE">
      <w:pPr>
        <w:pStyle w:val="B1"/>
        <w:rPr>
          <w:ins w:id="5729" w:author="S4-242124" w:date="2024-11-22T08:57:00Z"/>
        </w:rPr>
      </w:pPr>
      <w:ins w:id="5730" w:author="S4-242124" w:date="2024-11-22T08:57:00Z">
        <w:r>
          <w:t>-</w:t>
        </w:r>
        <w:r>
          <w:tab/>
          <w:t>Burst size is not supported in this approach which is a common traffic characteristic.</w:t>
        </w:r>
      </w:ins>
    </w:p>
    <w:p w14:paraId="244C85CD" w14:textId="4ABAB14E" w:rsidR="00C44B4B" w:rsidRDefault="00C44B4B" w:rsidP="001332DE">
      <w:pPr>
        <w:pStyle w:val="B1"/>
        <w:rPr>
          <w:ins w:id="5731" w:author="S4-242124" w:date="2024-11-22T08:57:00Z"/>
        </w:rPr>
      </w:pPr>
      <w:ins w:id="5732" w:author="S4-242124" w:date="2024-11-22T08:57:00Z">
        <w:r>
          <w:t>-</w:t>
        </w:r>
        <w:r>
          <w:tab/>
          <w:t>Time synchronization between the application and the 5G clock is needed.</w:t>
        </w:r>
      </w:ins>
    </w:p>
    <w:p w14:paraId="7B924837" w14:textId="1C9FF611" w:rsidR="00C44B4B" w:rsidRDefault="00C44B4B">
      <w:pPr>
        <w:pStyle w:val="B1"/>
        <w:rPr>
          <w:ins w:id="5733" w:author="S4-242124" w:date="2024-11-22T08:35:00Z"/>
        </w:rPr>
        <w:pPrChange w:id="5734" w:author="S4-242124" w:date="2024-11-22T08:56:00Z">
          <w:pPr>
            <w:ind w:left="564" w:hanging="564"/>
          </w:pPr>
        </w:pPrChange>
      </w:pPr>
      <w:ins w:id="5735" w:author="S4-242124" w:date="2024-11-22T08:57:00Z">
        <w:r>
          <w:t>-</w:t>
        </w:r>
        <w:r>
          <w:tab/>
          <w:t>Issue of consistency of the PSSN (PDU Set sequence number) in the control plane.</w:t>
        </w:r>
      </w:ins>
    </w:p>
    <w:p w14:paraId="3577C1D8" w14:textId="68F04823" w:rsidR="000267AA" w:rsidRDefault="000267AA" w:rsidP="000267AA">
      <w:pPr>
        <w:pStyle w:val="Heading3"/>
        <w:rPr>
          <w:ins w:id="5736" w:author="Editor" w:date="2024-11-22T09:16:00Z"/>
        </w:rPr>
      </w:pPr>
      <w:bookmarkStart w:id="5737" w:name="_Toc183179429"/>
      <w:ins w:id="5738" w:author="Editor" w:date="2024-11-22T09:16:00Z">
        <w:r>
          <w:t>6.</w:t>
        </w:r>
      </w:ins>
      <w:ins w:id="5739" w:author="Editor" w:date="2024-11-22T14:36:00Z">
        <w:r w:rsidR="00CE422B">
          <w:t>28</w:t>
        </w:r>
      </w:ins>
      <w:ins w:id="5740" w:author="Editor" w:date="2024-11-22T09:16:00Z">
        <w:r>
          <w:t>.3</w:t>
        </w:r>
        <w:r>
          <w:tab/>
          <w:t>Proposed solution</w:t>
        </w:r>
        <w:bookmarkEnd w:id="5737"/>
      </w:ins>
    </w:p>
    <w:p w14:paraId="0DDDD8B6" w14:textId="77777777" w:rsidR="00AA70E5" w:rsidRDefault="00AA70E5" w:rsidP="00AA70E5">
      <w:pPr>
        <w:rPr>
          <w:ins w:id="5741" w:author="S4-242124" w:date="2024-11-22T08:35:00Z"/>
        </w:rPr>
      </w:pPr>
      <w:ins w:id="5742" w:author="S4-242124" w:date="2024-11-22T08:35:00Z">
        <w:r>
          <w:t xml:space="preserve">The above observations and analysis lead to the following proposal.    </w:t>
        </w:r>
      </w:ins>
    </w:p>
    <w:p w14:paraId="12CF6888" w14:textId="42472C7B" w:rsidR="00AA70E5" w:rsidRDefault="00AA70E5" w:rsidP="00AA70E5">
      <w:pPr>
        <w:rPr>
          <w:ins w:id="5743" w:author="S4-242124" w:date="2024-11-22T08:35:00Z"/>
        </w:rPr>
      </w:pPr>
      <w:ins w:id="5744" w:author="S4-242124" w:date="2024-11-22T08:35:00Z">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ins>
      <w:ins w:id="5745" w:author="S4-242124" w:date="2024-11-22T08:58:00Z">
        <w:r w:rsidR="00B8160D">
          <w:t>,</w:t>
        </w:r>
      </w:ins>
      <w:ins w:id="5746" w:author="S4-242124" w:date="2024-11-22T08:35:00Z">
        <w:r>
          <w:t xml:space="preserve"> TSCAI enhancement need to be coordinated with SA WG2.</w:t>
        </w:r>
      </w:ins>
    </w:p>
    <w:p w14:paraId="7D7B4C91" w14:textId="61B3552D" w:rsidR="00B5477F" w:rsidRPr="002B4355" w:rsidDel="00EB2790" w:rsidRDefault="00B5477F" w:rsidP="004502F8">
      <w:pPr>
        <w:keepNext/>
        <w:keepLines/>
        <w:spacing w:before="180"/>
        <w:ind w:left="1134" w:hanging="1134"/>
        <w:outlineLvl w:val="1"/>
        <w:rPr>
          <w:del w:id="5747" w:author="Editor" w:date="2024-11-22T02:09:00Z"/>
          <w:rFonts w:ascii="Arial" w:eastAsia="DengXian" w:hAnsi="Arial"/>
          <w:sz w:val="32"/>
        </w:rPr>
      </w:pPr>
      <w:del w:id="5748" w:author="Editor" w:date="2024-11-22T02:09:00Z">
        <w:r w:rsidRPr="002B4355" w:rsidDel="00EB2790">
          <w:rPr>
            <w:rFonts w:ascii="Arial" w:eastAsia="DengXian" w:hAnsi="Arial"/>
            <w:sz w:val="32"/>
            <w:lang w:eastAsia="zh-CN"/>
          </w:rPr>
          <w:delText>6.X</w:delText>
        </w:r>
        <w:r w:rsidRPr="002B4355" w:rsidDel="00EB2790">
          <w:rPr>
            <w:rFonts w:ascii="Arial" w:eastAsia="DengXian" w:hAnsi="Arial"/>
            <w:sz w:val="32"/>
            <w:lang w:eastAsia="ko-KR"/>
          </w:rPr>
          <w:tab/>
        </w:r>
        <w:r w:rsidRPr="002B4355" w:rsidDel="00EB2790">
          <w:rPr>
            <w:rFonts w:ascii="Arial" w:eastAsia="DengXian" w:hAnsi="Arial"/>
            <w:sz w:val="32"/>
          </w:rPr>
          <w:delText>Solution</w:delText>
        </w:r>
        <w:r w:rsidRPr="002B4355" w:rsidDel="00EB2790">
          <w:rPr>
            <w:rFonts w:ascii="Arial" w:eastAsia="DengXian" w:hAnsi="Arial"/>
            <w:sz w:val="32"/>
            <w:lang w:eastAsia="zh-CN"/>
          </w:rPr>
          <w:delText xml:space="preserve"> #X</w:delText>
        </w:r>
        <w:r w:rsidRPr="002B4355" w:rsidDel="00EB2790">
          <w:rPr>
            <w:rFonts w:ascii="Arial" w:eastAsia="DengXian" w:hAnsi="Arial"/>
            <w:sz w:val="32"/>
          </w:rPr>
          <w:delText xml:space="preserve">: </w:delText>
        </w:r>
        <w:bookmarkEnd w:id="1782"/>
        <w:r w:rsidRPr="002B4355" w:rsidDel="00EB2790">
          <w:rPr>
            <w:rFonts w:ascii="Arial" w:eastAsia="DengXian" w:hAnsi="Arial"/>
            <w:sz w:val="32"/>
          </w:rPr>
          <w:delText>&lt;Solution Title&gt;</w:delText>
        </w:r>
        <w:bookmarkEnd w:id="1783"/>
        <w:bookmarkEnd w:id="1784"/>
      </w:del>
    </w:p>
    <w:p w14:paraId="7E354FE8" w14:textId="55C68ABA" w:rsidR="00B5477F" w:rsidRPr="002B4355" w:rsidDel="00EB2790" w:rsidRDefault="00B5477F" w:rsidP="00B5477F">
      <w:pPr>
        <w:keepNext/>
        <w:keepLines/>
        <w:spacing w:before="120"/>
        <w:ind w:left="1134" w:hanging="1134"/>
        <w:outlineLvl w:val="2"/>
        <w:rPr>
          <w:del w:id="5749" w:author="Editor" w:date="2024-11-22T02:09:00Z"/>
          <w:rFonts w:ascii="Arial" w:eastAsia="DengXian" w:hAnsi="Arial"/>
          <w:sz w:val="28"/>
        </w:rPr>
      </w:pPr>
      <w:bookmarkStart w:id="5750" w:name="_Toc500949098"/>
      <w:bookmarkStart w:id="5751" w:name="_Toc92875661"/>
      <w:bookmarkStart w:id="5752" w:name="_Toc93070685"/>
      <w:del w:id="5753" w:author="Editor" w:date="2024-11-22T02:09:00Z">
        <w:r w:rsidRPr="002B4355" w:rsidDel="00EB2790">
          <w:rPr>
            <w:rFonts w:ascii="Arial" w:eastAsia="DengXian" w:hAnsi="Arial"/>
            <w:sz w:val="28"/>
          </w:rPr>
          <w:delText>6.X.1</w:delText>
        </w:r>
        <w:r w:rsidRPr="002B4355" w:rsidDel="00EB2790">
          <w:rPr>
            <w:rFonts w:ascii="Arial" w:eastAsia="DengXian" w:hAnsi="Arial"/>
            <w:sz w:val="28"/>
          </w:rPr>
          <w:tab/>
          <w:delText>Key Issue mapping</w:delText>
        </w:r>
        <w:bookmarkEnd w:id="5750"/>
        <w:bookmarkEnd w:id="5751"/>
        <w:bookmarkEnd w:id="5752"/>
      </w:del>
    </w:p>
    <w:p w14:paraId="5E477396" w14:textId="1DC2B1F0" w:rsidR="00B5477F" w:rsidRPr="002B4355" w:rsidDel="00EB2790" w:rsidRDefault="00B5477F" w:rsidP="008C7F44">
      <w:pPr>
        <w:pStyle w:val="EditorsNote"/>
        <w:rPr>
          <w:del w:id="5754" w:author="Editor" w:date="2024-11-22T02:09:00Z"/>
          <w:rPrChange w:id="5755" w:author="Editor" w:date="2024-11-22T02:17:00Z">
            <w:rPr>
              <w:del w:id="5756" w:author="Editor" w:date="2024-11-22T02:09:00Z"/>
              <w:lang w:val="en-US"/>
            </w:rPr>
          </w:rPrChange>
        </w:rPr>
      </w:pPr>
      <w:del w:id="5757" w:author="Editor" w:date="2024-11-22T02:09:00Z">
        <w:r w:rsidRPr="002B4355" w:rsidDel="00EB2790">
          <w:delText xml:space="preserve">Editor's </w:delText>
        </w:r>
        <w:r w:rsidR="008C7F44" w:rsidRPr="002B4355" w:rsidDel="00EB2790">
          <w:delText>n</w:delText>
        </w:r>
        <w:r w:rsidRPr="002B4355" w:rsidDel="00EB2790">
          <w:delText>ote:</w:delText>
        </w:r>
        <w:r w:rsidRPr="002B4355" w:rsidDel="00EB2790">
          <w:tab/>
        </w:r>
        <w:r w:rsidRPr="002B4355" w:rsidDel="00EB2790">
          <w:rPr>
            <w:rPrChange w:id="5758" w:author="Editor" w:date="2024-11-22T02:17:00Z">
              <w:rPr>
                <w:lang w:val="en-US"/>
              </w:rPr>
            </w:rPrChange>
          </w:rPr>
          <w:delText>This clause</w:delText>
        </w:r>
        <w:r w:rsidR="008C7F44" w:rsidRPr="002B4355" w:rsidDel="00EB2790">
          <w:rPr>
            <w:rPrChange w:id="5759" w:author="Editor" w:date="2024-11-22T02:17:00Z">
              <w:rPr>
                <w:lang w:val="en-US"/>
              </w:rPr>
            </w:rPrChange>
          </w:rPr>
          <w:delText xml:space="preserve"> </w:delText>
        </w:r>
        <w:r w:rsidRPr="002B4355" w:rsidDel="00EB2790">
          <w:rPr>
            <w:rPrChange w:id="5760" w:author="Editor" w:date="2024-11-22T02:17:00Z">
              <w:rPr>
                <w:lang w:val="en-US"/>
              </w:rPr>
            </w:rPrChange>
          </w:rPr>
          <w:delText>lists the key issue(s) addressed by this solution.</w:delText>
        </w:r>
      </w:del>
    </w:p>
    <w:p w14:paraId="47ACE1DA" w14:textId="5130F869" w:rsidR="008C7F44" w:rsidRPr="002B4355" w:rsidDel="00EB2790" w:rsidRDefault="008C7F44" w:rsidP="008C7F44">
      <w:pPr>
        <w:rPr>
          <w:del w:id="5761" w:author="Editor" w:date="2024-11-22T02:09:00Z"/>
        </w:rPr>
      </w:pPr>
      <w:bookmarkStart w:id="5762" w:name="_Toc500949099"/>
      <w:bookmarkStart w:id="5763" w:name="_Toc92875662"/>
      <w:bookmarkStart w:id="5764" w:name="_Toc93070686"/>
    </w:p>
    <w:p w14:paraId="762A2884" w14:textId="511CB273" w:rsidR="00B5477F" w:rsidRPr="002B4355" w:rsidDel="00EB2790" w:rsidRDefault="00B5477F" w:rsidP="00B5477F">
      <w:pPr>
        <w:keepNext/>
        <w:keepLines/>
        <w:spacing w:before="120"/>
        <w:ind w:left="1134" w:hanging="1134"/>
        <w:outlineLvl w:val="2"/>
        <w:rPr>
          <w:del w:id="5765" w:author="Editor" w:date="2024-11-22T02:09:00Z"/>
          <w:rFonts w:ascii="Arial" w:eastAsia="DengXian" w:hAnsi="Arial"/>
          <w:sz w:val="28"/>
        </w:rPr>
      </w:pPr>
      <w:del w:id="5766" w:author="Editor" w:date="2024-11-22T02:09:00Z">
        <w:r w:rsidRPr="002B4355" w:rsidDel="00EB2790">
          <w:rPr>
            <w:rFonts w:ascii="Arial" w:eastAsia="DengXian" w:hAnsi="Arial"/>
            <w:sz w:val="28"/>
          </w:rPr>
          <w:lastRenderedPageBreak/>
          <w:delText>6.X.2</w:delText>
        </w:r>
        <w:r w:rsidRPr="002B4355" w:rsidDel="00EB2790">
          <w:rPr>
            <w:rFonts w:ascii="Arial" w:eastAsia="DengXian" w:hAnsi="Arial"/>
            <w:sz w:val="28"/>
          </w:rPr>
          <w:tab/>
          <w:delText>Description</w:delText>
        </w:r>
        <w:bookmarkEnd w:id="5762"/>
        <w:bookmarkEnd w:id="5763"/>
        <w:bookmarkEnd w:id="5764"/>
      </w:del>
    </w:p>
    <w:p w14:paraId="4A6146CA" w14:textId="5F514A18" w:rsidR="00B5477F" w:rsidRPr="002B4355" w:rsidDel="00EB2790" w:rsidRDefault="008C7F44" w:rsidP="008C7F44">
      <w:pPr>
        <w:pStyle w:val="EditorsNote"/>
        <w:rPr>
          <w:del w:id="5767" w:author="Editor" w:date="2024-11-22T02:09:00Z"/>
        </w:rPr>
      </w:pPr>
      <w:bookmarkStart w:id="5768" w:name="_Toc500949101"/>
      <w:del w:id="5769" w:author="Editor" w:date="2024-11-22T02:09:00Z">
        <w:r w:rsidRPr="002B4355" w:rsidDel="00EB2790">
          <w:delText>Editor's note:</w:delText>
        </w:r>
        <w:r w:rsidRPr="002B4355" w:rsidDel="00EB2790">
          <w:tab/>
        </w:r>
        <w:r w:rsidR="00B5477F" w:rsidRPr="002B4355" w:rsidDel="00EB2790">
          <w:rPr>
            <w:rPrChange w:id="5770" w:author="Editor" w:date="2024-11-22T02:17:00Z">
              <w:rPr>
                <w:lang w:val="en-US"/>
              </w:rPr>
            </w:rPrChange>
          </w:rPr>
          <w:delText>This clause</w:delText>
        </w:r>
        <w:r w:rsidRPr="002B4355" w:rsidDel="00EB2790">
          <w:rPr>
            <w:rPrChange w:id="5771" w:author="Editor" w:date="2024-11-22T02:17:00Z">
              <w:rPr>
                <w:lang w:val="en-US"/>
              </w:rPr>
            </w:rPrChange>
          </w:rPr>
          <w:delText xml:space="preserve"> </w:delText>
        </w:r>
        <w:r w:rsidR="00B5477F" w:rsidRPr="002B4355" w:rsidDel="00EB2790">
          <w:rPr>
            <w:rPrChange w:id="5772" w:author="Editor" w:date="2024-11-22T02:17:00Z">
              <w:rPr>
                <w:lang w:val="en-US"/>
              </w:rPr>
            </w:rPrChange>
          </w:rPr>
          <w:delText xml:space="preserve">will describe </w:delText>
        </w:r>
        <w:r w:rsidR="00B5477F" w:rsidRPr="002B4355" w:rsidDel="00EB2790">
          <w:delText xml:space="preserve">the solution principles and architecture assumptions for corresponding key issue(s). Sub-clause(s) may be added to capture details. </w:delText>
        </w:r>
      </w:del>
    </w:p>
    <w:p w14:paraId="03713F81" w14:textId="77777777" w:rsidR="008C7F44" w:rsidRPr="002B4355" w:rsidRDefault="008C7F44" w:rsidP="008C7F44">
      <w:bookmarkStart w:id="5773" w:name="_Toc250980595"/>
      <w:bookmarkStart w:id="5774" w:name="_Toc326037266"/>
      <w:bookmarkStart w:id="5775" w:name="_Toc510604411"/>
      <w:bookmarkStart w:id="5776" w:name="_Toc92875665"/>
      <w:bookmarkStart w:id="5777" w:name="_Toc93070689"/>
      <w:bookmarkStart w:id="5778" w:name="_Toc310438366"/>
      <w:bookmarkStart w:id="5779" w:name="_Toc324232216"/>
      <w:bookmarkStart w:id="5780" w:name="_Toc326248735"/>
      <w:bookmarkStart w:id="5781" w:name="_Toc510604412"/>
      <w:bookmarkEnd w:id="5768"/>
    </w:p>
    <w:p w14:paraId="06D38D7A" w14:textId="4311AF53" w:rsidR="00B5477F" w:rsidRPr="002B4355" w:rsidRDefault="00B5477F" w:rsidP="00630159">
      <w:pPr>
        <w:pStyle w:val="Heading1"/>
        <w:rPr>
          <w:lang w:eastAsia="zh-CN"/>
        </w:rPr>
      </w:pPr>
      <w:bookmarkStart w:id="5782" w:name="_Toc183179430"/>
      <w:r w:rsidRPr="002B4355">
        <w:rPr>
          <w:lang w:eastAsia="zh-CN"/>
        </w:rPr>
        <w:t>7</w:t>
      </w:r>
      <w:r w:rsidRPr="002B4355">
        <w:rPr>
          <w:lang w:eastAsia="zh-CN"/>
        </w:rPr>
        <w:tab/>
        <w:t xml:space="preserve">Overall </w:t>
      </w:r>
      <w:bookmarkEnd w:id="5773"/>
      <w:bookmarkEnd w:id="5774"/>
      <w:bookmarkEnd w:id="5775"/>
      <w:bookmarkEnd w:id="5776"/>
      <w:bookmarkEnd w:id="5777"/>
      <w:r w:rsidR="002571AE" w:rsidRPr="002B4355">
        <w:rPr>
          <w:lang w:eastAsia="zh-CN"/>
        </w:rPr>
        <w:t>Analysis</w:t>
      </w:r>
      <w:bookmarkEnd w:id="5782"/>
    </w:p>
    <w:p w14:paraId="27711AD1" w14:textId="67CC30F9" w:rsidR="000B2574" w:rsidRPr="002B4355" w:rsidRDefault="000B2574" w:rsidP="000B2574">
      <w:pPr>
        <w:pStyle w:val="EditorsNote"/>
        <w:rPr>
          <w:lang w:eastAsia="zh-CN"/>
        </w:rPr>
      </w:pPr>
      <w:r w:rsidRPr="002B4355">
        <w:t>Editor's note:</w:t>
      </w:r>
      <w:r w:rsidRPr="002B4355">
        <w:tab/>
        <w:t>This clause</w:t>
      </w:r>
      <w:r w:rsidRPr="002B4355">
        <w:rPr>
          <w:lang w:eastAsia="zh-CN"/>
        </w:rPr>
        <w:t xml:space="preserve"> </w:t>
      </w:r>
      <w:r w:rsidRPr="002B4355">
        <w:t xml:space="preserve">provides </w:t>
      </w:r>
      <w:r w:rsidR="002571AE" w:rsidRPr="002B4355">
        <w:t>analysis</w:t>
      </w:r>
      <w:r w:rsidRPr="002B4355">
        <w:t xml:space="preserve"> of different solutions</w:t>
      </w:r>
      <w:r w:rsidRPr="002B4355">
        <w:rPr>
          <w:rPrChange w:id="5783" w:author="Editor" w:date="2024-11-22T02:17:00Z">
            <w:rPr>
              <w:lang w:val="en-US"/>
            </w:rPr>
          </w:rPrChange>
        </w:rPr>
        <w:t>.</w:t>
      </w:r>
    </w:p>
    <w:p w14:paraId="538975D9" w14:textId="4D880AA3" w:rsidR="008C7F44" w:rsidRPr="002B4355" w:rsidRDefault="000B2574" w:rsidP="000B2574">
      <w:pPr>
        <w:pStyle w:val="Heading2"/>
      </w:pPr>
      <w:bookmarkStart w:id="5784" w:name="_Toc183179431"/>
      <w:r w:rsidRPr="002B4355">
        <w:t>7.x</w:t>
      </w:r>
      <w:r w:rsidRPr="002B4355">
        <w:tab/>
      </w:r>
      <w:r w:rsidR="002571AE" w:rsidRPr="002B4355">
        <w:rPr>
          <w:rFonts w:eastAsia="DengXian"/>
          <w:szCs w:val="32"/>
          <w:lang w:eastAsia="zh-CN"/>
        </w:rPr>
        <w:t>Analysis</w:t>
      </w:r>
      <w:r w:rsidR="002571AE" w:rsidRPr="002B4355">
        <w:t xml:space="preserve"> </w:t>
      </w:r>
      <w:r w:rsidRPr="002B4355">
        <w:t>for K</w:t>
      </w:r>
      <w:r w:rsidRPr="002B4355">
        <w:rPr>
          <w:rFonts w:eastAsia="DengXian"/>
          <w:lang w:eastAsia="zh-CN"/>
        </w:rPr>
        <w:t xml:space="preserve">ey </w:t>
      </w:r>
      <w:r w:rsidRPr="002B4355">
        <w:t>I</w:t>
      </w:r>
      <w:r w:rsidRPr="002B4355">
        <w:rPr>
          <w:rFonts w:eastAsia="DengXian"/>
          <w:lang w:eastAsia="zh-CN"/>
        </w:rPr>
        <w:t xml:space="preserve">ssue </w:t>
      </w:r>
      <w:r w:rsidRPr="002B4355">
        <w:t>#x</w:t>
      </w:r>
      <w:bookmarkStart w:id="5785" w:name="_Toc92875666"/>
      <w:bookmarkStart w:id="5786" w:name="_Toc93070690"/>
      <w:bookmarkEnd w:id="5784"/>
    </w:p>
    <w:p w14:paraId="4A9CA1E8" w14:textId="77777777" w:rsidR="00B5477F" w:rsidRPr="002B4355" w:rsidRDefault="00B5477F" w:rsidP="00630159">
      <w:pPr>
        <w:pStyle w:val="Heading1"/>
      </w:pPr>
      <w:bookmarkStart w:id="5787" w:name="_Toc183179432"/>
      <w:r w:rsidRPr="002B4355">
        <w:t>8</w:t>
      </w:r>
      <w:r w:rsidRPr="002B4355">
        <w:tab/>
        <w:t>Conclusions</w:t>
      </w:r>
      <w:bookmarkEnd w:id="5778"/>
      <w:bookmarkEnd w:id="5779"/>
      <w:bookmarkEnd w:id="5780"/>
      <w:bookmarkEnd w:id="5781"/>
      <w:bookmarkEnd w:id="5785"/>
      <w:bookmarkEnd w:id="5786"/>
      <w:bookmarkEnd w:id="5787"/>
    </w:p>
    <w:p w14:paraId="75FC0F21" w14:textId="4DFBBAB0" w:rsidR="00B5477F" w:rsidRPr="002B4355" w:rsidRDefault="008C7F44" w:rsidP="008C7F44">
      <w:pPr>
        <w:pStyle w:val="EditorsNote"/>
      </w:pPr>
      <w:r w:rsidRPr="002B4355">
        <w:t>Editor's note:</w:t>
      </w:r>
      <w:r w:rsidRPr="002B4355">
        <w:tab/>
      </w:r>
      <w:r w:rsidR="00B5477F" w:rsidRPr="002B4355">
        <w:t xml:space="preserve">This clause will list </w:t>
      </w:r>
      <w:r w:rsidR="00D542A6" w:rsidRPr="002B4355">
        <w:t xml:space="preserve">the </w:t>
      </w:r>
      <w:r w:rsidR="00B5477F" w:rsidRPr="002B4355">
        <w:t>conclusions that have been agreed during th</w:t>
      </w:r>
      <w:r w:rsidR="00D542A6" w:rsidRPr="002B4355">
        <w:t>e</w:t>
      </w:r>
      <w:r w:rsidR="00B5477F" w:rsidRPr="002B4355">
        <w:t xml:space="preserve"> study item activities.</w:t>
      </w:r>
    </w:p>
    <w:p w14:paraId="0441674B" w14:textId="244E6BD3" w:rsidR="000B2574" w:rsidRPr="002B4355" w:rsidDel="00B12051" w:rsidRDefault="000B2574" w:rsidP="000B2574">
      <w:pPr>
        <w:pStyle w:val="Heading2"/>
        <w:rPr>
          <w:del w:id="5788" w:author="S4-242162" w:date="2024-11-22T01:19:00Z"/>
        </w:rPr>
      </w:pPr>
      <w:del w:id="5789" w:author="S4-242162" w:date="2024-11-22T01:19:00Z">
        <w:r w:rsidRPr="002B4355" w:rsidDel="00B12051">
          <w:delText>8.x</w:delText>
        </w:r>
        <w:r w:rsidRPr="002B4355" w:rsidDel="00B12051">
          <w:tab/>
          <w:delText>Conclusions for K</w:delText>
        </w:r>
        <w:r w:rsidRPr="002B4355" w:rsidDel="00B12051">
          <w:rPr>
            <w:rFonts w:eastAsia="DengXian"/>
            <w:lang w:eastAsia="zh-CN"/>
          </w:rPr>
          <w:delText xml:space="preserve">ey </w:delText>
        </w:r>
        <w:r w:rsidRPr="002B4355" w:rsidDel="00B12051">
          <w:delText>I</w:delText>
        </w:r>
        <w:r w:rsidRPr="002B4355" w:rsidDel="00B12051">
          <w:rPr>
            <w:rFonts w:eastAsia="DengXian"/>
            <w:lang w:eastAsia="zh-CN"/>
          </w:rPr>
          <w:delText xml:space="preserve">ssue </w:delText>
        </w:r>
        <w:r w:rsidRPr="002B4355" w:rsidDel="00B12051">
          <w:delText>#x</w:delText>
        </w:r>
      </w:del>
    </w:p>
    <w:p w14:paraId="390696E0" w14:textId="68C4FDC4" w:rsidR="00A258B4" w:rsidRPr="002B4355" w:rsidRDefault="00A258B4">
      <w:pPr>
        <w:pStyle w:val="Heading2"/>
        <w:rPr>
          <w:ins w:id="5790" w:author="S4-242162" w:date="2024-11-22T01:21:00Z"/>
        </w:rPr>
        <w:pPrChange w:id="5791" w:author="S4-242162" w:date="2024-11-22T01:23:00Z">
          <w:pPr>
            <w:keepNext/>
            <w:keepLines/>
            <w:spacing w:before="180"/>
            <w:ind w:left="1134" w:hanging="1134"/>
            <w:outlineLvl w:val="1"/>
          </w:pPr>
        </w:pPrChange>
      </w:pPr>
      <w:bookmarkStart w:id="5792" w:name="_Toc183179433"/>
      <w:ins w:id="5793" w:author="S4-242162" w:date="2024-11-22T01:21:00Z">
        <w:r w:rsidRPr="002B4355">
          <w:t>8.</w:t>
        </w:r>
      </w:ins>
      <w:ins w:id="5794" w:author="S4-242162" w:date="2024-11-22T01:23:00Z">
        <w:r w:rsidR="00426817" w:rsidRPr="002B4355">
          <w:t>0</w:t>
        </w:r>
      </w:ins>
      <w:ins w:id="5795" w:author="S4-242162" w:date="2024-11-22T01:21:00Z">
        <w:r w:rsidRPr="002B4355">
          <w:tab/>
          <w:t>Key issues progress</w:t>
        </w:r>
        <w:bookmarkEnd w:id="5792"/>
      </w:ins>
    </w:p>
    <w:p w14:paraId="4CD6EAB6" w14:textId="540C28DE" w:rsidR="00A258B4" w:rsidRPr="002B4355" w:rsidRDefault="00A258B4">
      <w:pPr>
        <w:pStyle w:val="TH"/>
        <w:rPr>
          <w:ins w:id="5796" w:author="S4-242162" w:date="2024-11-22T01:21:00Z"/>
        </w:rPr>
        <w:pPrChange w:id="5797" w:author="S4-242162" w:date="2024-11-22T02:05:00Z">
          <w:pPr/>
        </w:pPrChange>
      </w:pPr>
      <w:ins w:id="5798" w:author="S4-242162" w:date="2024-11-22T01:21:00Z">
        <w:r w:rsidRPr="002B4355">
          <w:t>Table 8.</w:t>
        </w:r>
      </w:ins>
      <w:ins w:id="5799" w:author="S4-242162" w:date="2024-11-22T01:23:00Z">
        <w:r w:rsidR="00416D80" w:rsidRPr="002B4355">
          <w:t>0</w:t>
        </w:r>
      </w:ins>
      <w:ins w:id="5800" w:author="S4-242162" w:date="2024-11-22T01:21:00Z">
        <w:r w:rsidRPr="002B4355">
          <w:t>-</w:t>
        </w:r>
      </w:ins>
      <w:ins w:id="5801" w:author="S4-242162" w:date="2024-11-22T01:22:00Z">
        <w:r w:rsidR="009A2508" w:rsidRPr="002B4355">
          <w:t>1</w:t>
        </w:r>
      </w:ins>
      <w:ins w:id="5802" w:author="S4-242162" w:date="2024-11-22T02:05:00Z">
        <w:r w:rsidR="003138E6" w:rsidRPr="002B4355">
          <w:t>:</w:t>
        </w:r>
      </w:ins>
      <w:ins w:id="5803" w:author="S4-242162" w:date="2024-11-22T01:21:00Z">
        <w:r w:rsidRPr="002B4355">
          <w:t xml:space="preserve"> </w:t>
        </w:r>
      </w:ins>
      <w:ins w:id="5804" w:author="S4-242162" w:date="2024-11-22T02:06:00Z">
        <w:r w:rsidR="00505808" w:rsidRPr="002B4355">
          <w:t>S</w:t>
        </w:r>
      </w:ins>
      <w:ins w:id="5805" w:author="S4-242162" w:date="2024-11-22T01:21:00Z">
        <w:r w:rsidRPr="002B4355">
          <w:t>ummar</w:t>
        </w:r>
      </w:ins>
      <w:ins w:id="5806" w:author="S4-242162" w:date="2024-11-22T02:06:00Z">
        <w:r w:rsidR="00505808" w:rsidRPr="002B4355">
          <w:t>y</w:t>
        </w:r>
      </w:ins>
      <w:ins w:id="5807" w:author="S4-242162" w:date="2024-11-22T01:21:00Z">
        <w:r w:rsidRPr="002B4355">
          <w:t xml:space="preserve"> </w:t>
        </w:r>
      </w:ins>
      <w:ins w:id="5808" w:author="S4-242162" w:date="2024-11-22T02:06:00Z">
        <w:r w:rsidR="00505808" w:rsidRPr="002B4355">
          <w:t xml:space="preserve">of key issue </w:t>
        </w:r>
      </w:ins>
      <w:ins w:id="5809" w:author="S4-242162" w:date="2024-11-22T01:21:00Z">
        <w:r w:rsidRPr="002B4355">
          <w:t xml:space="preserve">progress </w:t>
        </w:r>
      </w:ins>
    </w:p>
    <w:p w14:paraId="6BF73210" w14:textId="77777777" w:rsidR="00A258B4" w:rsidRPr="002B4355" w:rsidRDefault="00A258B4">
      <w:pPr>
        <w:pStyle w:val="EditorsNote"/>
        <w:rPr>
          <w:ins w:id="5810" w:author="S4-242162" w:date="2024-11-22T01:21:00Z"/>
        </w:rPr>
        <w:pPrChange w:id="5811" w:author="S4-242162" w:date="2024-11-22T01:22:00Z">
          <w:pPr>
            <w:ind w:firstLine="284"/>
          </w:pPr>
        </w:pPrChange>
      </w:pPr>
      <w:ins w:id="5812" w:author="S4-242162" w:date="2024-11-22T01:21:00Z">
        <w:r w:rsidRPr="002B4355">
          <w:t>Editor’s note: The open aspects in the table need to be completed before the study completion.</w:t>
        </w:r>
      </w:ins>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rPr>
          <w:ins w:id="5813" w:author="S4-242162" w:date="2024-11-22T01:21:00Z"/>
        </w:trPr>
        <w:tc>
          <w:tcPr>
            <w:tcW w:w="846" w:type="dxa"/>
          </w:tcPr>
          <w:p w14:paraId="054889E0" w14:textId="77777777" w:rsidR="00A258B4" w:rsidRPr="002B4355" w:rsidRDefault="00A258B4">
            <w:pPr>
              <w:pStyle w:val="TAH"/>
              <w:rPr>
                <w:ins w:id="5814" w:author="S4-242162" w:date="2024-11-22T01:21:00Z"/>
                <w:b w:val="0"/>
                <w:lang w:val="en-GB"/>
                <w:rPrChange w:id="5815" w:author="Editor" w:date="2024-11-22T02:17:00Z">
                  <w:rPr>
                    <w:ins w:id="5816" w:author="S4-242162" w:date="2024-11-22T01:21:00Z"/>
                    <w:b/>
                  </w:rPr>
                </w:rPrChange>
              </w:rPr>
              <w:pPrChange w:id="5817" w:author="S4-242162" w:date="2024-11-22T01:39:00Z">
                <w:pPr/>
              </w:pPrChange>
            </w:pPr>
            <w:ins w:id="5818" w:author="S4-242162" w:date="2024-11-22T01:21:00Z">
              <w:r w:rsidRPr="002B4355">
                <w:rPr>
                  <w:rPrChange w:id="5819" w:author="Editor" w:date="2024-11-22T02:17:00Z">
                    <w:rPr>
                      <w:rFonts w:ascii="Times New Roman" w:hAnsi="Times New Roman"/>
                    </w:rPr>
                  </w:rPrChange>
                </w:rPr>
                <w:lastRenderedPageBreak/>
                <w:t>Key Issue #</w:t>
              </w:r>
            </w:ins>
          </w:p>
        </w:tc>
        <w:tc>
          <w:tcPr>
            <w:tcW w:w="1276" w:type="dxa"/>
          </w:tcPr>
          <w:p w14:paraId="4ADE05CE" w14:textId="77777777" w:rsidR="00A258B4" w:rsidRPr="002B4355" w:rsidRDefault="00A258B4">
            <w:pPr>
              <w:pStyle w:val="TAH"/>
              <w:rPr>
                <w:ins w:id="5820" w:author="S4-242162" w:date="2024-11-22T01:21:00Z"/>
                <w:b w:val="0"/>
                <w:lang w:val="en-GB"/>
                <w:rPrChange w:id="5821" w:author="Editor" w:date="2024-11-22T02:17:00Z">
                  <w:rPr>
                    <w:ins w:id="5822" w:author="S4-242162" w:date="2024-11-22T01:21:00Z"/>
                    <w:b/>
                  </w:rPr>
                </w:rPrChange>
              </w:rPr>
              <w:pPrChange w:id="5823" w:author="S4-242162" w:date="2024-11-22T01:39:00Z">
                <w:pPr/>
              </w:pPrChange>
            </w:pPr>
            <w:ins w:id="5824" w:author="S4-242162" w:date="2024-11-22T01:21:00Z">
              <w:r w:rsidRPr="002B4355">
                <w:rPr>
                  <w:rPrChange w:id="5825" w:author="Editor" w:date="2024-11-22T02:17:00Z">
                    <w:rPr>
                      <w:rFonts w:ascii="Times New Roman" w:hAnsi="Times New Roman"/>
                    </w:rPr>
                  </w:rPrChange>
                </w:rPr>
                <w:t>Short Description</w:t>
              </w:r>
            </w:ins>
          </w:p>
        </w:tc>
        <w:tc>
          <w:tcPr>
            <w:tcW w:w="1134" w:type="dxa"/>
          </w:tcPr>
          <w:p w14:paraId="429188DA" w14:textId="77777777" w:rsidR="00A258B4" w:rsidRPr="002B4355" w:rsidRDefault="00A258B4">
            <w:pPr>
              <w:pStyle w:val="TAH"/>
              <w:rPr>
                <w:ins w:id="5826" w:author="S4-242162" w:date="2024-11-22T01:21:00Z"/>
                <w:b w:val="0"/>
                <w:lang w:val="en-GB"/>
                <w:rPrChange w:id="5827" w:author="Editor" w:date="2024-11-22T02:17:00Z">
                  <w:rPr>
                    <w:ins w:id="5828" w:author="S4-242162" w:date="2024-11-22T01:21:00Z"/>
                    <w:b/>
                  </w:rPr>
                </w:rPrChange>
              </w:rPr>
              <w:pPrChange w:id="5829" w:author="S4-242162" w:date="2024-11-22T01:39:00Z">
                <w:pPr/>
              </w:pPrChange>
            </w:pPr>
            <w:ins w:id="5830" w:author="S4-242162" w:date="2024-11-22T01:21:00Z">
              <w:r w:rsidRPr="002B4355">
                <w:rPr>
                  <w:rPrChange w:id="5831" w:author="Editor" w:date="2024-11-22T02:17:00Z">
                    <w:rPr>
                      <w:rFonts w:ascii="Times New Roman" w:hAnsi="Times New Roman"/>
                    </w:rPr>
                  </w:rPrChange>
                </w:rPr>
                <w:t>Progress</w:t>
              </w:r>
            </w:ins>
          </w:p>
        </w:tc>
        <w:tc>
          <w:tcPr>
            <w:tcW w:w="1135" w:type="dxa"/>
          </w:tcPr>
          <w:p w14:paraId="643BE4F1" w14:textId="77777777" w:rsidR="00A258B4" w:rsidRPr="002B4355" w:rsidRDefault="00A258B4">
            <w:pPr>
              <w:pStyle w:val="TAH"/>
              <w:rPr>
                <w:ins w:id="5832" w:author="S4-242162" w:date="2024-11-22T01:21:00Z"/>
                <w:b w:val="0"/>
                <w:lang w:val="en-GB"/>
                <w:rPrChange w:id="5833" w:author="Editor" w:date="2024-11-22T02:17:00Z">
                  <w:rPr>
                    <w:ins w:id="5834" w:author="S4-242162" w:date="2024-11-22T01:21:00Z"/>
                    <w:b/>
                  </w:rPr>
                </w:rPrChange>
              </w:rPr>
              <w:pPrChange w:id="5835" w:author="S4-242162" w:date="2024-11-22T01:39:00Z">
                <w:pPr/>
              </w:pPrChange>
            </w:pPr>
            <w:ins w:id="5836" w:author="S4-242162" w:date="2024-11-22T01:21:00Z">
              <w:r w:rsidRPr="002B4355">
                <w:rPr>
                  <w:rPrChange w:id="5837" w:author="Editor" w:date="2024-11-22T02:17:00Z">
                    <w:rPr>
                      <w:rFonts w:ascii="Times New Roman" w:hAnsi="Times New Roman"/>
                    </w:rPr>
                  </w:rPrChange>
                </w:rPr>
                <w:t>Objectives met</w:t>
              </w:r>
            </w:ins>
          </w:p>
        </w:tc>
        <w:tc>
          <w:tcPr>
            <w:tcW w:w="1508" w:type="dxa"/>
          </w:tcPr>
          <w:p w14:paraId="68CAD1E8" w14:textId="77777777" w:rsidR="00A258B4" w:rsidRPr="002B4355" w:rsidRDefault="00A258B4">
            <w:pPr>
              <w:pStyle w:val="TAH"/>
              <w:rPr>
                <w:ins w:id="5838" w:author="S4-242162" w:date="2024-11-22T01:21:00Z"/>
                <w:b w:val="0"/>
                <w:lang w:val="en-GB"/>
                <w:rPrChange w:id="5839" w:author="Editor" w:date="2024-11-22T02:17:00Z">
                  <w:rPr>
                    <w:ins w:id="5840" w:author="S4-242162" w:date="2024-11-22T01:21:00Z"/>
                    <w:b/>
                  </w:rPr>
                </w:rPrChange>
              </w:rPr>
              <w:pPrChange w:id="5841" w:author="S4-242162" w:date="2024-11-22T01:39:00Z">
                <w:pPr/>
              </w:pPrChange>
            </w:pPr>
            <w:ins w:id="5842" w:author="S4-242162" w:date="2024-11-22T01:21:00Z">
              <w:r w:rsidRPr="002B4355">
                <w:rPr>
                  <w:rPrChange w:id="5843" w:author="Editor" w:date="2024-11-22T02:17:00Z">
                    <w:rPr>
                      <w:rFonts w:ascii="Times New Roman" w:hAnsi="Times New Roman"/>
                    </w:rPr>
                  </w:rPrChange>
                </w:rPr>
                <w:t xml:space="preserve">Normative work proposed </w:t>
              </w:r>
            </w:ins>
          </w:p>
        </w:tc>
        <w:tc>
          <w:tcPr>
            <w:tcW w:w="2318" w:type="dxa"/>
          </w:tcPr>
          <w:p w14:paraId="47E3A1C0" w14:textId="77777777" w:rsidR="00A258B4" w:rsidRPr="002B4355" w:rsidRDefault="00A258B4">
            <w:pPr>
              <w:pStyle w:val="TAH"/>
              <w:rPr>
                <w:ins w:id="5844" w:author="S4-242162" w:date="2024-11-22T01:21:00Z"/>
                <w:b w:val="0"/>
                <w:lang w:val="en-GB"/>
                <w:rPrChange w:id="5845" w:author="Editor" w:date="2024-11-22T02:17:00Z">
                  <w:rPr>
                    <w:ins w:id="5846" w:author="S4-242162" w:date="2024-11-22T01:21:00Z"/>
                    <w:b/>
                  </w:rPr>
                </w:rPrChange>
              </w:rPr>
              <w:pPrChange w:id="5847" w:author="S4-242162" w:date="2024-11-22T01:39:00Z">
                <w:pPr/>
              </w:pPrChange>
            </w:pPr>
            <w:ins w:id="5848" w:author="S4-242162" w:date="2024-11-22T01:21:00Z">
              <w:r w:rsidRPr="002B4355">
                <w:rPr>
                  <w:rPrChange w:id="5849" w:author="Editor" w:date="2024-11-22T02:17:00Z">
                    <w:rPr>
                      <w:rFonts w:ascii="Times New Roman" w:hAnsi="Times New Roman"/>
                    </w:rPr>
                  </w:rPrChange>
                </w:rPr>
                <w:t>Convergence possible ?</w:t>
              </w:r>
            </w:ins>
          </w:p>
        </w:tc>
        <w:tc>
          <w:tcPr>
            <w:tcW w:w="1984" w:type="dxa"/>
          </w:tcPr>
          <w:p w14:paraId="02C10EE2" w14:textId="77777777" w:rsidR="00A258B4" w:rsidRPr="002B4355" w:rsidRDefault="00A258B4">
            <w:pPr>
              <w:pStyle w:val="TAH"/>
              <w:rPr>
                <w:ins w:id="5850" w:author="S4-242162" w:date="2024-11-22T01:21:00Z"/>
                <w:b w:val="0"/>
                <w:lang w:val="en-GB"/>
                <w:rPrChange w:id="5851" w:author="Editor" w:date="2024-11-22T02:17:00Z">
                  <w:rPr>
                    <w:ins w:id="5852" w:author="S4-242162" w:date="2024-11-22T01:21:00Z"/>
                    <w:b/>
                  </w:rPr>
                </w:rPrChange>
              </w:rPr>
              <w:pPrChange w:id="5853" w:author="S4-242162" w:date="2024-11-22T01:39:00Z">
                <w:pPr/>
              </w:pPrChange>
            </w:pPr>
            <w:ins w:id="5854" w:author="S4-242162" w:date="2024-11-22T01:21:00Z">
              <w:r w:rsidRPr="002B4355">
                <w:rPr>
                  <w:rPrChange w:id="5855" w:author="Editor" w:date="2024-11-22T02:17:00Z">
                    <w:rPr>
                      <w:rFonts w:ascii="Times New Roman" w:hAnsi="Times New Roman"/>
                    </w:rPr>
                  </w:rPrChange>
                </w:rPr>
                <w:t>Dependencies</w:t>
              </w:r>
            </w:ins>
          </w:p>
        </w:tc>
      </w:tr>
      <w:tr w:rsidR="00A258B4" w:rsidRPr="002B4355" w14:paraId="1203B691" w14:textId="77777777" w:rsidTr="00685FAB">
        <w:trPr>
          <w:ins w:id="5856" w:author="S4-242162" w:date="2024-11-22T01:21:00Z"/>
        </w:trPr>
        <w:tc>
          <w:tcPr>
            <w:tcW w:w="846" w:type="dxa"/>
          </w:tcPr>
          <w:p w14:paraId="04E2C873" w14:textId="77777777" w:rsidR="00A258B4" w:rsidRPr="002B4355" w:rsidRDefault="00A258B4">
            <w:pPr>
              <w:pStyle w:val="TAC"/>
              <w:rPr>
                <w:ins w:id="5857" w:author="S4-242162" w:date="2024-11-22T01:21:00Z"/>
                <w:lang w:val="en-GB"/>
                <w:rPrChange w:id="5858" w:author="Editor" w:date="2024-11-22T02:17:00Z">
                  <w:rPr>
                    <w:ins w:id="5859" w:author="S4-242162" w:date="2024-11-22T01:21:00Z"/>
                  </w:rPr>
                </w:rPrChange>
              </w:rPr>
              <w:pPrChange w:id="5860" w:author="S4-242162" w:date="2024-11-22T01:40:00Z">
                <w:pPr/>
              </w:pPrChange>
            </w:pPr>
            <w:ins w:id="5861" w:author="S4-242162" w:date="2024-11-22T01:21:00Z">
              <w:r w:rsidRPr="002B4355">
                <w:rPr>
                  <w:rPrChange w:id="5862" w:author="Editor" w:date="2024-11-22T02:17:00Z">
                    <w:rPr>
                      <w:rFonts w:ascii="Times New Roman" w:hAnsi="Times New Roman"/>
                    </w:rPr>
                  </w:rPrChange>
                </w:rPr>
                <w:t>1</w:t>
              </w:r>
            </w:ins>
          </w:p>
        </w:tc>
        <w:tc>
          <w:tcPr>
            <w:tcW w:w="1276" w:type="dxa"/>
          </w:tcPr>
          <w:p w14:paraId="0B308473" w14:textId="77777777" w:rsidR="00A258B4" w:rsidRPr="002B4355" w:rsidRDefault="00A258B4">
            <w:pPr>
              <w:pStyle w:val="TAL"/>
              <w:rPr>
                <w:ins w:id="5863" w:author="S4-242162" w:date="2024-11-22T01:21:00Z"/>
                <w:lang w:val="en-GB"/>
                <w:rPrChange w:id="5864" w:author="Editor" w:date="2024-11-22T02:17:00Z">
                  <w:rPr>
                    <w:ins w:id="5865" w:author="S4-242162" w:date="2024-11-22T01:21:00Z"/>
                  </w:rPr>
                </w:rPrChange>
              </w:rPr>
              <w:pPrChange w:id="5866" w:author="S4-242162" w:date="2024-11-22T01:40:00Z">
                <w:pPr/>
              </w:pPrChange>
            </w:pPr>
            <w:ins w:id="5867" w:author="S4-242162" w:date="2024-11-22T01:21:00Z">
              <w:r w:rsidRPr="002B4355">
                <w:rPr>
                  <w:rPrChange w:id="5868" w:author="Editor" w:date="2024-11-22T02:17:00Z">
                    <w:rPr>
                      <w:rFonts w:ascii="Times New Roman" w:hAnsi="Times New Roman"/>
                    </w:rPr>
                  </w:rPrChange>
                </w:rPr>
                <w:t>PSSize accuracy</w:t>
              </w:r>
            </w:ins>
          </w:p>
        </w:tc>
        <w:tc>
          <w:tcPr>
            <w:tcW w:w="1134" w:type="dxa"/>
          </w:tcPr>
          <w:p w14:paraId="5F55EABF" w14:textId="31B062A7" w:rsidR="00A258B4" w:rsidRPr="002B4355" w:rsidRDefault="00A258B4">
            <w:pPr>
              <w:pStyle w:val="TAL"/>
              <w:rPr>
                <w:ins w:id="5869" w:author="S4-242162" w:date="2024-11-22T01:21:00Z"/>
                <w:lang w:val="en-GB"/>
                <w:rPrChange w:id="5870" w:author="Editor" w:date="2024-11-22T02:17:00Z">
                  <w:rPr>
                    <w:ins w:id="5871" w:author="S4-242162" w:date="2024-11-22T01:21:00Z"/>
                  </w:rPr>
                </w:rPrChange>
              </w:rPr>
              <w:pPrChange w:id="5872" w:author="S4-242162" w:date="2024-11-22T01:40:00Z">
                <w:pPr/>
              </w:pPrChange>
            </w:pPr>
            <w:ins w:id="5873" w:author="S4-242162" w:date="2024-11-22T01:21:00Z">
              <w:r w:rsidRPr="002B4355">
                <w:rPr>
                  <w:rPrChange w:id="5874" w:author="Editor" w:date="2024-11-22T02:17:00Z">
                    <w:rPr>
                      <w:rFonts w:ascii="Times New Roman" w:hAnsi="Times New Roman"/>
                    </w:rPr>
                  </w:rPrChange>
                </w:rPr>
                <w:t>#4</w:t>
              </w:r>
            </w:ins>
            <w:ins w:id="5875" w:author="S4-242162" w:date="2024-11-22T01:46:00Z">
              <w:r w:rsidR="00E122F2" w:rsidRPr="002B4355">
                <w:rPr>
                  <w:rPrChange w:id="5876" w:author="Editor" w:date="2024-11-22T02:17:00Z">
                    <w:rPr>
                      <w:rFonts w:ascii="Times New Roman" w:hAnsi="Times New Roman"/>
                    </w:rPr>
                  </w:rPrChange>
                </w:rPr>
                <w:t>,</w:t>
              </w:r>
            </w:ins>
            <w:ins w:id="5877" w:author="S4-242162" w:date="2024-11-22T01:21:00Z">
              <w:r w:rsidRPr="002B4355">
                <w:rPr>
                  <w:rPrChange w:id="5878" w:author="Editor" w:date="2024-11-22T02:17:00Z">
                    <w:rPr>
                      <w:rFonts w:ascii="Times New Roman" w:hAnsi="Times New Roman"/>
                    </w:rPr>
                  </w:rPrChange>
                </w:rPr>
                <w:t xml:space="preserve"> #7 and #</w:t>
              </w:r>
            </w:ins>
            <w:ins w:id="5879" w:author="S4-242162" w:date="2024-11-22T01:42:00Z">
              <w:r w:rsidR="00901DD5" w:rsidRPr="002B4355">
                <w:rPr>
                  <w:rPrChange w:id="5880" w:author="Editor" w:date="2024-11-22T02:17:00Z">
                    <w:rPr>
                      <w:rFonts w:ascii="Times New Roman" w:hAnsi="Times New Roman"/>
                    </w:rPr>
                  </w:rPrChange>
                </w:rPr>
                <w:t>23</w:t>
              </w:r>
            </w:ins>
          </w:p>
        </w:tc>
        <w:tc>
          <w:tcPr>
            <w:tcW w:w="1135" w:type="dxa"/>
          </w:tcPr>
          <w:p w14:paraId="7E1B7959" w14:textId="77777777" w:rsidR="00A258B4" w:rsidRPr="002B4355" w:rsidRDefault="00A258B4">
            <w:pPr>
              <w:pStyle w:val="TAL"/>
              <w:rPr>
                <w:ins w:id="5881" w:author="S4-242162" w:date="2024-11-22T01:21:00Z"/>
                <w:lang w:val="en-GB"/>
                <w:rPrChange w:id="5882" w:author="Editor" w:date="2024-11-22T02:17:00Z">
                  <w:rPr>
                    <w:ins w:id="5883" w:author="S4-242162" w:date="2024-11-22T01:21:00Z"/>
                  </w:rPr>
                </w:rPrChange>
              </w:rPr>
              <w:pPrChange w:id="5884" w:author="S4-242162" w:date="2024-11-22T01:40:00Z">
                <w:pPr/>
              </w:pPrChange>
            </w:pPr>
            <w:ins w:id="5885" w:author="S4-242162" w:date="2024-11-22T01:21:00Z">
              <w:r w:rsidRPr="002B4355">
                <w:rPr>
                  <w:rPrChange w:id="5886" w:author="Editor" w:date="2024-11-22T02:17:00Z">
                    <w:rPr>
                      <w:rFonts w:ascii="Times New Roman" w:hAnsi="Times New Roman"/>
                    </w:rPr>
                  </w:rPrChange>
                </w:rPr>
                <w:t>Partially</w:t>
              </w:r>
            </w:ins>
          </w:p>
        </w:tc>
        <w:tc>
          <w:tcPr>
            <w:tcW w:w="1508" w:type="dxa"/>
          </w:tcPr>
          <w:p w14:paraId="7F0B54F9" w14:textId="4C1BA4EE" w:rsidR="00A258B4" w:rsidRPr="002B4355" w:rsidRDefault="00A258B4">
            <w:pPr>
              <w:pStyle w:val="TAL"/>
              <w:rPr>
                <w:ins w:id="5887" w:author="S4-242162" w:date="2024-11-22T01:21:00Z"/>
                <w:lang w:val="en-GB"/>
                <w:rPrChange w:id="5888" w:author="Editor" w:date="2024-11-22T02:17:00Z">
                  <w:rPr>
                    <w:ins w:id="5889" w:author="S4-242162" w:date="2024-11-22T01:21:00Z"/>
                  </w:rPr>
                </w:rPrChange>
              </w:rPr>
              <w:pPrChange w:id="5890" w:author="S4-242162" w:date="2024-11-22T01:40:00Z">
                <w:pPr/>
              </w:pPrChange>
            </w:pPr>
            <w:ins w:id="5891" w:author="S4-242162" w:date="2024-11-22T01:21:00Z">
              <w:r w:rsidRPr="002B4355">
                <w:rPr>
                  <w:rPrChange w:id="5892" w:author="Editor" w:date="2024-11-22T02:17:00Z">
                    <w:rPr>
                      <w:rFonts w:ascii="Times New Roman" w:hAnsi="Times New Roman"/>
                    </w:rPr>
                  </w:rPrChange>
                </w:rPr>
                <w:t>Yes #4, Yes #7, Yes #</w:t>
              </w:r>
            </w:ins>
            <w:ins w:id="5893" w:author="S4-242162" w:date="2024-11-22T01:42:00Z">
              <w:r w:rsidR="0075168D" w:rsidRPr="002B4355">
                <w:rPr>
                  <w:rPrChange w:id="5894" w:author="Editor" w:date="2024-11-22T02:17:00Z">
                    <w:rPr>
                      <w:rFonts w:ascii="Times New Roman" w:hAnsi="Times New Roman"/>
                    </w:rPr>
                  </w:rPrChange>
                </w:rPr>
                <w:t>23</w:t>
              </w:r>
            </w:ins>
          </w:p>
        </w:tc>
        <w:tc>
          <w:tcPr>
            <w:tcW w:w="2318" w:type="dxa"/>
          </w:tcPr>
          <w:p w14:paraId="70C7C838" w14:textId="77777777" w:rsidR="00A258B4" w:rsidRPr="002B4355" w:rsidRDefault="00A258B4">
            <w:pPr>
              <w:pStyle w:val="TAL"/>
              <w:rPr>
                <w:ins w:id="5895" w:author="S4-242162" w:date="2024-11-22T01:21:00Z"/>
                <w:lang w:val="en-GB"/>
                <w:rPrChange w:id="5896" w:author="Editor" w:date="2024-11-22T02:17:00Z">
                  <w:rPr>
                    <w:ins w:id="5897" w:author="S4-242162" w:date="2024-11-22T01:21:00Z"/>
                  </w:rPr>
                </w:rPrChange>
              </w:rPr>
              <w:pPrChange w:id="5898" w:author="S4-242162" w:date="2024-11-22T01:40:00Z">
                <w:pPr/>
              </w:pPrChange>
            </w:pPr>
            <w:ins w:id="5899" w:author="S4-242162" w:date="2024-11-22T01:21:00Z">
              <w:r w:rsidRPr="002B4355">
                <w:rPr>
                  <w:rPrChange w:id="5900" w:author="Editor" w:date="2024-11-22T02:17:00Z">
                    <w:rPr>
                      <w:rFonts w:ascii="Times New Roman" w:hAnsi="Times New Roman"/>
                    </w:rPr>
                  </w:rPrChange>
                </w:rPr>
                <w:t>#4 and 7 same source, Complementary solutions</w:t>
              </w:r>
            </w:ins>
          </w:p>
          <w:p w14:paraId="3B58FE9C" w14:textId="54A20101" w:rsidR="00A258B4" w:rsidRPr="002B4355" w:rsidRDefault="00A258B4">
            <w:pPr>
              <w:pStyle w:val="TAL"/>
              <w:rPr>
                <w:ins w:id="5901" w:author="S4-242162" w:date="2024-11-22T01:21:00Z"/>
                <w:lang w:val="en-GB"/>
                <w:rPrChange w:id="5902" w:author="Editor" w:date="2024-11-22T02:17:00Z">
                  <w:rPr>
                    <w:ins w:id="5903" w:author="S4-242162" w:date="2024-11-22T01:21:00Z"/>
                  </w:rPr>
                </w:rPrChange>
              </w:rPr>
              <w:pPrChange w:id="5904" w:author="S4-242162" w:date="2024-11-22T01:40:00Z">
                <w:pPr/>
              </w:pPrChange>
            </w:pPr>
            <w:ins w:id="5905" w:author="S4-242162" w:date="2024-11-22T01:21:00Z">
              <w:r w:rsidRPr="002B4355">
                <w:rPr>
                  <w:rPrChange w:id="5906" w:author="Editor" w:date="2024-11-22T02:17:00Z">
                    <w:rPr>
                      <w:rFonts w:ascii="Times New Roman" w:hAnsi="Times New Roman"/>
                    </w:rPr>
                  </w:rPrChange>
                </w:rPr>
                <w:t>#</w:t>
              </w:r>
            </w:ins>
            <w:ins w:id="5907" w:author="S4-242162" w:date="2024-11-22T01:42:00Z">
              <w:r w:rsidR="00901DD5" w:rsidRPr="002B4355">
                <w:rPr>
                  <w:rPrChange w:id="5908" w:author="Editor" w:date="2024-11-22T02:17:00Z">
                    <w:rPr>
                      <w:rFonts w:ascii="Times New Roman" w:hAnsi="Times New Roman"/>
                    </w:rPr>
                  </w:rPrChange>
                </w:rPr>
                <w:t>23</w:t>
              </w:r>
            </w:ins>
            <w:ins w:id="5909" w:author="S4-242162" w:date="2024-11-22T01:21:00Z">
              <w:r w:rsidRPr="002B4355">
                <w:rPr>
                  <w:rPrChange w:id="5910" w:author="Editor" w:date="2024-11-22T02:17:00Z">
                    <w:rPr>
                      <w:rFonts w:ascii="Times New Roman" w:hAnsi="Times New Roman"/>
                    </w:rPr>
                  </w:rPrChange>
                </w:rPr>
                <w:t xml:space="preserve"> is not complementary</w:t>
              </w:r>
            </w:ins>
          </w:p>
        </w:tc>
        <w:tc>
          <w:tcPr>
            <w:tcW w:w="1984" w:type="dxa"/>
          </w:tcPr>
          <w:p w14:paraId="602C80A9" w14:textId="77777777" w:rsidR="00A258B4" w:rsidRPr="002B4355" w:rsidRDefault="00A258B4">
            <w:pPr>
              <w:pStyle w:val="TAL"/>
              <w:rPr>
                <w:ins w:id="5911" w:author="S4-242162" w:date="2024-11-22T01:21:00Z"/>
                <w:lang w:val="en-GB"/>
                <w:rPrChange w:id="5912" w:author="Editor" w:date="2024-11-22T02:17:00Z">
                  <w:rPr>
                    <w:ins w:id="5913" w:author="S4-242162" w:date="2024-11-22T01:21:00Z"/>
                  </w:rPr>
                </w:rPrChange>
              </w:rPr>
              <w:pPrChange w:id="5914" w:author="S4-242162" w:date="2024-11-22T01:40:00Z">
                <w:pPr/>
              </w:pPrChange>
            </w:pPr>
            <w:ins w:id="5915" w:author="S4-242162" w:date="2024-11-22T01:21:00Z">
              <w:r w:rsidRPr="002B4355">
                <w:rPr>
                  <w:rPrChange w:id="5916" w:author="Editor" w:date="2024-11-22T02:17:00Z">
                    <w:rPr>
                      <w:rFonts w:ascii="Times New Roman" w:hAnsi="Times New Roman"/>
                    </w:rPr>
                  </w:rPrChange>
                </w:rPr>
                <w:t xml:space="preserve">#7 depends on SA2 </w:t>
              </w:r>
            </w:ins>
          </w:p>
          <w:p w14:paraId="2650B301" w14:textId="77777777" w:rsidR="00A258B4" w:rsidRPr="002B4355" w:rsidRDefault="00A258B4">
            <w:pPr>
              <w:pStyle w:val="TAL"/>
              <w:rPr>
                <w:ins w:id="5917" w:author="S4-242162" w:date="2024-11-22T01:21:00Z"/>
                <w:lang w:val="en-GB"/>
                <w:rPrChange w:id="5918" w:author="Editor" w:date="2024-11-22T02:17:00Z">
                  <w:rPr>
                    <w:ins w:id="5919" w:author="S4-242162" w:date="2024-11-22T01:21:00Z"/>
                  </w:rPr>
                </w:rPrChange>
              </w:rPr>
              <w:pPrChange w:id="5920" w:author="S4-242162" w:date="2024-11-22T01:40:00Z">
                <w:pPr/>
              </w:pPrChange>
            </w:pPr>
            <w:ins w:id="5921" w:author="S4-242162" w:date="2024-11-22T01:21:00Z">
              <w:r w:rsidRPr="002B4355">
                <w:rPr>
                  <w:rPrChange w:id="5922" w:author="Editor" w:date="2024-11-22T02:17:00Z">
                    <w:rPr>
                      <w:rFonts w:ascii="Times New Roman" w:hAnsi="Times New Roman"/>
                    </w:rPr>
                  </w:rPrChange>
                </w:rPr>
                <w:t>#4 is fully contained in SA4</w:t>
              </w:r>
            </w:ins>
          </w:p>
          <w:p w14:paraId="00EFFE84" w14:textId="36202793" w:rsidR="00A258B4" w:rsidRPr="002B4355" w:rsidRDefault="00A258B4">
            <w:pPr>
              <w:pStyle w:val="TAL"/>
              <w:rPr>
                <w:ins w:id="5923" w:author="S4-242162" w:date="2024-11-22T01:21:00Z"/>
                <w:lang w:val="en-GB"/>
                <w:rPrChange w:id="5924" w:author="Editor" w:date="2024-11-22T02:17:00Z">
                  <w:rPr>
                    <w:ins w:id="5925" w:author="S4-242162" w:date="2024-11-22T01:21:00Z"/>
                  </w:rPr>
                </w:rPrChange>
              </w:rPr>
              <w:pPrChange w:id="5926" w:author="S4-242162" w:date="2024-11-22T01:40:00Z">
                <w:pPr/>
              </w:pPrChange>
            </w:pPr>
            <w:ins w:id="5927" w:author="S4-242162" w:date="2024-11-22T01:21:00Z">
              <w:r w:rsidRPr="002B4355">
                <w:rPr>
                  <w:rPrChange w:id="5928" w:author="Editor" w:date="2024-11-22T02:17:00Z">
                    <w:rPr>
                      <w:rFonts w:ascii="Times New Roman" w:hAnsi="Times New Roman"/>
                    </w:rPr>
                  </w:rPrChange>
                </w:rPr>
                <w:t>#</w:t>
              </w:r>
            </w:ins>
            <w:ins w:id="5929" w:author="S4-242162" w:date="2024-11-22T01:42:00Z">
              <w:r w:rsidR="00901DD5" w:rsidRPr="002B4355">
                <w:rPr>
                  <w:rPrChange w:id="5930" w:author="Editor" w:date="2024-11-22T02:17:00Z">
                    <w:rPr>
                      <w:rFonts w:ascii="Times New Roman" w:hAnsi="Times New Roman"/>
                    </w:rPr>
                  </w:rPrChange>
                </w:rPr>
                <w:t>23</w:t>
              </w:r>
            </w:ins>
            <w:ins w:id="5931" w:author="S4-242162" w:date="2024-11-22T01:21:00Z">
              <w:r w:rsidRPr="002B4355">
                <w:rPr>
                  <w:rPrChange w:id="5932" w:author="Editor" w:date="2024-11-22T02:17:00Z">
                    <w:rPr>
                      <w:rFonts w:ascii="Times New Roman" w:hAnsi="Times New Roman"/>
                    </w:rPr>
                  </w:rPrChange>
                </w:rPr>
                <w:t xml:space="preserve"> has dependency on RAN feedback</w:t>
              </w:r>
            </w:ins>
          </w:p>
        </w:tc>
      </w:tr>
      <w:tr w:rsidR="00A258B4" w:rsidRPr="002B4355" w14:paraId="4E17A314" w14:textId="77777777" w:rsidTr="00685FAB">
        <w:trPr>
          <w:ins w:id="5933" w:author="S4-242162" w:date="2024-11-22T01:21:00Z"/>
        </w:trPr>
        <w:tc>
          <w:tcPr>
            <w:tcW w:w="846" w:type="dxa"/>
          </w:tcPr>
          <w:p w14:paraId="337F9D63" w14:textId="77777777" w:rsidR="00A258B4" w:rsidRPr="002B4355" w:rsidRDefault="00A258B4">
            <w:pPr>
              <w:pStyle w:val="TAC"/>
              <w:rPr>
                <w:ins w:id="5934" w:author="S4-242162" w:date="2024-11-22T01:21:00Z"/>
                <w:lang w:val="en-GB"/>
                <w:rPrChange w:id="5935" w:author="Editor" w:date="2024-11-22T02:17:00Z">
                  <w:rPr>
                    <w:ins w:id="5936" w:author="S4-242162" w:date="2024-11-22T01:21:00Z"/>
                  </w:rPr>
                </w:rPrChange>
              </w:rPr>
              <w:pPrChange w:id="5937" w:author="S4-242162" w:date="2024-11-22T01:40:00Z">
                <w:pPr/>
              </w:pPrChange>
            </w:pPr>
            <w:ins w:id="5938" w:author="S4-242162" w:date="2024-11-22T01:21:00Z">
              <w:r w:rsidRPr="002B4355">
                <w:rPr>
                  <w:rPrChange w:id="5939" w:author="Editor" w:date="2024-11-22T02:17:00Z">
                    <w:rPr>
                      <w:rFonts w:ascii="Times New Roman" w:hAnsi="Times New Roman"/>
                    </w:rPr>
                  </w:rPrChange>
                </w:rPr>
                <w:t>2</w:t>
              </w:r>
            </w:ins>
          </w:p>
        </w:tc>
        <w:tc>
          <w:tcPr>
            <w:tcW w:w="1276" w:type="dxa"/>
          </w:tcPr>
          <w:p w14:paraId="41C5B399" w14:textId="77777777" w:rsidR="00A258B4" w:rsidRPr="002B4355" w:rsidRDefault="00A258B4">
            <w:pPr>
              <w:pStyle w:val="TAL"/>
              <w:rPr>
                <w:ins w:id="5940" w:author="S4-242162" w:date="2024-11-22T01:21:00Z"/>
                <w:lang w:val="en-GB"/>
                <w:rPrChange w:id="5941" w:author="Editor" w:date="2024-11-22T02:17:00Z">
                  <w:rPr>
                    <w:ins w:id="5942" w:author="S4-242162" w:date="2024-11-22T01:21:00Z"/>
                  </w:rPr>
                </w:rPrChange>
              </w:rPr>
              <w:pPrChange w:id="5943" w:author="S4-242162" w:date="2024-11-22T01:40:00Z">
                <w:pPr/>
              </w:pPrChange>
            </w:pPr>
            <w:ins w:id="5944" w:author="S4-242162" w:date="2024-11-22T01:21:00Z">
              <w:r w:rsidRPr="002B4355">
                <w:rPr>
                  <w:rPrChange w:id="5945" w:author="Editor" w:date="2024-11-22T02:17:00Z">
                    <w:rPr>
                      <w:rFonts w:ascii="Times New Roman" w:hAnsi="Times New Roman"/>
                    </w:rPr>
                  </w:rPrChange>
                </w:rPr>
                <w:t>Lone PDU</w:t>
              </w:r>
            </w:ins>
          </w:p>
        </w:tc>
        <w:tc>
          <w:tcPr>
            <w:tcW w:w="1134" w:type="dxa"/>
          </w:tcPr>
          <w:p w14:paraId="5887C17F" w14:textId="095CF593" w:rsidR="00A258B4" w:rsidRPr="002B4355" w:rsidRDefault="00A258B4">
            <w:pPr>
              <w:pStyle w:val="TAL"/>
              <w:rPr>
                <w:ins w:id="5946" w:author="S4-242162" w:date="2024-11-22T01:21:00Z"/>
                <w:lang w:val="en-GB"/>
                <w:rPrChange w:id="5947" w:author="Editor" w:date="2024-11-22T02:17:00Z">
                  <w:rPr>
                    <w:ins w:id="5948" w:author="S4-242162" w:date="2024-11-22T01:21:00Z"/>
                  </w:rPr>
                </w:rPrChange>
              </w:rPr>
              <w:pPrChange w:id="5949" w:author="S4-242162" w:date="2024-11-22T01:40:00Z">
                <w:pPr/>
              </w:pPrChange>
            </w:pPr>
            <w:ins w:id="5950" w:author="S4-242162" w:date="2024-11-22T01:21:00Z">
              <w:r w:rsidRPr="002B4355">
                <w:rPr>
                  <w:rPrChange w:id="5951" w:author="Editor" w:date="2024-11-22T02:17:00Z">
                    <w:rPr>
                      <w:rFonts w:ascii="Times New Roman" w:hAnsi="Times New Roman"/>
                    </w:rPr>
                  </w:rPrChange>
                </w:rPr>
                <w:t>#2</w:t>
              </w:r>
            </w:ins>
            <w:ins w:id="5952" w:author="S4-242162" w:date="2024-11-22T01:46:00Z">
              <w:r w:rsidR="00E122F2" w:rsidRPr="002B4355">
                <w:rPr>
                  <w:rPrChange w:id="5953" w:author="Editor" w:date="2024-11-22T02:17:00Z">
                    <w:rPr>
                      <w:rFonts w:ascii="Times New Roman" w:hAnsi="Times New Roman"/>
                    </w:rPr>
                  </w:rPrChange>
                </w:rPr>
                <w:t>,</w:t>
              </w:r>
            </w:ins>
            <w:ins w:id="5954" w:author="S4-242162" w:date="2024-11-22T01:21:00Z">
              <w:r w:rsidRPr="002B4355">
                <w:rPr>
                  <w:rPrChange w:id="5955" w:author="Editor" w:date="2024-11-22T02:17:00Z">
                    <w:rPr>
                      <w:rFonts w:ascii="Times New Roman" w:hAnsi="Times New Roman"/>
                    </w:rPr>
                  </w:rPrChange>
                </w:rPr>
                <w:t xml:space="preserve"> #15</w:t>
              </w:r>
            </w:ins>
            <w:ins w:id="5956" w:author="S4-242162" w:date="2024-11-22T01:46:00Z">
              <w:r w:rsidR="00E122F2" w:rsidRPr="002B4355">
                <w:rPr>
                  <w:rPrChange w:id="5957" w:author="Editor" w:date="2024-11-22T02:17:00Z">
                    <w:rPr>
                      <w:rFonts w:ascii="Times New Roman" w:hAnsi="Times New Roman"/>
                    </w:rPr>
                  </w:rPrChange>
                </w:rPr>
                <w:t>,</w:t>
              </w:r>
            </w:ins>
          </w:p>
          <w:p w14:paraId="6BFE7177" w14:textId="32A72C58" w:rsidR="00A258B4" w:rsidRPr="002B4355" w:rsidRDefault="00A258B4">
            <w:pPr>
              <w:pStyle w:val="TAL"/>
              <w:rPr>
                <w:ins w:id="5958" w:author="S4-242162" w:date="2024-11-22T01:21:00Z"/>
                <w:lang w:val="en-GB"/>
                <w:rPrChange w:id="5959" w:author="Editor" w:date="2024-11-22T02:17:00Z">
                  <w:rPr>
                    <w:ins w:id="5960" w:author="S4-242162" w:date="2024-11-22T01:21:00Z"/>
                  </w:rPr>
                </w:rPrChange>
              </w:rPr>
              <w:pPrChange w:id="5961" w:author="S4-242162" w:date="2024-11-22T01:40:00Z">
                <w:pPr/>
              </w:pPrChange>
            </w:pPr>
            <w:ins w:id="5962" w:author="S4-242162" w:date="2024-11-22T01:21:00Z">
              <w:r w:rsidRPr="002B4355">
                <w:rPr>
                  <w:rPrChange w:id="5963" w:author="Editor" w:date="2024-11-22T02:17:00Z">
                    <w:rPr>
                      <w:rFonts w:ascii="Times New Roman" w:hAnsi="Times New Roman"/>
                    </w:rPr>
                  </w:rPrChange>
                </w:rPr>
                <w:t>#</w:t>
              </w:r>
            </w:ins>
            <w:ins w:id="5964" w:author="S4-242162" w:date="2024-11-22T01:44:00Z">
              <w:r w:rsidR="00471E6A" w:rsidRPr="002B4355">
                <w:rPr>
                  <w:rPrChange w:id="5965" w:author="Editor" w:date="2024-11-22T02:17:00Z">
                    <w:rPr>
                      <w:rFonts w:ascii="Times New Roman" w:hAnsi="Times New Roman"/>
                    </w:rPr>
                  </w:rPrChange>
                </w:rPr>
                <w:t>20</w:t>
              </w:r>
            </w:ins>
            <w:ins w:id="5966" w:author="S4-242162" w:date="2024-11-22T01:46:00Z">
              <w:r w:rsidR="00E122F2" w:rsidRPr="002B4355">
                <w:rPr>
                  <w:rPrChange w:id="5967" w:author="Editor" w:date="2024-11-22T02:17:00Z">
                    <w:rPr>
                      <w:rFonts w:ascii="Times New Roman" w:hAnsi="Times New Roman"/>
                    </w:rPr>
                  </w:rPrChange>
                </w:rPr>
                <w:t xml:space="preserve"> an</w:t>
              </w:r>
            </w:ins>
            <w:ins w:id="5968" w:author="S4-242162" w:date="2024-11-22T01:47:00Z">
              <w:r w:rsidR="00E122F2" w:rsidRPr="002B4355">
                <w:rPr>
                  <w:rPrChange w:id="5969" w:author="Editor" w:date="2024-11-22T02:17:00Z">
                    <w:rPr>
                      <w:rFonts w:ascii="Times New Roman" w:hAnsi="Times New Roman"/>
                    </w:rPr>
                  </w:rPrChange>
                </w:rPr>
                <w:t xml:space="preserve">d </w:t>
              </w:r>
            </w:ins>
            <w:ins w:id="5970" w:author="S4-242162" w:date="2024-11-22T01:21:00Z">
              <w:r w:rsidRPr="002B4355">
                <w:rPr>
                  <w:rPrChange w:id="5971" w:author="Editor" w:date="2024-11-22T02:17:00Z">
                    <w:rPr>
                      <w:rFonts w:ascii="Times New Roman" w:hAnsi="Times New Roman"/>
                    </w:rPr>
                  </w:rPrChange>
                </w:rPr>
                <w:t>#</w:t>
              </w:r>
            </w:ins>
            <w:ins w:id="5972" w:author="S4-242162" w:date="2024-11-22T01:46:00Z">
              <w:r w:rsidR="00192F8B" w:rsidRPr="002B4355">
                <w:rPr>
                  <w:rPrChange w:id="5973" w:author="Editor" w:date="2024-11-22T02:17:00Z">
                    <w:rPr>
                      <w:rFonts w:ascii="Times New Roman" w:hAnsi="Times New Roman"/>
                    </w:rPr>
                  </w:rPrChange>
                </w:rPr>
                <w:t>21</w:t>
              </w:r>
            </w:ins>
          </w:p>
          <w:p w14:paraId="1B53CDC1" w14:textId="77777777" w:rsidR="00A258B4" w:rsidRPr="002B4355" w:rsidRDefault="00A258B4">
            <w:pPr>
              <w:pStyle w:val="TAL"/>
              <w:rPr>
                <w:ins w:id="5974" w:author="S4-242162" w:date="2024-11-22T01:21:00Z"/>
                <w:lang w:val="en-GB"/>
                <w:rPrChange w:id="5975" w:author="Editor" w:date="2024-11-22T02:17:00Z">
                  <w:rPr>
                    <w:ins w:id="5976" w:author="S4-242162" w:date="2024-11-22T01:21:00Z"/>
                  </w:rPr>
                </w:rPrChange>
              </w:rPr>
              <w:pPrChange w:id="5977" w:author="S4-242162" w:date="2024-11-22T01:40:00Z">
                <w:pPr/>
              </w:pPrChange>
            </w:pPr>
          </w:p>
        </w:tc>
        <w:tc>
          <w:tcPr>
            <w:tcW w:w="1135" w:type="dxa"/>
          </w:tcPr>
          <w:p w14:paraId="790931C3" w14:textId="77777777" w:rsidR="00A258B4" w:rsidRPr="002B4355" w:rsidRDefault="00A258B4">
            <w:pPr>
              <w:pStyle w:val="TAL"/>
              <w:rPr>
                <w:ins w:id="5978" w:author="S4-242162" w:date="2024-11-22T01:21:00Z"/>
                <w:lang w:val="en-GB"/>
                <w:rPrChange w:id="5979" w:author="Editor" w:date="2024-11-22T02:17:00Z">
                  <w:rPr>
                    <w:ins w:id="5980" w:author="S4-242162" w:date="2024-11-22T01:21:00Z"/>
                  </w:rPr>
                </w:rPrChange>
              </w:rPr>
              <w:pPrChange w:id="5981" w:author="S4-242162" w:date="2024-11-22T01:40:00Z">
                <w:pPr/>
              </w:pPrChange>
            </w:pPr>
            <w:ins w:id="5982" w:author="S4-242162" w:date="2024-11-22T01:21:00Z">
              <w:r w:rsidRPr="002B4355">
                <w:rPr>
                  <w:rPrChange w:id="5983" w:author="Editor" w:date="2024-11-22T02:17:00Z">
                    <w:rPr>
                      <w:rFonts w:ascii="Times New Roman" w:hAnsi="Times New Roman"/>
                    </w:rPr>
                  </w:rPrChange>
                </w:rPr>
                <w:t>Partially</w:t>
              </w:r>
            </w:ins>
          </w:p>
        </w:tc>
        <w:tc>
          <w:tcPr>
            <w:tcW w:w="1508" w:type="dxa"/>
          </w:tcPr>
          <w:p w14:paraId="70C6FF12" w14:textId="5A56A675" w:rsidR="00A258B4" w:rsidRPr="002B4355" w:rsidRDefault="00A258B4">
            <w:pPr>
              <w:pStyle w:val="TAL"/>
              <w:rPr>
                <w:ins w:id="5984" w:author="S4-242162" w:date="2024-11-22T01:21:00Z"/>
                <w:lang w:val="en-GB"/>
                <w:rPrChange w:id="5985" w:author="Editor" w:date="2024-11-22T02:17:00Z">
                  <w:rPr>
                    <w:ins w:id="5986" w:author="S4-242162" w:date="2024-11-22T01:21:00Z"/>
                  </w:rPr>
                </w:rPrChange>
              </w:rPr>
              <w:pPrChange w:id="5987" w:author="S4-242162" w:date="2024-11-22T01:40:00Z">
                <w:pPr/>
              </w:pPrChange>
            </w:pPr>
            <w:ins w:id="5988" w:author="S4-242162" w:date="2024-11-22T01:21:00Z">
              <w:r w:rsidRPr="002B4355">
                <w:rPr>
                  <w:rPrChange w:id="5989" w:author="Editor" w:date="2024-11-22T02:17:00Z">
                    <w:rPr>
                      <w:rFonts w:ascii="Times New Roman" w:hAnsi="Times New Roman"/>
                    </w:rPr>
                  </w:rPrChange>
                </w:rPr>
                <w:t xml:space="preserve">No #2,  </w:t>
              </w:r>
            </w:ins>
          </w:p>
          <w:p w14:paraId="1D3451D9" w14:textId="05E26F4B" w:rsidR="00A258B4" w:rsidRPr="002B4355" w:rsidRDefault="00A258B4">
            <w:pPr>
              <w:pStyle w:val="TAL"/>
              <w:rPr>
                <w:ins w:id="5990" w:author="S4-242162" w:date="2024-11-22T01:21:00Z"/>
                <w:lang w:val="en-GB"/>
                <w:rPrChange w:id="5991" w:author="Editor" w:date="2024-11-22T02:17:00Z">
                  <w:rPr>
                    <w:ins w:id="5992" w:author="S4-242162" w:date="2024-11-22T01:21:00Z"/>
                  </w:rPr>
                </w:rPrChange>
              </w:rPr>
              <w:pPrChange w:id="5993" w:author="S4-242162" w:date="2024-11-22T01:40:00Z">
                <w:pPr/>
              </w:pPrChange>
            </w:pPr>
            <w:ins w:id="5994" w:author="S4-242162" w:date="2024-11-22T01:21:00Z">
              <w:r w:rsidRPr="002B4355">
                <w:rPr>
                  <w:rPrChange w:id="5995" w:author="Editor" w:date="2024-11-22T02:17:00Z">
                    <w:rPr>
                      <w:rFonts w:ascii="Times New Roman" w:hAnsi="Times New Roman"/>
                    </w:rPr>
                  </w:rPrChange>
                </w:rPr>
                <w:t>Yes #15</w:t>
              </w:r>
            </w:ins>
          </w:p>
          <w:p w14:paraId="7B34B27E" w14:textId="13423C09" w:rsidR="00A258B4" w:rsidRPr="002B4355" w:rsidRDefault="00A258B4">
            <w:pPr>
              <w:pStyle w:val="TAL"/>
              <w:rPr>
                <w:ins w:id="5996" w:author="S4-242162" w:date="2024-11-22T01:21:00Z"/>
                <w:lang w:val="en-GB"/>
                <w:rPrChange w:id="5997" w:author="Editor" w:date="2024-11-22T02:17:00Z">
                  <w:rPr>
                    <w:ins w:id="5998" w:author="S4-242162" w:date="2024-11-22T01:21:00Z"/>
                  </w:rPr>
                </w:rPrChange>
              </w:rPr>
              <w:pPrChange w:id="5999" w:author="S4-242162" w:date="2024-11-22T01:40:00Z">
                <w:pPr/>
              </w:pPrChange>
            </w:pPr>
            <w:ins w:id="6000" w:author="S4-242162" w:date="2024-11-22T01:21:00Z">
              <w:r w:rsidRPr="002B4355">
                <w:rPr>
                  <w:rPrChange w:id="6001" w:author="Editor" w:date="2024-11-22T02:17:00Z">
                    <w:rPr>
                      <w:rFonts w:ascii="Times New Roman" w:hAnsi="Times New Roman"/>
                    </w:rPr>
                  </w:rPrChange>
                </w:rPr>
                <w:t>Yes #</w:t>
              </w:r>
            </w:ins>
            <w:ins w:id="6002" w:author="S4-242162" w:date="2024-11-22T01:44:00Z">
              <w:r w:rsidR="007E57B4" w:rsidRPr="002B4355">
                <w:rPr>
                  <w:rPrChange w:id="6003" w:author="Editor" w:date="2024-11-22T02:17:00Z">
                    <w:rPr>
                      <w:rFonts w:ascii="Times New Roman" w:hAnsi="Times New Roman"/>
                    </w:rPr>
                  </w:rPrChange>
                </w:rPr>
                <w:t>20</w:t>
              </w:r>
            </w:ins>
          </w:p>
        </w:tc>
        <w:tc>
          <w:tcPr>
            <w:tcW w:w="2318" w:type="dxa"/>
          </w:tcPr>
          <w:p w14:paraId="2FB0829C" w14:textId="77777777" w:rsidR="00A258B4" w:rsidRPr="002B4355" w:rsidRDefault="00A258B4">
            <w:pPr>
              <w:pStyle w:val="TAL"/>
              <w:rPr>
                <w:ins w:id="6004" w:author="S4-242162" w:date="2024-11-22T01:21:00Z"/>
                <w:lang w:val="en-GB"/>
                <w:rPrChange w:id="6005" w:author="Editor" w:date="2024-11-22T02:17:00Z">
                  <w:rPr>
                    <w:ins w:id="6006" w:author="S4-242162" w:date="2024-11-22T01:21:00Z"/>
                  </w:rPr>
                </w:rPrChange>
              </w:rPr>
              <w:pPrChange w:id="6007" w:author="S4-242162" w:date="2024-11-22T01:40:00Z">
                <w:pPr/>
              </w:pPrChange>
            </w:pPr>
            <w:ins w:id="6008" w:author="S4-242162" w:date="2024-11-22T01:21:00Z">
              <w:r w:rsidRPr="002B4355">
                <w:rPr>
                  <w:rPrChange w:id="6009" w:author="Editor" w:date="2024-11-22T02:17:00Z">
                    <w:rPr>
                      <w:rFonts w:ascii="Times New Roman" w:hAnsi="Times New Roman"/>
                    </w:rPr>
                  </w:rPrChange>
                </w:rPr>
                <w:t xml:space="preserve">#2 provides gap analysis. </w:t>
              </w:r>
            </w:ins>
          </w:p>
          <w:p w14:paraId="218F77CF" w14:textId="1C012CCD" w:rsidR="00A258B4" w:rsidRPr="002B4355" w:rsidRDefault="00A258B4">
            <w:pPr>
              <w:pStyle w:val="TAL"/>
              <w:rPr>
                <w:ins w:id="6010" w:author="S4-242162" w:date="2024-11-22T01:21:00Z"/>
                <w:lang w:val="en-GB"/>
                <w:rPrChange w:id="6011" w:author="Editor" w:date="2024-11-22T02:17:00Z">
                  <w:rPr>
                    <w:ins w:id="6012" w:author="S4-242162" w:date="2024-11-22T01:21:00Z"/>
                  </w:rPr>
                </w:rPrChange>
              </w:rPr>
              <w:pPrChange w:id="6013" w:author="S4-242162" w:date="2024-11-22T01:40:00Z">
                <w:pPr/>
              </w:pPrChange>
            </w:pPr>
            <w:ins w:id="6014" w:author="S4-242162" w:date="2024-11-22T01:21:00Z">
              <w:r w:rsidRPr="002B4355">
                <w:rPr>
                  <w:rPrChange w:id="6015" w:author="Editor" w:date="2024-11-22T02:17:00Z">
                    <w:rPr>
                      <w:rFonts w:ascii="Times New Roman" w:hAnsi="Times New Roman"/>
                    </w:rPr>
                  </w:rPrChange>
                </w:rPr>
                <w:t xml:space="preserve">Complementary solutions in </w:t>
              </w:r>
            </w:ins>
            <w:ins w:id="6016" w:author="S4-242162" w:date="2024-11-22T01:44:00Z">
              <w:r w:rsidR="00F55D95" w:rsidRPr="002B4355">
                <w:rPr>
                  <w:rPrChange w:id="6017" w:author="Editor" w:date="2024-11-22T02:17:00Z">
                    <w:rPr>
                      <w:rFonts w:ascii="Times New Roman" w:hAnsi="Times New Roman"/>
                    </w:rPr>
                  </w:rPrChange>
                </w:rPr>
                <w:t>#</w:t>
              </w:r>
            </w:ins>
            <w:ins w:id="6018" w:author="S4-242162" w:date="2024-11-22T01:21:00Z">
              <w:r w:rsidRPr="002B4355">
                <w:rPr>
                  <w:rPrChange w:id="6019" w:author="Editor" w:date="2024-11-22T02:17:00Z">
                    <w:rPr>
                      <w:rFonts w:ascii="Times New Roman" w:hAnsi="Times New Roman"/>
                    </w:rPr>
                  </w:rPrChange>
                </w:rPr>
                <w:t xml:space="preserve">15 and </w:t>
              </w:r>
            </w:ins>
            <w:ins w:id="6020" w:author="S4-242162" w:date="2024-11-22T01:44:00Z">
              <w:r w:rsidR="00F55D95" w:rsidRPr="002B4355">
                <w:rPr>
                  <w:rPrChange w:id="6021" w:author="Editor" w:date="2024-11-22T02:17:00Z">
                    <w:rPr>
                      <w:rFonts w:ascii="Times New Roman" w:hAnsi="Times New Roman"/>
                    </w:rPr>
                  </w:rPrChange>
                </w:rPr>
                <w:t>#20</w:t>
              </w:r>
            </w:ins>
          </w:p>
          <w:p w14:paraId="17F41193" w14:textId="77777777" w:rsidR="00A258B4" w:rsidRPr="002B4355" w:rsidRDefault="00A258B4">
            <w:pPr>
              <w:pStyle w:val="TAL"/>
              <w:rPr>
                <w:ins w:id="6022" w:author="S4-242162" w:date="2024-11-22T01:21:00Z"/>
                <w:lang w:val="en-GB"/>
                <w:rPrChange w:id="6023" w:author="Editor" w:date="2024-11-22T02:17:00Z">
                  <w:rPr>
                    <w:ins w:id="6024" w:author="S4-242162" w:date="2024-11-22T01:21:00Z"/>
                  </w:rPr>
                </w:rPrChange>
              </w:rPr>
              <w:pPrChange w:id="6025" w:author="S4-242162" w:date="2024-11-22T01:40:00Z">
                <w:pPr/>
              </w:pPrChange>
            </w:pPr>
          </w:p>
        </w:tc>
        <w:tc>
          <w:tcPr>
            <w:tcW w:w="1984" w:type="dxa"/>
          </w:tcPr>
          <w:p w14:paraId="0952F1EC" w14:textId="77777777" w:rsidR="00A258B4" w:rsidRPr="002B4355" w:rsidRDefault="00A258B4">
            <w:pPr>
              <w:pStyle w:val="TAL"/>
              <w:rPr>
                <w:ins w:id="6026" w:author="S4-242162" w:date="2024-11-22T01:21:00Z"/>
                <w:lang w:val="en-GB"/>
                <w:rPrChange w:id="6027" w:author="Editor" w:date="2024-11-22T02:17:00Z">
                  <w:rPr>
                    <w:ins w:id="6028" w:author="S4-242162" w:date="2024-11-22T01:21:00Z"/>
                  </w:rPr>
                </w:rPrChange>
              </w:rPr>
              <w:pPrChange w:id="6029" w:author="S4-242162" w:date="2024-11-22T01:40:00Z">
                <w:pPr/>
              </w:pPrChange>
            </w:pPr>
            <w:ins w:id="6030" w:author="S4-242162" w:date="2024-11-22T01:21:00Z">
              <w:r w:rsidRPr="002B4355">
                <w:rPr>
                  <w:rPrChange w:id="6031" w:author="Editor" w:date="2024-11-22T02:17:00Z">
                    <w:rPr>
                      <w:rFonts w:ascii="Times New Roman" w:hAnsi="Times New Roman"/>
                    </w:rPr>
                  </w:rPrChange>
                </w:rPr>
                <w:t>SA2</w:t>
              </w:r>
            </w:ins>
          </w:p>
        </w:tc>
      </w:tr>
      <w:tr w:rsidR="00A258B4" w:rsidRPr="002B4355" w14:paraId="47010B4D" w14:textId="77777777" w:rsidTr="00685FAB">
        <w:trPr>
          <w:ins w:id="6032" w:author="S4-242162" w:date="2024-11-22T01:21:00Z"/>
        </w:trPr>
        <w:tc>
          <w:tcPr>
            <w:tcW w:w="846" w:type="dxa"/>
          </w:tcPr>
          <w:p w14:paraId="7BD826E1" w14:textId="77777777" w:rsidR="00A258B4" w:rsidRPr="002B4355" w:rsidRDefault="00A258B4">
            <w:pPr>
              <w:pStyle w:val="TAC"/>
              <w:rPr>
                <w:ins w:id="6033" w:author="S4-242162" w:date="2024-11-22T01:21:00Z"/>
                <w:lang w:val="en-GB"/>
                <w:rPrChange w:id="6034" w:author="Editor" w:date="2024-11-22T02:17:00Z">
                  <w:rPr>
                    <w:ins w:id="6035" w:author="S4-242162" w:date="2024-11-22T01:21:00Z"/>
                  </w:rPr>
                </w:rPrChange>
              </w:rPr>
              <w:pPrChange w:id="6036" w:author="S4-242162" w:date="2024-11-22T01:40:00Z">
                <w:pPr/>
              </w:pPrChange>
            </w:pPr>
            <w:ins w:id="6037" w:author="S4-242162" w:date="2024-11-22T01:21:00Z">
              <w:r w:rsidRPr="002B4355">
                <w:rPr>
                  <w:rPrChange w:id="6038" w:author="Editor" w:date="2024-11-22T02:17:00Z">
                    <w:rPr>
                      <w:rFonts w:ascii="Times New Roman" w:hAnsi="Times New Roman"/>
                    </w:rPr>
                  </w:rPrChange>
                </w:rPr>
                <w:t>3</w:t>
              </w:r>
            </w:ins>
          </w:p>
        </w:tc>
        <w:tc>
          <w:tcPr>
            <w:tcW w:w="1276" w:type="dxa"/>
          </w:tcPr>
          <w:p w14:paraId="2E58862B" w14:textId="77777777" w:rsidR="00A258B4" w:rsidRPr="002B4355" w:rsidRDefault="00A258B4">
            <w:pPr>
              <w:pStyle w:val="TAL"/>
              <w:rPr>
                <w:ins w:id="6039" w:author="S4-242162" w:date="2024-11-22T01:21:00Z"/>
                <w:lang w:val="en-GB"/>
                <w:rPrChange w:id="6040" w:author="Editor" w:date="2024-11-22T02:17:00Z">
                  <w:rPr>
                    <w:ins w:id="6041" w:author="S4-242162" w:date="2024-11-22T01:21:00Z"/>
                  </w:rPr>
                </w:rPrChange>
              </w:rPr>
              <w:pPrChange w:id="6042" w:author="S4-242162" w:date="2024-11-22T01:40:00Z">
                <w:pPr/>
              </w:pPrChange>
            </w:pPr>
            <w:ins w:id="6043" w:author="S4-242162" w:date="2024-11-22T01:21:00Z">
              <w:r w:rsidRPr="002B4355">
                <w:rPr>
                  <w:rPrChange w:id="6044" w:author="Editor" w:date="2024-11-22T02:17:00Z">
                    <w:rPr>
                      <w:rFonts w:ascii="Times New Roman" w:hAnsi="Times New Roman"/>
                    </w:rPr>
                  </w:rPrChange>
                </w:rPr>
                <w:t>FEC support</w:t>
              </w:r>
            </w:ins>
          </w:p>
        </w:tc>
        <w:tc>
          <w:tcPr>
            <w:tcW w:w="1134" w:type="dxa"/>
          </w:tcPr>
          <w:p w14:paraId="151FDFFD" w14:textId="77777777" w:rsidR="00A258B4" w:rsidRPr="002B4355" w:rsidRDefault="00A258B4">
            <w:pPr>
              <w:pStyle w:val="TAL"/>
              <w:rPr>
                <w:ins w:id="6045" w:author="S4-242162" w:date="2024-11-22T01:21:00Z"/>
                <w:lang w:val="en-GB"/>
                <w:rPrChange w:id="6046" w:author="Editor" w:date="2024-11-22T02:17:00Z">
                  <w:rPr>
                    <w:ins w:id="6047" w:author="S4-242162" w:date="2024-11-22T01:21:00Z"/>
                  </w:rPr>
                </w:rPrChange>
              </w:rPr>
              <w:pPrChange w:id="6048" w:author="S4-242162" w:date="2024-11-22T01:40:00Z">
                <w:pPr/>
              </w:pPrChange>
            </w:pPr>
            <w:ins w:id="6049" w:author="S4-242162" w:date="2024-11-22T01:21:00Z">
              <w:r w:rsidRPr="002B4355">
                <w:rPr>
                  <w:rPrChange w:id="6050" w:author="Editor" w:date="2024-11-22T02:17:00Z">
                    <w:rPr>
                      <w:rFonts w:ascii="Times New Roman" w:hAnsi="Times New Roman"/>
                    </w:rPr>
                  </w:rPrChange>
                </w:rPr>
                <w:t>#5, #17 and #18</w:t>
              </w:r>
            </w:ins>
          </w:p>
        </w:tc>
        <w:tc>
          <w:tcPr>
            <w:tcW w:w="1135" w:type="dxa"/>
          </w:tcPr>
          <w:p w14:paraId="02E0A184" w14:textId="77777777" w:rsidR="00A258B4" w:rsidRPr="002B4355" w:rsidRDefault="00A258B4">
            <w:pPr>
              <w:pStyle w:val="TAL"/>
              <w:rPr>
                <w:ins w:id="6051" w:author="S4-242162" w:date="2024-11-22T01:21:00Z"/>
                <w:lang w:val="en-GB"/>
                <w:rPrChange w:id="6052" w:author="Editor" w:date="2024-11-22T02:17:00Z">
                  <w:rPr>
                    <w:ins w:id="6053" w:author="S4-242162" w:date="2024-11-22T01:21:00Z"/>
                  </w:rPr>
                </w:rPrChange>
              </w:rPr>
              <w:pPrChange w:id="6054" w:author="S4-242162" w:date="2024-11-22T01:40:00Z">
                <w:pPr/>
              </w:pPrChange>
            </w:pPr>
            <w:ins w:id="6055" w:author="S4-242162" w:date="2024-11-22T01:21:00Z">
              <w:r w:rsidRPr="002B4355">
                <w:rPr>
                  <w:rPrChange w:id="6056" w:author="Editor" w:date="2024-11-22T02:17:00Z">
                    <w:rPr>
                      <w:rFonts w:ascii="Times New Roman" w:hAnsi="Times New Roman"/>
                    </w:rPr>
                  </w:rPrChange>
                </w:rPr>
                <w:t>Yes</w:t>
              </w:r>
            </w:ins>
          </w:p>
        </w:tc>
        <w:tc>
          <w:tcPr>
            <w:tcW w:w="1508" w:type="dxa"/>
          </w:tcPr>
          <w:p w14:paraId="7EA0E5B1" w14:textId="4A60CEC0" w:rsidR="00A258B4" w:rsidRPr="002B4355" w:rsidRDefault="00A258B4">
            <w:pPr>
              <w:pStyle w:val="TAL"/>
              <w:rPr>
                <w:ins w:id="6057" w:author="S4-242162" w:date="2024-11-22T01:21:00Z"/>
                <w:lang w:val="en-GB"/>
                <w:rPrChange w:id="6058" w:author="Editor" w:date="2024-11-22T02:17:00Z">
                  <w:rPr>
                    <w:ins w:id="6059" w:author="S4-242162" w:date="2024-11-22T01:21:00Z"/>
                  </w:rPr>
                </w:rPrChange>
              </w:rPr>
              <w:pPrChange w:id="6060" w:author="S4-242162" w:date="2024-11-22T01:40:00Z">
                <w:pPr/>
              </w:pPrChange>
            </w:pPr>
            <w:ins w:id="6061" w:author="S4-242162" w:date="2024-11-22T01:21:00Z">
              <w:r w:rsidRPr="002B4355">
                <w:rPr>
                  <w:rPrChange w:id="6062" w:author="Editor" w:date="2024-11-22T02:17:00Z">
                    <w:rPr>
                      <w:rFonts w:ascii="Times New Roman" w:hAnsi="Times New Roman"/>
                    </w:rPr>
                  </w:rPrChange>
                </w:rPr>
                <w:t>Yes #5, Yes #17, Yes #18</w:t>
              </w:r>
            </w:ins>
          </w:p>
        </w:tc>
        <w:tc>
          <w:tcPr>
            <w:tcW w:w="2318" w:type="dxa"/>
          </w:tcPr>
          <w:p w14:paraId="7D98C5F7" w14:textId="77777777" w:rsidR="00A258B4" w:rsidRPr="002B4355" w:rsidRDefault="00A258B4">
            <w:pPr>
              <w:pStyle w:val="TAL"/>
              <w:rPr>
                <w:ins w:id="6063" w:author="S4-242162" w:date="2024-11-22T01:21:00Z"/>
                <w:lang w:val="en-GB"/>
                <w:rPrChange w:id="6064" w:author="Editor" w:date="2024-11-22T02:17:00Z">
                  <w:rPr>
                    <w:ins w:id="6065" w:author="S4-242162" w:date="2024-11-22T01:21:00Z"/>
                  </w:rPr>
                </w:rPrChange>
              </w:rPr>
              <w:pPrChange w:id="6066" w:author="S4-242162" w:date="2024-11-22T01:40:00Z">
                <w:pPr/>
              </w:pPrChange>
            </w:pPr>
            <w:ins w:id="6067" w:author="S4-242162" w:date="2024-11-22T01:21:00Z">
              <w:r w:rsidRPr="002B4355">
                <w:rPr>
                  <w:rPrChange w:id="6068" w:author="Editor" w:date="2024-11-22T02:17:00Z">
                    <w:rPr>
                      <w:rFonts w:ascii="Times New Roman" w:hAnsi="Times New Roman"/>
                    </w:rPr>
                  </w:rPrChange>
                </w:rPr>
                <w:t>Complementary solutions FEC schemes, congestion control and FEC awareness</w:t>
              </w:r>
            </w:ins>
          </w:p>
        </w:tc>
        <w:tc>
          <w:tcPr>
            <w:tcW w:w="1984" w:type="dxa"/>
          </w:tcPr>
          <w:p w14:paraId="68EF7FA7" w14:textId="77777777" w:rsidR="00A258B4" w:rsidRPr="002B4355" w:rsidRDefault="00A258B4">
            <w:pPr>
              <w:pStyle w:val="TAL"/>
              <w:rPr>
                <w:ins w:id="6069" w:author="S4-242162" w:date="2024-11-22T01:21:00Z"/>
                <w:lang w:val="en-GB"/>
                <w:rPrChange w:id="6070" w:author="Editor" w:date="2024-11-22T02:17:00Z">
                  <w:rPr>
                    <w:ins w:id="6071" w:author="S4-242162" w:date="2024-11-22T01:21:00Z"/>
                  </w:rPr>
                </w:rPrChange>
              </w:rPr>
              <w:pPrChange w:id="6072" w:author="S4-242162" w:date="2024-11-22T01:40:00Z">
                <w:pPr/>
              </w:pPrChange>
            </w:pPr>
            <w:ins w:id="6073" w:author="S4-242162" w:date="2024-11-22T01:21:00Z">
              <w:r w:rsidRPr="002B4355">
                <w:rPr>
                  <w:rPrChange w:id="6074" w:author="Editor" w:date="2024-11-22T02:17:00Z">
                    <w:rPr>
                      <w:rFonts w:ascii="Times New Roman" w:hAnsi="Times New Roman"/>
                    </w:rPr>
                  </w:rPrChange>
                </w:rPr>
                <w:t>None</w:t>
              </w:r>
            </w:ins>
          </w:p>
        </w:tc>
      </w:tr>
      <w:tr w:rsidR="00A258B4" w:rsidRPr="002B4355" w14:paraId="3F134C98" w14:textId="77777777" w:rsidTr="00685FAB">
        <w:trPr>
          <w:ins w:id="6075" w:author="S4-242162" w:date="2024-11-22T01:21:00Z"/>
        </w:trPr>
        <w:tc>
          <w:tcPr>
            <w:tcW w:w="846" w:type="dxa"/>
          </w:tcPr>
          <w:p w14:paraId="0E1B5674" w14:textId="77777777" w:rsidR="00A258B4" w:rsidRPr="002B4355" w:rsidRDefault="00A258B4">
            <w:pPr>
              <w:pStyle w:val="TAC"/>
              <w:rPr>
                <w:ins w:id="6076" w:author="S4-242162" w:date="2024-11-22T01:21:00Z"/>
                <w:lang w:val="en-GB"/>
                <w:rPrChange w:id="6077" w:author="Editor" w:date="2024-11-22T02:17:00Z">
                  <w:rPr>
                    <w:ins w:id="6078" w:author="S4-242162" w:date="2024-11-22T01:21:00Z"/>
                  </w:rPr>
                </w:rPrChange>
              </w:rPr>
              <w:pPrChange w:id="6079" w:author="S4-242162" w:date="2024-11-22T01:40:00Z">
                <w:pPr/>
              </w:pPrChange>
            </w:pPr>
            <w:ins w:id="6080" w:author="S4-242162" w:date="2024-11-22T01:21:00Z">
              <w:r w:rsidRPr="002B4355">
                <w:rPr>
                  <w:rPrChange w:id="6081" w:author="Editor" w:date="2024-11-22T02:17:00Z">
                    <w:rPr>
                      <w:rFonts w:ascii="Times New Roman" w:hAnsi="Times New Roman"/>
                    </w:rPr>
                  </w:rPrChange>
                </w:rPr>
                <w:t>4</w:t>
              </w:r>
            </w:ins>
          </w:p>
        </w:tc>
        <w:tc>
          <w:tcPr>
            <w:tcW w:w="1276" w:type="dxa"/>
          </w:tcPr>
          <w:p w14:paraId="49D04C93" w14:textId="77777777" w:rsidR="00A258B4" w:rsidRPr="002B4355" w:rsidRDefault="00A258B4">
            <w:pPr>
              <w:pStyle w:val="TAL"/>
              <w:rPr>
                <w:ins w:id="6082" w:author="S4-242162" w:date="2024-11-22T01:21:00Z"/>
                <w:lang w:val="en-GB"/>
                <w:rPrChange w:id="6083" w:author="Editor" w:date="2024-11-22T02:17:00Z">
                  <w:rPr>
                    <w:ins w:id="6084" w:author="S4-242162" w:date="2024-11-22T01:21:00Z"/>
                  </w:rPr>
                </w:rPrChange>
              </w:rPr>
              <w:pPrChange w:id="6085" w:author="S4-242162" w:date="2024-11-22T01:40:00Z">
                <w:pPr/>
              </w:pPrChange>
            </w:pPr>
            <w:ins w:id="6086" w:author="S4-242162" w:date="2024-11-22T01:21:00Z">
              <w:r w:rsidRPr="002B4355">
                <w:rPr>
                  <w:rPrChange w:id="6087" w:author="Editor" w:date="2024-11-22T02:17:00Z">
                    <w:rPr>
                      <w:rFonts w:ascii="Times New Roman" w:hAnsi="Times New Roman"/>
                    </w:rPr>
                  </w:rPrChange>
                </w:rPr>
                <w:t>FEC awareness</w:t>
              </w:r>
            </w:ins>
          </w:p>
        </w:tc>
        <w:tc>
          <w:tcPr>
            <w:tcW w:w="1134" w:type="dxa"/>
          </w:tcPr>
          <w:p w14:paraId="5716723A" w14:textId="77777777" w:rsidR="00A258B4" w:rsidRPr="002B4355" w:rsidRDefault="00A258B4">
            <w:pPr>
              <w:pStyle w:val="TAL"/>
              <w:rPr>
                <w:ins w:id="6088" w:author="S4-242162" w:date="2024-11-22T01:21:00Z"/>
                <w:lang w:val="en-GB"/>
                <w:rPrChange w:id="6089" w:author="Editor" w:date="2024-11-22T02:17:00Z">
                  <w:rPr>
                    <w:ins w:id="6090" w:author="S4-242162" w:date="2024-11-22T01:21:00Z"/>
                  </w:rPr>
                </w:rPrChange>
              </w:rPr>
              <w:pPrChange w:id="6091" w:author="S4-242162" w:date="2024-11-22T01:40:00Z">
                <w:pPr/>
              </w:pPrChange>
            </w:pPr>
            <w:ins w:id="6092" w:author="S4-242162" w:date="2024-11-22T01:21:00Z">
              <w:r w:rsidRPr="002B4355">
                <w:rPr>
                  <w:rPrChange w:id="6093" w:author="Editor" w:date="2024-11-22T02:17:00Z">
                    <w:rPr>
                      <w:rFonts w:ascii="Times New Roman" w:hAnsi="Times New Roman"/>
                    </w:rPr>
                  </w:rPrChange>
                </w:rPr>
                <w:t>#8, #10, #17, #18, #19</w:t>
              </w:r>
            </w:ins>
          </w:p>
        </w:tc>
        <w:tc>
          <w:tcPr>
            <w:tcW w:w="1135" w:type="dxa"/>
          </w:tcPr>
          <w:p w14:paraId="1328F836" w14:textId="77777777" w:rsidR="00A258B4" w:rsidRPr="002B4355" w:rsidRDefault="00A258B4">
            <w:pPr>
              <w:pStyle w:val="TAL"/>
              <w:rPr>
                <w:ins w:id="6094" w:author="S4-242162" w:date="2024-11-22T01:21:00Z"/>
                <w:lang w:val="en-GB"/>
                <w:rPrChange w:id="6095" w:author="Editor" w:date="2024-11-22T02:17:00Z">
                  <w:rPr>
                    <w:ins w:id="6096" w:author="S4-242162" w:date="2024-11-22T01:21:00Z"/>
                  </w:rPr>
                </w:rPrChange>
              </w:rPr>
              <w:pPrChange w:id="6097" w:author="S4-242162" w:date="2024-11-22T01:40:00Z">
                <w:pPr/>
              </w:pPrChange>
            </w:pPr>
            <w:ins w:id="6098" w:author="S4-242162" w:date="2024-11-22T01:21:00Z">
              <w:r w:rsidRPr="002B4355">
                <w:rPr>
                  <w:rPrChange w:id="6099" w:author="Editor" w:date="2024-11-22T02:17:00Z">
                    <w:rPr>
                      <w:rFonts w:ascii="Times New Roman" w:hAnsi="Times New Roman"/>
                    </w:rPr>
                  </w:rPrChange>
                </w:rPr>
                <w:t>Yes</w:t>
              </w:r>
            </w:ins>
          </w:p>
        </w:tc>
        <w:tc>
          <w:tcPr>
            <w:tcW w:w="1508" w:type="dxa"/>
          </w:tcPr>
          <w:p w14:paraId="25C6DAA1" w14:textId="77777777" w:rsidR="00A258B4" w:rsidRPr="002B4355" w:rsidRDefault="00A258B4">
            <w:pPr>
              <w:pStyle w:val="TAL"/>
              <w:rPr>
                <w:ins w:id="6100" w:author="S4-242162" w:date="2024-11-22T01:21:00Z"/>
                <w:lang w:val="en-GB"/>
                <w:rPrChange w:id="6101" w:author="Editor" w:date="2024-11-22T02:17:00Z">
                  <w:rPr>
                    <w:ins w:id="6102" w:author="S4-242162" w:date="2024-11-22T01:21:00Z"/>
                  </w:rPr>
                </w:rPrChange>
              </w:rPr>
              <w:pPrChange w:id="6103" w:author="S4-242162" w:date="2024-11-22T01:40:00Z">
                <w:pPr/>
              </w:pPrChange>
            </w:pPr>
            <w:ins w:id="6104" w:author="S4-242162" w:date="2024-11-22T01:21:00Z">
              <w:r w:rsidRPr="002B4355">
                <w:rPr>
                  <w:rPrChange w:id="6105" w:author="Editor" w:date="2024-11-22T02:17:00Z">
                    <w:rPr>
                      <w:rFonts w:ascii="Times New Roman" w:hAnsi="Times New Roman"/>
                    </w:rPr>
                  </w:rPrChange>
                </w:rPr>
                <w:t xml:space="preserve">Yes #8 Yes #10 Yes #17 Yes #18 Yes #19 </w:t>
              </w:r>
            </w:ins>
          </w:p>
        </w:tc>
        <w:tc>
          <w:tcPr>
            <w:tcW w:w="2318" w:type="dxa"/>
          </w:tcPr>
          <w:p w14:paraId="58BE1001" w14:textId="77777777" w:rsidR="00A258B4" w:rsidRPr="002B4355" w:rsidRDefault="00A258B4">
            <w:pPr>
              <w:pStyle w:val="TAL"/>
              <w:rPr>
                <w:ins w:id="6106" w:author="S4-242162" w:date="2024-11-22T01:21:00Z"/>
                <w:lang w:val="en-GB"/>
                <w:rPrChange w:id="6107" w:author="Editor" w:date="2024-11-22T02:17:00Z">
                  <w:rPr>
                    <w:ins w:id="6108" w:author="S4-242162" w:date="2024-11-22T01:21:00Z"/>
                  </w:rPr>
                </w:rPrChange>
              </w:rPr>
              <w:pPrChange w:id="6109" w:author="S4-242162" w:date="2024-11-22T01:40:00Z">
                <w:pPr/>
              </w:pPrChange>
            </w:pPr>
            <w:ins w:id="6110" w:author="S4-242162" w:date="2024-11-22T01:21:00Z">
              <w:r w:rsidRPr="002B4355">
                <w:rPr>
                  <w:rPrChange w:id="6111" w:author="Editor" w:date="2024-11-22T02:17:00Z">
                    <w:rPr>
                      <w:rFonts w:ascii="Times New Roman" w:hAnsi="Times New Roman"/>
                    </w:rPr>
                  </w:rPrChange>
                </w:rPr>
                <w:t>Complementary solutions</w:t>
              </w:r>
            </w:ins>
          </w:p>
        </w:tc>
        <w:tc>
          <w:tcPr>
            <w:tcW w:w="1984" w:type="dxa"/>
          </w:tcPr>
          <w:p w14:paraId="0E78D513" w14:textId="77777777" w:rsidR="00A258B4" w:rsidRPr="002B4355" w:rsidRDefault="00A258B4">
            <w:pPr>
              <w:pStyle w:val="TAL"/>
              <w:rPr>
                <w:ins w:id="6112" w:author="S4-242162" w:date="2024-11-22T01:21:00Z"/>
                <w:lang w:val="en-GB"/>
                <w:rPrChange w:id="6113" w:author="Editor" w:date="2024-11-22T02:17:00Z">
                  <w:rPr>
                    <w:ins w:id="6114" w:author="S4-242162" w:date="2024-11-22T01:21:00Z"/>
                  </w:rPr>
                </w:rPrChange>
              </w:rPr>
              <w:pPrChange w:id="6115" w:author="S4-242162" w:date="2024-11-22T01:40:00Z">
                <w:pPr/>
              </w:pPrChange>
            </w:pPr>
            <w:ins w:id="6116" w:author="S4-242162" w:date="2024-11-22T01:21:00Z">
              <w:r w:rsidRPr="002B4355">
                <w:rPr>
                  <w:rPrChange w:id="6117" w:author="Editor" w:date="2024-11-22T02:17:00Z">
                    <w:rPr>
                      <w:rFonts w:ascii="Times New Roman" w:hAnsi="Times New Roman"/>
                    </w:rPr>
                  </w:rPrChange>
                </w:rPr>
                <w:t>RAN2, SA2</w:t>
              </w:r>
            </w:ins>
          </w:p>
          <w:p w14:paraId="4C930428" w14:textId="77777777" w:rsidR="00A258B4" w:rsidRPr="002B4355" w:rsidRDefault="00A258B4">
            <w:pPr>
              <w:pStyle w:val="TAL"/>
              <w:rPr>
                <w:ins w:id="6118" w:author="S4-242162" w:date="2024-11-22T01:21:00Z"/>
                <w:lang w:val="en-GB"/>
                <w:rPrChange w:id="6119" w:author="Editor" w:date="2024-11-22T02:17:00Z">
                  <w:rPr>
                    <w:ins w:id="6120" w:author="S4-242162" w:date="2024-11-22T01:21:00Z"/>
                  </w:rPr>
                </w:rPrChange>
              </w:rPr>
              <w:pPrChange w:id="6121" w:author="S4-242162" w:date="2024-11-22T01:40:00Z">
                <w:pPr/>
              </w:pPrChange>
            </w:pPr>
          </w:p>
        </w:tc>
      </w:tr>
      <w:tr w:rsidR="00A258B4" w:rsidRPr="002B4355" w14:paraId="38BBA591" w14:textId="77777777" w:rsidTr="00685FAB">
        <w:trPr>
          <w:ins w:id="6122" w:author="S4-242162" w:date="2024-11-22T01:21:00Z"/>
        </w:trPr>
        <w:tc>
          <w:tcPr>
            <w:tcW w:w="846" w:type="dxa"/>
          </w:tcPr>
          <w:p w14:paraId="626E49CB" w14:textId="77777777" w:rsidR="00A258B4" w:rsidRPr="002B4355" w:rsidRDefault="00A258B4">
            <w:pPr>
              <w:pStyle w:val="TAC"/>
              <w:rPr>
                <w:ins w:id="6123" w:author="S4-242162" w:date="2024-11-22T01:21:00Z"/>
                <w:lang w:val="en-GB"/>
                <w:rPrChange w:id="6124" w:author="Editor" w:date="2024-11-22T02:17:00Z">
                  <w:rPr>
                    <w:ins w:id="6125" w:author="S4-242162" w:date="2024-11-22T01:21:00Z"/>
                  </w:rPr>
                </w:rPrChange>
              </w:rPr>
              <w:pPrChange w:id="6126" w:author="S4-242162" w:date="2024-11-22T01:40:00Z">
                <w:pPr/>
              </w:pPrChange>
            </w:pPr>
            <w:ins w:id="6127" w:author="S4-242162" w:date="2024-11-22T01:21:00Z">
              <w:r w:rsidRPr="002B4355">
                <w:rPr>
                  <w:rPrChange w:id="6128" w:author="Editor" w:date="2024-11-22T02:17:00Z">
                    <w:rPr>
                      <w:rFonts w:ascii="Times New Roman" w:hAnsi="Times New Roman"/>
                    </w:rPr>
                  </w:rPrChange>
                </w:rPr>
                <w:t>5</w:t>
              </w:r>
            </w:ins>
          </w:p>
        </w:tc>
        <w:tc>
          <w:tcPr>
            <w:tcW w:w="1276" w:type="dxa"/>
          </w:tcPr>
          <w:p w14:paraId="3C11E423" w14:textId="77777777" w:rsidR="00A258B4" w:rsidRPr="002B4355" w:rsidRDefault="00A258B4">
            <w:pPr>
              <w:pStyle w:val="TAL"/>
              <w:rPr>
                <w:ins w:id="6129" w:author="S4-242162" w:date="2024-11-22T01:21:00Z"/>
                <w:lang w:val="en-GB"/>
                <w:rPrChange w:id="6130" w:author="Editor" w:date="2024-11-22T02:17:00Z">
                  <w:rPr>
                    <w:ins w:id="6131" w:author="S4-242162" w:date="2024-11-22T01:21:00Z"/>
                  </w:rPr>
                </w:rPrChange>
              </w:rPr>
              <w:pPrChange w:id="6132" w:author="S4-242162" w:date="2024-11-22T01:40:00Z">
                <w:pPr/>
              </w:pPrChange>
            </w:pPr>
            <w:ins w:id="6133" w:author="S4-242162" w:date="2024-11-22T01:21:00Z">
              <w:r w:rsidRPr="002B4355">
                <w:rPr>
                  <w:rPrChange w:id="6134" w:author="Editor" w:date="2024-11-22T02:17:00Z">
                    <w:rPr>
                      <w:rFonts w:ascii="Times New Roman" w:hAnsi="Times New Roman"/>
                    </w:rPr>
                  </w:rPrChange>
                </w:rPr>
                <w:t>RTP transport for XR</w:t>
              </w:r>
            </w:ins>
          </w:p>
        </w:tc>
        <w:tc>
          <w:tcPr>
            <w:tcW w:w="1134" w:type="dxa"/>
          </w:tcPr>
          <w:p w14:paraId="1569E211" w14:textId="77777777" w:rsidR="00A258B4" w:rsidRPr="002B4355" w:rsidRDefault="00A258B4">
            <w:pPr>
              <w:pStyle w:val="TAL"/>
              <w:rPr>
                <w:ins w:id="6135" w:author="S4-242162" w:date="2024-11-22T01:21:00Z"/>
                <w:lang w:val="en-GB"/>
                <w:rPrChange w:id="6136" w:author="Editor" w:date="2024-11-22T02:17:00Z">
                  <w:rPr>
                    <w:ins w:id="6137" w:author="S4-242162" w:date="2024-11-22T01:21:00Z"/>
                  </w:rPr>
                </w:rPrChange>
              </w:rPr>
              <w:pPrChange w:id="6138" w:author="S4-242162" w:date="2024-11-22T01:40:00Z">
                <w:pPr/>
              </w:pPrChange>
            </w:pPr>
            <w:ins w:id="6139" w:author="S4-242162" w:date="2024-11-22T01:21:00Z">
              <w:r w:rsidRPr="002B4355">
                <w:rPr>
                  <w:rPrChange w:id="6140" w:author="Editor" w:date="2024-11-22T02:17:00Z">
                    <w:rPr>
                      <w:rFonts w:ascii="Times New Roman" w:hAnsi="Times New Roman"/>
                    </w:rPr>
                  </w:rPrChange>
                </w:rPr>
                <w:t>-</w:t>
              </w:r>
            </w:ins>
          </w:p>
        </w:tc>
        <w:tc>
          <w:tcPr>
            <w:tcW w:w="1135" w:type="dxa"/>
          </w:tcPr>
          <w:p w14:paraId="1A12675E" w14:textId="77777777" w:rsidR="00A258B4" w:rsidRPr="002B4355" w:rsidRDefault="00A258B4">
            <w:pPr>
              <w:pStyle w:val="TAL"/>
              <w:rPr>
                <w:ins w:id="6141" w:author="S4-242162" w:date="2024-11-22T01:21:00Z"/>
                <w:lang w:val="en-GB"/>
                <w:rPrChange w:id="6142" w:author="Editor" w:date="2024-11-22T02:17:00Z">
                  <w:rPr>
                    <w:ins w:id="6143" w:author="S4-242162" w:date="2024-11-22T01:21:00Z"/>
                  </w:rPr>
                </w:rPrChange>
              </w:rPr>
              <w:pPrChange w:id="6144" w:author="S4-242162" w:date="2024-11-22T01:40:00Z">
                <w:pPr/>
              </w:pPrChange>
            </w:pPr>
            <w:ins w:id="6145" w:author="S4-242162" w:date="2024-11-22T01:21:00Z">
              <w:r w:rsidRPr="002B4355">
                <w:rPr>
                  <w:rPrChange w:id="6146" w:author="Editor" w:date="2024-11-22T02:17:00Z">
                    <w:rPr>
                      <w:rFonts w:ascii="Times New Roman" w:hAnsi="Times New Roman"/>
                    </w:rPr>
                  </w:rPrChange>
                </w:rPr>
                <w:t>-</w:t>
              </w:r>
            </w:ins>
          </w:p>
        </w:tc>
        <w:tc>
          <w:tcPr>
            <w:tcW w:w="1508" w:type="dxa"/>
          </w:tcPr>
          <w:p w14:paraId="4F1435AC" w14:textId="77777777" w:rsidR="00A258B4" w:rsidRPr="002B4355" w:rsidRDefault="00A258B4">
            <w:pPr>
              <w:pStyle w:val="TAL"/>
              <w:rPr>
                <w:ins w:id="6147" w:author="S4-242162" w:date="2024-11-22T01:21:00Z"/>
                <w:lang w:val="en-GB"/>
                <w:rPrChange w:id="6148" w:author="Editor" w:date="2024-11-22T02:17:00Z">
                  <w:rPr>
                    <w:ins w:id="6149" w:author="S4-242162" w:date="2024-11-22T01:21:00Z"/>
                  </w:rPr>
                </w:rPrChange>
              </w:rPr>
              <w:pPrChange w:id="6150" w:author="S4-242162" w:date="2024-11-22T01:40:00Z">
                <w:pPr/>
              </w:pPrChange>
            </w:pPr>
            <w:ins w:id="6151" w:author="S4-242162" w:date="2024-11-22T01:21:00Z">
              <w:r w:rsidRPr="002B4355">
                <w:rPr>
                  <w:rPrChange w:id="6152" w:author="Editor" w:date="2024-11-22T02:17:00Z">
                    <w:rPr>
                      <w:rFonts w:ascii="Times New Roman" w:hAnsi="Times New Roman"/>
                    </w:rPr>
                  </w:rPrChange>
                </w:rPr>
                <w:t>-</w:t>
              </w:r>
            </w:ins>
          </w:p>
        </w:tc>
        <w:tc>
          <w:tcPr>
            <w:tcW w:w="2318" w:type="dxa"/>
          </w:tcPr>
          <w:p w14:paraId="555BEDFC" w14:textId="77777777" w:rsidR="00A258B4" w:rsidRPr="002B4355" w:rsidRDefault="00A258B4">
            <w:pPr>
              <w:pStyle w:val="TAL"/>
              <w:rPr>
                <w:ins w:id="6153" w:author="S4-242162" w:date="2024-11-22T01:21:00Z"/>
                <w:lang w:val="en-GB"/>
                <w:rPrChange w:id="6154" w:author="Editor" w:date="2024-11-22T02:17:00Z">
                  <w:rPr>
                    <w:ins w:id="6155" w:author="S4-242162" w:date="2024-11-22T01:21:00Z"/>
                  </w:rPr>
                </w:rPrChange>
              </w:rPr>
              <w:pPrChange w:id="6156" w:author="S4-242162" w:date="2024-11-22T01:40:00Z">
                <w:pPr/>
              </w:pPrChange>
            </w:pPr>
            <w:ins w:id="6157" w:author="S4-242162" w:date="2024-11-22T01:21:00Z">
              <w:r w:rsidRPr="002B4355">
                <w:rPr>
                  <w:rPrChange w:id="6158" w:author="Editor" w:date="2024-11-22T02:17:00Z">
                    <w:rPr>
                      <w:rFonts w:ascii="Times New Roman" w:hAnsi="Times New Roman"/>
                    </w:rPr>
                  </w:rPrChange>
                </w:rPr>
                <w:t>-</w:t>
              </w:r>
            </w:ins>
          </w:p>
        </w:tc>
        <w:tc>
          <w:tcPr>
            <w:tcW w:w="1984" w:type="dxa"/>
          </w:tcPr>
          <w:p w14:paraId="42C5C8F8" w14:textId="77777777" w:rsidR="00A258B4" w:rsidRPr="002B4355" w:rsidRDefault="00A258B4">
            <w:pPr>
              <w:pStyle w:val="TAL"/>
              <w:rPr>
                <w:ins w:id="6159" w:author="S4-242162" w:date="2024-11-22T01:21:00Z"/>
                <w:lang w:val="en-GB"/>
                <w:rPrChange w:id="6160" w:author="Editor" w:date="2024-11-22T02:17:00Z">
                  <w:rPr>
                    <w:ins w:id="6161" w:author="S4-242162" w:date="2024-11-22T01:21:00Z"/>
                  </w:rPr>
                </w:rPrChange>
              </w:rPr>
              <w:pPrChange w:id="6162" w:author="S4-242162" w:date="2024-11-22T01:40:00Z">
                <w:pPr/>
              </w:pPrChange>
            </w:pPr>
            <w:ins w:id="6163" w:author="S4-242162" w:date="2024-11-22T01:21:00Z">
              <w:r w:rsidRPr="002B4355">
                <w:rPr>
                  <w:rPrChange w:id="6164" w:author="Editor" w:date="2024-11-22T02:17:00Z">
                    <w:rPr>
                      <w:rFonts w:ascii="Times New Roman" w:hAnsi="Times New Roman"/>
                    </w:rPr>
                  </w:rPrChange>
                </w:rPr>
                <w:t>-</w:t>
              </w:r>
            </w:ins>
          </w:p>
        </w:tc>
      </w:tr>
      <w:tr w:rsidR="00A258B4" w:rsidRPr="002B4355" w14:paraId="156240EC" w14:textId="77777777" w:rsidTr="00685FAB">
        <w:trPr>
          <w:ins w:id="6165" w:author="S4-242162" w:date="2024-11-22T01:21:00Z"/>
        </w:trPr>
        <w:tc>
          <w:tcPr>
            <w:tcW w:w="846" w:type="dxa"/>
          </w:tcPr>
          <w:p w14:paraId="11CB6C7E" w14:textId="77777777" w:rsidR="00A258B4" w:rsidRPr="002B4355" w:rsidRDefault="00A258B4">
            <w:pPr>
              <w:pStyle w:val="TAC"/>
              <w:rPr>
                <w:ins w:id="6166" w:author="S4-242162" w:date="2024-11-22T01:21:00Z"/>
                <w:lang w:val="en-GB"/>
                <w:rPrChange w:id="6167" w:author="Editor" w:date="2024-11-22T02:17:00Z">
                  <w:rPr>
                    <w:ins w:id="6168" w:author="S4-242162" w:date="2024-11-22T01:21:00Z"/>
                  </w:rPr>
                </w:rPrChange>
              </w:rPr>
              <w:pPrChange w:id="6169" w:author="S4-242162" w:date="2024-11-22T01:40:00Z">
                <w:pPr/>
              </w:pPrChange>
            </w:pPr>
            <w:ins w:id="6170" w:author="S4-242162" w:date="2024-11-22T01:21:00Z">
              <w:r w:rsidRPr="002B4355">
                <w:rPr>
                  <w:rPrChange w:id="6171" w:author="Editor" w:date="2024-11-22T02:17:00Z">
                    <w:rPr>
                      <w:rFonts w:ascii="Times New Roman" w:hAnsi="Times New Roman"/>
                    </w:rPr>
                  </w:rPrChange>
                </w:rPr>
                <w:t>6</w:t>
              </w:r>
            </w:ins>
          </w:p>
        </w:tc>
        <w:tc>
          <w:tcPr>
            <w:tcW w:w="1276" w:type="dxa"/>
          </w:tcPr>
          <w:p w14:paraId="440DD5D2" w14:textId="77777777" w:rsidR="00A258B4" w:rsidRPr="002B4355" w:rsidRDefault="00A258B4">
            <w:pPr>
              <w:pStyle w:val="TAL"/>
              <w:rPr>
                <w:ins w:id="6172" w:author="S4-242162" w:date="2024-11-22T01:21:00Z"/>
                <w:lang w:val="en-GB"/>
                <w:rPrChange w:id="6173" w:author="Editor" w:date="2024-11-22T02:17:00Z">
                  <w:rPr>
                    <w:ins w:id="6174" w:author="S4-242162" w:date="2024-11-22T01:21:00Z"/>
                  </w:rPr>
                </w:rPrChange>
              </w:rPr>
              <w:pPrChange w:id="6175" w:author="S4-242162" w:date="2024-11-22T01:40:00Z">
                <w:pPr/>
              </w:pPrChange>
            </w:pPr>
            <w:ins w:id="6176" w:author="S4-242162" w:date="2024-11-22T01:21:00Z">
              <w:r w:rsidRPr="002B4355">
                <w:rPr>
                  <w:rPrChange w:id="6177" w:author="Editor" w:date="2024-11-22T02:17:00Z">
                    <w:rPr>
                      <w:rFonts w:ascii="Times New Roman" w:hAnsi="Times New Roman"/>
                    </w:rPr>
                  </w:rPrChange>
                </w:rPr>
                <w:t>Encryption</w:t>
              </w:r>
            </w:ins>
          </w:p>
        </w:tc>
        <w:tc>
          <w:tcPr>
            <w:tcW w:w="1134" w:type="dxa"/>
          </w:tcPr>
          <w:p w14:paraId="61D0AE08" w14:textId="77777777" w:rsidR="00A258B4" w:rsidRPr="002B4355" w:rsidRDefault="00A258B4">
            <w:pPr>
              <w:pStyle w:val="TAL"/>
              <w:rPr>
                <w:ins w:id="6178" w:author="S4-242162" w:date="2024-11-22T01:21:00Z"/>
                <w:lang w:val="en-GB"/>
                <w:rPrChange w:id="6179" w:author="Editor" w:date="2024-11-22T02:17:00Z">
                  <w:rPr>
                    <w:ins w:id="6180" w:author="S4-242162" w:date="2024-11-22T01:21:00Z"/>
                  </w:rPr>
                </w:rPrChange>
              </w:rPr>
              <w:pPrChange w:id="6181" w:author="S4-242162" w:date="2024-11-22T01:40:00Z">
                <w:pPr/>
              </w:pPrChange>
            </w:pPr>
            <w:ins w:id="6182" w:author="S4-242162" w:date="2024-11-22T01:21:00Z">
              <w:r w:rsidRPr="002B4355">
                <w:rPr>
                  <w:rPrChange w:id="6183" w:author="Editor" w:date="2024-11-22T02:17:00Z">
                    <w:rPr>
                      <w:rFonts w:ascii="Times New Roman" w:hAnsi="Times New Roman"/>
                    </w:rPr>
                  </w:rPrChange>
                </w:rPr>
                <w:t>#3</w:t>
              </w:r>
            </w:ins>
          </w:p>
        </w:tc>
        <w:tc>
          <w:tcPr>
            <w:tcW w:w="1135" w:type="dxa"/>
          </w:tcPr>
          <w:p w14:paraId="1DB15375" w14:textId="77777777" w:rsidR="00A258B4" w:rsidRPr="002B4355" w:rsidRDefault="00A258B4">
            <w:pPr>
              <w:pStyle w:val="TAL"/>
              <w:rPr>
                <w:ins w:id="6184" w:author="S4-242162" w:date="2024-11-22T01:21:00Z"/>
                <w:lang w:val="en-GB"/>
                <w:rPrChange w:id="6185" w:author="Editor" w:date="2024-11-22T02:17:00Z">
                  <w:rPr>
                    <w:ins w:id="6186" w:author="S4-242162" w:date="2024-11-22T01:21:00Z"/>
                  </w:rPr>
                </w:rPrChange>
              </w:rPr>
              <w:pPrChange w:id="6187" w:author="S4-242162" w:date="2024-11-22T01:40:00Z">
                <w:pPr/>
              </w:pPrChange>
            </w:pPr>
            <w:ins w:id="6188" w:author="S4-242162" w:date="2024-11-22T01:21:00Z">
              <w:r w:rsidRPr="002B4355">
                <w:rPr>
                  <w:rPrChange w:id="6189" w:author="Editor" w:date="2024-11-22T02:17:00Z">
                    <w:rPr>
                      <w:rFonts w:ascii="Times New Roman" w:hAnsi="Times New Roman"/>
                    </w:rPr>
                  </w:rPrChange>
                </w:rPr>
                <w:t>Yes</w:t>
              </w:r>
            </w:ins>
          </w:p>
        </w:tc>
        <w:tc>
          <w:tcPr>
            <w:tcW w:w="1508" w:type="dxa"/>
          </w:tcPr>
          <w:p w14:paraId="36DB6E38" w14:textId="77777777" w:rsidR="00A258B4" w:rsidRPr="002B4355" w:rsidRDefault="00A258B4">
            <w:pPr>
              <w:pStyle w:val="TAL"/>
              <w:rPr>
                <w:ins w:id="6190" w:author="S4-242162" w:date="2024-11-22T01:21:00Z"/>
                <w:lang w:val="en-GB"/>
                <w:rPrChange w:id="6191" w:author="Editor" w:date="2024-11-22T02:17:00Z">
                  <w:rPr>
                    <w:ins w:id="6192" w:author="S4-242162" w:date="2024-11-22T01:21:00Z"/>
                  </w:rPr>
                </w:rPrChange>
              </w:rPr>
              <w:pPrChange w:id="6193" w:author="S4-242162" w:date="2024-11-22T01:40:00Z">
                <w:pPr/>
              </w:pPrChange>
            </w:pPr>
            <w:ins w:id="6194" w:author="S4-242162" w:date="2024-11-22T01:21:00Z">
              <w:r w:rsidRPr="002B4355">
                <w:rPr>
                  <w:rPrChange w:id="6195" w:author="Editor" w:date="2024-11-22T02:17:00Z">
                    <w:rPr>
                      <w:rFonts w:ascii="Times New Roman" w:hAnsi="Times New Roman"/>
                    </w:rPr>
                  </w:rPrChange>
                </w:rPr>
                <w:t>Yes (but limited)</w:t>
              </w:r>
            </w:ins>
          </w:p>
        </w:tc>
        <w:tc>
          <w:tcPr>
            <w:tcW w:w="2318" w:type="dxa"/>
          </w:tcPr>
          <w:p w14:paraId="1B203576" w14:textId="77777777" w:rsidR="00A258B4" w:rsidRPr="002B4355" w:rsidRDefault="00A258B4">
            <w:pPr>
              <w:pStyle w:val="TAL"/>
              <w:rPr>
                <w:ins w:id="6196" w:author="S4-242162" w:date="2024-11-22T01:21:00Z"/>
                <w:lang w:val="en-GB"/>
                <w:rPrChange w:id="6197" w:author="Editor" w:date="2024-11-22T02:17:00Z">
                  <w:rPr>
                    <w:ins w:id="6198" w:author="S4-242162" w:date="2024-11-22T01:21:00Z"/>
                  </w:rPr>
                </w:rPrChange>
              </w:rPr>
              <w:pPrChange w:id="6199" w:author="S4-242162" w:date="2024-11-22T01:40:00Z">
                <w:pPr/>
              </w:pPrChange>
            </w:pPr>
            <w:ins w:id="6200" w:author="S4-242162" w:date="2024-11-22T01:21:00Z">
              <w:r w:rsidRPr="002B4355">
                <w:rPr>
                  <w:rPrChange w:id="6201" w:author="Editor" w:date="2024-11-22T02:17:00Z">
                    <w:rPr>
                      <w:rFonts w:ascii="Times New Roman" w:hAnsi="Times New Roman"/>
                    </w:rPr>
                  </w:rPrChange>
                </w:rPr>
                <w:t>Single solution</w:t>
              </w:r>
            </w:ins>
          </w:p>
        </w:tc>
        <w:tc>
          <w:tcPr>
            <w:tcW w:w="1984" w:type="dxa"/>
          </w:tcPr>
          <w:p w14:paraId="3DAF9E8C" w14:textId="77777777" w:rsidR="00A258B4" w:rsidRPr="002B4355" w:rsidRDefault="00A258B4">
            <w:pPr>
              <w:pStyle w:val="TAL"/>
              <w:rPr>
                <w:ins w:id="6202" w:author="S4-242162" w:date="2024-11-22T01:21:00Z"/>
                <w:lang w:val="en-GB"/>
                <w:rPrChange w:id="6203" w:author="Editor" w:date="2024-11-22T02:17:00Z">
                  <w:rPr>
                    <w:ins w:id="6204" w:author="S4-242162" w:date="2024-11-22T01:21:00Z"/>
                  </w:rPr>
                </w:rPrChange>
              </w:rPr>
              <w:pPrChange w:id="6205" w:author="S4-242162" w:date="2024-11-22T01:40:00Z">
                <w:pPr/>
              </w:pPrChange>
            </w:pPr>
          </w:p>
        </w:tc>
      </w:tr>
      <w:tr w:rsidR="00A258B4" w:rsidRPr="002B4355" w14:paraId="3DB23838" w14:textId="77777777" w:rsidTr="00685FAB">
        <w:trPr>
          <w:ins w:id="6206" w:author="S4-242162" w:date="2024-11-22T01:21:00Z"/>
        </w:trPr>
        <w:tc>
          <w:tcPr>
            <w:tcW w:w="846" w:type="dxa"/>
          </w:tcPr>
          <w:p w14:paraId="75614BF6" w14:textId="77777777" w:rsidR="00A258B4" w:rsidRPr="002B4355" w:rsidRDefault="00A258B4">
            <w:pPr>
              <w:pStyle w:val="TAC"/>
              <w:rPr>
                <w:ins w:id="6207" w:author="S4-242162" w:date="2024-11-22T01:21:00Z"/>
                <w:lang w:val="en-GB"/>
                <w:rPrChange w:id="6208" w:author="Editor" w:date="2024-11-22T02:17:00Z">
                  <w:rPr>
                    <w:ins w:id="6209" w:author="S4-242162" w:date="2024-11-22T01:21:00Z"/>
                  </w:rPr>
                </w:rPrChange>
              </w:rPr>
              <w:pPrChange w:id="6210" w:author="S4-242162" w:date="2024-11-22T01:40:00Z">
                <w:pPr/>
              </w:pPrChange>
            </w:pPr>
            <w:ins w:id="6211" w:author="S4-242162" w:date="2024-11-22T01:21:00Z">
              <w:r w:rsidRPr="002B4355">
                <w:rPr>
                  <w:rPrChange w:id="6212" w:author="Editor" w:date="2024-11-22T02:17:00Z">
                    <w:rPr>
                      <w:rFonts w:ascii="Times New Roman" w:hAnsi="Times New Roman"/>
                    </w:rPr>
                  </w:rPrChange>
                </w:rPr>
                <w:t>7</w:t>
              </w:r>
            </w:ins>
          </w:p>
        </w:tc>
        <w:tc>
          <w:tcPr>
            <w:tcW w:w="1276" w:type="dxa"/>
          </w:tcPr>
          <w:p w14:paraId="30AC1F58" w14:textId="77777777" w:rsidR="00A258B4" w:rsidRPr="002B4355" w:rsidRDefault="00A258B4">
            <w:pPr>
              <w:pStyle w:val="TAL"/>
              <w:rPr>
                <w:ins w:id="6213" w:author="S4-242162" w:date="2024-11-22T01:21:00Z"/>
                <w:lang w:val="en-GB"/>
                <w:rPrChange w:id="6214" w:author="Editor" w:date="2024-11-22T02:17:00Z">
                  <w:rPr>
                    <w:ins w:id="6215" w:author="S4-242162" w:date="2024-11-22T01:21:00Z"/>
                  </w:rPr>
                </w:rPrChange>
              </w:rPr>
              <w:pPrChange w:id="6216" w:author="S4-242162" w:date="2024-11-22T01:40:00Z">
                <w:pPr/>
              </w:pPrChange>
            </w:pPr>
            <w:ins w:id="6217" w:author="S4-242162" w:date="2024-11-22T01:21:00Z">
              <w:r w:rsidRPr="002B4355">
                <w:rPr>
                  <w:rPrChange w:id="6218" w:author="Editor" w:date="2024-11-22T02:17:00Z">
                    <w:rPr>
                      <w:rFonts w:ascii="Times New Roman" w:hAnsi="Times New Roman"/>
                    </w:rPr>
                  </w:rPrChange>
                </w:rPr>
                <w:t>RTCP messages for 5G</w:t>
              </w:r>
            </w:ins>
          </w:p>
        </w:tc>
        <w:tc>
          <w:tcPr>
            <w:tcW w:w="1134" w:type="dxa"/>
          </w:tcPr>
          <w:p w14:paraId="563B39ED" w14:textId="77777777" w:rsidR="00A258B4" w:rsidRPr="002B4355" w:rsidRDefault="00A258B4">
            <w:pPr>
              <w:pStyle w:val="TAL"/>
              <w:rPr>
                <w:ins w:id="6219" w:author="S4-242162" w:date="2024-11-22T01:21:00Z"/>
                <w:lang w:val="en-GB"/>
                <w:rPrChange w:id="6220" w:author="Editor" w:date="2024-11-22T02:17:00Z">
                  <w:rPr>
                    <w:ins w:id="6221" w:author="S4-242162" w:date="2024-11-22T01:21:00Z"/>
                  </w:rPr>
                </w:rPrChange>
              </w:rPr>
              <w:pPrChange w:id="6222" w:author="S4-242162" w:date="2024-11-22T01:40:00Z">
                <w:pPr/>
              </w:pPrChange>
            </w:pPr>
            <w:ins w:id="6223" w:author="S4-242162" w:date="2024-11-22T01:21:00Z">
              <w:r w:rsidRPr="002B4355">
                <w:rPr>
                  <w:rPrChange w:id="6224" w:author="Editor" w:date="2024-11-22T02:17:00Z">
                    <w:rPr>
                      <w:rFonts w:ascii="Times New Roman" w:hAnsi="Times New Roman"/>
                    </w:rPr>
                  </w:rPrChange>
                </w:rPr>
                <w:t>#14</w:t>
              </w:r>
            </w:ins>
          </w:p>
        </w:tc>
        <w:tc>
          <w:tcPr>
            <w:tcW w:w="1135" w:type="dxa"/>
          </w:tcPr>
          <w:p w14:paraId="392A1376" w14:textId="77777777" w:rsidR="00A258B4" w:rsidRPr="002B4355" w:rsidRDefault="00A258B4">
            <w:pPr>
              <w:pStyle w:val="TAL"/>
              <w:rPr>
                <w:ins w:id="6225" w:author="S4-242162" w:date="2024-11-22T01:21:00Z"/>
                <w:lang w:val="en-GB"/>
                <w:rPrChange w:id="6226" w:author="Editor" w:date="2024-11-22T02:17:00Z">
                  <w:rPr>
                    <w:ins w:id="6227" w:author="S4-242162" w:date="2024-11-22T01:21:00Z"/>
                  </w:rPr>
                </w:rPrChange>
              </w:rPr>
              <w:pPrChange w:id="6228" w:author="S4-242162" w:date="2024-11-22T01:40:00Z">
                <w:pPr/>
              </w:pPrChange>
            </w:pPr>
            <w:ins w:id="6229" w:author="S4-242162" w:date="2024-11-22T01:21:00Z">
              <w:r w:rsidRPr="002B4355">
                <w:rPr>
                  <w:rPrChange w:id="6230" w:author="Editor" w:date="2024-11-22T02:17:00Z">
                    <w:rPr>
                      <w:rFonts w:ascii="Times New Roman" w:hAnsi="Times New Roman"/>
                    </w:rPr>
                  </w:rPrChange>
                </w:rPr>
                <w:t>Yes</w:t>
              </w:r>
            </w:ins>
          </w:p>
        </w:tc>
        <w:tc>
          <w:tcPr>
            <w:tcW w:w="1508" w:type="dxa"/>
          </w:tcPr>
          <w:p w14:paraId="1E3971F5" w14:textId="77777777" w:rsidR="00A258B4" w:rsidRPr="002B4355" w:rsidRDefault="00A258B4">
            <w:pPr>
              <w:pStyle w:val="TAL"/>
              <w:rPr>
                <w:ins w:id="6231" w:author="S4-242162" w:date="2024-11-22T01:21:00Z"/>
                <w:lang w:val="en-GB"/>
                <w:rPrChange w:id="6232" w:author="Editor" w:date="2024-11-22T02:17:00Z">
                  <w:rPr>
                    <w:ins w:id="6233" w:author="S4-242162" w:date="2024-11-22T01:21:00Z"/>
                  </w:rPr>
                </w:rPrChange>
              </w:rPr>
              <w:pPrChange w:id="6234" w:author="S4-242162" w:date="2024-11-22T01:40:00Z">
                <w:pPr/>
              </w:pPrChange>
            </w:pPr>
            <w:ins w:id="6235" w:author="S4-242162" w:date="2024-11-22T01:21:00Z">
              <w:r w:rsidRPr="002B4355">
                <w:rPr>
                  <w:rPrChange w:id="6236" w:author="Editor" w:date="2024-11-22T02:17:00Z">
                    <w:rPr>
                      <w:rFonts w:ascii="Times New Roman" w:hAnsi="Times New Roman"/>
                    </w:rPr>
                  </w:rPrChange>
                </w:rPr>
                <w:t>No</w:t>
              </w:r>
            </w:ins>
          </w:p>
        </w:tc>
        <w:tc>
          <w:tcPr>
            <w:tcW w:w="2318" w:type="dxa"/>
          </w:tcPr>
          <w:p w14:paraId="1CD5808C" w14:textId="77777777" w:rsidR="00A258B4" w:rsidRPr="002B4355" w:rsidRDefault="00A258B4">
            <w:pPr>
              <w:pStyle w:val="TAL"/>
              <w:rPr>
                <w:ins w:id="6237" w:author="S4-242162" w:date="2024-11-22T01:21:00Z"/>
                <w:lang w:val="en-GB"/>
                <w:rPrChange w:id="6238" w:author="Editor" w:date="2024-11-22T02:17:00Z">
                  <w:rPr>
                    <w:ins w:id="6239" w:author="S4-242162" w:date="2024-11-22T01:21:00Z"/>
                  </w:rPr>
                </w:rPrChange>
              </w:rPr>
              <w:pPrChange w:id="6240" w:author="S4-242162" w:date="2024-11-22T01:40:00Z">
                <w:pPr/>
              </w:pPrChange>
            </w:pPr>
            <w:ins w:id="6241" w:author="S4-242162" w:date="2024-11-22T01:21:00Z">
              <w:r w:rsidRPr="002B4355">
                <w:rPr>
                  <w:rPrChange w:id="6242" w:author="Editor" w:date="2024-11-22T02:17:00Z">
                    <w:rPr>
                      <w:rFonts w:ascii="Times New Roman" w:hAnsi="Times New Roman"/>
                    </w:rPr>
                  </w:rPrChange>
                </w:rPr>
                <w:t>Single solution</w:t>
              </w:r>
            </w:ins>
          </w:p>
        </w:tc>
        <w:tc>
          <w:tcPr>
            <w:tcW w:w="1984" w:type="dxa"/>
          </w:tcPr>
          <w:p w14:paraId="45B14BB5" w14:textId="77777777" w:rsidR="00A258B4" w:rsidRPr="002B4355" w:rsidRDefault="00A258B4">
            <w:pPr>
              <w:pStyle w:val="TAL"/>
              <w:rPr>
                <w:ins w:id="6243" w:author="S4-242162" w:date="2024-11-22T01:21:00Z"/>
                <w:lang w:val="en-GB"/>
                <w:rPrChange w:id="6244" w:author="Editor" w:date="2024-11-22T02:17:00Z">
                  <w:rPr>
                    <w:ins w:id="6245" w:author="S4-242162" w:date="2024-11-22T01:21:00Z"/>
                  </w:rPr>
                </w:rPrChange>
              </w:rPr>
              <w:pPrChange w:id="6246" w:author="S4-242162" w:date="2024-11-22T01:40:00Z">
                <w:pPr/>
              </w:pPrChange>
            </w:pPr>
            <w:ins w:id="6247" w:author="S4-242162" w:date="2024-11-22T01:21:00Z">
              <w:r w:rsidRPr="002B4355">
                <w:rPr>
                  <w:rPrChange w:id="6248" w:author="Editor" w:date="2024-11-22T02:17:00Z">
                    <w:rPr>
                      <w:rFonts w:ascii="Times New Roman" w:hAnsi="Times New Roman"/>
                    </w:rPr>
                  </w:rPrChange>
                </w:rPr>
                <w:t>none</w:t>
              </w:r>
            </w:ins>
          </w:p>
        </w:tc>
      </w:tr>
      <w:tr w:rsidR="00A258B4" w:rsidRPr="002B4355" w14:paraId="3C80D670" w14:textId="77777777" w:rsidTr="00685FAB">
        <w:trPr>
          <w:ins w:id="6249" w:author="S4-242162" w:date="2024-11-22T01:21:00Z"/>
        </w:trPr>
        <w:tc>
          <w:tcPr>
            <w:tcW w:w="846" w:type="dxa"/>
          </w:tcPr>
          <w:p w14:paraId="79239189" w14:textId="77777777" w:rsidR="00A258B4" w:rsidRPr="002B4355" w:rsidRDefault="00A258B4">
            <w:pPr>
              <w:pStyle w:val="TAC"/>
              <w:rPr>
                <w:ins w:id="6250" w:author="S4-242162" w:date="2024-11-22T01:21:00Z"/>
                <w:lang w:val="en-GB"/>
                <w:rPrChange w:id="6251" w:author="Editor" w:date="2024-11-22T02:17:00Z">
                  <w:rPr>
                    <w:ins w:id="6252" w:author="S4-242162" w:date="2024-11-22T01:21:00Z"/>
                  </w:rPr>
                </w:rPrChange>
              </w:rPr>
              <w:pPrChange w:id="6253" w:author="S4-242162" w:date="2024-11-22T01:40:00Z">
                <w:pPr/>
              </w:pPrChange>
            </w:pPr>
            <w:ins w:id="6254" w:author="S4-242162" w:date="2024-11-22T01:21:00Z">
              <w:r w:rsidRPr="002B4355">
                <w:rPr>
                  <w:rPrChange w:id="6255" w:author="Editor" w:date="2024-11-22T02:17:00Z">
                    <w:rPr>
                      <w:rFonts w:ascii="Times New Roman" w:hAnsi="Times New Roman"/>
                    </w:rPr>
                  </w:rPrChange>
                </w:rPr>
                <w:t>8</w:t>
              </w:r>
            </w:ins>
          </w:p>
        </w:tc>
        <w:tc>
          <w:tcPr>
            <w:tcW w:w="1276" w:type="dxa"/>
          </w:tcPr>
          <w:p w14:paraId="649322C3" w14:textId="77777777" w:rsidR="00A258B4" w:rsidRPr="002B4355" w:rsidRDefault="00A258B4">
            <w:pPr>
              <w:pStyle w:val="TAL"/>
              <w:rPr>
                <w:ins w:id="6256" w:author="S4-242162" w:date="2024-11-22T01:21:00Z"/>
                <w:lang w:val="en-GB"/>
                <w:rPrChange w:id="6257" w:author="Editor" w:date="2024-11-22T02:17:00Z">
                  <w:rPr>
                    <w:ins w:id="6258" w:author="S4-242162" w:date="2024-11-22T01:21:00Z"/>
                  </w:rPr>
                </w:rPrChange>
              </w:rPr>
              <w:pPrChange w:id="6259" w:author="S4-242162" w:date="2024-11-22T01:40:00Z">
                <w:pPr/>
              </w:pPrChange>
            </w:pPr>
            <w:ins w:id="6260" w:author="S4-242162" w:date="2024-11-22T01:21:00Z">
              <w:r w:rsidRPr="002B4355">
                <w:rPr>
                  <w:rPrChange w:id="6261" w:author="Editor" w:date="2024-11-22T02:17:00Z">
                    <w:rPr>
                      <w:rFonts w:ascii="Times New Roman" w:hAnsi="Times New Roman"/>
                    </w:rPr>
                  </w:rPrChange>
                </w:rPr>
                <w:t>RTP retransmission</w:t>
              </w:r>
            </w:ins>
          </w:p>
        </w:tc>
        <w:tc>
          <w:tcPr>
            <w:tcW w:w="1134" w:type="dxa"/>
          </w:tcPr>
          <w:p w14:paraId="7BA9858D" w14:textId="77777777" w:rsidR="00A258B4" w:rsidRPr="002B4355" w:rsidRDefault="00A258B4">
            <w:pPr>
              <w:pStyle w:val="TAL"/>
              <w:rPr>
                <w:ins w:id="6262" w:author="S4-242162" w:date="2024-11-22T01:21:00Z"/>
                <w:lang w:val="en-GB"/>
                <w:rPrChange w:id="6263" w:author="Editor" w:date="2024-11-22T02:17:00Z">
                  <w:rPr>
                    <w:ins w:id="6264" w:author="S4-242162" w:date="2024-11-22T01:21:00Z"/>
                  </w:rPr>
                </w:rPrChange>
              </w:rPr>
              <w:pPrChange w:id="6265" w:author="S4-242162" w:date="2024-11-22T01:40:00Z">
                <w:pPr/>
              </w:pPrChange>
            </w:pPr>
            <w:ins w:id="6266" w:author="S4-242162" w:date="2024-11-22T01:21:00Z">
              <w:r w:rsidRPr="002B4355">
                <w:rPr>
                  <w:rPrChange w:id="6267" w:author="Editor" w:date="2024-11-22T02:17:00Z">
                    <w:rPr>
                      <w:rFonts w:ascii="Times New Roman" w:hAnsi="Times New Roman"/>
                    </w:rPr>
                  </w:rPrChange>
                </w:rPr>
                <w:t>#9 and #11</w:t>
              </w:r>
            </w:ins>
          </w:p>
        </w:tc>
        <w:tc>
          <w:tcPr>
            <w:tcW w:w="1135" w:type="dxa"/>
          </w:tcPr>
          <w:p w14:paraId="317575F3" w14:textId="77777777" w:rsidR="00A258B4" w:rsidRPr="002B4355" w:rsidRDefault="00A258B4">
            <w:pPr>
              <w:pStyle w:val="TAL"/>
              <w:rPr>
                <w:ins w:id="6268" w:author="S4-242162" w:date="2024-11-22T01:21:00Z"/>
                <w:lang w:val="en-GB"/>
                <w:rPrChange w:id="6269" w:author="Editor" w:date="2024-11-22T02:17:00Z">
                  <w:rPr>
                    <w:ins w:id="6270" w:author="S4-242162" w:date="2024-11-22T01:21:00Z"/>
                  </w:rPr>
                </w:rPrChange>
              </w:rPr>
              <w:pPrChange w:id="6271" w:author="S4-242162" w:date="2024-11-22T01:40:00Z">
                <w:pPr/>
              </w:pPrChange>
            </w:pPr>
            <w:ins w:id="6272" w:author="S4-242162" w:date="2024-11-22T01:21:00Z">
              <w:r w:rsidRPr="002B4355">
                <w:rPr>
                  <w:rPrChange w:id="6273" w:author="Editor" w:date="2024-11-22T02:17:00Z">
                    <w:rPr>
                      <w:rFonts w:ascii="Times New Roman" w:hAnsi="Times New Roman"/>
                    </w:rPr>
                  </w:rPrChange>
                </w:rPr>
                <w:t>Yes</w:t>
              </w:r>
            </w:ins>
          </w:p>
        </w:tc>
        <w:tc>
          <w:tcPr>
            <w:tcW w:w="1508" w:type="dxa"/>
          </w:tcPr>
          <w:p w14:paraId="023AAB58" w14:textId="77777777" w:rsidR="00A258B4" w:rsidRPr="002B4355" w:rsidRDefault="00A258B4">
            <w:pPr>
              <w:pStyle w:val="TAL"/>
              <w:rPr>
                <w:ins w:id="6274" w:author="S4-242162" w:date="2024-11-22T01:21:00Z"/>
                <w:lang w:val="en-GB"/>
                <w:rPrChange w:id="6275" w:author="Editor" w:date="2024-11-22T02:17:00Z">
                  <w:rPr>
                    <w:ins w:id="6276" w:author="S4-242162" w:date="2024-11-22T01:21:00Z"/>
                  </w:rPr>
                </w:rPrChange>
              </w:rPr>
              <w:pPrChange w:id="6277" w:author="S4-242162" w:date="2024-11-22T01:40:00Z">
                <w:pPr/>
              </w:pPrChange>
            </w:pPr>
            <w:ins w:id="6278" w:author="S4-242162" w:date="2024-11-22T01:21:00Z">
              <w:r w:rsidRPr="002B4355">
                <w:rPr>
                  <w:rPrChange w:id="6279" w:author="Editor" w:date="2024-11-22T02:17:00Z">
                    <w:rPr>
                      <w:rFonts w:ascii="Times New Roman" w:hAnsi="Times New Roman"/>
                    </w:rPr>
                  </w:rPrChange>
                </w:rPr>
                <w:t>Yes #9, Yes #11</w:t>
              </w:r>
            </w:ins>
          </w:p>
        </w:tc>
        <w:tc>
          <w:tcPr>
            <w:tcW w:w="2318" w:type="dxa"/>
          </w:tcPr>
          <w:p w14:paraId="1FCC0E10" w14:textId="77777777" w:rsidR="00A258B4" w:rsidRPr="002B4355" w:rsidRDefault="00A258B4">
            <w:pPr>
              <w:pStyle w:val="TAL"/>
              <w:rPr>
                <w:ins w:id="6280" w:author="S4-242162" w:date="2024-11-22T01:21:00Z"/>
                <w:lang w:val="en-GB"/>
                <w:rPrChange w:id="6281" w:author="Editor" w:date="2024-11-22T02:17:00Z">
                  <w:rPr>
                    <w:ins w:id="6282" w:author="S4-242162" w:date="2024-11-22T01:21:00Z"/>
                  </w:rPr>
                </w:rPrChange>
              </w:rPr>
              <w:pPrChange w:id="6283" w:author="S4-242162" w:date="2024-11-22T01:40:00Z">
                <w:pPr/>
              </w:pPrChange>
            </w:pPr>
            <w:ins w:id="6284" w:author="S4-242162" w:date="2024-11-22T01:21:00Z">
              <w:r w:rsidRPr="002B4355">
                <w:rPr>
                  <w:rPrChange w:id="6285" w:author="Editor" w:date="2024-11-22T02:17:00Z">
                    <w:rPr>
                      <w:rFonts w:ascii="Times New Roman" w:hAnsi="Times New Roman"/>
                    </w:rPr>
                  </w:rPrChange>
                </w:rPr>
                <w:t>Same source</w:t>
              </w:r>
            </w:ins>
          </w:p>
        </w:tc>
        <w:tc>
          <w:tcPr>
            <w:tcW w:w="1984" w:type="dxa"/>
          </w:tcPr>
          <w:p w14:paraId="72442D0A" w14:textId="77777777" w:rsidR="00A258B4" w:rsidRPr="002B4355" w:rsidRDefault="00A258B4">
            <w:pPr>
              <w:pStyle w:val="TAL"/>
              <w:rPr>
                <w:ins w:id="6286" w:author="S4-242162" w:date="2024-11-22T01:21:00Z"/>
                <w:lang w:val="en-GB"/>
                <w:rPrChange w:id="6287" w:author="Editor" w:date="2024-11-22T02:17:00Z">
                  <w:rPr>
                    <w:ins w:id="6288" w:author="S4-242162" w:date="2024-11-22T01:21:00Z"/>
                  </w:rPr>
                </w:rPrChange>
              </w:rPr>
              <w:pPrChange w:id="6289" w:author="S4-242162" w:date="2024-11-22T01:40:00Z">
                <w:pPr/>
              </w:pPrChange>
            </w:pPr>
            <w:ins w:id="6290" w:author="S4-242162" w:date="2024-11-22T01:21:00Z">
              <w:r w:rsidRPr="002B4355">
                <w:rPr>
                  <w:rPrChange w:id="6291" w:author="Editor" w:date="2024-11-22T02:17:00Z">
                    <w:rPr>
                      <w:rFonts w:ascii="Times New Roman" w:hAnsi="Times New Roman"/>
                    </w:rPr>
                  </w:rPrChange>
                </w:rPr>
                <w:t xml:space="preserve">SA2/RAN2 </w:t>
              </w:r>
            </w:ins>
          </w:p>
        </w:tc>
      </w:tr>
      <w:tr w:rsidR="00A258B4" w:rsidRPr="002B4355" w14:paraId="6E5C9BC0" w14:textId="77777777" w:rsidTr="00685FAB">
        <w:trPr>
          <w:ins w:id="6292" w:author="S4-242162" w:date="2024-11-22T01:21:00Z"/>
        </w:trPr>
        <w:tc>
          <w:tcPr>
            <w:tcW w:w="846" w:type="dxa"/>
          </w:tcPr>
          <w:p w14:paraId="35AF5FA1" w14:textId="77777777" w:rsidR="00A258B4" w:rsidRPr="002B4355" w:rsidRDefault="00A258B4">
            <w:pPr>
              <w:pStyle w:val="TAC"/>
              <w:rPr>
                <w:ins w:id="6293" w:author="S4-242162" w:date="2024-11-22T01:21:00Z"/>
                <w:lang w:val="en-GB"/>
                <w:rPrChange w:id="6294" w:author="Editor" w:date="2024-11-22T02:17:00Z">
                  <w:rPr>
                    <w:ins w:id="6295" w:author="S4-242162" w:date="2024-11-22T01:21:00Z"/>
                  </w:rPr>
                </w:rPrChange>
              </w:rPr>
              <w:pPrChange w:id="6296" w:author="S4-242162" w:date="2024-11-22T01:40:00Z">
                <w:pPr/>
              </w:pPrChange>
            </w:pPr>
            <w:ins w:id="6297" w:author="S4-242162" w:date="2024-11-22T01:21:00Z">
              <w:r w:rsidRPr="002B4355">
                <w:rPr>
                  <w:rPrChange w:id="6298" w:author="Editor" w:date="2024-11-22T02:17:00Z">
                    <w:rPr>
                      <w:rFonts w:ascii="Times New Roman" w:hAnsi="Times New Roman"/>
                    </w:rPr>
                  </w:rPrChange>
                </w:rPr>
                <w:t>9</w:t>
              </w:r>
            </w:ins>
          </w:p>
        </w:tc>
        <w:tc>
          <w:tcPr>
            <w:tcW w:w="1276" w:type="dxa"/>
          </w:tcPr>
          <w:p w14:paraId="23F46E45" w14:textId="77777777" w:rsidR="00A258B4" w:rsidRPr="002B4355" w:rsidRDefault="00A258B4">
            <w:pPr>
              <w:pStyle w:val="TAL"/>
              <w:rPr>
                <w:ins w:id="6299" w:author="S4-242162" w:date="2024-11-22T01:21:00Z"/>
                <w:lang w:val="en-GB"/>
                <w:rPrChange w:id="6300" w:author="Editor" w:date="2024-11-22T02:17:00Z">
                  <w:rPr>
                    <w:ins w:id="6301" w:author="S4-242162" w:date="2024-11-22T01:21:00Z"/>
                  </w:rPr>
                </w:rPrChange>
              </w:rPr>
              <w:pPrChange w:id="6302" w:author="S4-242162" w:date="2024-11-22T01:40:00Z">
                <w:pPr/>
              </w:pPrChange>
            </w:pPr>
            <w:ins w:id="6303" w:author="S4-242162" w:date="2024-11-22T01:21:00Z">
              <w:r w:rsidRPr="002B4355">
                <w:rPr>
                  <w:rPrChange w:id="6304" w:author="Editor" w:date="2024-11-22T02:17:00Z">
                    <w:rPr>
                      <w:rFonts w:ascii="Times New Roman" w:hAnsi="Times New Roman"/>
                    </w:rPr>
                  </w:rPrChange>
                </w:rPr>
                <w:t>RTP Multiplexing</w:t>
              </w:r>
            </w:ins>
          </w:p>
        </w:tc>
        <w:tc>
          <w:tcPr>
            <w:tcW w:w="1134" w:type="dxa"/>
          </w:tcPr>
          <w:p w14:paraId="73370B2E" w14:textId="77777777" w:rsidR="00A258B4" w:rsidRPr="002B4355" w:rsidRDefault="00A258B4">
            <w:pPr>
              <w:pStyle w:val="TAL"/>
              <w:rPr>
                <w:ins w:id="6305" w:author="S4-242162" w:date="2024-11-22T01:21:00Z"/>
                <w:lang w:val="en-GB"/>
                <w:rPrChange w:id="6306" w:author="Editor" w:date="2024-11-22T02:17:00Z">
                  <w:rPr>
                    <w:ins w:id="6307" w:author="S4-242162" w:date="2024-11-22T01:21:00Z"/>
                  </w:rPr>
                </w:rPrChange>
              </w:rPr>
              <w:pPrChange w:id="6308" w:author="S4-242162" w:date="2024-11-22T01:40:00Z">
                <w:pPr/>
              </w:pPrChange>
            </w:pPr>
            <w:ins w:id="6309" w:author="S4-242162" w:date="2024-11-22T01:21:00Z">
              <w:r w:rsidRPr="002B4355">
                <w:rPr>
                  <w:rPrChange w:id="6310" w:author="Editor" w:date="2024-11-22T02:17:00Z">
                    <w:rPr>
                      <w:rFonts w:ascii="Times New Roman" w:hAnsi="Times New Roman"/>
                    </w:rPr>
                  </w:rPrChange>
                </w:rPr>
                <w:t>#12</w:t>
              </w:r>
            </w:ins>
          </w:p>
          <w:p w14:paraId="21B4D3CE" w14:textId="1CBB5E5D" w:rsidR="00A258B4" w:rsidRPr="002B4355" w:rsidRDefault="00A258B4">
            <w:pPr>
              <w:pStyle w:val="TAL"/>
              <w:rPr>
                <w:ins w:id="6311" w:author="S4-242162" w:date="2024-11-22T01:21:00Z"/>
                <w:lang w:val="en-GB"/>
                <w:rPrChange w:id="6312" w:author="Editor" w:date="2024-11-22T02:17:00Z">
                  <w:rPr>
                    <w:ins w:id="6313" w:author="S4-242162" w:date="2024-11-22T01:21:00Z"/>
                  </w:rPr>
                </w:rPrChange>
              </w:rPr>
              <w:pPrChange w:id="6314" w:author="S4-242162" w:date="2024-11-22T01:40:00Z">
                <w:pPr/>
              </w:pPrChange>
            </w:pPr>
            <w:ins w:id="6315" w:author="S4-242162" w:date="2024-11-22T01:21:00Z">
              <w:r w:rsidRPr="002B4355">
                <w:rPr>
                  <w:rPrChange w:id="6316" w:author="Editor" w:date="2024-11-22T02:17:00Z">
                    <w:rPr>
                      <w:rFonts w:ascii="Times New Roman" w:hAnsi="Times New Roman"/>
                    </w:rPr>
                  </w:rPrChange>
                </w:rPr>
                <w:t>#</w:t>
              </w:r>
            </w:ins>
            <w:ins w:id="6317" w:author="S4-242162" w:date="2024-11-22T01:51:00Z">
              <w:r w:rsidR="00E1740F" w:rsidRPr="002B4355">
                <w:rPr>
                  <w:rPrChange w:id="6318" w:author="Editor" w:date="2024-11-22T02:17:00Z">
                    <w:rPr>
                      <w:rFonts w:ascii="Times New Roman" w:hAnsi="Times New Roman"/>
                    </w:rPr>
                  </w:rPrChange>
                </w:rPr>
                <w:t>22</w:t>
              </w:r>
            </w:ins>
          </w:p>
        </w:tc>
        <w:tc>
          <w:tcPr>
            <w:tcW w:w="1135" w:type="dxa"/>
          </w:tcPr>
          <w:p w14:paraId="312E557C" w14:textId="77777777" w:rsidR="00A258B4" w:rsidRPr="002B4355" w:rsidRDefault="00A258B4">
            <w:pPr>
              <w:pStyle w:val="TAL"/>
              <w:rPr>
                <w:ins w:id="6319" w:author="S4-242162" w:date="2024-11-22T01:21:00Z"/>
                <w:lang w:val="en-GB"/>
                <w:rPrChange w:id="6320" w:author="Editor" w:date="2024-11-22T02:17:00Z">
                  <w:rPr>
                    <w:ins w:id="6321" w:author="S4-242162" w:date="2024-11-22T01:21:00Z"/>
                  </w:rPr>
                </w:rPrChange>
              </w:rPr>
              <w:pPrChange w:id="6322" w:author="S4-242162" w:date="2024-11-22T01:40:00Z">
                <w:pPr/>
              </w:pPrChange>
            </w:pPr>
            <w:ins w:id="6323" w:author="S4-242162" w:date="2024-11-22T01:21:00Z">
              <w:r w:rsidRPr="002B4355">
                <w:rPr>
                  <w:rPrChange w:id="6324" w:author="Editor" w:date="2024-11-22T02:17:00Z">
                    <w:rPr>
                      <w:rFonts w:ascii="Times New Roman" w:hAnsi="Times New Roman"/>
                    </w:rPr>
                  </w:rPrChange>
                </w:rPr>
                <w:t>Yes</w:t>
              </w:r>
            </w:ins>
          </w:p>
        </w:tc>
        <w:tc>
          <w:tcPr>
            <w:tcW w:w="1508" w:type="dxa"/>
          </w:tcPr>
          <w:p w14:paraId="5992531B" w14:textId="26C37836" w:rsidR="00A258B4" w:rsidRPr="002B4355" w:rsidRDefault="00A258B4">
            <w:pPr>
              <w:pStyle w:val="TAL"/>
              <w:rPr>
                <w:ins w:id="6325" w:author="S4-242162" w:date="2024-11-22T01:21:00Z"/>
                <w:lang w:val="en-GB"/>
                <w:rPrChange w:id="6326" w:author="Editor" w:date="2024-11-22T02:17:00Z">
                  <w:rPr>
                    <w:ins w:id="6327" w:author="S4-242162" w:date="2024-11-22T01:21:00Z"/>
                  </w:rPr>
                </w:rPrChange>
              </w:rPr>
              <w:pPrChange w:id="6328" w:author="S4-242162" w:date="2024-11-22T01:40:00Z">
                <w:pPr/>
              </w:pPrChange>
            </w:pPr>
            <w:ins w:id="6329" w:author="S4-242162" w:date="2024-11-22T01:21:00Z">
              <w:r w:rsidRPr="002B4355">
                <w:rPr>
                  <w:rPrChange w:id="6330" w:author="Editor" w:date="2024-11-22T02:17:00Z">
                    <w:rPr>
                      <w:rFonts w:ascii="Times New Roman" w:hAnsi="Times New Roman"/>
                    </w:rPr>
                  </w:rPrChange>
                </w:rPr>
                <w:t>Yes #12 and #</w:t>
              </w:r>
            </w:ins>
            <w:ins w:id="6331" w:author="S4-242162" w:date="2024-11-22T01:51:00Z">
              <w:r w:rsidR="00E1740F" w:rsidRPr="002B4355">
                <w:rPr>
                  <w:rPrChange w:id="6332" w:author="Editor" w:date="2024-11-22T02:17:00Z">
                    <w:rPr>
                      <w:rFonts w:ascii="Times New Roman" w:hAnsi="Times New Roman"/>
                    </w:rPr>
                  </w:rPrChange>
                </w:rPr>
                <w:t>22</w:t>
              </w:r>
            </w:ins>
          </w:p>
        </w:tc>
        <w:tc>
          <w:tcPr>
            <w:tcW w:w="2318" w:type="dxa"/>
          </w:tcPr>
          <w:p w14:paraId="5D8B2393" w14:textId="77777777" w:rsidR="00A258B4" w:rsidRPr="002B4355" w:rsidRDefault="00A258B4">
            <w:pPr>
              <w:pStyle w:val="TAL"/>
              <w:rPr>
                <w:ins w:id="6333" w:author="S4-242162" w:date="2024-11-22T01:21:00Z"/>
                <w:lang w:val="en-GB"/>
                <w:rPrChange w:id="6334" w:author="Editor" w:date="2024-11-22T02:17:00Z">
                  <w:rPr>
                    <w:ins w:id="6335" w:author="S4-242162" w:date="2024-11-22T01:21:00Z"/>
                  </w:rPr>
                </w:rPrChange>
              </w:rPr>
              <w:pPrChange w:id="6336" w:author="S4-242162" w:date="2024-11-22T01:40:00Z">
                <w:pPr/>
              </w:pPrChange>
            </w:pPr>
            <w:ins w:id="6337" w:author="S4-242162" w:date="2024-11-22T01:21:00Z">
              <w:r w:rsidRPr="002B4355">
                <w:rPr>
                  <w:rPrChange w:id="6338" w:author="Editor" w:date="2024-11-22T02:17:00Z">
                    <w:rPr>
                      <w:rFonts w:ascii="Times New Roman" w:hAnsi="Times New Roman"/>
                    </w:rPr>
                  </w:rPrChange>
                </w:rPr>
                <w:t>Complementary solutions</w:t>
              </w:r>
            </w:ins>
          </w:p>
        </w:tc>
        <w:tc>
          <w:tcPr>
            <w:tcW w:w="1984" w:type="dxa"/>
          </w:tcPr>
          <w:p w14:paraId="3DE0A667" w14:textId="77777777" w:rsidR="00A258B4" w:rsidRPr="002B4355" w:rsidRDefault="00A258B4">
            <w:pPr>
              <w:pStyle w:val="TAL"/>
              <w:rPr>
                <w:ins w:id="6339" w:author="S4-242162" w:date="2024-11-22T01:21:00Z"/>
                <w:lang w:val="en-GB"/>
                <w:rPrChange w:id="6340" w:author="Editor" w:date="2024-11-22T02:17:00Z">
                  <w:rPr>
                    <w:ins w:id="6341" w:author="S4-242162" w:date="2024-11-22T01:21:00Z"/>
                  </w:rPr>
                </w:rPrChange>
              </w:rPr>
              <w:pPrChange w:id="6342" w:author="S4-242162" w:date="2024-11-22T01:40:00Z">
                <w:pPr/>
              </w:pPrChange>
            </w:pPr>
            <w:ins w:id="6343" w:author="S4-242162" w:date="2024-11-22T01:21:00Z">
              <w:r w:rsidRPr="002B4355">
                <w:rPr>
                  <w:rPrChange w:id="6344" w:author="Editor" w:date="2024-11-22T02:17:00Z">
                    <w:rPr>
                      <w:rFonts w:ascii="Times New Roman" w:hAnsi="Times New Roman"/>
                    </w:rPr>
                  </w:rPrChange>
                </w:rPr>
                <w:t xml:space="preserve">SA2 </w:t>
              </w:r>
            </w:ins>
          </w:p>
        </w:tc>
      </w:tr>
      <w:tr w:rsidR="00A258B4" w:rsidRPr="002B4355" w14:paraId="7E2D3404" w14:textId="77777777" w:rsidTr="00685FAB">
        <w:trPr>
          <w:ins w:id="6345" w:author="S4-242162" w:date="2024-11-22T01:21:00Z"/>
        </w:trPr>
        <w:tc>
          <w:tcPr>
            <w:tcW w:w="846" w:type="dxa"/>
          </w:tcPr>
          <w:p w14:paraId="71D008E3" w14:textId="77777777" w:rsidR="00A258B4" w:rsidRPr="002B4355" w:rsidRDefault="00A258B4">
            <w:pPr>
              <w:pStyle w:val="TAC"/>
              <w:rPr>
                <w:ins w:id="6346" w:author="S4-242162" w:date="2024-11-22T01:21:00Z"/>
                <w:lang w:val="en-GB"/>
                <w:rPrChange w:id="6347" w:author="Editor" w:date="2024-11-22T02:17:00Z">
                  <w:rPr>
                    <w:ins w:id="6348" w:author="S4-242162" w:date="2024-11-22T01:21:00Z"/>
                  </w:rPr>
                </w:rPrChange>
              </w:rPr>
              <w:pPrChange w:id="6349" w:author="S4-242162" w:date="2024-11-22T01:40:00Z">
                <w:pPr/>
              </w:pPrChange>
            </w:pPr>
            <w:ins w:id="6350" w:author="S4-242162" w:date="2024-11-22T01:21:00Z">
              <w:r w:rsidRPr="002B4355">
                <w:rPr>
                  <w:rPrChange w:id="6351" w:author="Editor" w:date="2024-11-22T02:17:00Z">
                    <w:rPr>
                      <w:rFonts w:ascii="Times New Roman" w:hAnsi="Times New Roman"/>
                    </w:rPr>
                  </w:rPrChange>
                </w:rPr>
                <w:t>10</w:t>
              </w:r>
            </w:ins>
          </w:p>
        </w:tc>
        <w:tc>
          <w:tcPr>
            <w:tcW w:w="1276" w:type="dxa"/>
          </w:tcPr>
          <w:p w14:paraId="54F1DB48" w14:textId="77777777" w:rsidR="00A258B4" w:rsidRPr="002B4355" w:rsidRDefault="00A258B4">
            <w:pPr>
              <w:pStyle w:val="TAL"/>
              <w:rPr>
                <w:ins w:id="6352" w:author="S4-242162" w:date="2024-11-22T01:21:00Z"/>
                <w:lang w:val="en-GB"/>
                <w:rPrChange w:id="6353" w:author="Editor" w:date="2024-11-22T02:17:00Z">
                  <w:rPr>
                    <w:ins w:id="6354" w:author="S4-242162" w:date="2024-11-22T01:21:00Z"/>
                  </w:rPr>
                </w:rPrChange>
              </w:rPr>
              <w:pPrChange w:id="6355" w:author="S4-242162" w:date="2024-11-22T01:40:00Z">
                <w:pPr/>
              </w:pPrChange>
            </w:pPr>
            <w:ins w:id="6356" w:author="S4-242162" w:date="2024-11-22T01:21:00Z">
              <w:r w:rsidRPr="002B4355">
                <w:rPr>
                  <w:rPrChange w:id="6357" w:author="Editor" w:date="2024-11-22T02:17:00Z">
                    <w:rPr>
                      <w:rFonts w:ascii="Times New Roman" w:hAnsi="Times New Roman"/>
                    </w:rPr>
                  </w:rPrChange>
                </w:rPr>
                <w:t>Use cases</w:t>
              </w:r>
            </w:ins>
          </w:p>
        </w:tc>
        <w:tc>
          <w:tcPr>
            <w:tcW w:w="1134" w:type="dxa"/>
          </w:tcPr>
          <w:p w14:paraId="5D764BDF" w14:textId="77777777" w:rsidR="00A258B4" w:rsidRPr="002B4355" w:rsidRDefault="00A258B4">
            <w:pPr>
              <w:pStyle w:val="TAL"/>
              <w:rPr>
                <w:ins w:id="6358" w:author="S4-242162" w:date="2024-11-22T01:21:00Z"/>
                <w:lang w:val="en-GB"/>
                <w:rPrChange w:id="6359" w:author="Editor" w:date="2024-11-22T02:17:00Z">
                  <w:rPr>
                    <w:ins w:id="6360" w:author="S4-242162" w:date="2024-11-22T01:21:00Z"/>
                  </w:rPr>
                </w:rPrChange>
              </w:rPr>
              <w:pPrChange w:id="6361" w:author="S4-242162" w:date="2024-11-22T01:40:00Z">
                <w:pPr/>
              </w:pPrChange>
            </w:pPr>
            <w:ins w:id="6362" w:author="S4-242162" w:date="2024-11-22T01:21:00Z">
              <w:r w:rsidRPr="002B4355">
                <w:rPr>
                  <w:rPrChange w:id="6363" w:author="Editor" w:date="2024-11-22T02:17:00Z">
                    <w:rPr>
                      <w:rFonts w:ascii="Times New Roman" w:hAnsi="Times New Roman"/>
                    </w:rPr>
                  </w:rPrChange>
                </w:rPr>
                <w:t>-</w:t>
              </w:r>
            </w:ins>
          </w:p>
        </w:tc>
        <w:tc>
          <w:tcPr>
            <w:tcW w:w="1135" w:type="dxa"/>
          </w:tcPr>
          <w:p w14:paraId="1E498760" w14:textId="77777777" w:rsidR="00A258B4" w:rsidRPr="002B4355" w:rsidRDefault="00A258B4">
            <w:pPr>
              <w:pStyle w:val="TAL"/>
              <w:rPr>
                <w:ins w:id="6364" w:author="S4-242162" w:date="2024-11-22T01:21:00Z"/>
                <w:lang w:val="en-GB"/>
                <w:rPrChange w:id="6365" w:author="Editor" w:date="2024-11-22T02:17:00Z">
                  <w:rPr>
                    <w:ins w:id="6366" w:author="S4-242162" w:date="2024-11-22T01:21:00Z"/>
                  </w:rPr>
                </w:rPrChange>
              </w:rPr>
              <w:pPrChange w:id="6367" w:author="S4-242162" w:date="2024-11-22T01:40:00Z">
                <w:pPr/>
              </w:pPrChange>
            </w:pPr>
            <w:ins w:id="6368" w:author="S4-242162" w:date="2024-11-22T01:21:00Z">
              <w:r w:rsidRPr="002B4355">
                <w:rPr>
                  <w:rPrChange w:id="6369" w:author="Editor" w:date="2024-11-22T02:17:00Z">
                    <w:rPr>
                      <w:rFonts w:ascii="Times New Roman" w:hAnsi="Times New Roman"/>
                    </w:rPr>
                  </w:rPrChange>
                </w:rPr>
                <w:t>-</w:t>
              </w:r>
            </w:ins>
          </w:p>
        </w:tc>
        <w:tc>
          <w:tcPr>
            <w:tcW w:w="1508" w:type="dxa"/>
          </w:tcPr>
          <w:p w14:paraId="05DB2DCB" w14:textId="77777777" w:rsidR="00A258B4" w:rsidRPr="002B4355" w:rsidRDefault="00A258B4">
            <w:pPr>
              <w:pStyle w:val="TAL"/>
              <w:rPr>
                <w:ins w:id="6370" w:author="S4-242162" w:date="2024-11-22T01:21:00Z"/>
                <w:lang w:val="en-GB"/>
                <w:rPrChange w:id="6371" w:author="Editor" w:date="2024-11-22T02:17:00Z">
                  <w:rPr>
                    <w:ins w:id="6372" w:author="S4-242162" w:date="2024-11-22T01:21:00Z"/>
                  </w:rPr>
                </w:rPrChange>
              </w:rPr>
              <w:pPrChange w:id="6373" w:author="S4-242162" w:date="2024-11-22T01:40:00Z">
                <w:pPr/>
              </w:pPrChange>
            </w:pPr>
            <w:ins w:id="6374" w:author="S4-242162" w:date="2024-11-22T01:21:00Z">
              <w:r w:rsidRPr="002B4355">
                <w:rPr>
                  <w:rPrChange w:id="6375" w:author="Editor" w:date="2024-11-22T02:17:00Z">
                    <w:rPr>
                      <w:rFonts w:ascii="Times New Roman" w:hAnsi="Times New Roman"/>
                    </w:rPr>
                  </w:rPrChange>
                </w:rPr>
                <w:t>-</w:t>
              </w:r>
            </w:ins>
          </w:p>
        </w:tc>
        <w:tc>
          <w:tcPr>
            <w:tcW w:w="2318" w:type="dxa"/>
          </w:tcPr>
          <w:p w14:paraId="447875E6" w14:textId="77777777" w:rsidR="00A258B4" w:rsidRPr="002B4355" w:rsidRDefault="00A258B4">
            <w:pPr>
              <w:pStyle w:val="TAL"/>
              <w:rPr>
                <w:ins w:id="6376" w:author="S4-242162" w:date="2024-11-22T01:21:00Z"/>
                <w:lang w:val="en-GB"/>
                <w:rPrChange w:id="6377" w:author="Editor" w:date="2024-11-22T02:17:00Z">
                  <w:rPr>
                    <w:ins w:id="6378" w:author="S4-242162" w:date="2024-11-22T01:21:00Z"/>
                  </w:rPr>
                </w:rPrChange>
              </w:rPr>
              <w:pPrChange w:id="6379" w:author="S4-242162" w:date="2024-11-22T01:40:00Z">
                <w:pPr/>
              </w:pPrChange>
            </w:pPr>
            <w:ins w:id="6380" w:author="S4-242162" w:date="2024-11-22T01:21:00Z">
              <w:r w:rsidRPr="002B4355">
                <w:rPr>
                  <w:rPrChange w:id="6381" w:author="Editor" w:date="2024-11-22T02:17:00Z">
                    <w:rPr>
                      <w:rFonts w:ascii="Times New Roman" w:hAnsi="Times New Roman"/>
                    </w:rPr>
                  </w:rPrChange>
                </w:rPr>
                <w:t>-</w:t>
              </w:r>
            </w:ins>
          </w:p>
        </w:tc>
        <w:tc>
          <w:tcPr>
            <w:tcW w:w="1984" w:type="dxa"/>
          </w:tcPr>
          <w:p w14:paraId="5C4FD863" w14:textId="77777777" w:rsidR="00A258B4" w:rsidRPr="002B4355" w:rsidRDefault="00A258B4">
            <w:pPr>
              <w:pStyle w:val="TAL"/>
              <w:rPr>
                <w:ins w:id="6382" w:author="S4-242162" w:date="2024-11-22T01:21:00Z"/>
                <w:lang w:val="en-GB"/>
                <w:rPrChange w:id="6383" w:author="Editor" w:date="2024-11-22T02:17:00Z">
                  <w:rPr>
                    <w:ins w:id="6384" w:author="S4-242162" w:date="2024-11-22T01:21:00Z"/>
                  </w:rPr>
                </w:rPrChange>
              </w:rPr>
              <w:pPrChange w:id="6385" w:author="S4-242162" w:date="2024-11-22T01:40:00Z">
                <w:pPr/>
              </w:pPrChange>
            </w:pPr>
            <w:ins w:id="6386" w:author="S4-242162" w:date="2024-11-22T01:21:00Z">
              <w:r w:rsidRPr="002B4355">
                <w:rPr>
                  <w:rPrChange w:id="6387" w:author="Editor" w:date="2024-11-22T02:17:00Z">
                    <w:rPr>
                      <w:rFonts w:ascii="Times New Roman" w:hAnsi="Times New Roman"/>
                    </w:rPr>
                  </w:rPrChange>
                </w:rPr>
                <w:t>-</w:t>
              </w:r>
            </w:ins>
          </w:p>
        </w:tc>
      </w:tr>
      <w:tr w:rsidR="00A258B4" w:rsidRPr="002B4355" w14:paraId="28DFAE2E" w14:textId="77777777" w:rsidTr="00685FAB">
        <w:trPr>
          <w:ins w:id="6388" w:author="S4-242162" w:date="2024-11-22T01:21:00Z"/>
        </w:trPr>
        <w:tc>
          <w:tcPr>
            <w:tcW w:w="846" w:type="dxa"/>
          </w:tcPr>
          <w:p w14:paraId="2731666E" w14:textId="77777777" w:rsidR="00A258B4" w:rsidRPr="002B4355" w:rsidRDefault="00A258B4">
            <w:pPr>
              <w:pStyle w:val="TAC"/>
              <w:rPr>
                <w:ins w:id="6389" w:author="S4-242162" w:date="2024-11-22T01:21:00Z"/>
                <w:lang w:val="en-GB"/>
                <w:rPrChange w:id="6390" w:author="Editor" w:date="2024-11-22T02:17:00Z">
                  <w:rPr>
                    <w:ins w:id="6391" w:author="S4-242162" w:date="2024-11-22T01:21:00Z"/>
                  </w:rPr>
                </w:rPrChange>
              </w:rPr>
              <w:pPrChange w:id="6392" w:author="S4-242162" w:date="2024-11-22T01:40:00Z">
                <w:pPr/>
              </w:pPrChange>
            </w:pPr>
            <w:ins w:id="6393" w:author="S4-242162" w:date="2024-11-22T01:21:00Z">
              <w:r w:rsidRPr="002B4355">
                <w:rPr>
                  <w:rPrChange w:id="6394" w:author="Editor" w:date="2024-11-22T02:17:00Z">
                    <w:rPr>
                      <w:rFonts w:ascii="Times New Roman" w:hAnsi="Times New Roman"/>
                    </w:rPr>
                  </w:rPrChange>
                </w:rPr>
                <w:t>11</w:t>
              </w:r>
            </w:ins>
          </w:p>
        </w:tc>
        <w:tc>
          <w:tcPr>
            <w:tcW w:w="1276" w:type="dxa"/>
          </w:tcPr>
          <w:p w14:paraId="2D334FDF" w14:textId="77777777" w:rsidR="00A258B4" w:rsidRPr="002B4355" w:rsidRDefault="00A258B4">
            <w:pPr>
              <w:pStyle w:val="TAL"/>
              <w:rPr>
                <w:ins w:id="6395" w:author="S4-242162" w:date="2024-11-22T01:21:00Z"/>
                <w:lang w:val="en-GB"/>
                <w:rPrChange w:id="6396" w:author="Editor" w:date="2024-11-22T02:17:00Z">
                  <w:rPr>
                    <w:ins w:id="6397" w:author="S4-242162" w:date="2024-11-22T01:21:00Z"/>
                  </w:rPr>
                </w:rPrChange>
              </w:rPr>
              <w:pPrChange w:id="6398" w:author="S4-242162" w:date="2024-11-22T01:40:00Z">
                <w:pPr/>
              </w:pPrChange>
            </w:pPr>
            <w:ins w:id="6399" w:author="S4-242162" w:date="2024-11-22T01:21:00Z">
              <w:r w:rsidRPr="002B4355">
                <w:rPr>
                  <w:rPrChange w:id="6400" w:author="Editor" w:date="2024-11-22T02:17:00Z">
                    <w:rPr>
                      <w:rFonts w:ascii="Times New Roman" w:hAnsi="Times New Roman"/>
                    </w:rPr>
                  </w:rPrChange>
                </w:rPr>
                <w:t>Enhancements to PDU Set HE</w:t>
              </w:r>
            </w:ins>
          </w:p>
        </w:tc>
        <w:tc>
          <w:tcPr>
            <w:tcW w:w="1134" w:type="dxa"/>
          </w:tcPr>
          <w:p w14:paraId="248BE38C" w14:textId="77777777" w:rsidR="00A258B4" w:rsidRPr="002B4355" w:rsidRDefault="00A258B4">
            <w:pPr>
              <w:pStyle w:val="TAL"/>
              <w:rPr>
                <w:ins w:id="6401" w:author="S4-242162" w:date="2024-11-22T01:21:00Z"/>
                <w:lang w:val="en-GB"/>
                <w:rPrChange w:id="6402" w:author="Editor" w:date="2024-11-22T02:17:00Z">
                  <w:rPr>
                    <w:ins w:id="6403" w:author="S4-242162" w:date="2024-11-22T01:21:00Z"/>
                  </w:rPr>
                </w:rPrChange>
              </w:rPr>
              <w:pPrChange w:id="6404" w:author="S4-242162" w:date="2024-11-22T01:40:00Z">
                <w:pPr/>
              </w:pPrChange>
            </w:pPr>
            <w:ins w:id="6405" w:author="S4-242162" w:date="2024-11-22T01:21:00Z">
              <w:r w:rsidRPr="002B4355">
                <w:rPr>
                  <w:rPrChange w:id="6406" w:author="Editor" w:date="2024-11-22T02:17:00Z">
                    <w:rPr>
                      <w:rFonts w:ascii="Times New Roman" w:hAnsi="Times New Roman"/>
                    </w:rPr>
                  </w:rPrChange>
                </w:rPr>
                <w:t>-</w:t>
              </w:r>
            </w:ins>
          </w:p>
        </w:tc>
        <w:tc>
          <w:tcPr>
            <w:tcW w:w="1135" w:type="dxa"/>
          </w:tcPr>
          <w:p w14:paraId="25A53AEB" w14:textId="77777777" w:rsidR="00A258B4" w:rsidRPr="002B4355" w:rsidRDefault="00A258B4">
            <w:pPr>
              <w:pStyle w:val="TAL"/>
              <w:rPr>
                <w:ins w:id="6407" w:author="S4-242162" w:date="2024-11-22T01:21:00Z"/>
                <w:lang w:val="en-GB"/>
                <w:rPrChange w:id="6408" w:author="Editor" w:date="2024-11-22T02:17:00Z">
                  <w:rPr>
                    <w:ins w:id="6409" w:author="S4-242162" w:date="2024-11-22T01:21:00Z"/>
                  </w:rPr>
                </w:rPrChange>
              </w:rPr>
              <w:pPrChange w:id="6410" w:author="S4-242162" w:date="2024-11-22T01:40:00Z">
                <w:pPr/>
              </w:pPrChange>
            </w:pPr>
            <w:ins w:id="6411" w:author="S4-242162" w:date="2024-11-22T01:21:00Z">
              <w:r w:rsidRPr="002B4355">
                <w:rPr>
                  <w:rPrChange w:id="6412" w:author="Editor" w:date="2024-11-22T02:17:00Z">
                    <w:rPr>
                      <w:rFonts w:ascii="Times New Roman" w:hAnsi="Times New Roman"/>
                    </w:rPr>
                  </w:rPrChange>
                </w:rPr>
                <w:t>-</w:t>
              </w:r>
            </w:ins>
          </w:p>
        </w:tc>
        <w:tc>
          <w:tcPr>
            <w:tcW w:w="1508" w:type="dxa"/>
          </w:tcPr>
          <w:p w14:paraId="4ED200AB" w14:textId="77777777" w:rsidR="00A258B4" w:rsidRPr="002B4355" w:rsidRDefault="00A258B4">
            <w:pPr>
              <w:pStyle w:val="TAL"/>
              <w:rPr>
                <w:ins w:id="6413" w:author="S4-242162" w:date="2024-11-22T01:21:00Z"/>
                <w:lang w:val="en-GB"/>
                <w:rPrChange w:id="6414" w:author="Editor" w:date="2024-11-22T02:17:00Z">
                  <w:rPr>
                    <w:ins w:id="6415" w:author="S4-242162" w:date="2024-11-22T01:21:00Z"/>
                  </w:rPr>
                </w:rPrChange>
              </w:rPr>
              <w:pPrChange w:id="6416" w:author="S4-242162" w:date="2024-11-22T01:40:00Z">
                <w:pPr/>
              </w:pPrChange>
            </w:pPr>
            <w:ins w:id="6417" w:author="S4-242162" w:date="2024-11-22T01:21:00Z">
              <w:r w:rsidRPr="002B4355">
                <w:rPr>
                  <w:rPrChange w:id="6418" w:author="Editor" w:date="2024-11-22T02:17:00Z">
                    <w:rPr>
                      <w:rFonts w:ascii="Times New Roman" w:hAnsi="Times New Roman"/>
                    </w:rPr>
                  </w:rPrChange>
                </w:rPr>
                <w:t>-</w:t>
              </w:r>
            </w:ins>
          </w:p>
        </w:tc>
        <w:tc>
          <w:tcPr>
            <w:tcW w:w="2318" w:type="dxa"/>
          </w:tcPr>
          <w:p w14:paraId="69707BE8" w14:textId="77777777" w:rsidR="00A258B4" w:rsidRPr="002B4355" w:rsidRDefault="00A258B4">
            <w:pPr>
              <w:pStyle w:val="TAL"/>
              <w:rPr>
                <w:ins w:id="6419" w:author="S4-242162" w:date="2024-11-22T01:21:00Z"/>
                <w:lang w:val="en-GB"/>
                <w:rPrChange w:id="6420" w:author="Editor" w:date="2024-11-22T02:17:00Z">
                  <w:rPr>
                    <w:ins w:id="6421" w:author="S4-242162" w:date="2024-11-22T01:21:00Z"/>
                  </w:rPr>
                </w:rPrChange>
              </w:rPr>
              <w:pPrChange w:id="6422" w:author="S4-242162" w:date="2024-11-22T01:40:00Z">
                <w:pPr/>
              </w:pPrChange>
            </w:pPr>
            <w:ins w:id="6423" w:author="S4-242162" w:date="2024-11-22T01:21:00Z">
              <w:r w:rsidRPr="002B4355">
                <w:rPr>
                  <w:rPrChange w:id="6424" w:author="Editor" w:date="2024-11-22T02:17:00Z">
                    <w:rPr>
                      <w:rFonts w:ascii="Times New Roman" w:hAnsi="Times New Roman"/>
                    </w:rPr>
                  </w:rPrChange>
                </w:rPr>
                <w:t>-</w:t>
              </w:r>
            </w:ins>
          </w:p>
        </w:tc>
        <w:tc>
          <w:tcPr>
            <w:tcW w:w="1984" w:type="dxa"/>
          </w:tcPr>
          <w:p w14:paraId="1B4E60AE" w14:textId="77777777" w:rsidR="00A258B4" w:rsidRPr="002B4355" w:rsidRDefault="00A258B4">
            <w:pPr>
              <w:pStyle w:val="TAL"/>
              <w:rPr>
                <w:ins w:id="6425" w:author="S4-242162" w:date="2024-11-22T01:21:00Z"/>
                <w:lang w:val="en-GB"/>
                <w:rPrChange w:id="6426" w:author="Editor" w:date="2024-11-22T02:17:00Z">
                  <w:rPr>
                    <w:ins w:id="6427" w:author="S4-242162" w:date="2024-11-22T01:21:00Z"/>
                  </w:rPr>
                </w:rPrChange>
              </w:rPr>
              <w:pPrChange w:id="6428" w:author="S4-242162" w:date="2024-11-22T01:40:00Z">
                <w:pPr/>
              </w:pPrChange>
            </w:pPr>
            <w:ins w:id="6429" w:author="S4-242162" w:date="2024-11-22T01:21:00Z">
              <w:r w:rsidRPr="002B4355">
                <w:rPr>
                  <w:rPrChange w:id="6430" w:author="Editor" w:date="2024-11-22T02:17:00Z">
                    <w:rPr>
                      <w:rFonts w:ascii="Times New Roman" w:hAnsi="Times New Roman"/>
                    </w:rPr>
                  </w:rPrChange>
                </w:rPr>
                <w:t>-</w:t>
              </w:r>
            </w:ins>
          </w:p>
        </w:tc>
      </w:tr>
      <w:tr w:rsidR="00A258B4" w:rsidRPr="002B4355" w14:paraId="12CFCA17" w14:textId="77777777" w:rsidTr="00685FAB">
        <w:trPr>
          <w:ins w:id="6431" w:author="S4-242162" w:date="2024-11-22T01:21:00Z"/>
        </w:trPr>
        <w:tc>
          <w:tcPr>
            <w:tcW w:w="846" w:type="dxa"/>
          </w:tcPr>
          <w:p w14:paraId="2829F2AE" w14:textId="77777777" w:rsidR="00A258B4" w:rsidRPr="002B4355" w:rsidRDefault="00A258B4">
            <w:pPr>
              <w:pStyle w:val="TAC"/>
              <w:rPr>
                <w:ins w:id="6432" w:author="S4-242162" w:date="2024-11-22T01:21:00Z"/>
                <w:lang w:val="en-GB"/>
                <w:rPrChange w:id="6433" w:author="Editor" w:date="2024-11-22T02:17:00Z">
                  <w:rPr>
                    <w:ins w:id="6434" w:author="S4-242162" w:date="2024-11-22T01:21:00Z"/>
                  </w:rPr>
                </w:rPrChange>
              </w:rPr>
              <w:pPrChange w:id="6435" w:author="S4-242162" w:date="2024-11-22T01:40:00Z">
                <w:pPr/>
              </w:pPrChange>
            </w:pPr>
            <w:ins w:id="6436" w:author="S4-242162" w:date="2024-11-22T01:21:00Z">
              <w:r w:rsidRPr="002B4355">
                <w:rPr>
                  <w:rPrChange w:id="6437" w:author="Editor" w:date="2024-11-22T02:17:00Z">
                    <w:rPr>
                      <w:rFonts w:ascii="Times New Roman" w:hAnsi="Times New Roman"/>
                    </w:rPr>
                  </w:rPrChange>
                </w:rPr>
                <w:t>12</w:t>
              </w:r>
            </w:ins>
          </w:p>
        </w:tc>
        <w:tc>
          <w:tcPr>
            <w:tcW w:w="1276" w:type="dxa"/>
          </w:tcPr>
          <w:p w14:paraId="6C4FBA20" w14:textId="77777777" w:rsidR="00A258B4" w:rsidRPr="002B4355" w:rsidRDefault="00A258B4">
            <w:pPr>
              <w:pStyle w:val="TAL"/>
              <w:rPr>
                <w:ins w:id="6438" w:author="S4-242162" w:date="2024-11-22T01:21:00Z"/>
                <w:lang w:val="en-GB"/>
                <w:rPrChange w:id="6439" w:author="Editor" w:date="2024-11-22T02:17:00Z">
                  <w:rPr>
                    <w:ins w:id="6440" w:author="S4-242162" w:date="2024-11-22T01:21:00Z"/>
                  </w:rPr>
                </w:rPrChange>
              </w:rPr>
              <w:pPrChange w:id="6441" w:author="S4-242162" w:date="2024-11-22T01:40:00Z">
                <w:pPr/>
              </w:pPrChange>
            </w:pPr>
            <w:ins w:id="6442" w:author="S4-242162" w:date="2024-11-22T01:21:00Z">
              <w:r w:rsidRPr="002B4355">
                <w:rPr>
                  <w:rPrChange w:id="6443" w:author="Editor" w:date="2024-11-22T02:17:00Z">
                    <w:rPr>
                      <w:rFonts w:ascii="Times New Roman" w:hAnsi="Times New Roman"/>
                    </w:rPr>
                  </w:rPrChange>
                </w:rPr>
                <w:t>Data Burst marking</w:t>
              </w:r>
            </w:ins>
          </w:p>
        </w:tc>
        <w:tc>
          <w:tcPr>
            <w:tcW w:w="1134" w:type="dxa"/>
          </w:tcPr>
          <w:p w14:paraId="3664A896" w14:textId="13D433FA" w:rsidR="00A258B4" w:rsidRPr="002B4355" w:rsidRDefault="00A258B4">
            <w:pPr>
              <w:pStyle w:val="TAL"/>
              <w:rPr>
                <w:ins w:id="6444" w:author="S4-242162" w:date="2024-11-22T01:21:00Z"/>
                <w:lang w:val="en-GB"/>
                <w:rPrChange w:id="6445" w:author="Editor" w:date="2024-11-22T02:17:00Z">
                  <w:rPr>
                    <w:ins w:id="6446" w:author="S4-242162" w:date="2024-11-22T01:21:00Z"/>
                  </w:rPr>
                </w:rPrChange>
              </w:rPr>
              <w:pPrChange w:id="6447" w:author="S4-242162" w:date="2024-11-22T01:57:00Z">
                <w:pPr/>
              </w:pPrChange>
            </w:pPr>
            <w:ins w:id="6448" w:author="S4-242162" w:date="2024-11-22T01:21:00Z">
              <w:r w:rsidRPr="002B4355">
                <w:rPr>
                  <w:rPrChange w:id="6449" w:author="Editor" w:date="2024-11-22T02:17:00Z">
                    <w:rPr>
                      <w:rFonts w:ascii="Times New Roman" w:hAnsi="Times New Roman"/>
                    </w:rPr>
                  </w:rPrChange>
                </w:rPr>
                <w:t>#6, #13, #16,</w:t>
              </w:r>
            </w:ins>
            <w:ins w:id="6450" w:author="S4-242162" w:date="2024-11-22T01:57:00Z">
              <w:r w:rsidR="00ED0B23" w:rsidRPr="002B4355">
                <w:rPr>
                  <w:rPrChange w:id="6451" w:author="Editor" w:date="2024-11-22T02:17:00Z">
                    <w:rPr>
                      <w:rFonts w:ascii="Times New Roman" w:hAnsi="Times New Roman"/>
                    </w:rPr>
                  </w:rPrChange>
                </w:rPr>
                <w:t xml:space="preserve"> </w:t>
              </w:r>
            </w:ins>
            <w:ins w:id="6452" w:author="S4-242162" w:date="2024-11-22T01:54:00Z">
              <w:r w:rsidR="00710F48" w:rsidRPr="002B4355">
                <w:rPr>
                  <w:bCs/>
                  <w:lang w:val="en-GB"/>
                  <w:rPrChange w:id="6453" w:author="Editor" w:date="2024-11-22T02:17:00Z">
                    <w:rPr>
                      <w:rFonts w:ascii="Times New Roman" w:hAnsi="Times New Roman"/>
                      <w:bCs/>
                      <w:lang w:val="en-US"/>
                    </w:rPr>
                  </w:rPrChange>
                </w:rPr>
                <w:t>#24</w:t>
              </w:r>
            </w:ins>
            <w:ins w:id="6454" w:author="S4-242162" w:date="2024-11-22T01:21:00Z">
              <w:r w:rsidRPr="002B4355">
                <w:rPr>
                  <w:bCs/>
                  <w:lang w:val="en-GB"/>
                  <w:rPrChange w:id="6455" w:author="Editor" w:date="2024-11-22T02:17:00Z">
                    <w:rPr>
                      <w:rFonts w:ascii="Times New Roman" w:hAnsi="Times New Roman"/>
                      <w:bCs/>
                      <w:lang w:val="en-US"/>
                    </w:rPr>
                  </w:rPrChange>
                </w:rPr>
                <w:t>,</w:t>
              </w:r>
            </w:ins>
            <w:ins w:id="6456" w:author="S4-242162" w:date="2024-11-22T01:57:00Z">
              <w:r w:rsidR="005A49CC" w:rsidRPr="002B4355">
                <w:rPr>
                  <w:bCs/>
                  <w:lang w:val="en-GB"/>
                  <w:rPrChange w:id="6457" w:author="Editor" w:date="2024-11-22T02:17:00Z">
                    <w:rPr>
                      <w:rFonts w:ascii="Times New Roman" w:hAnsi="Times New Roman"/>
                      <w:bCs/>
                      <w:lang w:val="en-US"/>
                    </w:rPr>
                  </w:rPrChange>
                </w:rPr>
                <w:t xml:space="preserve"> </w:t>
              </w:r>
            </w:ins>
            <w:ins w:id="6458" w:author="S4-242162" w:date="2024-11-22T01:56:00Z">
              <w:r w:rsidR="003134FA" w:rsidRPr="002B4355">
                <w:rPr>
                  <w:bCs/>
                  <w:lang w:val="en-GB"/>
                  <w:rPrChange w:id="6459" w:author="Editor" w:date="2024-11-22T02:17:00Z">
                    <w:rPr>
                      <w:rFonts w:ascii="Times New Roman" w:hAnsi="Times New Roman"/>
                      <w:bCs/>
                      <w:lang w:val="en-US"/>
                    </w:rPr>
                  </w:rPrChange>
                </w:rPr>
                <w:t>#2</w:t>
              </w:r>
            </w:ins>
            <w:ins w:id="6460" w:author="S4-242162" w:date="2024-11-22T01:21:00Z">
              <w:r w:rsidRPr="002B4355">
                <w:rPr>
                  <w:bCs/>
                  <w:lang w:val="en-GB"/>
                  <w:rPrChange w:id="6461" w:author="Editor" w:date="2024-11-22T02:17:00Z">
                    <w:rPr>
                      <w:rFonts w:ascii="Times New Roman" w:hAnsi="Times New Roman"/>
                      <w:bCs/>
                      <w:lang w:val="en-US"/>
                    </w:rPr>
                  </w:rPrChange>
                </w:rPr>
                <w:t xml:space="preserve">5, </w:t>
              </w:r>
            </w:ins>
            <w:ins w:id="6462" w:author="S4-242162" w:date="2024-11-22T01:56:00Z">
              <w:r w:rsidR="00093673" w:rsidRPr="002B4355">
                <w:rPr>
                  <w:bCs/>
                  <w:lang w:val="en-GB"/>
                  <w:rPrChange w:id="6463" w:author="Editor" w:date="2024-11-22T02:17:00Z">
                    <w:rPr>
                      <w:rFonts w:ascii="Times New Roman" w:hAnsi="Times New Roman"/>
                      <w:bCs/>
                      <w:lang w:val="en-US"/>
                    </w:rPr>
                  </w:rPrChange>
                </w:rPr>
                <w:t>#</w:t>
              </w:r>
            </w:ins>
            <w:ins w:id="6464" w:author="S4-242162" w:date="2024-11-22T14:29:00Z">
              <w:r w:rsidR="00500BD9">
                <w:rPr>
                  <w:bCs/>
                  <w:lang w:val="en-GB"/>
                </w:rPr>
                <w:t>26</w:t>
              </w:r>
            </w:ins>
            <w:ins w:id="6465" w:author="S4-242162" w:date="2024-11-22T01:57:00Z">
              <w:r w:rsidR="005A49CC" w:rsidRPr="002B4355">
                <w:rPr>
                  <w:bCs/>
                  <w:lang w:val="en-GB"/>
                  <w:rPrChange w:id="6466" w:author="Editor" w:date="2024-11-22T02:17:00Z">
                    <w:rPr>
                      <w:rFonts w:ascii="Times New Roman" w:hAnsi="Times New Roman"/>
                      <w:bCs/>
                      <w:lang w:val="en-US"/>
                    </w:rPr>
                  </w:rPrChange>
                </w:rPr>
                <w:t>, #</w:t>
              </w:r>
            </w:ins>
            <w:ins w:id="6467" w:author="S4-242162" w:date="2024-11-22T14:37:00Z">
              <w:r w:rsidR="002539E3">
                <w:rPr>
                  <w:bCs/>
                  <w:lang w:val="en-GB"/>
                </w:rPr>
                <w:t>28</w:t>
              </w:r>
            </w:ins>
          </w:p>
        </w:tc>
        <w:tc>
          <w:tcPr>
            <w:tcW w:w="1135" w:type="dxa"/>
          </w:tcPr>
          <w:p w14:paraId="4EA45EE1" w14:textId="77777777" w:rsidR="00A258B4" w:rsidRPr="002B4355" w:rsidRDefault="00A258B4">
            <w:pPr>
              <w:pStyle w:val="TAL"/>
              <w:rPr>
                <w:ins w:id="6468" w:author="S4-242162" w:date="2024-11-22T01:21:00Z"/>
                <w:lang w:val="en-GB"/>
                <w:rPrChange w:id="6469" w:author="Editor" w:date="2024-11-22T02:17:00Z">
                  <w:rPr>
                    <w:ins w:id="6470" w:author="S4-242162" w:date="2024-11-22T01:21:00Z"/>
                  </w:rPr>
                </w:rPrChange>
              </w:rPr>
              <w:pPrChange w:id="6471" w:author="S4-242162" w:date="2024-11-22T01:40:00Z">
                <w:pPr/>
              </w:pPrChange>
            </w:pPr>
            <w:ins w:id="6472" w:author="S4-242162" w:date="2024-11-22T01:21:00Z">
              <w:r w:rsidRPr="002B4355">
                <w:rPr>
                  <w:rPrChange w:id="6473" w:author="Editor" w:date="2024-11-22T02:17:00Z">
                    <w:rPr>
                      <w:rFonts w:ascii="Times New Roman" w:hAnsi="Times New Roman"/>
                    </w:rPr>
                  </w:rPrChange>
                </w:rPr>
                <w:t>Yes</w:t>
              </w:r>
            </w:ins>
          </w:p>
        </w:tc>
        <w:tc>
          <w:tcPr>
            <w:tcW w:w="1508" w:type="dxa"/>
          </w:tcPr>
          <w:p w14:paraId="12D8B628" w14:textId="77777777" w:rsidR="00A258B4" w:rsidRPr="002B4355" w:rsidRDefault="00A258B4">
            <w:pPr>
              <w:pStyle w:val="TAL"/>
              <w:rPr>
                <w:ins w:id="6474" w:author="S4-242162" w:date="2024-11-22T01:21:00Z"/>
                <w:bCs/>
                <w:lang w:val="en-GB"/>
                <w:rPrChange w:id="6475" w:author="Editor" w:date="2024-11-22T02:17:00Z">
                  <w:rPr>
                    <w:ins w:id="6476" w:author="S4-242162" w:date="2024-11-22T01:21:00Z"/>
                    <w:bCs/>
                    <w:lang w:val="en-US"/>
                  </w:rPr>
                </w:rPrChange>
              </w:rPr>
              <w:pPrChange w:id="6477" w:author="S4-242162" w:date="2024-11-22T01:40:00Z">
                <w:pPr/>
              </w:pPrChange>
            </w:pPr>
            <w:ins w:id="6478" w:author="S4-242162" w:date="2024-11-22T01:21:00Z">
              <w:r w:rsidRPr="002B4355">
                <w:rPr>
                  <w:rPrChange w:id="6479" w:author="Editor" w:date="2024-11-22T02:17:00Z">
                    <w:rPr>
                      <w:rFonts w:ascii="Times New Roman" w:hAnsi="Times New Roman"/>
                    </w:rPr>
                  </w:rPrChange>
                </w:rPr>
                <w:t>Yes #6, Yes #16</w:t>
              </w:r>
              <w:r w:rsidRPr="002B4355">
                <w:rPr>
                  <w:bCs/>
                  <w:lang w:val="en-GB"/>
                  <w:rPrChange w:id="6480" w:author="Editor" w:date="2024-11-22T02:17:00Z">
                    <w:rPr>
                      <w:rFonts w:ascii="Times New Roman" w:hAnsi="Times New Roman"/>
                      <w:bCs/>
                      <w:lang w:val="en-US"/>
                    </w:rPr>
                  </w:rPrChange>
                </w:rPr>
                <w:t xml:space="preserve">, </w:t>
              </w:r>
            </w:ins>
          </w:p>
          <w:p w14:paraId="1ED0DCE6" w14:textId="3243EE17" w:rsidR="00A258B4" w:rsidRPr="002B4355" w:rsidRDefault="00A258B4">
            <w:pPr>
              <w:pStyle w:val="TAL"/>
              <w:rPr>
                <w:ins w:id="6481" w:author="S4-242162" w:date="2024-11-22T01:21:00Z"/>
                <w:lang w:val="en-GB"/>
                <w:rPrChange w:id="6482" w:author="Editor" w:date="2024-11-22T02:17:00Z">
                  <w:rPr>
                    <w:ins w:id="6483" w:author="S4-242162" w:date="2024-11-22T01:21:00Z"/>
                  </w:rPr>
                </w:rPrChange>
              </w:rPr>
              <w:pPrChange w:id="6484" w:author="S4-242162" w:date="2024-11-22T01:40:00Z">
                <w:pPr/>
              </w:pPrChange>
            </w:pPr>
            <w:ins w:id="6485" w:author="S4-242162" w:date="2024-11-22T01:21:00Z">
              <w:r w:rsidRPr="002B4355">
                <w:rPr>
                  <w:bCs/>
                  <w:lang w:val="en-GB"/>
                  <w:rPrChange w:id="6486" w:author="Editor" w:date="2024-11-22T02:17:00Z">
                    <w:rPr>
                      <w:rFonts w:ascii="Times New Roman" w:hAnsi="Times New Roman"/>
                      <w:bCs/>
                      <w:lang w:val="en-US"/>
                    </w:rPr>
                  </w:rPrChange>
                </w:rPr>
                <w:t>#13: Reinforces the normative work proposed in #6 and #16</w:t>
              </w:r>
            </w:ins>
            <w:ins w:id="6487" w:author="S4-242162" w:date="2024-11-22T02:08:00Z">
              <w:r w:rsidR="00E73FA1" w:rsidRPr="002B4355">
                <w:rPr>
                  <w:bCs/>
                  <w:lang w:val="en-GB"/>
                  <w:rPrChange w:id="6488" w:author="Editor" w:date="2024-11-22T02:17:00Z">
                    <w:rPr>
                      <w:rFonts w:ascii="Times New Roman" w:hAnsi="Times New Roman"/>
                      <w:bCs/>
                      <w:lang w:val="en-US"/>
                    </w:rPr>
                  </w:rPrChange>
                </w:rPr>
                <w:t>,</w:t>
              </w:r>
            </w:ins>
            <w:ins w:id="6489" w:author="S4-242162" w:date="2024-11-22T01:21:00Z">
              <w:r w:rsidRPr="002B4355">
                <w:rPr>
                  <w:bCs/>
                  <w:lang w:val="en-GB"/>
                  <w:rPrChange w:id="6490" w:author="Editor" w:date="2024-11-22T02:17:00Z">
                    <w:rPr>
                      <w:rFonts w:ascii="Times New Roman" w:hAnsi="Times New Roman"/>
                      <w:bCs/>
                      <w:lang w:val="en-US"/>
                    </w:rPr>
                  </w:rPrChange>
                </w:rPr>
                <w:t xml:space="preserve"> </w:t>
              </w:r>
            </w:ins>
          </w:p>
          <w:p w14:paraId="04267DA4" w14:textId="68201CB0" w:rsidR="00A258B4" w:rsidRPr="002B4355" w:rsidRDefault="00F83A27">
            <w:pPr>
              <w:pStyle w:val="TAL"/>
              <w:rPr>
                <w:ins w:id="6491" w:author="S4-242162" w:date="2024-11-22T01:21:00Z"/>
                <w:bCs/>
                <w:lang w:val="en-GB"/>
                <w:rPrChange w:id="6492" w:author="Editor" w:date="2024-11-22T02:17:00Z">
                  <w:rPr>
                    <w:ins w:id="6493" w:author="S4-242162" w:date="2024-11-22T01:21:00Z"/>
                    <w:bCs/>
                    <w:lang w:val="en-US"/>
                  </w:rPr>
                </w:rPrChange>
              </w:rPr>
              <w:pPrChange w:id="6494" w:author="S4-242162" w:date="2024-11-22T01:40:00Z">
                <w:pPr/>
              </w:pPrChange>
            </w:pPr>
            <w:ins w:id="6495" w:author="S4-242162" w:date="2024-11-22T01:55:00Z">
              <w:r w:rsidRPr="002B4355">
                <w:rPr>
                  <w:bCs/>
                  <w:lang w:val="en-GB"/>
                  <w:rPrChange w:id="6496" w:author="Editor" w:date="2024-11-22T02:17:00Z">
                    <w:rPr>
                      <w:rFonts w:ascii="Times New Roman" w:hAnsi="Times New Roman"/>
                      <w:bCs/>
                      <w:lang w:val="en-US"/>
                    </w:rPr>
                  </w:rPrChange>
                </w:rPr>
                <w:t>#2</w:t>
              </w:r>
            </w:ins>
            <w:ins w:id="6497" w:author="S4-242162" w:date="2024-11-22T01:21:00Z">
              <w:r w:rsidR="00A258B4" w:rsidRPr="002B4355">
                <w:rPr>
                  <w:bCs/>
                  <w:lang w:val="en-GB"/>
                  <w:rPrChange w:id="6498" w:author="Editor" w:date="2024-11-22T02:17:00Z">
                    <w:rPr>
                      <w:rFonts w:ascii="Times New Roman" w:hAnsi="Times New Roman"/>
                      <w:bCs/>
                      <w:lang w:val="en-US"/>
                    </w:rPr>
                  </w:rPrChange>
                </w:rPr>
                <w:t>4:</w:t>
              </w:r>
            </w:ins>
            <w:ins w:id="6499" w:author="S4-242162" w:date="2024-11-22T01:57:00Z">
              <w:r w:rsidR="005A49CC" w:rsidRPr="002B4355">
                <w:rPr>
                  <w:bCs/>
                  <w:lang w:val="en-GB"/>
                  <w:rPrChange w:id="6500" w:author="Editor" w:date="2024-11-22T02:17:00Z">
                    <w:rPr>
                      <w:rFonts w:ascii="Times New Roman" w:hAnsi="Times New Roman"/>
                      <w:bCs/>
                      <w:lang w:val="en-US"/>
                    </w:rPr>
                  </w:rPrChange>
                </w:rPr>
                <w:t xml:space="preserve"> </w:t>
              </w:r>
            </w:ins>
            <w:ins w:id="6501" w:author="S4-242162" w:date="2024-11-22T01:21:00Z">
              <w:r w:rsidR="00A258B4" w:rsidRPr="002B4355">
                <w:rPr>
                  <w:bCs/>
                  <w:lang w:val="en-GB"/>
                  <w:rPrChange w:id="6502" w:author="Editor" w:date="2024-11-22T02:17:00Z">
                    <w:rPr>
                      <w:rFonts w:ascii="Times New Roman" w:hAnsi="Times New Roman"/>
                      <w:bCs/>
                      <w:lang w:val="en-US"/>
                    </w:rPr>
                  </w:rPrChange>
                </w:rPr>
                <w:t xml:space="preserve">No </w:t>
              </w:r>
              <w:r w:rsidR="00A258B4" w:rsidRPr="002B4355">
                <w:rPr>
                  <w:bCs/>
                  <w:lang w:val="en-GB"/>
                  <w:rPrChange w:id="6503" w:author="Editor" w:date="2024-11-22T02:17:00Z">
                    <w:rPr>
                      <w:rFonts w:ascii="Times New Roman" w:hAnsi="Times New Roman"/>
                      <w:bCs/>
                      <w:lang w:val="en-US"/>
                    </w:rPr>
                  </w:rPrChange>
                </w:rPr>
                <w:br/>
              </w:r>
            </w:ins>
            <w:ins w:id="6504" w:author="S4-242162" w:date="2024-11-22T01:56:00Z">
              <w:r w:rsidR="00093673" w:rsidRPr="002B4355">
                <w:rPr>
                  <w:bCs/>
                  <w:lang w:val="en-GB"/>
                  <w:rPrChange w:id="6505" w:author="Editor" w:date="2024-11-22T02:17:00Z">
                    <w:rPr>
                      <w:rFonts w:ascii="Times New Roman" w:hAnsi="Times New Roman"/>
                      <w:bCs/>
                      <w:lang w:val="en-US"/>
                    </w:rPr>
                  </w:rPrChange>
                </w:rPr>
                <w:t>#2</w:t>
              </w:r>
            </w:ins>
            <w:ins w:id="6506" w:author="S4-242162" w:date="2024-11-22T01:21:00Z">
              <w:r w:rsidR="00A258B4" w:rsidRPr="002B4355">
                <w:rPr>
                  <w:bCs/>
                  <w:lang w:val="en-GB"/>
                  <w:rPrChange w:id="6507" w:author="Editor" w:date="2024-11-22T02:17:00Z">
                    <w:rPr>
                      <w:rFonts w:ascii="Times New Roman" w:hAnsi="Times New Roman"/>
                      <w:bCs/>
                      <w:lang w:val="en-US"/>
                    </w:rPr>
                  </w:rPrChange>
                </w:rPr>
                <w:t>5: Yes</w:t>
              </w:r>
            </w:ins>
          </w:p>
          <w:p w14:paraId="53AEBE84" w14:textId="6B8A602F" w:rsidR="00A258B4" w:rsidRPr="002B4355" w:rsidRDefault="00093673">
            <w:pPr>
              <w:pStyle w:val="TAL"/>
              <w:rPr>
                <w:ins w:id="6508" w:author="S4-242162" w:date="2024-11-22T01:21:00Z"/>
                <w:bCs/>
                <w:lang w:val="en-GB"/>
                <w:rPrChange w:id="6509" w:author="Editor" w:date="2024-11-22T02:17:00Z">
                  <w:rPr>
                    <w:ins w:id="6510" w:author="S4-242162" w:date="2024-11-22T01:21:00Z"/>
                    <w:bCs/>
                    <w:lang w:val="en-US"/>
                  </w:rPr>
                </w:rPrChange>
              </w:rPr>
              <w:pPrChange w:id="6511" w:author="S4-242162" w:date="2024-11-22T01:40:00Z">
                <w:pPr/>
              </w:pPrChange>
            </w:pPr>
            <w:ins w:id="6512" w:author="S4-242162" w:date="2024-11-22T01:57:00Z">
              <w:r w:rsidRPr="002B4355">
                <w:rPr>
                  <w:bCs/>
                  <w:lang w:val="en-GB"/>
                  <w:rPrChange w:id="6513" w:author="Editor" w:date="2024-11-22T02:17:00Z">
                    <w:rPr>
                      <w:rFonts w:ascii="Times New Roman" w:hAnsi="Times New Roman"/>
                      <w:bCs/>
                      <w:lang w:val="en-US"/>
                    </w:rPr>
                  </w:rPrChange>
                </w:rPr>
                <w:t>#</w:t>
              </w:r>
            </w:ins>
            <w:ins w:id="6514" w:author="S4-242162" w:date="2024-11-22T14:29:00Z">
              <w:r w:rsidR="00500BD9">
                <w:rPr>
                  <w:bCs/>
                  <w:lang w:val="en-GB"/>
                </w:rPr>
                <w:t>26</w:t>
              </w:r>
            </w:ins>
            <w:ins w:id="6515" w:author="S4-242162" w:date="2024-11-22T01:21:00Z">
              <w:r w:rsidR="00A258B4" w:rsidRPr="002B4355">
                <w:rPr>
                  <w:bCs/>
                  <w:lang w:val="en-GB"/>
                  <w:rPrChange w:id="6516" w:author="Editor" w:date="2024-11-22T02:17:00Z">
                    <w:rPr>
                      <w:rFonts w:ascii="Times New Roman" w:hAnsi="Times New Roman"/>
                      <w:bCs/>
                      <w:lang w:val="en-US"/>
                    </w:rPr>
                  </w:rPrChange>
                </w:rPr>
                <w:t>: Yes</w:t>
              </w:r>
            </w:ins>
          </w:p>
          <w:p w14:paraId="71CFA1CC" w14:textId="65C092F4" w:rsidR="00A258B4" w:rsidRPr="002B4355" w:rsidRDefault="00ED0B23">
            <w:pPr>
              <w:pStyle w:val="TAL"/>
              <w:rPr>
                <w:ins w:id="6517" w:author="S4-242162" w:date="2024-11-22T01:21:00Z"/>
                <w:lang w:val="en-GB"/>
                <w:rPrChange w:id="6518" w:author="Editor" w:date="2024-11-22T02:17:00Z">
                  <w:rPr>
                    <w:ins w:id="6519" w:author="S4-242162" w:date="2024-11-22T01:21:00Z"/>
                  </w:rPr>
                </w:rPrChange>
              </w:rPr>
              <w:pPrChange w:id="6520" w:author="S4-242162" w:date="2024-11-22T01:58:00Z">
                <w:pPr/>
              </w:pPrChange>
            </w:pPr>
            <w:ins w:id="6521" w:author="S4-242162" w:date="2024-11-22T01:58:00Z">
              <w:r w:rsidRPr="002B4355">
                <w:rPr>
                  <w:bCs/>
                  <w:lang w:val="en-GB"/>
                  <w:rPrChange w:id="6522" w:author="Editor" w:date="2024-11-22T02:17:00Z">
                    <w:rPr>
                      <w:rFonts w:ascii="Times New Roman" w:hAnsi="Times New Roman"/>
                      <w:bCs/>
                      <w:lang w:val="en-US"/>
                    </w:rPr>
                  </w:rPrChange>
                </w:rPr>
                <w:t>#</w:t>
              </w:r>
            </w:ins>
            <w:ins w:id="6523" w:author="S4-242162" w:date="2024-11-22T14:37:00Z">
              <w:r w:rsidR="002539E3">
                <w:rPr>
                  <w:bCs/>
                  <w:lang w:val="en-GB"/>
                </w:rPr>
                <w:t>28</w:t>
              </w:r>
            </w:ins>
            <w:ins w:id="6524" w:author="S4-242162" w:date="2024-11-22T01:58:00Z">
              <w:r w:rsidRPr="002B4355">
                <w:rPr>
                  <w:bCs/>
                  <w:lang w:val="en-GB"/>
                  <w:rPrChange w:id="6525" w:author="Editor" w:date="2024-11-22T02:17:00Z">
                    <w:rPr>
                      <w:rFonts w:ascii="Times New Roman" w:hAnsi="Times New Roman"/>
                      <w:bCs/>
                      <w:lang w:val="en-US"/>
                    </w:rPr>
                  </w:rPrChange>
                </w:rPr>
                <w:t>: No</w:t>
              </w:r>
            </w:ins>
          </w:p>
        </w:tc>
        <w:tc>
          <w:tcPr>
            <w:tcW w:w="2318" w:type="dxa"/>
          </w:tcPr>
          <w:p w14:paraId="457EF2C4" w14:textId="77777777" w:rsidR="00A258B4" w:rsidRPr="002B4355" w:rsidRDefault="00A258B4">
            <w:pPr>
              <w:pStyle w:val="TAL"/>
              <w:rPr>
                <w:ins w:id="6526" w:author="S4-242162" w:date="2024-11-22T01:21:00Z"/>
                <w:lang w:val="en-GB"/>
                <w:rPrChange w:id="6527" w:author="Editor" w:date="2024-11-22T02:17:00Z">
                  <w:rPr>
                    <w:ins w:id="6528" w:author="S4-242162" w:date="2024-11-22T01:21:00Z"/>
                  </w:rPr>
                </w:rPrChange>
              </w:rPr>
              <w:pPrChange w:id="6529" w:author="S4-242162" w:date="2024-11-22T01:40:00Z">
                <w:pPr/>
              </w:pPrChange>
            </w:pPr>
            <w:ins w:id="6530" w:author="S4-242162" w:date="2024-11-22T01:21:00Z">
              <w:r w:rsidRPr="002B4355">
                <w:rPr>
                  <w:rPrChange w:id="6531" w:author="Editor" w:date="2024-11-22T02:17:00Z">
                    <w:rPr>
                      <w:rFonts w:ascii="Times New Roman" w:hAnsi="Times New Roman"/>
                    </w:rPr>
                  </w:rPrChange>
                </w:rPr>
                <w:t>Some solutions are complementary and convergence needed for others, possible way forward proposed in clause 8.</w:t>
              </w:r>
            </w:ins>
          </w:p>
        </w:tc>
        <w:tc>
          <w:tcPr>
            <w:tcW w:w="1984" w:type="dxa"/>
          </w:tcPr>
          <w:p w14:paraId="32341329" w14:textId="77777777" w:rsidR="00A258B4" w:rsidRPr="002B4355" w:rsidRDefault="00A258B4">
            <w:pPr>
              <w:pStyle w:val="TAL"/>
              <w:rPr>
                <w:ins w:id="6532" w:author="S4-242162" w:date="2024-11-22T01:21:00Z"/>
                <w:lang w:val="en-GB"/>
                <w:rPrChange w:id="6533" w:author="Editor" w:date="2024-11-22T02:17:00Z">
                  <w:rPr>
                    <w:ins w:id="6534" w:author="S4-242162" w:date="2024-11-22T01:21:00Z"/>
                  </w:rPr>
                </w:rPrChange>
              </w:rPr>
              <w:pPrChange w:id="6535" w:author="S4-242162" w:date="2024-11-22T01:40:00Z">
                <w:pPr/>
              </w:pPrChange>
            </w:pPr>
            <w:ins w:id="6536" w:author="S4-242162" w:date="2024-11-22T01:21:00Z">
              <w:r w:rsidRPr="002B4355">
                <w:rPr>
                  <w:rPrChange w:id="6537" w:author="Editor" w:date="2024-11-22T02:17:00Z">
                    <w:rPr>
                      <w:rFonts w:ascii="Times New Roman" w:hAnsi="Times New Roman"/>
                    </w:rPr>
                  </w:rPrChange>
                </w:rPr>
                <w:t>SA2, RAN2</w:t>
              </w:r>
            </w:ins>
          </w:p>
        </w:tc>
      </w:tr>
      <w:tr w:rsidR="00A258B4" w:rsidRPr="002B4355" w14:paraId="3115A443" w14:textId="77777777" w:rsidTr="00685FAB">
        <w:trPr>
          <w:ins w:id="6538" w:author="S4-242162" w:date="2024-11-22T01:21:00Z"/>
        </w:trPr>
        <w:tc>
          <w:tcPr>
            <w:tcW w:w="846" w:type="dxa"/>
          </w:tcPr>
          <w:p w14:paraId="48887EB1" w14:textId="77777777" w:rsidR="00A258B4" w:rsidRPr="002B4355" w:rsidRDefault="00A258B4">
            <w:pPr>
              <w:pStyle w:val="TAC"/>
              <w:rPr>
                <w:ins w:id="6539" w:author="S4-242162" w:date="2024-11-22T01:21:00Z"/>
                <w:lang w:val="en-GB"/>
                <w:rPrChange w:id="6540" w:author="Editor" w:date="2024-11-22T02:17:00Z">
                  <w:rPr>
                    <w:ins w:id="6541" w:author="S4-242162" w:date="2024-11-22T01:21:00Z"/>
                  </w:rPr>
                </w:rPrChange>
              </w:rPr>
              <w:pPrChange w:id="6542" w:author="S4-242162" w:date="2024-11-22T01:40:00Z">
                <w:pPr/>
              </w:pPrChange>
            </w:pPr>
            <w:ins w:id="6543" w:author="S4-242162" w:date="2024-11-22T01:21:00Z">
              <w:r w:rsidRPr="002B4355">
                <w:rPr>
                  <w:rPrChange w:id="6544" w:author="Editor" w:date="2024-11-22T02:17:00Z">
                    <w:rPr>
                      <w:rFonts w:ascii="Times New Roman" w:hAnsi="Times New Roman"/>
                    </w:rPr>
                  </w:rPrChange>
                </w:rPr>
                <w:t>13</w:t>
              </w:r>
            </w:ins>
          </w:p>
        </w:tc>
        <w:tc>
          <w:tcPr>
            <w:tcW w:w="1276" w:type="dxa"/>
          </w:tcPr>
          <w:p w14:paraId="377117D4" w14:textId="77777777" w:rsidR="00A258B4" w:rsidRPr="002B4355" w:rsidRDefault="00A258B4">
            <w:pPr>
              <w:pStyle w:val="TAL"/>
              <w:rPr>
                <w:ins w:id="6545" w:author="S4-242162" w:date="2024-11-22T01:21:00Z"/>
                <w:lang w:val="en-GB"/>
                <w:rPrChange w:id="6546" w:author="Editor" w:date="2024-11-22T02:17:00Z">
                  <w:rPr>
                    <w:ins w:id="6547" w:author="S4-242162" w:date="2024-11-22T01:21:00Z"/>
                  </w:rPr>
                </w:rPrChange>
              </w:rPr>
              <w:pPrChange w:id="6548" w:author="S4-242162" w:date="2024-11-22T01:40:00Z">
                <w:pPr/>
              </w:pPrChange>
            </w:pPr>
            <w:ins w:id="6549" w:author="S4-242162" w:date="2024-11-22T01:21:00Z">
              <w:r w:rsidRPr="002B4355">
                <w:rPr>
                  <w:rPrChange w:id="6550" w:author="Editor" w:date="2024-11-22T02:17:00Z">
                    <w:rPr>
                      <w:rFonts w:ascii="Times New Roman" w:hAnsi="Times New Roman"/>
                    </w:rPr>
                  </w:rPrChange>
                </w:rPr>
                <w:t>Applicability of PDU Set HE</w:t>
              </w:r>
            </w:ins>
          </w:p>
        </w:tc>
        <w:tc>
          <w:tcPr>
            <w:tcW w:w="1134" w:type="dxa"/>
          </w:tcPr>
          <w:p w14:paraId="08ABFD74" w14:textId="77777777" w:rsidR="00A258B4" w:rsidRPr="002B4355" w:rsidRDefault="00A258B4">
            <w:pPr>
              <w:pStyle w:val="TAL"/>
              <w:rPr>
                <w:ins w:id="6551" w:author="S4-242162" w:date="2024-11-22T01:21:00Z"/>
                <w:lang w:val="en-GB"/>
                <w:rPrChange w:id="6552" w:author="Editor" w:date="2024-11-22T02:17:00Z">
                  <w:rPr>
                    <w:ins w:id="6553" w:author="S4-242162" w:date="2024-11-22T01:21:00Z"/>
                  </w:rPr>
                </w:rPrChange>
              </w:rPr>
              <w:pPrChange w:id="6554" w:author="S4-242162" w:date="2024-11-22T01:40:00Z">
                <w:pPr/>
              </w:pPrChange>
            </w:pPr>
            <w:ins w:id="6555" w:author="S4-242162" w:date="2024-11-22T01:21:00Z">
              <w:r w:rsidRPr="002B4355">
                <w:rPr>
                  <w:rPrChange w:id="6556" w:author="Editor" w:date="2024-11-22T02:17:00Z">
                    <w:rPr>
                      <w:rFonts w:ascii="Times New Roman" w:hAnsi="Times New Roman"/>
                    </w:rPr>
                  </w:rPrChange>
                </w:rPr>
                <w:t>#1</w:t>
              </w:r>
            </w:ins>
          </w:p>
        </w:tc>
        <w:tc>
          <w:tcPr>
            <w:tcW w:w="1135" w:type="dxa"/>
          </w:tcPr>
          <w:p w14:paraId="49271206" w14:textId="77777777" w:rsidR="00A258B4" w:rsidRPr="002B4355" w:rsidRDefault="00A258B4">
            <w:pPr>
              <w:pStyle w:val="TAL"/>
              <w:rPr>
                <w:ins w:id="6557" w:author="S4-242162" w:date="2024-11-22T01:21:00Z"/>
                <w:lang w:val="en-GB"/>
                <w:rPrChange w:id="6558" w:author="Editor" w:date="2024-11-22T02:17:00Z">
                  <w:rPr>
                    <w:ins w:id="6559" w:author="S4-242162" w:date="2024-11-22T01:21:00Z"/>
                  </w:rPr>
                </w:rPrChange>
              </w:rPr>
              <w:pPrChange w:id="6560" w:author="S4-242162" w:date="2024-11-22T01:40:00Z">
                <w:pPr/>
              </w:pPrChange>
            </w:pPr>
            <w:ins w:id="6561" w:author="S4-242162" w:date="2024-11-22T01:21:00Z">
              <w:r w:rsidRPr="002B4355">
                <w:rPr>
                  <w:rPrChange w:id="6562" w:author="Editor" w:date="2024-11-22T02:17:00Z">
                    <w:rPr>
                      <w:rFonts w:ascii="Times New Roman" w:hAnsi="Times New Roman"/>
                    </w:rPr>
                  </w:rPrChange>
                </w:rPr>
                <w:t>Partially</w:t>
              </w:r>
            </w:ins>
          </w:p>
        </w:tc>
        <w:tc>
          <w:tcPr>
            <w:tcW w:w="1508" w:type="dxa"/>
          </w:tcPr>
          <w:p w14:paraId="7AEB4392" w14:textId="77777777" w:rsidR="00A258B4" w:rsidRPr="002B4355" w:rsidRDefault="00A258B4">
            <w:pPr>
              <w:pStyle w:val="TAL"/>
              <w:rPr>
                <w:ins w:id="6563" w:author="S4-242162" w:date="2024-11-22T01:21:00Z"/>
                <w:lang w:val="en-GB"/>
                <w:rPrChange w:id="6564" w:author="Editor" w:date="2024-11-22T02:17:00Z">
                  <w:rPr>
                    <w:ins w:id="6565" w:author="S4-242162" w:date="2024-11-22T01:21:00Z"/>
                  </w:rPr>
                </w:rPrChange>
              </w:rPr>
              <w:pPrChange w:id="6566" w:author="S4-242162" w:date="2024-11-22T01:40:00Z">
                <w:pPr/>
              </w:pPrChange>
            </w:pPr>
            <w:ins w:id="6567" w:author="S4-242162" w:date="2024-11-22T01:21:00Z">
              <w:r w:rsidRPr="002B4355">
                <w:rPr>
                  <w:rPrChange w:id="6568" w:author="Editor" w:date="2024-11-22T02:17:00Z">
                    <w:rPr>
                      <w:rFonts w:ascii="Times New Roman" w:hAnsi="Times New Roman"/>
                    </w:rPr>
                  </w:rPrChange>
                </w:rPr>
                <w:t>Yes #1</w:t>
              </w:r>
            </w:ins>
          </w:p>
        </w:tc>
        <w:tc>
          <w:tcPr>
            <w:tcW w:w="2318" w:type="dxa"/>
          </w:tcPr>
          <w:p w14:paraId="2E8C3E9D" w14:textId="77777777" w:rsidR="00A258B4" w:rsidRPr="002B4355" w:rsidRDefault="00A258B4">
            <w:pPr>
              <w:pStyle w:val="TAL"/>
              <w:rPr>
                <w:ins w:id="6569" w:author="S4-242162" w:date="2024-11-22T01:21:00Z"/>
                <w:lang w:val="en-GB"/>
                <w:rPrChange w:id="6570" w:author="Editor" w:date="2024-11-22T02:17:00Z">
                  <w:rPr>
                    <w:ins w:id="6571" w:author="S4-242162" w:date="2024-11-22T01:21:00Z"/>
                  </w:rPr>
                </w:rPrChange>
              </w:rPr>
              <w:pPrChange w:id="6572" w:author="S4-242162" w:date="2024-11-22T01:40:00Z">
                <w:pPr/>
              </w:pPrChange>
            </w:pPr>
            <w:ins w:id="6573" w:author="S4-242162" w:date="2024-11-22T01:21:00Z">
              <w:r w:rsidRPr="002B4355">
                <w:rPr>
                  <w:rPrChange w:id="6574" w:author="Editor" w:date="2024-11-22T02:17:00Z">
                    <w:rPr>
                      <w:rFonts w:ascii="Times New Roman" w:hAnsi="Times New Roman"/>
                    </w:rPr>
                  </w:rPrChange>
                </w:rPr>
                <w:t>Single solution</w:t>
              </w:r>
            </w:ins>
          </w:p>
        </w:tc>
        <w:tc>
          <w:tcPr>
            <w:tcW w:w="1984" w:type="dxa"/>
          </w:tcPr>
          <w:p w14:paraId="554AC934" w14:textId="77777777" w:rsidR="00A258B4" w:rsidRPr="002B4355" w:rsidRDefault="00A258B4">
            <w:pPr>
              <w:pStyle w:val="TAL"/>
              <w:rPr>
                <w:ins w:id="6575" w:author="S4-242162" w:date="2024-11-22T01:21:00Z"/>
                <w:lang w:val="en-GB"/>
                <w:rPrChange w:id="6576" w:author="Editor" w:date="2024-11-22T02:17:00Z">
                  <w:rPr>
                    <w:ins w:id="6577" w:author="S4-242162" w:date="2024-11-22T01:21:00Z"/>
                  </w:rPr>
                </w:rPrChange>
              </w:rPr>
              <w:pPrChange w:id="6578" w:author="S4-242162" w:date="2024-11-22T01:40:00Z">
                <w:pPr/>
              </w:pPrChange>
            </w:pPr>
            <w:ins w:id="6579" w:author="S4-242162" w:date="2024-11-22T01:21:00Z">
              <w:r w:rsidRPr="002B4355">
                <w:rPr>
                  <w:rPrChange w:id="6580" w:author="Editor" w:date="2024-11-22T02:17:00Z">
                    <w:rPr>
                      <w:rFonts w:ascii="Times New Roman" w:hAnsi="Times New Roman"/>
                    </w:rPr>
                  </w:rPrChange>
                </w:rPr>
                <w:t xml:space="preserve">SA2, RAN2 </w:t>
              </w:r>
            </w:ins>
          </w:p>
        </w:tc>
      </w:tr>
      <w:tr w:rsidR="00A258B4" w:rsidRPr="002B4355" w14:paraId="4EFE6431" w14:textId="77777777" w:rsidTr="00685FAB">
        <w:trPr>
          <w:ins w:id="6581" w:author="S4-242162" w:date="2024-11-22T01:21:00Z"/>
        </w:trPr>
        <w:tc>
          <w:tcPr>
            <w:tcW w:w="846" w:type="dxa"/>
          </w:tcPr>
          <w:p w14:paraId="264B660C" w14:textId="77777777" w:rsidR="00A258B4" w:rsidRPr="002B4355" w:rsidRDefault="00A258B4">
            <w:pPr>
              <w:pStyle w:val="TAC"/>
              <w:rPr>
                <w:ins w:id="6582" w:author="S4-242162" w:date="2024-11-22T01:21:00Z"/>
                <w:lang w:val="en-GB"/>
                <w:rPrChange w:id="6583" w:author="Editor" w:date="2024-11-22T02:17:00Z">
                  <w:rPr>
                    <w:ins w:id="6584" w:author="S4-242162" w:date="2024-11-22T01:21:00Z"/>
                  </w:rPr>
                </w:rPrChange>
              </w:rPr>
              <w:pPrChange w:id="6585" w:author="S4-242162" w:date="2024-11-22T01:40:00Z">
                <w:pPr/>
              </w:pPrChange>
            </w:pPr>
            <w:ins w:id="6586" w:author="S4-242162" w:date="2024-11-22T01:21:00Z">
              <w:r w:rsidRPr="002B4355">
                <w:rPr>
                  <w:rPrChange w:id="6587" w:author="Editor" w:date="2024-11-22T02:17:00Z">
                    <w:rPr>
                      <w:rFonts w:ascii="Times New Roman" w:hAnsi="Times New Roman"/>
                    </w:rPr>
                  </w:rPrChange>
                </w:rPr>
                <w:t>14</w:t>
              </w:r>
            </w:ins>
          </w:p>
        </w:tc>
        <w:tc>
          <w:tcPr>
            <w:tcW w:w="1276" w:type="dxa"/>
          </w:tcPr>
          <w:p w14:paraId="3596ADAE" w14:textId="77777777" w:rsidR="00A258B4" w:rsidRPr="002B4355" w:rsidRDefault="00A258B4">
            <w:pPr>
              <w:pStyle w:val="TAL"/>
              <w:rPr>
                <w:ins w:id="6588" w:author="S4-242162" w:date="2024-11-22T01:21:00Z"/>
                <w:lang w:val="en-GB"/>
                <w:rPrChange w:id="6589" w:author="Editor" w:date="2024-11-22T02:17:00Z">
                  <w:rPr>
                    <w:ins w:id="6590" w:author="S4-242162" w:date="2024-11-22T01:21:00Z"/>
                  </w:rPr>
                </w:rPrChange>
              </w:rPr>
              <w:pPrChange w:id="6591" w:author="S4-242162" w:date="2024-11-22T01:40:00Z">
                <w:pPr/>
              </w:pPrChange>
            </w:pPr>
            <w:ins w:id="6592" w:author="S4-242162" w:date="2024-11-22T01:21:00Z">
              <w:r w:rsidRPr="002B4355">
                <w:rPr>
                  <w:rPrChange w:id="6593" w:author="Editor" w:date="2024-11-22T02:17:00Z">
                    <w:rPr>
                      <w:rFonts w:ascii="Times New Roman" w:hAnsi="Times New Roman"/>
                    </w:rPr>
                  </w:rPrChange>
                </w:rPr>
                <w:t>QoS flow multiplex</w:t>
              </w:r>
            </w:ins>
          </w:p>
        </w:tc>
        <w:tc>
          <w:tcPr>
            <w:tcW w:w="1134" w:type="dxa"/>
          </w:tcPr>
          <w:p w14:paraId="7091C573" w14:textId="77777777" w:rsidR="00A258B4" w:rsidRPr="002B4355" w:rsidRDefault="00A258B4">
            <w:pPr>
              <w:pStyle w:val="TAL"/>
              <w:rPr>
                <w:ins w:id="6594" w:author="S4-242162" w:date="2024-11-22T01:21:00Z"/>
                <w:lang w:val="en-GB"/>
                <w:rPrChange w:id="6595" w:author="Editor" w:date="2024-11-22T02:17:00Z">
                  <w:rPr>
                    <w:ins w:id="6596" w:author="S4-242162" w:date="2024-11-22T01:21:00Z"/>
                  </w:rPr>
                </w:rPrChange>
              </w:rPr>
              <w:pPrChange w:id="6597" w:author="S4-242162" w:date="2024-11-22T01:40:00Z">
                <w:pPr/>
              </w:pPrChange>
            </w:pPr>
            <w:ins w:id="6598" w:author="S4-242162" w:date="2024-11-22T01:21:00Z">
              <w:r w:rsidRPr="002B4355">
                <w:rPr>
                  <w:rPrChange w:id="6599" w:author="Editor" w:date="2024-11-22T02:17:00Z">
                    <w:rPr>
                      <w:rFonts w:ascii="Times New Roman" w:hAnsi="Times New Roman"/>
                    </w:rPr>
                  </w:rPrChange>
                </w:rPr>
                <w:t>#12</w:t>
              </w:r>
            </w:ins>
          </w:p>
        </w:tc>
        <w:tc>
          <w:tcPr>
            <w:tcW w:w="1135" w:type="dxa"/>
          </w:tcPr>
          <w:p w14:paraId="2350B36E" w14:textId="77777777" w:rsidR="00A258B4" w:rsidRPr="002B4355" w:rsidRDefault="00A258B4">
            <w:pPr>
              <w:pStyle w:val="TAL"/>
              <w:rPr>
                <w:ins w:id="6600" w:author="S4-242162" w:date="2024-11-22T01:21:00Z"/>
                <w:lang w:val="en-GB"/>
                <w:rPrChange w:id="6601" w:author="Editor" w:date="2024-11-22T02:17:00Z">
                  <w:rPr>
                    <w:ins w:id="6602" w:author="S4-242162" w:date="2024-11-22T01:21:00Z"/>
                  </w:rPr>
                </w:rPrChange>
              </w:rPr>
              <w:pPrChange w:id="6603" w:author="S4-242162" w:date="2024-11-22T01:40:00Z">
                <w:pPr/>
              </w:pPrChange>
            </w:pPr>
            <w:ins w:id="6604" w:author="S4-242162" w:date="2024-11-22T01:21:00Z">
              <w:r w:rsidRPr="002B4355">
                <w:rPr>
                  <w:rPrChange w:id="6605" w:author="Editor" w:date="2024-11-22T02:17:00Z">
                    <w:rPr>
                      <w:rFonts w:ascii="Times New Roman" w:hAnsi="Times New Roman"/>
                    </w:rPr>
                  </w:rPrChange>
                </w:rPr>
                <w:t>Partially</w:t>
              </w:r>
            </w:ins>
          </w:p>
        </w:tc>
        <w:tc>
          <w:tcPr>
            <w:tcW w:w="1508" w:type="dxa"/>
          </w:tcPr>
          <w:p w14:paraId="6A00571A" w14:textId="77777777" w:rsidR="00A258B4" w:rsidRPr="002B4355" w:rsidRDefault="00A258B4">
            <w:pPr>
              <w:pStyle w:val="TAL"/>
              <w:rPr>
                <w:ins w:id="6606" w:author="S4-242162" w:date="2024-11-22T01:21:00Z"/>
                <w:lang w:val="en-GB"/>
                <w:rPrChange w:id="6607" w:author="Editor" w:date="2024-11-22T02:17:00Z">
                  <w:rPr>
                    <w:ins w:id="6608" w:author="S4-242162" w:date="2024-11-22T01:21:00Z"/>
                  </w:rPr>
                </w:rPrChange>
              </w:rPr>
              <w:pPrChange w:id="6609" w:author="S4-242162" w:date="2024-11-22T01:40:00Z">
                <w:pPr/>
              </w:pPrChange>
            </w:pPr>
            <w:ins w:id="6610" w:author="S4-242162" w:date="2024-11-22T01:21:00Z">
              <w:r w:rsidRPr="002B4355">
                <w:rPr>
                  <w:rPrChange w:id="6611" w:author="Editor" w:date="2024-11-22T02:17:00Z">
                    <w:rPr>
                      <w:rFonts w:ascii="Times New Roman" w:hAnsi="Times New Roman"/>
                    </w:rPr>
                  </w:rPrChange>
                </w:rPr>
                <w:t>Yes</w:t>
              </w:r>
            </w:ins>
          </w:p>
        </w:tc>
        <w:tc>
          <w:tcPr>
            <w:tcW w:w="2318" w:type="dxa"/>
          </w:tcPr>
          <w:p w14:paraId="2A1A7FFA" w14:textId="77777777" w:rsidR="00A258B4" w:rsidRPr="002B4355" w:rsidRDefault="00A258B4">
            <w:pPr>
              <w:pStyle w:val="TAL"/>
              <w:rPr>
                <w:ins w:id="6612" w:author="S4-242162" w:date="2024-11-22T01:21:00Z"/>
                <w:lang w:val="en-GB"/>
                <w:rPrChange w:id="6613" w:author="Editor" w:date="2024-11-22T02:17:00Z">
                  <w:rPr>
                    <w:ins w:id="6614" w:author="S4-242162" w:date="2024-11-22T01:21:00Z"/>
                  </w:rPr>
                </w:rPrChange>
              </w:rPr>
              <w:pPrChange w:id="6615" w:author="S4-242162" w:date="2024-11-22T01:40:00Z">
                <w:pPr/>
              </w:pPrChange>
            </w:pPr>
            <w:ins w:id="6616" w:author="S4-242162" w:date="2024-11-22T01:21:00Z">
              <w:r w:rsidRPr="002B4355">
                <w:rPr>
                  <w:rPrChange w:id="6617" w:author="Editor" w:date="2024-11-22T02:17:00Z">
                    <w:rPr>
                      <w:rFonts w:ascii="Times New Roman" w:hAnsi="Times New Roman"/>
                    </w:rPr>
                  </w:rPrChange>
                </w:rPr>
                <w:t>Single solution</w:t>
              </w:r>
            </w:ins>
          </w:p>
        </w:tc>
        <w:tc>
          <w:tcPr>
            <w:tcW w:w="1984" w:type="dxa"/>
          </w:tcPr>
          <w:p w14:paraId="55AC5324" w14:textId="77777777" w:rsidR="00A258B4" w:rsidRPr="002B4355" w:rsidRDefault="00A258B4">
            <w:pPr>
              <w:pStyle w:val="TAL"/>
              <w:rPr>
                <w:ins w:id="6618" w:author="S4-242162" w:date="2024-11-22T01:21:00Z"/>
                <w:lang w:val="en-GB"/>
                <w:rPrChange w:id="6619" w:author="Editor" w:date="2024-11-22T02:17:00Z">
                  <w:rPr>
                    <w:ins w:id="6620" w:author="S4-242162" w:date="2024-11-22T01:21:00Z"/>
                  </w:rPr>
                </w:rPrChange>
              </w:rPr>
              <w:pPrChange w:id="6621" w:author="S4-242162" w:date="2024-11-22T01:40:00Z">
                <w:pPr/>
              </w:pPrChange>
            </w:pPr>
            <w:ins w:id="6622" w:author="S4-242162" w:date="2024-11-22T01:21:00Z">
              <w:r w:rsidRPr="002B4355">
                <w:rPr>
                  <w:rPrChange w:id="6623" w:author="Editor" w:date="2024-11-22T02:17:00Z">
                    <w:rPr>
                      <w:rFonts w:ascii="Times New Roman" w:hAnsi="Times New Roman"/>
                    </w:rPr>
                  </w:rPrChange>
                </w:rPr>
                <w:t>SA2</w:t>
              </w:r>
            </w:ins>
          </w:p>
        </w:tc>
      </w:tr>
      <w:tr w:rsidR="00A258B4" w:rsidRPr="002B4355" w14:paraId="75617FDD" w14:textId="77777777" w:rsidTr="00685FAB">
        <w:trPr>
          <w:ins w:id="6624" w:author="S4-242162" w:date="2024-11-22T01:21:00Z"/>
        </w:trPr>
        <w:tc>
          <w:tcPr>
            <w:tcW w:w="846" w:type="dxa"/>
          </w:tcPr>
          <w:p w14:paraId="10569D05" w14:textId="77777777" w:rsidR="00A258B4" w:rsidRPr="002B4355" w:rsidRDefault="00A258B4">
            <w:pPr>
              <w:pStyle w:val="TAC"/>
              <w:rPr>
                <w:ins w:id="6625" w:author="S4-242162" w:date="2024-11-22T01:21:00Z"/>
                <w:lang w:val="en-GB"/>
                <w:rPrChange w:id="6626" w:author="Editor" w:date="2024-11-22T02:17:00Z">
                  <w:rPr>
                    <w:ins w:id="6627" w:author="S4-242162" w:date="2024-11-22T01:21:00Z"/>
                  </w:rPr>
                </w:rPrChange>
              </w:rPr>
              <w:pPrChange w:id="6628" w:author="S4-242162" w:date="2024-11-22T01:40:00Z">
                <w:pPr/>
              </w:pPrChange>
            </w:pPr>
            <w:ins w:id="6629" w:author="S4-242162" w:date="2024-11-22T01:21:00Z">
              <w:r w:rsidRPr="002B4355">
                <w:rPr>
                  <w:rPrChange w:id="6630" w:author="Editor" w:date="2024-11-22T02:17:00Z">
                    <w:rPr>
                      <w:rFonts w:ascii="Times New Roman" w:hAnsi="Times New Roman"/>
                    </w:rPr>
                  </w:rPrChange>
                </w:rPr>
                <w:t>15</w:t>
              </w:r>
            </w:ins>
          </w:p>
        </w:tc>
        <w:tc>
          <w:tcPr>
            <w:tcW w:w="1276" w:type="dxa"/>
          </w:tcPr>
          <w:p w14:paraId="65D28DE6" w14:textId="77777777" w:rsidR="00A258B4" w:rsidRPr="002B4355" w:rsidRDefault="00A258B4">
            <w:pPr>
              <w:pStyle w:val="TAL"/>
              <w:rPr>
                <w:ins w:id="6631" w:author="S4-242162" w:date="2024-11-22T01:21:00Z"/>
                <w:lang w:val="en-GB"/>
                <w:rPrChange w:id="6632" w:author="Editor" w:date="2024-11-22T02:17:00Z">
                  <w:rPr>
                    <w:ins w:id="6633" w:author="S4-242162" w:date="2024-11-22T01:21:00Z"/>
                  </w:rPr>
                </w:rPrChange>
              </w:rPr>
              <w:pPrChange w:id="6634" w:author="S4-242162" w:date="2024-11-22T01:40:00Z">
                <w:pPr/>
              </w:pPrChange>
            </w:pPr>
            <w:ins w:id="6635" w:author="S4-242162" w:date="2024-11-22T01:21:00Z">
              <w:r w:rsidRPr="002B4355">
                <w:rPr>
                  <w:rPrChange w:id="6636" w:author="Editor" w:date="2024-11-22T02:17:00Z">
                    <w:rPr>
                      <w:rFonts w:ascii="Times New Roman" w:hAnsi="Times New Roman"/>
                    </w:rPr>
                  </w:rPrChange>
                </w:rPr>
                <w:t>Media and metadata</w:t>
              </w:r>
            </w:ins>
          </w:p>
        </w:tc>
        <w:tc>
          <w:tcPr>
            <w:tcW w:w="1134" w:type="dxa"/>
          </w:tcPr>
          <w:p w14:paraId="599A9C86" w14:textId="77777777" w:rsidR="00A258B4" w:rsidRPr="002B4355" w:rsidRDefault="00A258B4">
            <w:pPr>
              <w:pStyle w:val="TAL"/>
              <w:rPr>
                <w:ins w:id="6637" w:author="S4-242162" w:date="2024-11-22T01:21:00Z"/>
                <w:lang w:val="en-GB"/>
                <w:rPrChange w:id="6638" w:author="Editor" w:date="2024-11-22T02:17:00Z">
                  <w:rPr>
                    <w:ins w:id="6639" w:author="S4-242162" w:date="2024-11-22T01:21:00Z"/>
                  </w:rPr>
                </w:rPrChange>
              </w:rPr>
              <w:pPrChange w:id="6640" w:author="S4-242162" w:date="2024-11-22T01:40:00Z">
                <w:pPr/>
              </w:pPrChange>
            </w:pPr>
            <w:ins w:id="6641" w:author="S4-242162" w:date="2024-11-22T01:21:00Z">
              <w:r w:rsidRPr="002B4355">
                <w:rPr>
                  <w:rPrChange w:id="6642" w:author="Editor" w:date="2024-11-22T02:17:00Z">
                    <w:rPr>
                      <w:rFonts w:ascii="Times New Roman" w:hAnsi="Times New Roman"/>
                    </w:rPr>
                  </w:rPrChange>
                </w:rPr>
                <w:t>-</w:t>
              </w:r>
            </w:ins>
          </w:p>
        </w:tc>
        <w:tc>
          <w:tcPr>
            <w:tcW w:w="1135" w:type="dxa"/>
          </w:tcPr>
          <w:p w14:paraId="1B73B712" w14:textId="77777777" w:rsidR="00A258B4" w:rsidRPr="002B4355" w:rsidRDefault="00A258B4">
            <w:pPr>
              <w:pStyle w:val="TAL"/>
              <w:rPr>
                <w:ins w:id="6643" w:author="S4-242162" w:date="2024-11-22T01:21:00Z"/>
                <w:lang w:val="en-GB"/>
                <w:rPrChange w:id="6644" w:author="Editor" w:date="2024-11-22T02:17:00Z">
                  <w:rPr>
                    <w:ins w:id="6645" w:author="S4-242162" w:date="2024-11-22T01:21:00Z"/>
                  </w:rPr>
                </w:rPrChange>
              </w:rPr>
              <w:pPrChange w:id="6646" w:author="S4-242162" w:date="2024-11-22T01:40:00Z">
                <w:pPr/>
              </w:pPrChange>
            </w:pPr>
            <w:ins w:id="6647" w:author="S4-242162" w:date="2024-11-22T01:21:00Z">
              <w:r w:rsidRPr="002B4355">
                <w:rPr>
                  <w:rPrChange w:id="6648" w:author="Editor" w:date="2024-11-22T02:17:00Z">
                    <w:rPr>
                      <w:rFonts w:ascii="Times New Roman" w:hAnsi="Times New Roman"/>
                    </w:rPr>
                  </w:rPrChange>
                </w:rPr>
                <w:t>-</w:t>
              </w:r>
            </w:ins>
          </w:p>
        </w:tc>
        <w:tc>
          <w:tcPr>
            <w:tcW w:w="1508" w:type="dxa"/>
          </w:tcPr>
          <w:p w14:paraId="4142E0B7" w14:textId="77777777" w:rsidR="00A258B4" w:rsidRPr="002B4355" w:rsidRDefault="00A258B4">
            <w:pPr>
              <w:pStyle w:val="TAL"/>
              <w:rPr>
                <w:ins w:id="6649" w:author="S4-242162" w:date="2024-11-22T01:21:00Z"/>
                <w:lang w:val="en-GB"/>
                <w:rPrChange w:id="6650" w:author="Editor" w:date="2024-11-22T02:17:00Z">
                  <w:rPr>
                    <w:ins w:id="6651" w:author="S4-242162" w:date="2024-11-22T01:21:00Z"/>
                  </w:rPr>
                </w:rPrChange>
              </w:rPr>
              <w:pPrChange w:id="6652" w:author="S4-242162" w:date="2024-11-22T01:40:00Z">
                <w:pPr/>
              </w:pPrChange>
            </w:pPr>
            <w:ins w:id="6653" w:author="S4-242162" w:date="2024-11-22T01:21:00Z">
              <w:r w:rsidRPr="002B4355">
                <w:rPr>
                  <w:rPrChange w:id="6654" w:author="Editor" w:date="2024-11-22T02:17:00Z">
                    <w:rPr>
                      <w:rFonts w:ascii="Times New Roman" w:hAnsi="Times New Roman"/>
                    </w:rPr>
                  </w:rPrChange>
                </w:rPr>
                <w:t>-</w:t>
              </w:r>
            </w:ins>
          </w:p>
        </w:tc>
        <w:tc>
          <w:tcPr>
            <w:tcW w:w="2318" w:type="dxa"/>
          </w:tcPr>
          <w:p w14:paraId="3DB3A8A5" w14:textId="77777777" w:rsidR="00A258B4" w:rsidRPr="002B4355" w:rsidRDefault="00A258B4">
            <w:pPr>
              <w:pStyle w:val="TAL"/>
              <w:rPr>
                <w:ins w:id="6655" w:author="S4-242162" w:date="2024-11-22T01:21:00Z"/>
                <w:lang w:val="en-GB"/>
                <w:rPrChange w:id="6656" w:author="Editor" w:date="2024-11-22T02:17:00Z">
                  <w:rPr>
                    <w:ins w:id="6657" w:author="S4-242162" w:date="2024-11-22T01:21:00Z"/>
                  </w:rPr>
                </w:rPrChange>
              </w:rPr>
              <w:pPrChange w:id="6658" w:author="S4-242162" w:date="2024-11-22T01:40:00Z">
                <w:pPr/>
              </w:pPrChange>
            </w:pPr>
            <w:ins w:id="6659" w:author="S4-242162" w:date="2024-11-22T01:21:00Z">
              <w:r w:rsidRPr="002B4355">
                <w:rPr>
                  <w:rPrChange w:id="6660" w:author="Editor" w:date="2024-11-22T02:17:00Z">
                    <w:rPr>
                      <w:rFonts w:ascii="Times New Roman" w:hAnsi="Times New Roman"/>
                    </w:rPr>
                  </w:rPrChange>
                </w:rPr>
                <w:t>-</w:t>
              </w:r>
            </w:ins>
          </w:p>
        </w:tc>
        <w:tc>
          <w:tcPr>
            <w:tcW w:w="1984" w:type="dxa"/>
          </w:tcPr>
          <w:p w14:paraId="30598574" w14:textId="77777777" w:rsidR="00A258B4" w:rsidRPr="002B4355" w:rsidRDefault="00A258B4">
            <w:pPr>
              <w:pStyle w:val="TAL"/>
              <w:rPr>
                <w:ins w:id="6661" w:author="S4-242162" w:date="2024-11-22T01:21:00Z"/>
                <w:lang w:val="en-GB"/>
                <w:rPrChange w:id="6662" w:author="Editor" w:date="2024-11-22T02:17:00Z">
                  <w:rPr>
                    <w:ins w:id="6663" w:author="S4-242162" w:date="2024-11-22T01:21:00Z"/>
                  </w:rPr>
                </w:rPrChange>
              </w:rPr>
              <w:pPrChange w:id="6664" w:author="S4-242162" w:date="2024-11-22T01:40:00Z">
                <w:pPr/>
              </w:pPrChange>
            </w:pPr>
            <w:ins w:id="6665" w:author="S4-242162" w:date="2024-11-22T01:21:00Z">
              <w:r w:rsidRPr="002B4355">
                <w:rPr>
                  <w:rPrChange w:id="6666" w:author="Editor" w:date="2024-11-22T02:17:00Z">
                    <w:rPr>
                      <w:rFonts w:ascii="Times New Roman" w:hAnsi="Times New Roman"/>
                    </w:rPr>
                  </w:rPrChange>
                </w:rPr>
                <w:t>-</w:t>
              </w:r>
            </w:ins>
          </w:p>
        </w:tc>
      </w:tr>
    </w:tbl>
    <w:p w14:paraId="3873417D" w14:textId="77777777" w:rsidR="00A258B4" w:rsidRPr="002B4355" w:rsidRDefault="00A258B4" w:rsidP="00A258B4">
      <w:pPr>
        <w:rPr>
          <w:ins w:id="6667" w:author="S4-242162" w:date="2024-11-22T01:21:00Z"/>
          <w:rFonts w:eastAsia="Times New Roman"/>
        </w:rPr>
      </w:pPr>
    </w:p>
    <w:p w14:paraId="15F9CFE6" w14:textId="77777777" w:rsidR="00BC151C" w:rsidRPr="002B4355" w:rsidRDefault="00BC151C">
      <w:pPr>
        <w:pStyle w:val="Heading2"/>
        <w:rPr>
          <w:ins w:id="6668" w:author="S4-242162" w:date="2024-11-22T01:25:00Z"/>
        </w:rPr>
        <w:pPrChange w:id="6669" w:author="S4-242162" w:date="2024-11-22T01:30:00Z">
          <w:pPr>
            <w:keepNext/>
            <w:keepLines/>
            <w:spacing w:before="180"/>
            <w:ind w:left="1134" w:hanging="1134"/>
            <w:outlineLvl w:val="1"/>
          </w:pPr>
        </w:pPrChange>
      </w:pPr>
      <w:bookmarkStart w:id="6670" w:name="_Toc183179434"/>
      <w:ins w:id="6671" w:author="S4-242162" w:date="2024-11-22T01:25:00Z">
        <w:r w:rsidRPr="002B4355">
          <w:t>8.1</w:t>
        </w:r>
        <w:r w:rsidRPr="002B4355">
          <w:tab/>
          <w:t>Conclusions for K</w:t>
        </w:r>
        <w:r w:rsidRPr="002B4355">
          <w:rPr>
            <w:rFonts w:eastAsia="DengXian"/>
            <w:lang w:eastAsia="zh-CN"/>
          </w:rPr>
          <w:t xml:space="preserve">ey </w:t>
        </w:r>
        <w:r w:rsidRPr="002B4355">
          <w:t>I</w:t>
        </w:r>
        <w:r w:rsidRPr="002B4355">
          <w:rPr>
            <w:rFonts w:eastAsia="DengXian"/>
            <w:lang w:eastAsia="zh-CN"/>
          </w:rPr>
          <w:t xml:space="preserve">ssue </w:t>
        </w:r>
        <w:r w:rsidRPr="002B4355">
          <w:t>#1</w:t>
        </w:r>
        <w:bookmarkEnd w:id="6670"/>
      </w:ins>
    </w:p>
    <w:p w14:paraId="2BA95BA2" w14:textId="77777777" w:rsidR="00BC151C" w:rsidRPr="002B4355" w:rsidRDefault="00BC151C" w:rsidP="00BC151C">
      <w:pPr>
        <w:rPr>
          <w:ins w:id="6672" w:author="S4-242162" w:date="2024-11-22T01:25:00Z"/>
          <w:rFonts w:eastAsia="Times New Roman"/>
          <w:b/>
          <w:bCs/>
          <w:rPrChange w:id="6673" w:author="Editor" w:date="2024-11-22T02:17:00Z">
            <w:rPr>
              <w:ins w:id="6674" w:author="S4-242162" w:date="2024-11-22T01:25:00Z"/>
              <w:rFonts w:eastAsia="Times New Roman"/>
            </w:rPr>
          </w:rPrChange>
        </w:rPr>
      </w:pPr>
      <w:ins w:id="6675" w:author="S4-242162" w:date="2024-11-22T01:25:00Z">
        <w:r w:rsidRPr="002B4355">
          <w:rPr>
            <w:rFonts w:eastAsia="Times New Roman"/>
            <w:b/>
            <w:bCs/>
            <w:rPrChange w:id="6676" w:author="Editor" w:date="2024-11-22T02:17:00Z">
              <w:rPr>
                <w:rFonts w:eastAsia="Times New Roman"/>
                <w:highlight w:val="yellow"/>
              </w:rPr>
            </w:rPrChange>
          </w:rPr>
          <w:t>Inaccuracy of the PDU Set Size (PSSize) information</w:t>
        </w:r>
      </w:ins>
    </w:p>
    <w:p w14:paraId="1B2D2EB8" w14:textId="77777777" w:rsidR="00BC151C" w:rsidRPr="002B4355" w:rsidRDefault="00BC151C">
      <w:pPr>
        <w:rPr>
          <w:ins w:id="6677" w:author="S4-242162" w:date="2024-11-22T01:26:00Z"/>
        </w:rPr>
        <w:pPrChange w:id="6678" w:author="S4-242162" w:date="2024-11-22T01:39:00Z">
          <w:pPr>
            <w:spacing w:after="0"/>
            <w:jc w:val="both"/>
          </w:pPr>
        </w:pPrChange>
      </w:pPr>
      <w:ins w:id="6679" w:author="S4-242162" w:date="2024-11-22T01:25:00Z">
        <w:r w:rsidRPr="002B4355">
          <w:t>The following aspects are concluded as principles for the normative work:</w:t>
        </w:r>
      </w:ins>
    </w:p>
    <w:p w14:paraId="21AC26FA" w14:textId="0AD53886" w:rsidR="008536E4" w:rsidRPr="002B4355" w:rsidRDefault="008536E4" w:rsidP="008536E4">
      <w:pPr>
        <w:pStyle w:val="B1"/>
        <w:rPr>
          <w:ins w:id="6680" w:author="S4-242162" w:date="2024-11-22T01:26:00Z"/>
          <w:lang w:eastAsia="ja-JP"/>
        </w:rPr>
      </w:pPr>
      <w:ins w:id="6681" w:author="S4-242162" w:date="2024-11-22T01:26:00Z">
        <w:r w:rsidRPr="002B4355">
          <w:t>-</w:t>
        </w:r>
        <w:r w:rsidRPr="002B4355">
          <w:tab/>
        </w:r>
        <w:r w:rsidRPr="002B4355">
          <w:rPr>
            <w:lang w:eastAsia="ja-JP"/>
          </w:rPr>
          <w:t>Maintain Rel-18 general principle and verify (by means of LS to: RAN2, cc: SA2) the SA4 assumptions regarding the RAN accuracy needs regarding the PDU Set size values.</w:t>
        </w:r>
      </w:ins>
    </w:p>
    <w:p w14:paraId="02FED0FC" w14:textId="4979172A" w:rsidR="00F52C0E" w:rsidRPr="002B4355" w:rsidRDefault="00F52C0E" w:rsidP="008536E4">
      <w:pPr>
        <w:pStyle w:val="B1"/>
        <w:rPr>
          <w:ins w:id="6682" w:author="S4-242162" w:date="2024-11-22T01:26:00Z"/>
          <w:lang w:eastAsia="ja-JP"/>
        </w:rPr>
      </w:pPr>
      <w:ins w:id="6683" w:author="S4-242162" w:date="2024-11-22T01:26:00Z">
        <w:r w:rsidRPr="002B4355">
          <w:rPr>
            <w:lang w:eastAsia="ja-JP"/>
          </w:rPr>
          <w:t>-</w:t>
        </w:r>
        <w:r w:rsidRPr="002B4355">
          <w:rPr>
            <w:lang w:eastAsia="ja-JP"/>
          </w:rPr>
          <w:tab/>
          <w:t>Consider towards normative work KI#1 candidate solutions from Rel-18 and Sol#4 from TR 26.822, conditionally based on RAN2 feedback as:</w:t>
        </w:r>
      </w:ins>
    </w:p>
    <w:p w14:paraId="5E1AD8E0" w14:textId="22983961" w:rsidR="00F52C0E" w:rsidRPr="002B4355" w:rsidRDefault="00F52C0E" w:rsidP="00F52C0E">
      <w:pPr>
        <w:pStyle w:val="B2"/>
        <w:rPr>
          <w:ins w:id="6684" w:author="S4-242162" w:date="2024-11-22T01:27:00Z"/>
          <w:rFonts w:eastAsia="Times New Roman"/>
          <w:color w:val="000000"/>
          <w:lang w:eastAsia="ja-JP"/>
        </w:rPr>
      </w:pPr>
      <w:ins w:id="6685" w:author="S4-242162" w:date="2024-11-22T01:26:00Z">
        <w:r w:rsidRPr="002B4355">
          <w:lastRenderedPageBreak/>
          <w:t>o</w:t>
        </w:r>
        <w:r w:rsidRPr="002B4355">
          <w:tab/>
        </w:r>
      </w:ins>
      <w:ins w:id="6686" w:author="S4-242162" w:date="2024-11-22T01:27:00Z">
        <w:r w:rsidRPr="002B4355">
          <w:rPr>
            <w:rFonts w:eastAsia="Times New Roman"/>
            <w:color w:val="000000"/>
            <w:lang w:eastAsia="ja-JP"/>
          </w:rPr>
          <w:t>If exact PDU Set Size accuracy is required by RAN consider Rel-18 towards normative work effectively solving the NAT46/64.</w:t>
        </w:r>
      </w:ins>
    </w:p>
    <w:p w14:paraId="4A6D378D" w14:textId="1530CA63" w:rsidR="00F52C0E" w:rsidRPr="002B4355" w:rsidRDefault="00F52C0E">
      <w:pPr>
        <w:pStyle w:val="B2"/>
        <w:rPr>
          <w:ins w:id="6687" w:author="S4-242162" w:date="2024-11-22T01:25:00Z"/>
        </w:rPr>
        <w:pPrChange w:id="6688" w:author="S4-242162" w:date="2024-11-22T01:26:00Z">
          <w:pPr>
            <w:spacing w:after="0"/>
            <w:jc w:val="both"/>
          </w:pPr>
        </w:pPrChange>
      </w:pPr>
      <w:ins w:id="6689" w:author="S4-242162" w:date="2024-11-22T01:27:00Z">
        <w:r w:rsidRPr="002B4355">
          <w:t>o</w:t>
        </w:r>
        <w:r w:rsidRPr="002B4355">
          <w:tab/>
        </w:r>
        <w:r w:rsidR="0057048B" w:rsidRPr="002B4355">
          <w:rPr>
            <w:rFonts w:eastAsia="Times New Roman"/>
            <w:color w:val="000000"/>
            <w:lang w:eastAsia="ja-JP"/>
          </w:rPr>
          <w:t>If PDU Set Size accuracy may slightly vary at RAN consider Sol#4 from TR 26.822 towards normative work based on RTCP feedback mechanisms to indicate the correction factor.</w:t>
        </w:r>
      </w:ins>
    </w:p>
    <w:p w14:paraId="6B5D3E20" w14:textId="77777777" w:rsidR="00BC151C" w:rsidRPr="002B4355" w:rsidRDefault="00BC151C" w:rsidP="00BC151C">
      <w:pPr>
        <w:jc w:val="both"/>
        <w:rPr>
          <w:ins w:id="6690" w:author="S4-242162" w:date="2024-11-22T01:25:00Z"/>
          <w:rFonts w:eastAsia="Times New Roman"/>
        </w:rPr>
      </w:pPr>
      <w:ins w:id="6691" w:author="S4-242162" w:date="2024-11-22T01:25:00Z">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ins>
    </w:p>
    <w:p w14:paraId="33174B47" w14:textId="23870078" w:rsidR="005520C5" w:rsidRPr="002B4355" w:rsidRDefault="005520C5">
      <w:pPr>
        <w:pStyle w:val="Heading2"/>
        <w:rPr>
          <w:ins w:id="6692" w:author="S4-242162" w:date="2024-11-22T01:31:00Z"/>
          <w:lang w:eastAsia="zh-CN"/>
        </w:rPr>
        <w:pPrChange w:id="6693" w:author="S4-242162" w:date="2024-11-22T01:32:00Z">
          <w:pPr/>
        </w:pPrChange>
      </w:pPr>
      <w:bookmarkStart w:id="6694" w:name="_Toc183179435"/>
      <w:ins w:id="6695" w:author="S4-242162" w:date="2024-11-22T01:31:00Z">
        <w:r w:rsidRPr="002B4355">
          <w:rPr>
            <w:lang w:eastAsia="zh-CN"/>
          </w:rPr>
          <w:t>8.2</w:t>
        </w:r>
        <w:r w:rsidRPr="002B4355">
          <w:rPr>
            <w:lang w:eastAsia="zh-CN"/>
          </w:rPr>
          <w:tab/>
          <w:t>Conclusions for Key Issue #2</w:t>
        </w:r>
        <w:bookmarkEnd w:id="6694"/>
      </w:ins>
    </w:p>
    <w:p w14:paraId="1FAFAAF4" w14:textId="77777777" w:rsidR="005520C5" w:rsidRPr="002B4355" w:rsidRDefault="005520C5" w:rsidP="005520C5">
      <w:pPr>
        <w:rPr>
          <w:ins w:id="6696" w:author="S4-242162" w:date="2024-11-22T01:31:00Z"/>
          <w:b/>
          <w:bCs/>
          <w:lang w:eastAsia="zh-CN"/>
          <w:rPrChange w:id="6697" w:author="Editor" w:date="2024-11-22T02:17:00Z">
            <w:rPr>
              <w:ins w:id="6698" w:author="S4-242162" w:date="2024-11-22T01:31:00Z"/>
              <w:lang w:eastAsia="zh-CN"/>
            </w:rPr>
          </w:rPrChange>
        </w:rPr>
      </w:pPr>
      <w:ins w:id="6699" w:author="S4-242162" w:date="2024-11-22T01:31:00Z">
        <w:r w:rsidRPr="002B4355">
          <w:rPr>
            <w:b/>
            <w:bCs/>
            <w:lang w:eastAsia="zh-CN"/>
            <w:rPrChange w:id="6700" w:author="Editor" w:date="2024-11-22T02:17:00Z">
              <w:rPr>
                <w:lang w:eastAsia="zh-CN"/>
              </w:rPr>
            </w:rPrChange>
          </w:rPr>
          <w:t>QoS handling requirements for lone PDU</w:t>
        </w:r>
      </w:ins>
    </w:p>
    <w:p w14:paraId="313E030C" w14:textId="77777777" w:rsidR="005520C5" w:rsidRPr="002B4355" w:rsidRDefault="005520C5" w:rsidP="005520C5">
      <w:pPr>
        <w:rPr>
          <w:ins w:id="6701" w:author="S4-242162" w:date="2024-11-22T01:31:00Z"/>
          <w:lang w:eastAsia="zh-CN"/>
        </w:rPr>
      </w:pPr>
      <w:ins w:id="6702" w:author="S4-242162" w:date="2024-11-22T01:31:00Z">
        <w:r w:rsidRPr="002B4355">
          <w:rPr>
            <w:lang w:eastAsia="zh-CN"/>
          </w:rPr>
          <w:t>The following aspects are concluded as principles for the normative work:</w:t>
        </w:r>
      </w:ins>
    </w:p>
    <w:p w14:paraId="7F1E54FB" w14:textId="2F658D45" w:rsidR="008A36F4" w:rsidRPr="002B4355" w:rsidRDefault="008A36F4" w:rsidP="008A36F4">
      <w:pPr>
        <w:pStyle w:val="B1"/>
        <w:rPr>
          <w:ins w:id="6703" w:author="S4-242162" w:date="2024-11-22T01:38:00Z"/>
          <w:lang w:eastAsia="zh-CN"/>
        </w:rPr>
      </w:pPr>
      <w:ins w:id="6704" w:author="S4-242162" w:date="2024-11-22T01:38:00Z">
        <w:r w:rsidRPr="002B4355">
          <w:rPr>
            <w:lang w:eastAsia="zh-CN"/>
          </w:rPr>
          <w:t>-</w:t>
        </w:r>
        <w:r w:rsidRPr="002B4355">
          <w:rPr>
            <w:lang w:eastAsia="zh-CN"/>
          </w:rPr>
          <w:tab/>
          <w:t>Extend the RTC provisioning feature in TS 26.510 and TS 26.113 to include PDU Set Importance values for PDUs of protocols that may be treated as lone PDUs in the UPF.</w:t>
        </w:r>
      </w:ins>
    </w:p>
    <w:p w14:paraId="305CE2D0" w14:textId="11599388" w:rsidR="008A36F4" w:rsidRPr="002B4355" w:rsidRDefault="008A36F4" w:rsidP="008A36F4">
      <w:pPr>
        <w:pStyle w:val="B1"/>
        <w:rPr>
          <w:ins w:id="6705" w:author="S4-242162" w:date="2024-11-22T01:38:00Z"/>
          <w:lang w:eastAsia="zh-CN"/>
        </w:rPr>
      </w:pPr>
      <w:ins w:id="6706" w:author="S4-242162" w:date="2024-11-22T01:38:00Z">
        <w:r w:rsidRPr="002B4355">
          <w:rPr>
            <w:lang w:eastAsia="zh-CN"/>
          </w:rPr>
          <w:t>-</w:t>
        </w:r>
        <w:r w:rsidRPr="002B4355">
          <w:rPr>
            <w:lang w:eastAsia="zh-CN"/>
          </w:rPr>
          <w:tab/>
          <w:t>Consider guidelines for handling lone PDU in TS 26.522.</w:t>
        </w:r>
      </w:ins>
    </w:p>
    <w:p w14:paraId="2CABF1E0" w14:textId="2036E1A4" w:rsidR="005520C5" w:rsidRPr="002B4355" w:rsidRDefault="005520C5">
      <w:pPr>
        <w:pStyle w:val="NO"/>
        <w:rPr>
          <w:ins w:id="6707" w:author="S4-242162" w:date="2024-11-22T01:31:00Z"/>
          <w:lang w:eastAsia="zh-CN"/>
        </w:rPr>
        <w:pPrChange w:id="6708" w:author="S4-242162" w:date="2024-11-22T01:37:00Z">
          <w:pPr/>
        </w:pPrChange>
      </w:pPr>
      <w:ins w:id="6709" w:author="S4-242162" w:date="2024-11-22T01:31:00Z">
        <w:r w:rsidRPr="002B4355">
          <w:rPr>
            <w:lang w:eastAsia="zh-CN"/>
          </w:rPr>
          <w:t>NOTE:</w:t>
        </w:r>
      </w:ins>
      <w:ins w:id="6710" w:author="S4-242162" w:date="2024-11-22T01:37:00Z">
        <w:r w:rsidR="008A36F4" w:rsidRPr="002B4355">
          <w:rPr>
            <w:lang w:eastAsia="zh-CN"/>
          </w:rPr>
          <w:tab/>
        </w:r>
      </w:ins>
      <w:ins w:id="6711" w:author="S4-242162" w:date="2024-11-22T01:31:00Z">
        <w:r w:rsidRPr="002B4355">
          <w:rPr>
            <w:lang w:eastAsia="zh-CN"/>
          </w:rPr>
          <w:t>Coordinate with SA2 on whether Protocol Description needs to be extended with the lone PDU information.</w:t>
        </w:r>
      </w:ins>
    </w:p>
    <w:p w14:paraId="5B6AE10F" w14:textId="77777777" w:rsidR="005520C5" w:rsidRPr="002B4355" w:rsidRDefault="005520C5">
      <w:pPr>
        <w:pStyle w:val="Heading2"/>
        <w:rPr>
          <w:ins w:id="6712" w:author="S4-242162" w:date="2024-11-22T01:31:00Z"/>
          <w:lang w:eastAsia="zh-CN"/>
        </w:rPr>
        <w:pPrChange w:id="6713" w:author="S4-242162" w:date="2024-11-22T01:32:00Z">
          <w:pPr/>
        </w:pPrChange>
      </w:pPr>
      <w:bookmarkStart w:id="6714" w:name="_Toc183179436"/>
      <w:ins w:id="6715" w:author="S4-242162" w:date="2024-11-22T01:31:00Z">
        <w:r w:rsidRPr="002B4355">
          <w:rPr>
            <w:lang w:eastAsia="zh-CN"/>
          </w:rPr>
          <w:t>8.3</w:t>
        </w:r>
        <w:r w:rsidRPr="002B4355">
          <w:rPr>
            <w:lang w:eastAsia="zh-CN"/>
          </w:rPr>
          <w:tab/>
          <w:t>Conclusions for Key Issue #3</w:t>
        </w:r>
        <w:bookmarkEnd w:id="6714"/>
      </w:ins>
    </w:p>
    <w:p w14:paraId="2E48EF9E" w14:textId="77777777" w:rsidR="005520C5" w:rsidRPr="002B4355" w:rsidRDefault="005520C5" w:rsidP="005520C5">
      <w:pPr>
        <w:rPr>
          <w:ins w:id="6716" w:author="S4-242162" w:date="2024-11-22T01:31:00Z"/>
          <w:b/>
          <w:bCs/>
          <w:lang w:eastAsia="zh-CN"/>
          <w:rPrChange w:id="6717" w:author="Editor" w:date="2024-11-22T02:17:00Z">
            <w:rPr>
              <w:ins w:id="6718" w:author="S4-242162" w:date="2024-11-22T01:31:00Z"/>
              <w:lang w:eastAsia="zh-CN"/>
            </w:rPr>
          </w:rPrChange>
        </w:rPr>
      </w:pPr>
      <w:ins w:id="6719" w:author="S4-242162" w:date="2024-11-22T01:31:00Z">
        <w:r w:rsidRPr="002B4355">
          <w:rPr>
            <w:b/>
            <w:bCs/>
            <w:lang w:eastAsia="zh-CN"/>
            <w:rPrChange w:id="6720" w:author="Editor" w:date="2024-11-22T02:17:00Z">
              <w:rPr>
                <w:lang w:eastAsia="zh-CN"/>
              </w:rPr>
            </w:rPrChange>
          </w:rPr>
          <w:t>Enhancements for application-layer FEC support</w:t>
        </w:r>
      </w:ins>
    </w:p>
    <w:p w14:paraId="3F1D3AD8" w14:textId="77777777" w:rsidR="005520C5" w:rsidRPr="002B4355" w:rsidRDefault="005520C5" w:rsidP="005520C5">
      <w:pPr>
        <w:rPr>
          <w:ins w:id="6721" w:author="S4-242162" w:date="2024-11-22T01:31:00Z"/>
          <w:lang w:eastAsia="zh-CN"/>
        </w:rPr>
      </w:pPr>
      <w:ins w:id="6722" w:author="S4-242162" w:date="2024-11-22T01:31:00Z">
        <w:r w:rsidRPr="002B4355">
          <w:rPr>
            <w:lang w:eastAsia="zh-CN"/>
          </w:rPr>
          <w:t xml:space="preserve">Existing AL-FEC and congestion control schemes were studied in this KI. </w:t>
        </w:r>
      </w:ins>
    </w:p>
    <w:p w14:paraId="5F673E05" w14:textId="77777777" w:rsidR="005520C5" w:rsidRPr="002B4355" w:rsidRDefault="005520C5" w:rsidP="005520C5">
      <w:pPr>
        <w:rPr>
          <w:ins w:id="6723" w:author="S4-242162" w:date="2024-11-22T01:31:00Z"/>
          <w:lang w:eastAsia="zh-CN"/>
        </w:rPr>
      </w:pPr>
      <w:ins w:id="6724" w:author="S4-242162" w:date="2024-11-22T01:31:00Z">
        <w:r w:rsidRPr="002B4355">
          <w:rPr>
            <w:lang w:eastAsia="zh-CN"/>
          </w:rPr>
          <w:t xml:space="preserve">No recommendation for normative work to include new AL-FEC schemes in the 3GPP specifications was identified. </w:t>
        </w:r>
      </w:ins>
    </w:p>
    <w:p w14:paraId="16C31F95" w14:textId="77777777" w:rsidR="005520C5" w:rsidRPr="002B4355" w:rsidRDefault="005520C5">
      <w:pPr>
        <w:pStyle w:val="Heading2"/>
        <w:rPr>
          <w:ins w:id="6725" w:author="S4-242162" w:date="2024-11-22T01:31:00Z"/>
          <w:lang w:eastAsia="zh-CN"/>
        </w:rPr>
        <w:pPrChange w:id="6726" w:author="S4-242162" w:date="2024-11-22T01:32:00Z">
          <w:pPr/>
        </w:pPrChange>
      </w:pPr>
      <w:bookmarkStart w:id="6727" w:name="_Toc183179437"/>
      <w:ins w:id="6728" w:author="S4-242162" w:date="2024-11-22T01:31:00Z">
        <w:r w:rsidRPr="002B4355">
          <w:rPr>
            <w:lang w:eastAsia="zh-CN"/>
          </w:rPr>
          <w:t>8.4</w:t>
        </w:r>
        <w:r w:rsidRPr="002B4355">
          <w:rPr>
            <w:lang w:eastAsia="zh-CN"/>
          </w:rPr>
          <w:tab/>
          <w:t>Conclusions for Key Issue #4</w:t>
        </w:r>
        <w:bookmarkEnd w:id="6727"/>
      </w:ins>
    </w:p>
    <w:p w14:paraId="569F61D5" w14:textId="77777777" w:rsidR="005520C5" w:rsidRPr="002B4355" w:rsidRDefault="005520C5" w:rsidP="005520C5">
      <w:pPr>
        <w:rPr>
          <w:ins w:id="6729" w:author="S4-242162" w:date="2024-11-22T01:31:00Z"/>
          <w:b/>
          <w:bCs/>
          <w:lang w:eastAsia="zh-CN"/>
          <w:rPrChange w:id="6730" w:author="Editor" w:date="2024-11-22T02:17:00Z">
            <w:rPr>
              <w:ins w:id="6731" w:author="S4-242162" w:date="2024-11-22T01:31:00Z"/>
              <w:lang w:eastAsia="zh-CN"/>
            </w:rPr>
          </w:rPrChange>
        </w:rPr>
      </w:pPr>
      <w:ins w:id="6732" w:author="S4-242162" w:date="2024-11-22T01:31:00Z">
        <w:r w:rsidRPr="002B4355">
          <w:rPr>
            <w:b/>
            <w:bCs/>
            <w:lang w:eastAsia="zh-CN"/>
            <w:rPrChange w:id="6733" w:author="Editor" w:date="2024-11-22T02:17:00Z">
              <w:rPr>
                <w:lang w:eastAsia="zh-CN"/>
              </w:rPr>
            </w:rPrChange>
          </w:rPr>
          <w:t>AL-FEC awareness for PDU Set handling</w:t>
        </w:r>
      </w:ins>
    </w:p>
    <w:p w14:paraId="3B7905E4" w14:textId="77777777" w:rsidR="005520C5" w:rsidRPr="002B4355" w:rsidRDefault="005520C5" w:rsidP="005520C5">
      <w:pPr>
        <w:rPr>
          <w:ins w:id="6734" w:author="S4-242162" w:date="2024-11-22T01:31:00Z"/>
          <w:lang w:eastAsia="zh-CN"/>
        </w:rPr>
      </w:pPr>
      <w:ins w:id="6735" w:author="S4-242162" w:date="2024-11-22T01:31:00Z">
        <w:r w:rsidRPr="002B4355">
          <w:rPr>
            <w:lang w:eastAsia="zh-CN"/>
          </w:rPr>
          <w:t>The following aspects are concluded as principles for the normative work:</w:t>
        </w:r>
      </w:ins>
    </w:p>
    <w:p w14:paraId="4FC76784" w14:textId="3D7860F6" w:rsidR="001A7896" w:rsidRPr="002B4355" w:rsidRDefault="001A7896" w:rsidP="001A7896">
      <w:pPr>
        <w:pStyle w:val="B1"/>
        <w:rPr>
          <w:ins w:id="6736" w:author="S4-242162" w:date="2024-11-22T01:37:00Z"/>
          <w:lang w:eastAsia="zh-CN"/>
        </w:rPr>
      </w:pPr>
      <w:ins w:id="6737" w:author="S4-242162" w:date="2024-11-22T01:37:00Z">
        <w:r w:rsidRPr="002B4355">
          <w:rPr>
            <w:lang w:eastAsia="zh-CN"/>
          </w:rPr>
          <w:t>-</w:t>
        </w:r>
        <w:r w:rsidRPr="002B4355">
          <w:rPr>
            <w:lang w:eastAsia="zh-CN"/>
          </w:rPr>
          <w:tab/>
          <w:t>Agree on supporting PDU Set handling with AL-FEC awareness in Rel-19 5G_RTP_Ph2 normative work.</w:t>
        </w:r>
      </w:ins>
    </w:p>
    <w:p w14:paraId="1F0960A2" w14:textId="66BF76ED" w:rsidR="005520C5" w:rsidRPr="002B4355" w:rsidRDefault="005520C5">
      <w:pPr>
        <w:pStyle w:val="NO"/>
        <w:rPr>
          <w:ins w:id="6738" w:author="S4-242162" w:date="2024-11-22T01:31:00Z"/>
          <w:lang w:eastAsia="zh-CN"/>
        </w:rPr>
        <w:pPrChange w:id="6739" w:author="S4-242162" w:date="2024-11-22T01:36:00Z">
          <w:pPr/>
        </w:pPrChange>
      </w:pPr>
      <w:ins w:id="6740" w:author="S4-242162" w:date="2024-11-22T01:31:00Z">
        <w:r w:rsidRPr="002B4355">
          <w:rPr>
            <w:lang w:eastAsia="zh-CN"/>
          </w:rPr>
          <w:t>NOTE 1:</w:t>
        </w:r>
      </w:ins>
      <w:ins w:id="6741" w:author="S4-242162" w:date="2024-11-22T01:36:00Z">
        <w:r w:rsidR="00315CA2" w:rsidRPr="002B4355">
          <w:rPr>
            <w:lang w:eastAsia="zh-CN"/>
          </w:rPr>
          <w:tab/>
        </w:r>
      </w:ins>
      <w:ins w:id="6742" w:author="S4-242162" w:date="2024-11-22T01:31:00Z">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ins>
    </w:p>
    <w:p w14:paraId="1ADE08F2" w14:textId="5A8361F1" w:rsidR="00315CA2" w:rsidRPr="002B4355" w:rsidRDefault="00315CA2" w:rsidP="00467651">
      <w:pPr>
        <w:pStyle w:val="B1"/>
        <w:rPr>
          <w:ins w:id="6743" w:author="S4-242162" w:date="2024-11-22T01:36:00Z"/>
          <w:lang w:eastAsia="zh-CN"/>
        </w:rPr>
      </w:pPr>
      <w:ins w:id="6744" w:author="S4-242162" w:date="2024-11-22T01:36:00Z">
        <w:r w:rsidRPr="002B4355">
          <w:rPr>
            <w:lang w:eastAsia="zh-CN"/>
          </w:rPr>
          <w:t>-</w:t>
        </w:r>
        <w:r w:rsidRPr="002B4355">
          <w:rPr>
            <w:lang w:eastAsia="zh-CN"/>
          </w:rPr>
          <w:tab/>
          <w:t>Specify any necessary (S)RTP HE enhancements for PDU Set marking with AL-FEC awareness.</w:t>
        </w:r>
      </w:ins>
    </w:p>
    <w:p w14:paraId="048CBD3C" w14:textId="4FEE5D98" w:rsidR="005520C5" w:rsidRPr="002B4355" w:rsidRDefault="005520C5">
      <w:pPr>
        <w:pStyle w:val="NO"/>
        <w:rPr>
          <w:ins w:id="6745" w:author="S4-242162" w:date="2024-11-22T01:31:00Z"/>
          <w:lang w:eastAsia="zh-CN"/>
        </w:rPr>
        <w:pPrChange w:id="6746" w:author="S4-242162" w:date="2024-11-22T01:35:00Z">
          <w:pPr/>
        </w:pPrChange>
      </w:pPr>
      <w:ins w:id="6747" w:author="S4-242162" w:date="2024-11-22T01:31:00Z">
        <w:r w:rsidRPr="002B4355">
          <w:rPr>
            <w:lang w:eastAsia="zh-CN"/>
          </w:rPr>
          <w:t>NOTE 2:</w:t>
        </w:r>
      </w:ins>
      <w:ins w:id="6748" w:author="S4-242162" w:date="2024-11-22T01:35:00Z">
        <w:r w:rsidR="00467651" w:rsidRPr="002B4355">
          <w:rPr>
            <w:lang w:eastAsia="zh-CN"/>
          </w:rPr>
          <w:tab/>
        </w:r>
      </w:ins>
      <w:ins w:id="6749" w:author="S4-242162" w:date="2024-11-22T01:31:00Z">
        <w:r w:rsidRPr="002B4355">
          <w:rPr>
            <w:lang w:eastAsia="zh-CN"/>
          </w:rPr>
          <w:t>To realize Stage-3 aspects of the agreed SA2 design over 5G-RTC other impacted technical specifications are not precluded (e.g., TS 26.510, TS 26.113).</w:t>
        </w:r>
      </w:ins>
    </w:p>
    <w:p w14:paraId="1BC818A4" w14:textId="149FD4B3" w:rsidR="007156BE" w:rsidRPr="002B4355" w:rsidRDefault="007156BE" w:rsidP="007156BE">
      <w:pPr>
        <w:pStyle w:val="B1"/>
        <w:rPr>
          <w:ins w:id="6750" w:author="S4-242162" w:date="2024-11-22T01:35:00Z"/>
          <w:lang w:eastAsia="zh-CN"/>
        </w:rPr>
      </w:pPr>
      <w:ins w:id="6751" w:author="S4-242162" w:date="2024-11-22T01:35:00Z">
        <w:r w:rsidRPr="002B4355">
          <w:rPr>
            <w:lang w:eastAsia="zh-CN"/>
          </w:rPr>
          <w:t>-</w:t>
        </w:r>
        <w:r w:rsidR="001D199B" w:rsidRPr="002B4355">
          <w:rPr>
            <w:lang w:eastAsia="zh-CN"/>
          </w:rPr>
          <w:tab/>
          <w:t>Specify requirements and guidelines for MDS AL-FEC coding schemes necessary for PDU Set handling with AL-FEC awareness by the 5GS.</w:t>
        </w:r>
      </w:ins>
    </w:p>
    <w:p w14:paraId="24579DFE" w14:textId="314669C3" w:rsidR="005520C5" w:rsidRPr="002B4355" w:rsidRDefault="005520C5">
      <w:pPr>
        <w:pStyle w:val="NO"/>
        <w:rPr>
          <w:ins w:id="6752" w:author="S4-242162" w:date="2024-11-22T01:31:00Z"/>
          <w:lang w:eastAsia="zh-CN"/>
        </w:rPr>
        <w:pPrChange w:id="6753" w:author="S4-242162" w:date="2024-11-22T01:35:00Z">
          <w:pPr/>
        </w:pPrChange>
      </w:pPr>
      <w:ins w:id="6754" w:author="S4-242162" w:date="2024-11-22T01:31:00Z">
        <w:r w:rsidRPr="002B4355">
          <w:rPr>
            <w:lang w:eastAsia="zh-CN"/>
          </w:rPr>
          <w:t>NOTE</w:t>
        </w:r>
      </w:ins>
      <w:ins w:id="6755" w:author="S4-242162" w:date="2024-11-22T01:35:00Z">
        <w:r w:rsidR="001D199B" w:rsidRPr="002B4355">
          <w:rPr>
            <w:lang w:eastAsia="zh-CN"/>
          </w:rPr>
          <w:t xml:space="preserve"> 3</w:t>
        </w:r>
      </w:ins>
      <w:ins w:id="6756" w:author="S4-242162" w:date="2024-11-22T01:31:00Z">
        <w:r w:rsidRPr="002B4355">
          <w:rPr>
            <w:lang w:eastAsia="zh-CN"/>
          </w:rPr>
          <w:t>:</w:t>
        </w:r>
      </w:ins>
      <w:ins w:id="6757" w:author="S4-242162" w:date="2024-11-22T01:35:00Z">
        <w:r w:rsidR="001D199B" w:rsidRPr="002B4355">
          <w:rPr>
            <w:lang w:eastAsia="zh-CN"/>
          </w:rPr>
          <w:tab/>
        </w:r>
      </w:ins>
      <w:ins w:id="6758" w:author="S4-242162" w:date="2024-11-22T01:31:00Z">
        <w:r w:rsidRPr="002B4355">
          <w:rPr>
            <w:lang w:eastAsia="zh-CN"/>
          </w:rPr>
          <w:t>A generic mechanism to improve congestion control algorithms for AL-FEC encoded traffic considering intentional packet discarding by the network is FFS.</w:t>
        </w:r>
      </w:ins>
    </w:p>
    <w:p w14:paraId="5054E360" w14:textId="77777777" w:rsidR="005520C5" w:rsidRPr="002B4355" w:rsidRDefault="005520C5">
      <w:pPr>
        <w:pStyle w:val="Heading2"/>
        <w:rPr>
          <w:ins w:id="6759" w:author="S4-242162" w:date="2024-11-22T01:31:00Z"/>
          <w:lang w:eastAsia="zh-CN"/>
        </w:rPr>
        <w:pPrChange w:id="6760" w:author="S4-242162" w:date="2024-11-22T01:32:00Z">
          <w:pPr/>
        </w:pPrChange>
      </w:pPr>
      <w:bookmarkStart w:id="6761" w:name="_Toc183179438"/>
      <w:ins w:id="6762" w:author="S4-242162" w:date="2024-11-22T01:31:00Z">
        <w:r w:rsidRPr="002B4355">
          <w:rPr>
            <w:lang w:eastAsia="zh-CN"/>
          </w:rPr>
          <w:t>8.5</w:t>
        </w:r>
        <w:r w:rsidRPr="002B4355">
          <w:rPr>
            <w:lang w:eastAsia="zh-CN"/>
          </w:rPr>
          <w:tab/>
          <w:t>Conclusions for Key Issue #5</w:t>
        </w:r>
        <w:bookmarkEnd w:id="6761"/>
      </w:ins>
    </w:p>
    <w:p w14:paraId="63A3CC5D" w14:textId="77777777" w:rsidR="005520C5" w:rsidRPr="002B4355" w:rsidRDefault="005520C5" w:rsidP="005520C5">
      <w:pPr>
        <w:rPr>
          <w:ins w:id="6763" w:author="S4-242162" w:date="2024-11-22T01:31:00Z"/>
          <w:b/>
          <w:bCs/>
          <w:lang w:eastAsia="zh-CN"/>
          <w:rPrChange w:id="6764" w:author="Editor" w:date="2024-11-22T02:17:00Z">
            <w:rPr>
              <w:ins w:id="6765" w:author="S4-242162" w:date="2024-11-22T01:31:00Z"/>
              <w:lang w:eastAsia="zh-CN"/>
            </w:rPr>
          </w:rPrChange>
        </w:rPr>
      </w:pPr>
      <w:ins w:id="6766" w:author="S4-242162" w:date="2024-11-22T01:31:00Z">
        <w:r w:rsidRPr="002B4355">
          <w:rPr>
            <w:b/>
            <w:bCs/>
            <w:lang w:eastAsia="zh-CN"/>
            <w:rPrChange w:id="6767" w:author="Editor" w:date="2024-11-22T02:17:00Z">
              <w:rPr>
                <w:lang w:eastAsia="zh-CN"/>
              </w:rPr>
            </w:rPrChange>
          </w:rPr>
          <w:t>RTP transport of XR metadata</w:t>
        </w:r>
      </w:ins>
    </w:p>
    <w:p w14:paraId="1DE3FA9B" w14:textId="77777777" w:rsidR="005520C5" w:rsidRPr="002B4355" w:rsidRDefault="005520C5" w:rsidP="005520C5">
      <w:pPr>
        <w:rPr>
          <w:ins w:id="6768" w:author="S4-242162" w:date="2024-11-22T01:31:00Z"/>
          <w:lang w:eastAsia="zh-CN"/>
        </w:rPr>
      </w:pPr>
      <w:ins w:id="6769" w:author="S4-242162" w:date="2024-11-22T01:31:00Z">
        <w:r w:rsidRPr="002B4355">
          <w:rPr>
            <w:lang w:eastAsia="zh-CN"/>
          </w:rPr>
          <w:t>This key issue was not progressed, hence no recommendation for normative work.</w:t>
        </w:r>
      </w:ins>
    </w:p>
    <w:p w14:paraId="4E11D896" w14:textId="77777777" w:rsidR="005520C5" w:rsidRPr="002B4355" w:rsidRDefault="005520C5">
      <w:pPr>
        <w:pStyle w:val="Heading2"/>
        <w:rPr>
          <w:ins w:id="6770" w:author="S4-242162" w:date="2024-11-22T01:31:00Z"/>
          <w:lang w:eastAsia="zh-CN"/>
        </w:rPr>
        <w:pPrChange w:id="6771" w:author="S4-242162" w:date="2024-11-22T01:32:00Z">
          <w:pPr/>
        </w:pPrChange>
      </w:pPr>
      <w:bookmarkStart w:id="6772" w:name="_Toc183179439"/>
      <w:ins w:id="6773" w:author="S4-242162" w:date="2024-11-22T01:31:00Z">
        <w:r w:rsidRPr="002B4355">
          <w:rPr>
            <w:lang w:eastAsia="zh-CN"/>
          </w:rPr>
          <w:lastRenderedPageBreak/>
          <w:t>8.6</w:t>
        </w:r>
        <w:r w:rsidRPr="002B4355">
          <w:rPr>
            <w:lang w:eastAsia="zh-CN"/>
          </w:rPr>
          <w:tab/>
          <w:t>Conclusions for Key Issue #6</w:t>
        </w:r>
        <w:bookmarkEnd w:id="6772"/>
      </w:ins>
    </w:p>
    <w:p w14:paraId="1DAEC8E3" w14:textId="77777777" w:rsidR="005520C5" w:rsidRPr="002B4355" w:rsidRDefault="005520C5" w:rsidP="005520C5">
      <w:pPr>
        <w:rPr>
          <w:ins w:id="6774" w:author="S4-242162" w:date="2024-11-22T01:31:00Z"/>
          <w:b/>
          <w:bCs/>
          <w:lang w:eastAsia="zh-CN"/>
          <w:rPrChange w:id="6775" w:author="Editor" w:date="2024-11-22T02:17:00Z">
            <w:rPr>
              <w:ins w:id="6776" w:author="S4-242162" w:date="2024-11-22T01:31:00Z"/>
              <w:lang w:eastAsia="zh-CN"/>
            </w:rPr>
          </w:rPrChange>
        </w:rPr>
      </w:pPr>
      <w:ins w:id="6777" w:author="S4-242162" w:date="2024-11-22T01:31:00Z">
        <w:r w:rsidRPr="002B4355">
          <w:rPr>
            <w:b/>
            <w:bCs/>
            <w:lang w:eastAsia="zh-CN"/>
            <w:rPrChange w:id="6778" w:author="Editor" w:date="2024-11-22T02:17:00Z">
              <w:rPr>
                <w:lang w:eastAsia="zh-CN"/>
              </w:rPr>
            </w:rPrChange>
          </w:rPr>
          <w:t>PDU Set marking for XR streams with RTP end-to-end encryption</w:t>
        </w:r>
      </w:ins>
    </w:p>
    <w:p w14:paraId="555D7080" w14:textId="77777777" w:rsidR="005520C5" w:rsidRPr="002B4355" w:rsidRDefault="005520C5" w:rsidP="005520C5">
      <w:pPr>
        <w:rPr>
          <w:ins w:id="6779" w:author="S4-242162" w:date="2024-11-22T01:31:00Z"/>
          <w:lang w:eastAsia="zh-CN"/>
        </w:rPr>
      </w:pPr>
      <w:ins w:id="6780" w:author="S4-242162" w:date="2024-11-22T01:31:00Z">
        <w:r w:rsidRPr="002B4355">
          <w:rPr>
            <w:lang w:eastAsia="zh-CN"/>
          </w:rPr>
          <w:t>The following aspects are concluded as principles for the normative work:</w:t>
        </w:r>
      </w:ins>
    </w:p>
    <w:p w14:paraId="7CB1B5A3" w14:textId="77777777" w:rsidR="005520C5" w:rsidRPr="002B4355" w:rsidRDefault="005520C5" w:rsidP="005520C5">
      <w:pPr>
        <w:numPr>
          <w:ilvl w:val="0"/>
          <w:numId w:val="53"/>
        </w:numPr>
        <w:rPr>
          <w:ins w:id="6781" w:author="S4-242162" w:date="2024-11-22T01:31:00Z"/>
          <w:lang w:eastAsia="zh-CN"/>
        </w:rPr>
      </w:pPr>
      <w:ins w:id="6782" w:author="S4-242162" w:date="2024-11-22T01:31:00Z">
        <w:r w:rsidRPr="002B4355">
          <w:rPr>
            <w:lang w:eastAsia="zh-CN"/>
          </w:rPr>
          <w:t>Extend the guidelines for support of SRTP in such cases in TS 26.522</w:t>
        </w:r>
      </w:ins>
    </w:p>
    <w:p w14:paraId="489237EF" w14:textId="77777777" w:rsidR="005520C5" w:rsidRPr="002B4355" w:rsidRDefault="005520C5" w:rsidP="005520C5">
      <w:pPr>
        <w:rPr>
          <w:ins w:id="6783" w:author="S4-242162" w:date="2024-11-22T01:31:00Z"/>
          <w:lang w:eastAsia="zh-CN"/>
        </w:rPr>
      </w:pPr>
      <w:ins w:id="6784" w:author="S4-242162" w:date="2024-11-22T01:31:00Z">
        <w:r w:rsidRPr="002B4355">
          <w:rPr>
            <w:lang w:eastAsia="zh-CN"/>
          </w:rPr>
          <w:t>No additional normative work has been identified for Rel-19 since SRTP usage is already supported in Rel-18.</w:t>
        </w:r>
      </w:ins>
    </w:p>
    <w:p w14:paraId="2C78A045" w14:textId="77777777" w:rsidR="005520C5" w:rsidRPr="002B4355" w:rsidRDefault="005520C5">
      <w:pPr>
        <w:pStyle w:val="Heading2"/>
        <w:rPr>
          <w:ins w:id="6785" w:author="S4-242162" w:date="2024-11-22T01:31:00Z"/>
          <w:lang w:eastAsia="zh-CN"/>
        </w:rPr>
        <w:pPrChange w:id="6786" w:author="S4-242162" w:date="2024-11-22T01:32:00Z">
          <w:pPr/>
        </w:pPrChange>
      </w:pPr>
      <w:bookmarkStart w:id="6787" w:name="_Toc183179440"/>
      <w:ins w:id="6788" w:author="S4-242162" w:date="2024-11-22T01:31:00Z">
        <w:r w:rsidRPr="002B4355">
          <w:rPr>
            <w:lang w:eastAsia="zh-CN"/>
          </w:rPr>
          <w:t>8.7</w:t>
        </w:r>
        <w:r w:rsidRPr="002B4355">
          <w:rPr>
            <w:lang w:eastAsia="zh-CN"/>
          </w:rPr>
          <w:tab/>
          <w:t>Conclusions for Key Issue #7</w:t>
        </w:r>
        <w:bookmarkEnd w:id="6787"/>
      </w:ins>
    </w:p>
    <w:p w14:paraId="2AA945BE" w14:textId="77777777" w:rsidR="005520C5" w:rsidRPr="002B4355" w:rsidRDefault="005520C5" w:rsidP="005520C5">
      <w:pPr>
        <w:rPr>
          <w:ins w:id="6789" w:author="S4-242162" w:date="2024-11-22T01:31:00Z"/>
          <w:b/>
          <w:bCs/>
          <w:lang w:eastAsia="zh-CN"/>
          <w:rPrChange w:id="6790" w:author="Editor" w:date="2024-11-22T02:17:00Z">
            <w:rPr>
              <w:ins w:id="6791" w:author="S4-242162" w:date="2024-11-22T01:31:00Z"/>
              <w:lang w:eastAsia="zh-CN"/>
            </w:rPr>
          </w:rPrChange>
        </w:rPr>
      </w:pPr>
      <w:ins w:id="6792" w:author="S4-242162" w:date="2024-11-22T01:31:00Z">
        <w:r w:rsidRPr="002B4355">
          <w:rPr>
            <w:b/>
            <w:bCs/>
            <w:lang w:eastAsia="zh-CN"/>
            <w:rPrChange w:id="6793" w:author="Editor" w:date="2024-11-22T02:17:00Z">
              <w:rPr>
                <w:lang w:eastAsia="zh-CN"/>
              </w:rPr>
            </w:rPrChange>
          </w:rPr>
          <w:t>RTCP messages to better support XR services in 5G</w:t>
        </w:r>
      </w:ins>
    </w:p>
    <w:p w14:paraId="3AE55939" w14:textId="77777777" w:rsidR="005520C5" w:rsidRPr="002B4355" w:rsidRDefault="005520C5" w:rsidP="005520C5">
      <w:pPr>
        <w:rPr>
          <w:ins w:id="6794" w:author="S4-242162" w:date="2024-11-22T01:31:00Z"/>
          <w:lang w:eastAsia="zh-CN"/>
        </w:rPr>
      </w:pPr>
      <w:ins w:id="6795" w:author="S4-242162" w:date="2024-11-22T01:31:00Z">
        <w:r w:rsidRPr="002B4355">
          <w:rPr>
            <w:lang w:eastAsia="zh-CN"/>
          </w:rPr>
          <w:t>Existing RTCP messages and RTP HEs were studied in this KI.</w:t>
        </w:r>
      </w:ins>
    </w:p>
    <w:p w14:paraId="0B9CB953" w14:textId="77777777" w:rsidR="005520C5" w:rsidRPr="002B4355" w:rsidRDefault="005520C5" w:rsidP="005520C5">
      <w:pPr>
        <w:rPr>
          <w:ins w:id="6796" w:author="S4-242162" w:date="2024-11-22T01:31:00Z"/>
          <w:lang w:eastAsia="zh-CN"/>
        </w:rPr>
      </w:pPr>
      <w:ins w:id="6797" w:author="S4-242162" w:date="2024-11-22T01:31:00Z">
        <w:r w:rsidRPr="002B4355">
          <w:rPr>
            <w:lang w:eastAsia="zh-CN"/>
          </w:rPr>
          <w:t>No potential normative work has been identified for Rel-19.</w:t>
        </w:r>
      </w:ins>
    </w:p>
    <w:p w14:paraId="167E61EC" w14:textId="77777777" w:rsidR="005520C5" w:rsidRPr="002B4355" w:rsidRDefault="005520C5">
      <w:pPr>
        <w:pStyle w:val="Heading2"/>
        <w:rPr>
          <w:ins w:id="6798" w:author="S4-242162" w:date="2024-11-22T01:31:00Z"/>
          <w:lang w:eastAsia="zh-CN"/>
        </w:rPr>
        <w:pPrChange w:id="6799" w:author="S4-242162" w:date="2024-11-22T01:32:00Z">
          <w:pPr/>
        </w:pPrChange>
      </w:pPr>
      <w:bookmarkStart w:id="6800" w:name="_Toc183179441"/>
      <w:ins w:id="6801" w:author="S4-242162" w:date="2024-11-22T01:31:00Z">
        <w:r w:rsidRPr="002B4355">
          <w:rPr>
            <w:lang w:eastAsia="zh-CN"/>
          </w:rPr>
          <w:t>8.8</w:t>
        </w:r>
        <w:r w:rsidRPr="002B4355">
          <w:rPr>
            <w:lang w:eastAsia="zh-CN"/>
          </w:rPr>
          <w:tab/>
          <w:t>Conclusions for Key Issue #8</w:t>
        </w:r>
        <w:bookmarkEnd w:id="6800"/>
      </w:ins>
    </w:p>
    <w:p w14:paraId="097F5A21" w14:textId="77777777" w:rsidR="005520C5" w:rsidRPr="002B4355" w:rsidRDefault="005520C5" w:rsidP="005520C5">
      <w:pPr>
        <w:rPr>
          <w:ins w:id="6802" w:author="S4-242162" w:date="2024-11-22T01:31:00Z"/>
          <w:b/>
          <w:bCs/>
          <w:lang w:eastAsia="zh-CN"/>
          <w:rPrChange w:id="6803" w:author="Editor" w:date="2024-11-22T02:17:00Z">
            <w:rPr>
              <w:ins w:id="6804" w:author="S4-242162" w:date="2024-11-22T01:31:00Z"/>
              <w:lang w:eastAsia="zh-CN"/>
            </w:rPr>
          </w:rPrChange>
        </w:rPr>
      </w:pPr>
      <w:ins w:id="6805" w:author="S4-242162" w:date="2024-11-22T01:31:00Z">
        <w:r w:rsidRPr="002B4355">
          <w:rPr>
            <w:b/>
            <w:bCs/>
            <w:lang w:eastAsia="zh-CN"/>
            <w:rPrChange w:id="6806" w:author="Editor" w:date="2024-11-22T02:17:00Z">
              <w:rPr>
                <w:lang w:eastAsia="zh-CN"/>
              </w:rPr>
            </w:rPrChange>
          </w:rPr>
          <w:t>RTP retransmission in supporting XR services in 5G</w:t>
        </w:r>
      </w:ins>
    </w:p>
    <w:p w14:paraId="75B14AB9" w14:textId="77777777" w:rsidR="005520C5" w:rsidRPr="002B4355" w:rsidRDefault="005520C5" w:rsidP="005520C5">
      <w:pPr>
        <w:rPr>
          <w:ins w:id="6807" w:author="S4-242162" w:date="2024-11-22T01:31:00Z"/>
          <w:lang w:eastAsia="zh-CN"/>
        </w:rPr>
      </w:pPr>
      <w:ins w:id="6808" w:author="S4-242162" w:date="2024-11-22T01:31:00Z">
        <w:r w:rsidRPr="002B4355">
          <w:rPr>
            <w:lang w:eastAsia="zh-CN"/>
          </w:rPr>
          <w:t>The following aspects are concluded as principles for the normative work:</w:t>
        </w:r>
      </w:ins>
    </w:p>
    <w:p w14:paraId="2D8C97E4" w14:textId="77777777" w:rsidR="005520C5" w:rsidRPr="002B4355" w:rsidRDefault="005520C5">
      <w:pPr>
        <w:pStyle w:val="B1"/>
        <w:rPr>
          <w:ins w:id="6809" w:author="S4-242162" w:date="2024-11-22T01:31:00Z"/>
          <w:lang w:eastAsia="zh-CN"/>
        </w:rPr>
        <w:pPrChange w:id="6810" w:author="S4-242162" w:date="2024-11-22T01:59:00Z">
          <w:pPr/>
        </w:pPrChange>
      </w:pPr>
      <w:ins w:id="6811" w:author="S4-242162" w:date="2024-11-22T01:31:00Z">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ins>
    </w:p>
    <w:p w14:paraId="05ABC2E6" w14:textId="77777777" w:rsidR="005520C5" w:rsidRPr="002B4355" w:rsidRDefault="005520C5">
      <w:pPr>
        <w:pStyle w:val="B1"/>
        <w:rPr>
          <w:ins w:id="6812" w:author="S4-242162" w:date="2024-11-22T01:31:00Z"/>
          <w:lang w:eastAsia="zh-CN"/>
        </w:rPr>
        <w:pPrChange w:id="6813" w:author="S4-242162" w:date="2024-11-22T01:59:00Z">
          <w:pPr/>
        </w:pPrChange>
      </w:pPr>
      <w:ins w:id="6814" w:author="S4-242162" w:date="2024-11-22T01:31:00Z">
        <w:r w:rsidRPr="002B4355">
          <w:rPr>
            <w:lang w:eastAsia="zh-CN"/>
          </w:rPr>
          <w:t>-</w:t>
        </w:r>
        <w:r w:rsidRPr="002B4355">
          <w:rPr>
            <w:lang w:eastAsia="zh-CN"/>
          </w:rPr>
          <w:tab/>
          <w:t>Based on SA2 and RAN2 guidance, consider sending information related to end-to-end retransmissions from the application to the 5G Core Network.</w:t>
        </w:r>
      </w:ins>
    </w:p>
    <w:p w14:paraId="2960A675" w14:textId="77777777" w:rsidR="005520C5" w:rsidRPr="002B4355" w:rsidRDefault="005520C5">
      <w:pPr>
        <w:pStyle w:val="Heading2"/>
        <w:rPr>
          <w:ins w:id="6815" w:author="S4-242162" w:date="2024-11-22T01:31:00Z"/>
          <w:lang w:eastAsia="zh-CN"/>
        </w:rPr>
        <w:pPrChange w:id="6816" w:author="S4-242162" w:date="2024-11-22T01:32:00Z">
          <w:pPr/>
        </w:pPrChange>
      </w:pPr>
      <w:bookmarkStart w:id="6817" w:name="_Toc183179442"/>
      <w:ins w:id="6818" w:author="S4-242162" w:date="2024-11-22T01:31:00Z">
        <w:r w:rsidRPr="002B4355">
          <w:rPr>
            <w:lang w:eastAsia="zh-CN"/>
          </w:rPr>
          <w:t>8.9</w:t>
        </w:r>
        <w:r w:rsidRPr="002B4355">
          <w:rPr>
            <w:lang w:eastAsia="zh-CN"/>
          </w:rPr>
          <w:tab/>
          <w:t>Conclusions for Key Issue #9</w:t>
        </w:r>
        <w:bookmarkEnd w:id="6817"/>
      </w:ins>
    </w:p>
    <w:p w14:paraId="7BDE931E" w14:textId="77777777" w:rsidR="005520C5" w:rsidRPr="002B4355" w:rsidRDefault="005520C5" w:rsidP="005520C5">
      <w:pPr>
        <w:rPr>
          <w:ins w:id="6819" w:author="S4-242162" w:date="2024-11-22T01:31:00Z"/>
          <w:b/>
          <w:bCs/>
          <w:lang w:eastAsia="zh-CN"/>
          <w:rPrChange w:id="6820" w:author="Editor" w:date="2024-11-22T02:17:00Z">
            <w:rPr>
              <w:ins w:id="6821" w:author="S4-242162" w:date="2024-11-22T01:31:00Z"/>
              <w:lang w:eastAsia="zh-CN"/>
            </w:rPr>
          </w:rPrChange>
        </w:rPr>
      </w:pPr>
      <w:ins w:id="6822" w:author="S4-242162" w:date="2024-11-22T01:31:00Z">
        <w:r w:rsidRPr="002B4355">
          <w:rPr>
            <w:b/>
            <w:bCs/>
            <w:lang w:eastAsia="zh-CN"/>
            <w:rPrChange w:id="6823" w:author="Editor" w:date="2024-11-22T02:17:00Z">
              <w:rPr>
                <w:lang w:eastAsia="zh-CN"/>
              </w:rPr>
            </w:rPrChange>
          </w:rPr>
          <w:t>Feasibility of RTP multiplexing options for transport of XR media streams</w:t>
        </w:r>
      </w:ins>
    </w:p>
    <w:p w14:paraId="24BEE414" w14:textId="77777777" w:rsidR="005520C5" w:rsidRPr="002B4355" w:rsidRDefault="005520C5" w:rsidP="005520C5">
      <w:pPr>
        <w:rPr>
          <w:ins w:id="6824" w:author="S4-242162" w:date="2024-11-22T01:31:00Z"/>
          <w:lang w:eastAsia="zh-CN"/>
        </w:rPr>
      </w:pPr>
      <w:ins w:id="6825" w:author="S4-242162" w:date="2024-11-22T01:31:00Z">
        <w:r w:rsidRPr="002B4355">
          <w:rPr>
            <w:lang w:eastAsia="zh-CN"/>
          </w:rPr>
          <w:t>The following aspects are concluded as principles for the normative work:</w:t>
        </w:r>
      </w:ins>
    </w:p>
    <w:p w14:paraId="4A40A89C" w14:textId="04EBC890" w:rsidR="005520C5" w:rsidRPr="002B4355" w:rsidRDefault="005520C5">
      <w:pPr>
        <w:pStyle w:val="B1"/>
        <w:rPr>
          <w:ins w:id="6826" w:author="S4-242162" w:date="2024-11-22T01:31:00Z"/>
          <w:lang w:eastAsia="zh-CN"/>
        </w:rPr>
        <w:pPrChange w:id="6827" w:author="S4-242162" w:date="2024-11-22T02:00:00Z">
          <w:pPr/>
        </w:pPrChange>
      </w:pPr>
      <w:ins w:id="6828" w:author="S4-242162" w:date="2024-11-22T01:31:00Z">
        <w:r w:rsidRPr="002B4355">
          <w:rPr>
            <w:lang w:eastAsia="zh-CN"/>
          </w:rPr>
          <w:t>-</w:t>
        </w:r>
        <w:r w:rsidRPr="002B4355">
          <w:rPr>
            <w:lang w:eastAsia="zh-CN"/>
          </w:rPr>
          <w:tab/>
          <w:t>Based on response from SA2, normative work on multiplexed RTP streams may be needed. Furthermore, we recommend add</w:t>
        </w:r>
      </w:ins>
      <w:ins w:id="6829" w:author="S4-242162" w:date="2024-11-22T02:00:00Z">
        <w:r w:rsidR="005A5CF3" w:rsidRPr="002B4355">
          <w:rPr>
            <w:lang w:eastAsia="zh-CN"/>
          </w:rPr>
          <w:t>ing</w:t>
        </w:r>
      </w:ins>
      <w:ins w:id="6830" w:author="S4-242162" w:date="2024-11-22T01:31:00Z">
        <w:r w:rsidRPr="002B4355">
          <w:rPr>
            <w:lang w:eastAsia="zh-CN"/>
          </w:rPr>
          <w:t xml:space="preserve"> guidelines to TS 26.522 for RTP senders that use multiplexing.</w:t>
        </w:r>
      </w:ins>
    </w:p>
    <w:p w14:paraId="2D913E3E" w14:textId="77777777" w:rsidR="005520C5" w:rsidRPr="002B4355" w:rsidRDefault="005520C5">
      <w:pPr>
        <w:pStyle w:val="Heading2"/>
        <w:rPr>
          <w:ins w:id="6831" w:author="S4-242162" w:date="2024-11-22T01:31:00Z"/>
          <w:lang w:eastAsia="zh-CN"/>
        </w:rPr>
        <w:pPrChange w:id="6832" w:author="S4-242162" w:date="2024-11-22T01:32:00Z">
          <w:pPr/>
        </w:pPrChange>
      </w:pPr>
      <w:bookmarkStart w:id="6833" w:name="_Toc183179443"/>
      <w:ins w:id="6834" w:author="S4-242162" w:date="2024-11-22T01:31:00Z">
        <w:r w:rsidRPr="002B4355">
          <w:rPr>
            <w:lang w:eastAsia="zh-CN"/>
          </w:rPr>
          <w:t>8.10</w:t>
        </w:r>
        <w:r w:rsidRPr="002B4355">
          <w:rPr>
            <w:lang w:eastAsia="zh-CN"/>
          </w:rPr>
          <w:tab/>
          <w:t>Conclusions for Key Issue #10</w:t>
        </w:r>
        <w:bookmarkEnd w:id="6833"/>
      </w:ins>
    </w:p>
    <w:p w14:paraId="380D94A2" w14:textId="77777777" w:rsidR="005520C5" w:rsidRPr="002B4355" w:rsidRDefault="005520C5" w:rsidP="005520C5">
      <w:pPr>
        <w:rPr>
          <w:ins w:id="6835" w:author="S4-242162" w:date="2024-11-22T01:31:00Z"/>
          <w:b/>
          <w:bCs/>
          <w:lang w:eastAsia="zh-CN"/>
          <w:rPrChange w:id="6836" w:author="Editor" w:date="2024-11-22T02:17:00Z">
            <w:rPr>
              <w:ins w:id="6837" w:author="S4-242162" w:date="2024-11-22T01:31:00Z"/>
              <w:lang w:eastAsia="zh-CN"/>
            </w:rPr>
          </w:rPrChange>
        </w:rPr>
      </w:pPr>
      <w:ins w:id="6838" w:author="S4-242162" w:date="2024-11-22T01:31:00Z">
        <w:r w:rsidRPr="002B4355">
          <w:rPr>
            <w:b/>
            <w:bCs/>
            <w:lang w:eastAsia="zh-CN"/>
            <w:rPrChange w:id="6839" w:author="Editor" w:date="2024-11-22T02:17:00Z">
              <w:rPr>
                <w:lang w:eastAsia="zh-CN"/>
              </w:rPr>
            </w:rPrChange>
          </w:rPr>
          <w:t>Use cases and intended deployment scenarios for enhancements of RTP header extension for PDU Set marking</w:t>
        </w:r>
      </w:ins>
    </w:p>
    <w:p w14:paraId="7C0BE8F5" w14:textId="77777777" w:rsidR="005520C5" w:rsidRPr="002B4355" w:rsidRDefault="005520C5" w:rsidP="005520C5">
      <w:pPr>
        <w:rPr>
          <w:ins w:id="6840" w:author="S4-242162" w:date="2024-11-22T01:31:00Z"/>
          <w:lang w:eastAsia="zh-CN"/>
        </w:rPr>
      </w:pPr>
      <w:ins w:id="6841" w:author="S4-242162" w:date="2024-11-22T01:31:00Z">
        <w:r w:rsidRPr="002B4355">
          <w:rPr>
            <w:lang w:eastAsia="zh-CN"/>
          </w:rPr>
          <w:t>This key issue was not progressed, hence no recommendation for normative work.</w:t>
        </w:r>
      </w:ins>
    </w:p>
    <w:p w14:paraId="6FF50499" w14:textId="77777777" w:rsidR="005520C5" w:rsidRPr="002B4355" w:rsidRDefault="005520C5">
      <w:pPr>
        <w:pStyle w:val="Heading2"/>
        <w:rPr>
          <w:ins w:id="6842" w:author="S4-242162" w:date="2024-11-22T01:31:00Z"/>
          <w:lang w:eastAsia="zh-CN"/>
        </w:rPr>
        <w:pPrChange w:id="6843" w:author="S4-242162" w:date="2024-11-22T01:33:00Z">
          <w:pPr/>
        </w:pPrChange>
      </w:pPr>
      <w:bookmarkStart w:id="6844" w:name="_Toc183179444"/>
      <w:ins w:id="6845" w:author="S4-242162" w:date="2024-11-22T01:31:00Z">
        <w:r w:rsidRPr="002B4355">
          <w:rPr>
            <w:lang w:eastAsia="zh-CN"/>
          </w:rPr>
          <w:t>8.11</w:t>
        </w:r>
        <w:r w:rsidRPr="002B4355">
          <w:rPr>
            <w:lang w:eastAsia="zh-CN"/>
          </w:rPr>
          <w:tab/>
          <w:t>Conclusions for Key Issue #11</w:t>
        </w:r>
        <w:bookmarkEnd w:id="6844"/>
      </w:ins>
    </w:p>
    <w:p w14:paraId="25BE5CB1" w14:textId="77777777" w:rsidR="005520C5" w:rsidRPr="002B4355" w:rsidRDefault="005520C5" w:rsidP="005520C5">
      <w:pPr>
        <w:rPr>
          <w:ins w:id="6846" w:author="S4-242162" w:date="2024-11-22T01:31:00Z"/>
          <w:b/>
          <w:bCs/>
          <w:lang w:eastAsia="zh-CN"/>
          <w:rPrChange w:id="6847" w:author="Editor" w:date="2024-11-22T02:17:00Z">
            <w:rPr>
              <w:ins w:id="6848" w:author="S4-242162" w:date="2024-11-22T01:31:00Z"/>
              <w:lang w:eastAsia="zh-CN"/>
            </w:rPr>
          </w:rPrChange>
        </w:rPr>
      </w:pPr>
      <w:ins w:id="6849" w:author="S4-242162" w:date="2024-11-22T01:31:00Z">
        <w:r w:rsidRPr="002B4355">
          <w:rPr>
            <w:b/>
            <w:bCs/>
            <w:lang w:eastAsia="zh-CN"/>
            <w:rPrChange w:id="6850" w:author="Editor" w:date="2024-11-22T02:17:00Z">
              <w:rPr>
                <w:lang w:eastAsia="zh-CN"/>
              </w:rPr>
            </w:rPrChange>
          </w:rPr>
          <w:t>Enhancements of RTP header extension for PDU Set marking</w:t>
        </w:r>
      </w:ins>
    </w:p>
    <w:p w14:paraId="12F6B690" w14:textId="77777777" w:rsidR="005520C5" w:rsidRPr="002B4355" w:rsidRDefault="005520C5" w:rsidP="005520C5">
      <w:pPr>
        <w:rPr>
          <w:ins w:id="6851" w:author="S4-242162" w:date="2024-11-22T01:31:00Z"/>
          <w:lang w:eastAsia="zh-CN"/>
        </w:rPr>
      </w:pPr>
      <w:ins w:id="6852" w:author="S4-242162" w:date="2024-11-22T01:31:00Z">
        <w:r w:rsidRPr="002B4355">
          <w:rPr>
            <w:lang w:eastAsia="zh-CN"/>
          </w:rPr>
          <w:t>This key issue was not progressed, hence no recommendation for normative work.</w:t>
        </w:r>
      </w:ins>
    </w:p>
    <w:p w14:paraId="1DC67800" w14:textId="77777777" w:rsidR="005520C5" w:rsidRPr="002B4355" w:rsidRDefault="005520C5">
      <w:pPr>
        <w:pStyle w:val="Heading2"/>
        <w:rPr>
          <w:ins w:id="6853" w:author="S4-242162" w:date="2024-11-22T01:31:00Z"/>
          <w:lang w:eastAsia="zh-CN"/>
        </w:rPr>
        <w:pPrChange w:id="6854" w:author="S4-242162" w:date="2024-11-22T01:33:00Z">
          <w:pPr/>
        </w:pPrChange>
      </w:pPr>
      <w:bookmarkStart w:id="6855" w:name="_Toc183179445"/>
      <w:ins w:id="6856" w:author="S4-242162" w:date="2024-11-22T01:31:00Z">
        <w:r w:rsidRPr="002B4355">
          <w:rPr>
            <w:lang w:eastAsia="zh-CN"/>
          </w:rPr>
          <w:t>8.12</w:t>
        </w:r>
        <w:r w:rsidRPr="002B4355">
          <w:rPr>
            <w:lang w:eastAsia="zh-CN"/>
          </w:rPr>
          <w:tab/>
          <w:t>Conclusions for Key Issue #12</w:t>
        </w:r>
        <w:bookmarkEnd w:id="6855"/>
      </w:ins>
    </w:p>
    <w:p w14:paraId="61F648A0" w14:textId="77777777" w:rsidR="005520C5" w:rsidRPr="002B4355" w:rsidRDefault="005520C5" w:rsidP="005520C5">
      <w:pPr>
        <w:rPr>
          <w:ins w:id="6857" w:author="S4-242162" w:date="2024-11-22T01:31:00Z"/>
          <w:b/>
          <w:bCs/>
          <w:lang w:eastAsia="zh-CN"/>
          <w:rPrChange w:id="6858" w:author="Editor" w:date="2024-11-22T02:17:00Z">
            <w:rPr>
              <w:ins w:id="6859" w:author="S4-242162" w:date="2024-11-22T01:31:00Z"/>
              <w:lang w:eastAsia="zh-CN"/>
            </w:rPr>
          </w:rPrChange>
        </w:rPr>
      </w:pPr>
      <w:ins w:id="6860" w:author="S4-242162" w:date="2024-11-22T01:31:00Z">
        <w:r w:rsidRPr="002B4355">
          <w:rPr>
            <w:b/>
            <w:bCs/>
            <w:lang w:eastAsia="zh-CN"/>
            <w:rPrChange w:id="6861" w:author="Editor" w:date="2024-11-22T02:17:00Z">
              <w:rPr>
                <w:lang w:eastAsia="zh-CN"/>
              </w:rPr>
            </w:rPrChange>
          </w:rPr>
          <w:t>Enhancements of Data Burst Marking</w:t>
        </w:r>
      </w:ins>
    </w:p>
    <w:p w14:paraId="404D1DE8" w14:textId="77777777" w:rsidR="005520C5" w:rsidRPr="002B4355" w:rsidRDefault="005520C5" w:rsidP="005520C5">
      <w:pPr>
        <w:rPr>
          <w:ins w:id="6862" w:author="S4-242162" w:date="2024-11-22T01:31:00Z"/>
          <w:lang w:eastAsia="zh-CN"/>
        </w:rPr>
      </w:pPr>
      <w:ins w:id="6863" w:author="S4-242162" w:date="2024-11-22T01:31:00Z">
        <w:r w:rsidRPr="002B4355">
          <w:rPr>
            <w:lang w:eastAsia="zh-CN"/>
          </w:rPr>
          <w:t>The following aspects are concluded as principles for normative work:</w:t>
        </w:r>
      </w:ins>
    </w:p>
    <w:p w14:paraId="13249E50" w14:textId="1DB7B37A" w:rsidR="008D383D" w:rsidRPr="002B4355" w:rsidRDefault="008D383D" w:rsidP="008D383D">
      <w:pPr>
        <w:pStyle w:val="B1"/>
        <w:rPr>
          <w:ins w:id="6864" w:author="S4-242162" w:date="2024-11-22T02:01:00Z"/>
          <w:lang w:eastAsia="zh-CN"/>
        </w:rPr>
      </w:pPr>
      <w:ins w:id="6865" w:author="S4-242162" w:date="2024-11-22T02:00:00Z">
        <w:r w:rsidRPr="002B4355">
          <w:rPr>
            <w:lang w:eastAsia="zh-CN"/>
          </w:rPr>
          <w:t>-</w:t>
        </w:r>
        <w:r w:rsidRPr="002B4355">
          <w:rPr>
            <w:lang w:eastAsia="zh-CN"/>
          </w:rPr>
          <w:tab/>
        </w:r>
      </w:ins>
      <w:ins w:id="6866" w:author="S4-242162" w:date="2024-11-22T02:01:00Z">
        <w:r w:rsidRPr="002B4355">
          <w:rPr>
            <w:lang w:eastAsia="zh-CN"/>
          </w:rPr>
          <w:t>Do normative work for adding burst size notification, when deterministically known, from RTP senders in a HE.</w:t>
        </w:r>
      </w:ins>
    </w:p>
    <w:p w14:paraId="77DB1725" w14:textId="5F390E23" w:rsidR="006A419D" w:rsidRPr="002B4355" w:rsidRDefault="006A419D" w:rsidP="008D383D">
      <w:pPr>
        <w:pStyle w:val="B1"/>
        <w:rPr>
          <w:ins w:id="6867" w:author="S4-242162" w:date="2024-11-22T02:01:00Z"/>
          <w:lang w:eastAsia="zh-CN"/>
        </w:rPr>
      </w:pPr>
      <w:ins w:id="6868" w:author="S4-242162" w:date="2024-11-22T02:01:00Z">
        <w:r w:rsidRPr="002B4355">
          <w:rPr>
            <w:lang w:eastAsia="zh-CN"/>
          </w:rPr>
          <w:lastRenderedPageBreak/>
          <w:t>-</w:t>
        </w:r>
        <w:r w:rsidRPr="002B4355">
          <w:rPr>
            <w:lang w:eastAsia="zh-CN"/>
          </w:rPr>
          <w:tab/>
          <w:t>Revisit definition of a data burst in TS 26.522 to indicate what is meant by idle time and if it is required.</w:t>
        </w:r>
      </w:ins>
    </w:p>
    <w:p w14:paraId="071C7438" w14:textId="0C65D888" w:rsidR="006A419D" w:rsidRPr="002B4355" w:rsidRDefault="006A419D" w:rsidP="008D383D">
      <w:pPr>
        <w:pStyle w:val="B1"/>
        <w:rPr>
          <w:ins w:id="6869" w:author="S4-242162" w:date="2024-11-22T02:01:00Z"/>
          <w:lang w:eastAsia="zh-CN"/>
        </w:rPr>
      </w:pPr>
      <w:ins w:id="6870" w:author="S4-242162" w:date="2024-11-22T02:01:00Z">
        <w:r w:rsidRPr="002B4355">
          <w:rPr>
            <w:lang w:eastAsia="zh-CN"/>
          </w:rPr>
          <w:t>-</w:t>
        </w:r>
        <w:r w:rsidRPr="002B4355">
          <w:rPr>
            <w:lang w:eastAsia="zh-CN"/>
          </w:rPr>
          <w:tab/>
          <w:t>Possibly inform SA2 and RAN2 about the SA4 about our work.</w:t>
        </w:r>
      </w:ins>
    </w:p>
    <w:p w14:paraId="108A64BB" w14:textId="30524A1F" w:rsidR="006A419D" w:rsidRPr="002B4355" w:rsidRDefault="006A419D" w:rsidP="008D383D">
      <w:pPr>
        <w:pStyle w:val="B1"/>
        <w:rPr>
          <w:ins w:id="6871" w:author="S4-242162" w:date="2024-11-22T02:01:00Z"/>
          <w:bCs/>
          <w:lang w:eastAsia="zh-CN"/>
        </w:rPr>
      </w:pPr>
      <w:ins w:id="6872" w:author="S4-242162" w:date="2024-11-22T02:01:00Z">
        <w:r w:rsidRPr="002B4355">
          <w:rPr>
            <w:lang w:eastAsia="zh-CN"/>
          </w:rPr>
          <w:t>-</w:t>
        </w:r>
        <w:r w:rsidRPr="002B4355">
          <w:rPr>
            <w:lang w:eastAsia="zh-CN"/>
          </w:rPr>
          <w:tab/>
        </w:r>
        <w:r w:rsidRPr="002B4355">
          <w:rPr>
            <w:bCs/>
            <w:lang w:eastAsia="zh-CN"/>
          </w:rPr>
          <w:t>Define normative work to enable the application to provide data boosting indication to the 5G network for downlink using RTP/RTCP signalling.</w:t>
        </w:r>
      </w:ins>
    </w:p>
    <w:p w14:paraId="1074024F" w14:textId="0DD5BCFF" w:rsidR="006A419D" w:rsidRPr="002B4355" w:rsidRDefault="006A419D" w:rsidP="008D383D">
      <w:pPr>
        <w:pStyle w:val="B1"/>
        <w:rPr>
          <w:ins w:id="6873" w:author="S4-242162" w:date="2024-11-22T02:00:00Z"/>
          <w:lang w:eastAsia="zh-CN"/>
        </w:rPr>
      </w:pPr>
      <w:ins w:id="6874" w:author="S4-242162" w:date="2024-11-22T02:01:00Z">
        <w:r w:rsidRPr="002B4355">
          <w:rPr>
            <w:bCs/>
            <w:lang w:eastAsia="zh-CN"/>
          </w:rPr>
          <w:t>-</w:t>
        </w:r>
        <w:r w:rsidRPr="002B4355">
          <w:rPr>
            <w:bCs/>
            <w:lang w:eastAsia="zh-CN"/>
          </w:rPr>
          <w:tab/>
          <w:t>Define TTNB with coordination with SA2 and RAN2.</w:t>
        </w:r>
      </w:ins>
    </w:p>
    <w:p w14:paraId="071B596A" w14:textId="77777777" w:rsidR="005520C5" w:rsidRPr="002B4355" w:rsidRDefault="005520C5" w:rsidP="005520C5">
      <w:pPr>
        <w:rPr>
          <w:ins w:id="6875" w:author="S4-242162" w:date="2024-11-22T01:31:00Z"/>
          <w:bCs/>
          <w:lang w:eastAsia="zh-CN"/>
        </w:rPr>
      </w:pPr>
      <w:ins w:id="6876" w:author="S4-242162" w:date="2024-11-22T01:31:00Z">
        <w:r w:rsidRPr="002B4355">
          <w:rPr>
            <w:highlight w:val="yellow"/>
            <w:lang w:eastAsia="zh-CN"/>
            <w:rPrChange w:id="6877" w:author="Editor" w:date="2024-11-22T02:17:00Z">
              <w:rPr>
                <w:lang w:eastAsia="zh-CN"/>
              </w:rPr>
            </w:rPrChange>
          </w:rPr>
          <w:t xml:space="preserve">[TTNB-parked: </w:t>
        </w:r>
        <w:r w:rsidRPr="002B4355">
          <w:rPr>
            <w:bCs/>
            <w:highlight w:val="yellow"/>
            <w:lang w:eastAsia="zh-CN"/>
            <w:rPrChange w:id="6878" w:author="Editor" w:date="2024-11-22T02:17:00Z">
              <w:rPr>
                <w:bCs/>
                <w:lang w:eastAsia="zh-CN"/>
              </w:rPr>
            </w:rPrChange>
          </w:rPr>
          <w:t>RAN2 has indicated that TTNB may be useful if provided in time and is reliable. SA4 needs further evaluation needs to be done before proceeding with normative work but it is recommended to do normative work if the evaluation shows that TTNB value can be signalled.]</w:t>
        </w:r>
      </w:ins>
    </w:p>
    <w:p w14:paraId="3F41EFB4" w14:textId="77777777" w:rsidR="005520C5" w:rsidRPr="002B4355" w:rsidRDefault="005520C5">
      <w:pPr>
        <w:pStyle w:val="Heading2"/>
        <w:rPr>
          <w:ins w:id="6879" w:author="S4-242162" w:date="2024-11-22T01:31:00Z"/>
          <w:lang w:eastAsia="zh-CN"/>
        </w:rPr>
        <w:pPrChange w:id="6880" w:author="S4-242162" w:date="2024-11-22T01:33:00Z">
          <w:pPr/>
        </w:pPrChange>
      </w:pPr>
      <w:bookmarkStart w:id="6881" w:name="_Toc183179446"/>
      <w:ins w:id="6882" w:author="S4-242162" w:date="2024-11-22T01:31:00Z">
        <w:r w:rsidRPr="002B4355">
          <w:rPr>
            <w:lang w:eastAsia="zh-CN"/>
          </w:rPr>
          <w:t>8.13</w:t>
        </w:r>
        <w:r w:rsidRPr="002B4355">
          <w:rPr>
            <w:lang w:eastAsia="zh-CN"/>
          </w:rPr>
          <w:tab/>
          <w:t>Conclusions for Key Issue #13</w:t>
        </w:r>
        <w:bookmarkEnd w:id="6881"/>
      </w:ins>
    </w:p>
    <w:p w14:paraId="5F95AF12" w14:textId="77777777" w:rsidR="005520C5" w:rsidRPr="002B4355" w:rsidRDefault="005520C5" w:rsidP="005520C5">
      <w:pPr>
        <w:rPr>
          <w:ins w:id="6883" w:author="S4-242162" w:date="2024-11-22T01:31:00Z"/>
          <w:b/>
          <w:bCs/>
          <w:lang w:eastAsia="zh-CN"/>
          <w:rPrChange w:id="6884" w:author="Editor" w:date="2024-11-22T02:17:00Z">
            <w:rPr>
              <w:ins w:id="6885" w:author="S4-242162" w:date="2024-11-22T01:31:00Z"/>
              <w:lang w:eastAsia="zh-CN"/>
            </w:rPr>
          </w:rPrChange>
        </w:rPr>
      </w:pPr>
      <w:ins w:id="6886" w:author="S4-242162" w:date="2024-11-22T01:31:00Z">
        <w:r w:rsidRPr="002B4355">
          <w:rPr>
            <w:b/>
            <w:bCs/>
            <w:lang w:eastAsia="zh-CN"/>
            <w:rPrChange w:id="6887" w:author="Editor" w:date="2024-11-22T02:17:00Z">
              <w:rPr>
                <w:lang w:eastAsia="zh-CN"/>
              </w:rPr>
            </w:rPrChange>
          </w:rPr>
          <w:t>Applicability of the RTP header extension for PDU Set marking to different PDU Set types</w:t>
        </w:r>
      </w:ins>
    </w:p>
    <w:p w14:paraId="0C6A27D9" w14:textId="77777777" w:rsidR="005520C5" w:rsidRPr="002B4355" w:rsidRDefault="005520C5" w:rsidP="005520C5">
      <w:pPr>
        <w:rPr>
          <w:ins w:id="6888" w:author="S4-242162" w:date="2024-11-22T01:31:00Z"/>
          <w:lang w:eastAsia="zh-CN"/>
        </w:rPr>
      </w:pPr>
      <w:ins w:id="6889" w:author="S4-242162" w:date="2024-11-22T01:31:00Z">
        <w:r w:rsidRPr="002B4355">
          <w:rPr>
            <w:lang w:eastAsia="zh-CN"/>
          </w:rPr>
          <w:t>The following aspects are concluded as principles for normative work:</w:t>
        </w:r>
      </w:ins>
    </w:p>
    <w:p w14:paraId="5F876F4B" w14:textId="77777777" w:rsidR="005520C5" w:rsidRPr="002B4355" w:rsidRDefault="005520C5">
      <w:pPr>
        <w:pStyle w:val="B1"/>
        <w:rPr>
          <w:ins w:id="6890" w:author="S4-242162" w:date="2024-11-22T01:31:00Z"/>
          <w:lang w:eastAsia="zh-CN"/>
        </w:rPr>
        <w:pPrChange w:id="6891" w:author="S4-242162" w:date="2024-11-22T02:02:00Z">
          <w:pPr/>
        </w:pPrChange>
      </w:pPr>
      <w:ins w:id="6892" w:author="S4-242162" w:date="2024-11-22T01:31:00Z">
        <w:r w:rsidRPr="002B4355">
          <w:rPr>
            <w:lang w:eastAsia="zh-CN"/>
          </w:rPr>
          <w:t>-</w:t>
        </w:r>
        <w:r w:rsidRPr="002B4355">
          <w:rPr>
            <w:lang w:eastAsia="zh-CN"/>
          </w:rPr>
          <w:tab/>
          <w:t>Consider extending the PSI guidelines in TS 26.522 for the case when a PDU Set is defined as a tile (as opposed to a video frame or slice).</w:t>
        </w:r>
      </w:ins>
    </w:p>
    <w:p w14:paraId="69C58AAD" w14:textId="77777777" w:rsidR="005520C5" w:rsidRPr="002B4355" w:rsidRDefault="005520C5">
      <w:pPr>
        <w:pStyle w:val="B1"/>
        <w:rPr>
          <w:ins w:id="6893" w:author="S4-242162" w:date="2024-11-22T01:31:00Z"/>
          <w:lang w:eastAsia="zh-CN"/>
        </w:rPr>
        <w:pPrChange w:id="6894" w:author="S4-242162" w:date="2024-11-22T02:02:00Z">
          <w:pPr/>
        </w:pPrChange>
      </w:pPr>
      <w:ins w:id="6895" w:author="S4-242162" w:date="2024-11-22T01:31:00Z">
        <w:r w:rsidRPr="002B4355">
          <w:rPr>
            <w:lang w:eastAsia="zh-CN"/>
          </w:rPr>
          <w:t>-</w:t>
        </w:r>
        <w:r w:rsidRPr="002B4355">
          <w:rPr>
            <w:lang w:eastAsia="zh-CN"/>
          </w:rPr>
          <w:tab/>
          <w:t>Coordinate with SA2 and RAN2 on potential benefits of signalling PDU Set type to the 5G network.</w:t>
        </w:r>
      </w:ins>
    </w:p>
    <w:p w14:paraId="5A660768" w14:textId="77777777" w:rsidR="005520C5" w:rsidRPr="002B4355" w:rsidRDefault="005520C5">
      <w:pPr>
        <w:pStyle w:val="Heading2"/>
        <w:rPr>
          <w:ins w:id="6896" w:author="S4-242162" w:date="2024-11-22T01:31:00Z"/>
          <w:lang w:eastAsia="zh-CN"/>
        </w:rPr>
        <w:pPrChange w:id="6897" w:author="S4-242162" w:date="2024-11-22T01:33:00Z">
          <w:pPr/>
        </w:pPrChange>
      </w:pPr>
      <w:bookmarkStart w:id="6898" w:name="_Toc183179447"/>
      <w:ins w:id="6899" w:author="S4-242162" w:date="2024-11-22T01:31:00Z">
        <w:r w:rsidRPr="002B4355">
          <w:rPr>
            <w:lang w:eastAsia="zh-CN"/>
          </w:rPr>
          <w:t>8.14</w:t>
        </w:r>
        <w:r w:rsidRPr="002B4355">
          <w:rPr>
            <w:lang w:eastAsia="zh-CN"/>
          </w:rPr>
          <w:tab/>
          <w:t>Conclusions for Key Issue #14</w:t>
        </w:r>
        <w:bookmarkEnd w:id="6898"/>
      </w:ins>
    </w:p>
    <w:p w14:paraId="17370497" w14:textId="77777777" w:rsidR="005520C5" w:rsidRPr="002B4355" w:rsidRDefault="005520C5" w:rsidP="005520C5">
      <w:pPr>
        <w:rPr>
          <w:ins w:id="6900" w:author="S4-242162" w:date="2024-11-22T01:31:00Z"/>
          <w:b/>
          <w:bCs/>
          <w:lang w:eastAsia="zh-CN"/>
          <w:rPrChange w:id="6901" w:author="Editor" w:date="2024-11-22T02:17:00Z">
            <w:rPr>
              <w:ins w:id="6902" w:author="S4-242162" w:date="2024-11-22T01:31:00Z"/>
              <w:lang w:eastAsia="zh-CN"/>
            </w:rPr>
          </w:rPrChange>
        </w:rPr>
      </w:pPr>
      <w:ins w:id="6903" w:author="S4-242162" w:date="2024-11-22T01:31:00Z">
        <w:r w:rsidRPr="002B4355">
          <w:rPr>
            <w:b/>
            <w:bCs/>
            <w:lang w:eastAsia="zh-CN"/>
            <w:rPrChange w:id="6904" w:author="Editor" w:date="2024-11-22T02:17:00Z">
              <w:rPr>
                <w:lang w:eastAsia="zh-CN"/>
              </w:rPr>
            </w:rPrChange>
          </w:rPr>
          <w:t>Traffic detection and QoS flow mapping for multiplexed media stream data flows</w:t>
        </w:r>
      </w:ins>
    </w:p>
    <w:p w14:paraId="34B7C63C" w14:textId="77777777" w:rsidR="005520C5" w:rsidRPr="002B4355" w:rsidRDefault="005520C5" w:rsidP="005520C5">
      <w:pPr>
        <w:rPr>
          <w:ins w:id="6905" w:author="S4-242162" w:date="2024-11-22T01:31:00Z"/>
          <w:lang w:eastAsia="zh-CN"/>
        </w:rPr>
      </w:pPr>
      <w:ins w:id="6906" w:author="S4-242162" w:date="2024-11-22T01:31:00Z">
        <w:r w:rsidRPr="002B4355">
          <w:rPr>
            <w:lang w:eastAsia="zh-CN"/>
          </w:rPr>
          <w:t>The following aspects are concluded as principles for normative work:</w:t>
        </w:r>
      </w:ins>
    </w:p>
    <w:p w14:paraId="093CBA2D" w14:textId="5C215FE1" w:rsidR="005520C5" w:rsidRPr="002B4355" w:rsidRDefault="005520C5">
      <w:pPr>
        <w:pStyle w:val="B1"/>
        <w:rPr>
          <w:ins w:id="6907" w:author="S4-242162" w:date="2024-11-22T01:31:00Z"/>
          <w:lang w:eastAsia="zh-CN"/>
        </w:rPr>
        <w:pPrChange w:id="6908" w:author="S4-242162" w:date="2024-11-22T02:03:00Z">
          <w:pPr/>
        </w:pPrChange>
      </w:pPr>
      <w:ins w:id="6909" w:author="S4-242162" w:date="2024-11-22T01:31:00Z">
        <w:r w:rsidRPr="002B4355">
          <w:rPr>
            <w:lang w:eastAsia="zh-CN"/>
          </w:rPr>
          <w:t>-</w:t>
        </w:r>
        <w:r w:rsidRPr="002B4355">
          <w:rPr>
            <w:lang w:eastAsia="zh-CN"/>
          </w:rPr>
          <w:tab/>
          <w:t xml:space="preserve">Based on response from SA2, normative work on multiplexed RTP streams may be needed. Furthermore, we recommend </w:t>
        </w:r>
      </w:ins>
      <w:ins w:id="6910" w:author="S4-242162" w:date="2024-11-22T02:02:00Z">
        <w:r w:rsidR="00D43ED9" w:rsidRPr="002B4355">
          <w:rPr>
            <w:lang w:eastAsia="zh-CN"/>
          </w:rPr>
          <w:t>adding</w:t>
        </w:r>
      </w:ins>
      <w:ins w:id="6911" w:author="S4-242162" w:date="2024-11-22T01:31:00Z">
        <w:r w:rsidRPr="002B4355">
          <w:rPr>
            <w:lang w:eastAsia="zh-CN"/>
          </w:rPr>
          <w:t xml:space="preserve"> guidelines to TS 26.522 for RTP senders that use multiplexing. There may be potential normative aspects to be added to TS 26.510.</w:t>
        </w:r>
      </w:ins>
    </w:p>
    <w:p w14:paraId="79BF03AC" w14:textId="77777777" w:rsidR="005520C5" w:rsidRPr="002B4355" w:rsidRDefault="005520C5">
      <w:pPr>
        <w:pStyle w:val="Heading2"/>
        <w:rPr>
          <w:ins w:id="6912" w:author="S4-242162" w:date="2024-11-22T01:31:00Z"/>
          <w:lang w:eastAsia="zh-CN"/>
        </w:rPr>
        <w:pPrChange w:id="6913" w:author="S4-242162" w:date="2024-11-22T01:33:00Z">
          <w:pPr/>
        </w:pPrChange>
      </w:pPr>
      <w:bookmarkStart w:id="6914" w:name="_Toc183179448"/>
      <w:ins w:id="6915" w:author="S4-242162" w:date="2024-11-22T01:31:00Z">
        <w:r w:rsidRPr="002B4355">
          <w:rPr>
            <w:lang w:eastAsia="zh-CN"/>
          </w:rPr>
          <w:t>8.15</w:t>
        </w:r>
        <w:r w:rsidRPr="002B4355">
          <w:rPr>
            <w:lang w:eastAsia="zh-CN"/>
          </w:rPr>
          <w:tab/>
          <w:t>Conclusions for Key Issue #15</w:t>
        </w:r>
        <w:bookmarkEnd w:id="6914"/>
      </w:ins>
    </w:p>
    <w:p w14:paraId="2FFCC796" w14:textId="77777777" w:rsidR="005520C5" w:rsidRPr="002B4355" w:rsidRDefault="005520C5" w:rsidP="005520C5">
      <w:pPr>
        <w:rPr>
          <w:ins w:id="6916" w:author="S4-242162" w:date="2024-11-22T01:31:00Z"/>
          <w:b/>
          <w:bCs/>
          <w:lang w:eastAsia="zh-CN"/>
          <w:rPrChange w:id="6917" w:author="Editor" w:date="2024-11-22T02:17:00Z">
            <w:rPr>
              <w:ins w:id="6918" w:author="S4-242162" w:date="2024-11-22T01:31:00Z"/>
              <w:lang w:eastAsia="zh-CN"/>
            </w:rPr>
          </w:rPrChange>
        </w:rPr>
      </w:pPr>
      <w:ins w:id="6919" w:author="S4-242162" w:date="2024-11-22T01:31:00Z">
        <w:r w:rsidRPr="002B4355">
          <w:rPr>
            <w:b/>
            <w:bCs/>
            <w:lang w:eastAsia="zh-CN"/>
            <w:rPrChange w:id="6920" w:author="Editor" w:date="2024-11-22T02:17:00Z">
              <w:rPr>
                <w:lang w:eastAsia="zh-CN"/>
              </w:rPr>
            </w:rPrChange>
          </w:rPr>
          <w:t>Media and metadata delivery over multiple sessions</w:t>
        </w:r>
      </w:ins>
    </w:p>
    <w:p w14:paraId="01E69E12" w14:textId="6042E481" w:rsidR="000B2574" w:rsidRPr="002B4355" w:rsidRDefault="005520C5">
      <w:pPr>
        <w:rPr>
          <w:lang w:eastAsia="zh-CN"/>
        </w:rPr>
        <w:pPrChange w:id="6921" w:author="S4-242162" w:date="2024-11-22T01:25:00Z">
          <w:pPr>
            <w:pStyle w:val="EditorsNote"/>
            <w:ind w:left="0" w:firstLine="0"/>
          </w:pPr>
        </w:pPrChange>
      </w:pPr>
      <w:ins w:id="6922" w:author="S4-242162" w:date="2024-11-22T01:31:00Z">
        <w:r w:rsidRPr="002B4355">
          <w:rPr>
            <w:lang w:eastAsia="zh-CN"/>
          </w:rPr>
          <w:t>This key issue was not progressed, hence no recommendation for normative work.</w:t>
        </w:r>
      </w:ins>
    </w:p>
    <w:p w14:paraId="3A0AEBD1" w14:textId="77777777" w:rsidR="008C7F44" w:rsidRPr="002B4355" w:rsidRDefault="008C7F44" w:rsidP="008C7F44"/>
    <w:p w14:paraId="03EA8CDD" w14:textId="32B6802A" w:rsidR="00080512" w:rsidRPr="002B4355" w:rsidRDefault="00080512" w:rsidP="008C7F44">
      <w:pPr>
        <w:pStyle w:val="Heading9"/>
      </w:pPr>
      <w:r w:rsidRPr="002B4355">
        <w:br w:type="page"/>
      </w:r>
      <w:r w:rsidRPr="002B4355">
        <w:lastRenderedPageBreak/>
        <w:t xml:space="preserve">Annex </w:t>
      </w:r>
      <w:r w:rsidR="008C7F44" w:rsidRPr="002B4355">
        <w:t>A</w:t>
      </w:r>
      <w:r w:rsidRPr="002B4355">
        <w:t>:</w:t>
      </w:r>
      <w:r w:rsidRPr="002B4355">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6923" w:name="historyclause"/>
            <w:bookmarkEnd w:id="6923"/>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rPr>
          <w:ins w:id="6924" w:author="Editor" w:date="2024-11-22T03:23:00Z"/>
        </w:trPr>
        <w:tc>
          <w:tcPr>
            <w:tcW w:w="800" w:type="dxa"/>
            <w:shd w:val="solid" w:color="FFFFFF" w:fill="auto"/>
          </w:tcPr>
          <w:p w14:paraId="17597BEC" w14:textId="037F777E" w:rsidR="003B113E" w:rsidRPr="002B4355" w:rsidRDefault="003B113E" w:rsidP="004D15E5">
            <w:pPr>
              <w:pStyle w:val="TAC"/>
              <w:rPr>
                <w:ins w:id="6925" w:author="Editor" w:date="2024-11-22T03:23:00Z"/>
                <w:sz w:val="16"/>
                <w:szCs w:val="16"/>
              </w:rPr>
            </w:pPr>
            <w:ins w:id="6926" w:author="Editor" w:date="2024-11-22T03:23:00Z">
              <w:r>
                <w:rPr>
                  <w:sz w:val="16"/>
                  <w:szCs w:val="16"/>
                </w:rPr>
                <w:t>2024-11</w:t>
              </w:r>
            </w:ins>
          </w:p>
        </w:tc>
        <w:tc>
          <w:tcPr>
            <w:tcW w:w="995" w:type="dxa"/>
            <w:shd w:val="solid" w:color="FFFFFF" w:fill="auto"/>
          </w:tcPr>
          <w:p w14:paraId="5EF3CA79" w14:textId="04EE71F2" w:rsidR="003B113E" w:rsidRPr="002B4355" w:rsidRDefault="003B113E" w:rsidP="00F50CB8">
            <w:pPr>
              <w:pStyle w:val="TAC"/>
              <w:rPr>
                <w:ins w:id="6927" w:author="Editor" w:date="2024-11-22T03:23:00Z"/>
                <w:sz w:val="16"/>
                <w:szCs w:val="16"/>
              </w:rPr>
            </w:pPr>
            <w:ins w:id="6928" w:author="Editor" w:date="2024-11-22T03:23:00Z">
              <w:r>
                <w:rPr>
                  <w:sz w:val="16"/>
                  <w:szCs w:val="16"/>
                </w:rPr>
                <w:t>SA4#130</w:t>
              </w:r>
            </w:ins>
          </w:p>
        </w:tc>
        <w:tc>
          <w:tcPr>
            <w:tcW w:w="899" w:type="dxa"/>
            <w:shd w:val="solid" w:color="FFFFFF" w:fill="auto"/>
          </w:tcPr>
          <w:p w14:paraId="49AB7792" w14:textId="45B2CF7C" w:rsidR="003B113E" w:rsidRPr="002B4355" w:rsidRDefault="003B113E" w:rsidP="00F50CB8">
            <w:pPr>
              <w:pStyle w:val="TAC"/>
              <w:rPr>
                <w:ins w:id="6929" w:author="Editor" w:date="2024-11-22T03:23:00Z"/>
                <w:sz w:val="16"/>
                <w:szCs w:val="16"/>
              </w:rPr>
            </w:pPr>
            <w:ins w:id="6930" w:author="Editor" w:date="2024-11-22T03:23:00Z">
              <w:r>
                <w:rPr>
                  <w:sz w:val="16"/>
                  <w:szCs w:val="16"/>
                </w:rPr>
                <w:t>S4-24</w:t>
              </w:r>
            </w:ins>
            <w:ins w:id="6931" w:author="Editor" w:date="2024-11-22T03:24:00Z">
              <w:r w:rsidR="00F86B70">
                <w:rPr>
                  <w:sz w:val="16"/>
                  <w:szCs w:val="16"/>
                </w:rPr>
                <w:t>2189</w:t>
              </w:r>
            </w:ins>
          </w:p>
        </w:tc>
        <w:tc>
          <w:tcPr>
            <w:tcW w:w="425" w:type="dxa"/>
            <w:shd w:val="solid" w:color="FFFFFF" w:fill="auto"/>
          </w:tcPr>
          <w:p w14:paraId="5217004B" w14:textId="586F5077" w:rsidR="003B113E" w:rsidRPr="002B4355" w:rsidRDefault="00F86B70" w:rsidP="008C7F44">
            <w:pPr>
              <w:pStyle w:val="TAC"/>
              <w:rPr>
                <w:ins w:id="6932" w:author="Editor" w:date="2024-11-22T03:23:00Z"/>
                <w:sz w:val="16"/>
                <w:szCs w:val="16"/>
              </w:rPr>
            </w:pPr>
            <w:ins w:id="6933" w:author="Editor" w:date="2024-11-22T03:24:00Z">
              <w:r>
                <w:rPr>
                  <w:sz w:val="16"/>
                  <w:szCs w:val="16"/>
                </w:rPr>
                <w:t>-</w:t>
              </w:r>
            </w:ins>
          </w:p>
        </w:tc>
        <w:tc>
          <w:tcPr>
            <w:tcW w:w="425" w:type="dxa"/>
            <w:shd w:val="solid" w:color="FFFFFF" w:fill="auto"/>
          </w:tcPr>
          <w:p w14:paraId="5773186F" w14:textId="7EE4C71D" w:rsidR="003B113E" w:rsidRPr="002B4355" w:rsidRDefault="00F86B70" w:rsidP="008C7F44">
            <w:pPr>
              <w:pStyle w:val="TAC"/>
              <w:rPr>
                <w:ins w:id="6934" w:author="Editor" w:date="2024-11-22T03:23:00Z"/>
                <w:sz w:val="16"/>
                <w:szCs w:val="16"/>
              </w:rPr>
            </w:pPr>
            <w:ins w:id="6935" w:author="Editor" w:date="2024-11-22T03:24:00Z">
              <w:r>
                <w:rPr>
                  <w:sz w:val="16"/>
                  <w:szCs w:val="16"/>
                </w:rPr>
                <w:t>-</w:t>
              </w:r>
            </w:ins>
          </w:p>
        </w:tc>
        <w:tc>
          <w:tcPr>
            <w:tcW w:w="425" w:type="dxa"/>
            <w:shd w:val="solid" w:color="FFFFFF" w:fill="auto"/>
          </w:tcPr>
          <w:p w14:paraId="757D3655" w14:textId="6C8A0CF5" w:rsidR="003B113E" w:rsidRPr="002B4355" w:rsidRDefault="00F86B70" w:rsidP="008C7F44">
            <w:pPr>
              <w:pStyle w:val="TAC"/>
              <w:rPr>
                <w:ins w:id="6936" w:author="Editor" w:date="2024-11-22T03:23:00Z"/>
                <w:sz w:val="16"/>
                <w:szCs w:val="16"/>
              </w:rPr>
            </w:pPr>
            <w:ins w:id="6937" w:author="Editor" w:date="2024-11-22T03:24:00Z">
              <w:r>
                <w:rPr>
                  <w:sz w:val="16"/>
                  <w:szCs w:val="16"/>
                </w:rPr>
                <w:t>-</w:t>
              </w:r>
            </w:ins>
          </w:p>
        </w:tc>
        <w:tc>
          <w:tcPr>
            <w:tcW w:w="4962" w:type="dxa"/>
            <w:shd w:val="solid" w:color="FFFFFF" w:fill="auto"/>
          </w:tcPr>
          <w:p w14:paraId="5F9A5D2D" w14:textId="26AEA261" w:rsidR="003B113E" w:rsidRPr="002B4355" w:rsidRDefault="00F86B70" w:rsidP="00F50CB8">
            <w:pPr>
              <w:pStyle w:val="TAL"/>
              <w:rPr>
                <w:ins w:id="6938" w:author="Editor" w:date="2024-11-22T03:23:00Z"/>
                <w:sz w:val="16"/>
                <w:szCs w:val="16"/>
              </w:rPr>
            </w:pPr>
            <w:ins w:id="6939" w:author="Editor" w:date="2024-11-22T03:24:00Z">
              <w:r>
                <w:rPr>
                  <w:sz w:val="16"/>
                  <w:szCs w:val="16"/>
                </w:rPr>
                <w:t xml:space="preserve">Implementing </w:t>
              </w:r>
            </w:ins>
            <w:ins w:id="6940" w:author="Editor" w:date="2024-11-22T03:30:00Z">
              <w:r w:rsidR="006E2D65" w:rsidRPr="002B4355">
                <w:rPr>
                  <w:sz w:val="16"/>
                  <w:szCs w:val="16"/>
                </w:rPr>
                <w:t>S4-24</w:t>
              </w:r>
            </w:ins>
            <w:ins w:id="6941" w:author="Editor" w:date="2024-11-22T03:25:00Z">
              <w:r w:rsidR="008F24D4">
                <w:rPr>
                  <w:sz w:val="16"/>
                  <w:szCs w:val="16"/>
                </w:rPr>
                <w:t xml:space="preserve">1903, </w:t>
              </w:r>
            </w:ins>
            <w:ins w:id="6942" w:author="Editor" w:date="2024-11-22T03:30:00Z">
              <w:r w:rsidR="006E2D65" w:rsidRPr="002B4355">
                <w:rPr>
                  <w:sz w:val="16"/>
                  <w:szCs w:val="16"/>
                </w:rPr>
                <w:t>S4-24</w:t>
              </w:r>
            </w:ins>
            <w:ins w:id="6943" w:author="Editor" w:date="2024-11-22T03:26:00Z">
              <w:r w:rsidR="00A4169E">
                <w:rPr>
                  <w:sz w:val="16"/>
                  <w:szCs w:val="16"/>
                </w:rPr>
                <w:t xml:space="preserve">1906, </w:t>
              </w:r>
            </w:ins>
            <w:ins w:id="6944" w:author="Editor" w:date="2024-11-22T03:30:00Z">
              <w:r w:rsidR="006E2D65" w:rsidRPr="002B4355">
                <w:rPr>
                  <w:sz w:val="16"/>
                  <w:szCs w:val="16"/>
                </w:rPr>
                <w:t>S4-24</w:t>
              </w:r>
            </w:ins>
            <w:ins w:id="6945" w:author="Editor" w:date="2024-11-22T03:25:00Z">
              <w:r w:rsidR="00A4169E">
                <w:rPr>
                  <w:sz w:val="16"/>
                  <w:szCs w:val="16"/>
                </w:rPr>
                <w:t xml:space="preserve">1909, </w:t>
              </w:r>
            </w:ins>
            <w:ins w:id="6946" w:author="Editor" w:date="2024-11-22T03:30:00Z">
              <w:r w:rsidR="006E2D65" w:rsidRPr="002B4355">
                <w:rPr>
                  <w:sz w:val="16"/>
                  <w:szCs w:val="16"/>
                </w:rPr>
                <w:t>S4-24</w:t>
              </w:r>
            </w:ins>
            <w:ins w:id="6947" w:author="Editor" w:date="2024-11-22T03:26:00Z">
              <w:r w:rsidR="00967F7B">
                <w:rPr>
                  <w:sz w:val="16"/>
                  <w:szCs w:val="16"/>
                </w:rPr>
                <w:t xml:space="preserve">2048, </w:t>
              </w:r>
            </w:ins>
            <w:ins w:id="6948" w:author="Editor" w:date="2024-11-22T03:30:00Z">
              <w:r w:rsidR="006E2D65" w:rsidRPr="002B4355">
                <w:rPr>
                  <w:sz w:val="16"/>
                  <w:szCs w:val="16"/>
                </w:rPr>
                <w:t>S4-24</w:t>
              </w:r>
            </w:ins>
            <w:ins w:id="6949" w:author="Editor" w:date="2024-11-22T03:28:00Z">
              <w:r w:rsidR="00D9333D">
                <w:rPr>
                  <w:sz w:val="16"/>
                  <w:szCs w:val="16"/>
                </w:rPr>
                <w:t xml:space="preserve">2124, </w:t>
              </w:r>
            </w:ins>
            <w:ins w:id="6950" w:author="Editor" w:date="2024-11-22T03:30:00Z">
              <w:r w:rsidR="006E2D65" w:rsidRPr="002B4355">
                <w:rPr>
                  <w:sz w:val="16"/>
                  <w:szCs w:val="16"/>
                </w:rPr>
                <w:t>S4-24</w:t>
              </w:r>
            </w:ins>
            <w:ins w:id="6951" w:author="Editor" w:date="2024-11-22T03:27:00Z">
              <w:r w:rsidR="002D2488">
                <w:rPr>
                  <w:sz w:val="16"/>
                  <w:szCs w:val="16"/>
                </w:rPr>
                <w:t xml:space="preserve">2127, </w:t>
              </w:r>
            </w:ins>
            <w:ins w:id="6952" w:author="Editor" w:date="2024-11-22T03:30:00Z">
              <w:r w:rsidR="006E2D65" w:rsidRPr="002B4355">
                <w:rPr>
                  <w:sz w:val="16"/>
                  <w:szCs w:val="16"/>
                </w:rPr>
                <w:t>S4-24</w:t>
              </w:r>
            </w:ins>
            <w:ins w:id="6953" w:author="Editor" w:date="2024-11-22T03:27:00Z">
              <w:r w:rsidR="002D2488">
                <w:rPr>
                  <w:sz w:val="16"/>
                  <w:szCs w:val="16"/>
                </w:rPr>
                <w:t xml:space="preserve">2137, </w:t>
              </w:r>
            </w:ins>
            <w:ins w:id="6954" w:author="Editor" w:date="2024-11-22T03:30:00Z">
              <w:r w:rsidR="006E2D65" w:rsidRPr="002B4355">
                <w:rPr>
                  <w:sz w:val="16"/>
                  <w:szCs w:val="16"/>
                </w:rPr>
                <w:t>S4-24</w:t>
              </w:r>
            </w:ins>
            <w:ins w:id="6955" w:author="Editor" w:date="2024-11-22T03:27:00Z">
              <w:r w:rsidR="002D2488">
                <w:rPr>
                  <w:sz w:val="16"/>
                  <w:szCs w:val="16"/>
                </w:rPr>
                <w:t xml:space="preserve">2141, </w:t>
              </w:r>
            </w:ins>
            <w:ins w:id="6956" w:author="Editor" w:date="2024-11-22T03:30:00Z">
              <w:r w:rsidR="006E2D65" w:rsidRPr="002B4355">
                <w:rPr>
                  <w:sz w:val="16"/>
                  <w:szCs w:val="16"/>
                </w:rPr>
                <w:t>S4-24</w:t>
              </w:r>
            </w:ins>
            <w:ins w:id="6957" w:author="Editor" w:date="2024-11-22T03:27:00Z">
              <w:r w:rsidR="00A66FC3">
                <w:rPr>
                  <w:sz w:val="16"/>
                  <w:szCs w:val="16"/>
                </w:rPr>
                <w:t xml:space="preserve">2142, </w:t>
              </w:r>
            </w:ins>
            <w:ins w:id="6958" w:author="Editor" w:date="2024-11-22T03:30:00Z">
              <w:r w:rsidR="006E2D65" w:rsidRPr="002B4355">
                <w:rPr>
                  <w:sz w:val="16"/>
                  <w:szCs w:val="16"/>
                </w:rPr>
                <w:t>S4-24</w:t>
              </w:r>
            </w:ins>
            <w:ins w:id="6959" w:author="Editor" w:date="2024-11-22T03:27:00Z">
              <w:r w:rsidR="00A66FC3">
                <w:rPr>
                  <w:sz w:val="16"/>
                  <w:szCs w:val="16"/>
                </w:rPr>
                <w:t xml:space="preserve">2143, </w:t>
              </w:r>
            </w:ins>
            <w:ins w:id="6960" w:author="Editor" w:date="2024-11-22T03:30:00Z">
              <w:r w:rsidR="006E2D65" w:rsidRPr="002B4355">
                <w:rPr>
                  <w:sz w:val="16"/>
                  <w:szCs w:val="16"/>
                </w:rPr>
                <w:t>S4-24</w:t>
              </w:r>
            </w:ins>
            <w:ins w:id="6961" w:author="Editor" w:date="2024-11-22T03:27:00Z">
              <w:r w:rsidR="00A66FC3">
                <w:rPr>
                  <w:sz w:val="16"/>
                  <w:szCs w:val="16"/>
                </w:rPr>
                <w:t xml:space="preserve">2144, </w:t>
              </w:r>
            </w:ins>
            <w:ins w:id="6962" w:author="Editor" w:date="2024-11-22T03:30:00Z">
              <w:r w:rsidR="006E2D65" w:rsidRPr="002B4355">
                <w:rPr>
                  <w:sz w:val="16"/>
                  <w:szCs w:val="16"/>
                </w:rPr>
                <w:t>S4-24</w:t>
              </w:r>
            </w:ins>
            <w:ins w:id="6963" w:author="Editor" w:date="2024-11-22T03:28:00Z">
              <w:r w:rsidR="00A52B5A">
                <w:rPr>
                  <w:sz w:val="16"/>
                  <w:szCs w:val="16"/>
                </w:rPr>
                <w:t>2162</w:t>
              </w:r>
            </w:ins>
            <w:ins w:id="6964" w:author="Editor" w:date="2024-11-22T03:29:00Z">
              <w:r w:rsidR="007D697E">
                <w:rPr>
                  <w:sz w:val="16"/>
                  <w:szCs w:val="16"/>
                </w:rPr>
                <w:t xml:space="preserve">, </w:t>
              </w:r>
            </w:ins>
            <w:ins w:id="6965" w:author="Editor" w:date="2024-11-22T03:30:00Z">
              <w:r w:rsidR="006E2D65" w:rsidRPr="002B4355">
                <w:rPr>
                  <w:sz w:val="16"/>
                  <w:szCs w:val="16"/>
                </w:rPr>
                <w:t>S4-24</w:t>
              </w:r>
            </w:ins>
            <w:ins w:id="6966" w:author="Editor" w:date="2024-11-22T03:29:00Z">
              <w:r w:rsidR="007D697E">
                <w:rPr>
                  <w:sz w:val="16"/>
                  <w:szCs w:val="16"/>
                </w:rPr>
                <w:t xml:space="preserve">2183, </w:t>
              </w:r>
            </w:ins>
            <w:ins w:id="6967" w:author="Editor" w:date="2024-11-22T03:30:00Z">
              <w:r w:rsidR="006E2D65" w:rsidRPr="002B4355">
                <w:rPr>
                  <w:sz w:val="16"/>
                  <w:szCs w:val="16"/>
                </w:rPr>
                <w:t>S4-24</w:t>
              </w:r>
            </w:ins>
            <w:ins w:id="6968" w:author="Editor" w:date="2024-11-22T03:29:00Z">
              <w:r w:rsidR="007D697E">
                <w:rPr>
                  <w:sz w:val="16"/>
                  <w:szCs w:val="16"/>
                </w:rPr>
                <w:t xml:space="preserve">2184, </w:t>
              </w:r>
            </w:ins>
            <w:ins w:id="6969" w:author="Editor" w:date="2024-11-22T03:30:00Z">
              <w:r w:rsidR="006E2D65" w:rsidRPr="002B4355">
                <w:rPr>
                  <w:sz w:val="16"/>
                  <w:szCs w:val="16"/>
                </w:rPr>
                <w:t>S4-24</w:t>
              </w:r>
            </w:ins>
            <w:ins w:id="6970" w:author="Editor" w:date="2024-11-22T03:29:00Z">
              <w:r w:rsidR="007D697E">
                <w:rPr>
                  <w:sz w:val="16"/>
                  <w:szCs w:val="16"/>
                </w:rPr>
                <w:t xml:space="preserve">2185, </w:t>
              </w:r>
            </w:ins>
            <w:ins w:id="6971" w:author="Editor" w:date="2024-11-22T03:30:00Z">
              <w:r w:rsidR="006E2D65" w:rsidRPr="002B4355">
                <w:rPr>
                  <w:sz w:val="16"/>
                  <w:szCs w:val="16"/>
                </w:rPr>
                <w:t>S4-24</w:t>
              </w:r>
            </w:ins>
            <w:ins w:id="6972" w:author="Editor" w:date="2024-11-22T03:29:00Z">
              <w:r w:rsidR="007D697E">
                <w:rPr>
                  <w:sz w:val="16"/>
                  <w:szCs w:val="16"/>
                </w:rPr>
                <w:t xml:space="preserve">2190 </w:t>
              </w:r>
            </w:ins>
          </w:p>
        </w:tc>
        <w:tc>
          <w:tcPr>
            <w:tcW w:w="708" w:type="dxa"/>
            <w:shd w:val="solid" w:color="FFFFFF" w:fill="auto"/>
          </w:tcPr>
          <w:p w14:paraId="3FF582C1" w14:textId="23FC7CBF" w:rsidR="003B113E" w:rsidRPr="002B4355" w:rsidRDefault="004C5162" w:rsidP="00F50CB8">
            <w:pPr>
              <w:pStyle w:val="TAC"/>
              <w:rPr>
                <w:ins w:id="6973" w:author="Editor" w:date="2024-11-22T03:23:00Z"/>
                <w:sz w:val="16"/>
                <w:szCs w:val="16"/>
              </w:rPr>
            </w:pPr>
            <w:ins w:id="6974" w:author="Editor" w:date="2024-11-22T03:31:00Z">
              <w:r>
                <w:rPr>
                  <w:sz w:val="16"/>
                  <w:szCs w:val="16"/>
                </w:rPr>
                <w:t>1.1.0</w:t>
              </w:r>
            </w:ins>
          </w:p>
        </w:tc>
      </w:tr>
      <w:tr w:rsidR="00C51713" w:rsidRPr="002B4355" w14:paraId="40805D72" w14:textId="77777777" w:rsidTr="00962A63">
        <w:trPr>
          <w:ins w:id="6975" w:author="Editor" w:date="2024-11-22T14:25:00Z"/>
        </w:trPr>
        <w:tc>
          <w:tcPr>
            <w:tcW w:w="800" w:type="dxa"/>
            <w:shd w:val="solid" w:color="FFFFFF" w:fill="auto"/>
          </w:tcPr>
          <w:p w14:paraId="024779CB" w14:textId="313CDF46" w:rsidR="00C51713" w:rsidRDefault="00C51713" w:rsidP="004D15E5">
            <w:pPr>
              <w:pStyle w:val="TAC"/>
              <w:rPr>
                <w:ins w:id="6976" w:author="Editor" w:date="2024-11-22T14:25:00Z"/>
                <w:sz w:val="16"/>
                <w:szCs w:val="16"/>
              </w:rPr>
            </w:pPr>
            <w:ins w:id="6977" w:author="Editor" w:date="2024-11-22T14:25:00Z">
              <w:r>
                <w:rPr>
                  <w:sz w:val="16"/>
                  <w:szCs w:val="16"/>
                </w:rPr>
                <w:t>2024-11</w:t>
              </w:r>
            </w:ins>
          </w:p>
        </w:tc>
        <w:tc>
          <w:tcPr>
            <w:tcW w:w="995" w:type="dxa"/>
            <w:shd w:val="solid" w:color="FFFFFF" w:fill="auto"/>
          </w:tcPr>
          <w:p w14:paraId="0B180278" w14:textId="06D6E9D2" w:rsidR="00C51713" w:rsidRDefault="00C51713" w:rsidP="00F50CB8">
            <w:pPr>
              <w:pStyle w:val="TAC"/>
              <w:rPr>
                <w:ins w:id="6978" w:author="Editor" w:date="2024-11-22T14:25:00Z"/>
                <w:sz w:val="16"/>
                <w:szCs w:val="16"/>
              </w:rPr>
            </w:pPr>
            <w:ins w:id="6979" w:author="Editor" w:date="2024-11-22T14:25:00Z">
              <w:r>
                <w:rPr>
                  <w:sz w:val="16"/>
                  <w:szCs w:val="16"/>
                </w:rPr>
                <w:t>SA4#130</w:t>
              </w:r>
            </w:ins>
          </w:p>
        </w:tc>
        <w:tc>
          <w:tcPr>
            <w:tcW w:w="899" w:type="dxa"/>
            <w:shd w:val="solid" w:color="FFFFFF" w:fill="auto"/>
          </w:tcPr>
          <w:p w14:paraId="33235F08" w14:textId="11BEF885" w:rsidR="00C51713" w:rsidRDefault="00C51713" w:rsidP="00F50CB8">
            <w:pPr>
              <w:pStyle w:val="TAC"/>
              <w:rPr>
                <w:ins w:id="6980" w:author="Editor" w:date="2024-11-22T14:25:00Z"/>
                <w:sz w:val="16"/>
                <w:szCs w:val="16"/>
              </w:rPr>
            </w:pPr>
            <w:ins w:id="6981" w:author="Editor" w:date="2024-11-22T14:25:00Z">
              <w:r>
                <w:rPr>
                  <w:sz w:val="16"/>
                  <w:szCs w:val="16"/>
                </w:rPr>
                <w:t>S4-2422</w:t>
              </w:r>
            </w:ins>
            <w:ins w:id="6982" w:author="Editor" w:date="2024-11-22T14:50:00Z">
              <w:r w:rsidR="00A353A2">
                <w:rPr>
                  <w:sz w:val="16"/>
                  <w:szCs w:val="16"/>
                </w:rPr>
                <w:t>46</w:t>
              </w:r>
            </w:ins>
          </w:p>
        </w:tc>
        <w:tc>
          <w:tcPr>
            <w:tcW w:w="425" w:type="dxa"/>
            <w:shd w:val="solid" w:color="FFFFFF" w:fill="auto"/>
          </w:tcPr>
          <w:p w14:paraId="6F019188" w14:textId="06C2F7CA" w:rsidR="00C51713" w:rsidRDefault="00C51713" w:rsidP="008C7F44">
            <w:pPr>
              <w:pStyle w:val="TAC"/>
              <w:rPr>
                <w:ins w:id="6983" w:author="Editor" w:date="2024-11-22T14:25:00Z"/>
                <w:sz w:val="16"/>
                <w:szCs w:val="16"/>
              </w:rPr>
            </w:pPr>
            <w:ins w:id="6984" w:author="Editor" w:date="2024-11-22T14:25:00Z">
              <w:r>
                <w:rPr>
                  <w:sz w:val="16"/>
                  <w:szCs w:val="16"/>
                </w:rPr>
                <w:t>-</w:t>
              </w:r>
            </w:ins>
          </w:p>
        </w:tc>
        <w:tc>
          <w:tcPr>
            <w:tcW w:w="425" w:type="dxa"/>
            <w:shd w:val="solid" w:color="FFFFFF" w:fill="auto"/>
          </w:tcPr>
          <w:p w14:paraId="2A3904FB" w14:textId="64AD68B6" w:rsidR="00C51713" w:rsidRDefault="00C51713" w:rsidP="008C7F44">
            <w:pPr>
              <w:pStyle w:val="TAC"/>
              <w:rPr>
                <w:ins w:id="6985" w:author="Editor" w:date="2024-11-22T14:25:00Z"/>
                <w:sz w:val="16"/>
                <w:szCs w:val="16"/>
              </w:rPr>
            </w:pPr>
            <w:ins w:id="6986" w:author="Editor" w:date="2024-11-22T14:25:00Z">
              <w:r>
                <w:rPr>
                  <w:sz w:val="16"/>
                  <w:szCs w:val="16"/>
                </w:rPr>
                <w:t>-</w:t>
              </w:r>
            </w:ins>
          </w:p>
        </w:tc>
        <w:tc>
          <w:tcPr>
            <w:tcW w:w="425" w:type="dxa"/>
            <w:shd w:val="solid" w:color="FFFFFF" w:fill="auto"/>
          </w:tcPr>
          <w:p w14:paraId="6880E913" w14:textId="0142D200" w:rsidR="00C51713" w:rsidRDefault="00C51713" w:rsidP="008C7F44">
            <w:pPr>
              <w:pStyle w:val="TAC"/>
              <w:rPr>
                <w:ins w:id="6987" w:author="Editor" w:date="2024-11-22T14:25:00Z"/>
                <w:sz w:val="16"/>
                <w:szCs w:val="16"/>
              </w:rPr>
            </w:pPr>
            <w:ins w:id="6988" w:author="Editor" w:date="2024-11-22T14:25:00Z">
              <w:r>
                <w:rPr>
                  <w:sz w:val="16"/>
                  <w:szCs w:val="16"/>
                </w:rPr>
                <w:t>-</w:t>
              </w:r>
            </w:ins>
          </w:p>
        </w:tc>
        <w:tc>
          <w:tcPr>
            <w:tcW w:w="4962" w:type="dxa"/>
            <w:shd w:val="solid" w:color="FFFFFF" w:fill="auto"/>
          </w:tcPr>
          <w:p w14:paraId="347A5A37" w14:textId="48B1FFE5" w:rsidR="00C51713" w:rsidRDefault="00C51713" w:rsidP="00F50CB8">
            <w:pPr>
              <w:pStyle w:val="TAL"/>
              <w:rPr>
                <w:ins w:id="6989" w:author="Editor" w:date="2024-11-22T14:25:00Z"/>
                <w:sz w:val="16"/>
                <w:szCs w:val="16"/>
              </w:rPr>
            </w:pPr>
            <w:ins w:id="6990" w:author="Editor" w:date="2024-11-22T14:25:00Z">
              <w:r>
                <w:rPr>
                  <w:sz w:val="16"/>
                  <w:szCs w:val="16"/>
                </w:rPr>
                <w:t>Removing incorrectly implemented S4-242190</w:t>
              </w:r>
            </w:ins>
          </w:p>
        </w:tc>
        <w:tc>
          <w:tcPr>
            <w:tcW w:w="708" w:type="dxa"/>
            <w:shd w:val="solid" w:color="FFFFFF" w:fill="auto"/>
          </w:tcPr>
          <w:p w14:paraId="54E3C16D" w14:textId="287F73D6" w:rsidR="00C51713" w:rsidRDefault="00C51713" w:rsidP="00F50CB8">
            <w:pPr>
              <w:pStyle w:val="TAC"/>
              <w:rPr>
                <w:ins w:id="6991" w:author="Editor" w:date="2024-11-22T14:25:00Z"/>
                <w:sz w:val="16"/>
                <w:szCs w:val="16"/>
              </w:rPr>
            </w:pPr>
            <w:ins w:id="6992" w:author="Editor" w:date="2024-11-22T14:25:00Z">
              <w:r>
                <w:rPr>
                  <w:sz w:val="16"/>
                  <w:szCs w:val="16"/>
                </w:rPr>
                <w:t>1.</w:t>
              </w:r>
            </w:ins>
            <w:ins w:id="6993" w:author="Editor" w:date="2024-11-22T14:48:00Z">
              <w:r w:rsidR="00DA682E">
                <w:rPr>
                  <w:sz w:val="16"/>
                  <w:szCs w:val="16"/>
                </w:rPr>
                <w:t>2</w:t>
              </w:r>
            </w:ins>
            <w:ins w:id="6994" w:author="Editor" w:date="2024-11-22T14:25:00Z">
              <w:r>
                <w:rPr>
                  <w:sz w:val="16"/>
                  <w:szCs w:val="16"/>
                </w:rPr>
                <w:t>.</w:t>
              </w:r>
            </w:ins>
            <w:ins w:id="6995" w:author="Editor" w:date="2024-11-22T14:48:00Z">
              <w:r w:rsidR="00DA682E">
                <w:rPr>
                  <w:sz w:val="16"/>
                  <w:szCs w:val="16"/>
                </w:rPr>
                <w:t>0</w:t>
              </w:r>
            </w:ins>
          </w:p>
        </w:tc>
      </w:tr>
    </w:tbl>
    <w:p w14:paraId="6C0A9739" w14:textId="77777777" w:rsidR="003C3971" w:rsidRPr="002B4355" w:rsidRDefault="003C3971" w:rsidP="003C3971"/>
    <w:sectPr w:rsidR="003C3971" w:rsidRPr="002B4355" w:rsidSect="005F7B4E">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32D304" w14:textId="77777777" w:rsidR="001840AD" w:rsidRDefault="001840AD">
      <w:r>
        <w:separator/>
      </w:r>
    </w:p>
  </w:endnote>
  <w:endnote w:type="continuationSeparator" w:id="0">
    <w:p w14:paraId="6D2222B6" w14:textId="77777777" w:rsidR="001840AD" w:rsidRDefault="001840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8F542E" w14:textId="77777777" w:rsidR="001840AD" w:rsidRDefault="001840AD">
      <w:r>
        <w:separator/>
      </w:r>
    </w:p>
  </w:footnote>
  <w:footnote w:type="continuationSeparator" w:id="0">
    <w:p w14:paraId="5133C8C2" w14:textId="77777777" w:rsidR="001840AD" w:rsidRDefault="001840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4655C0C0"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A353A2">
      <w:rPr>
        <w:rFonts w:ascii="Arial" w:hAnsi="Arial" w:cs="Arial"/>
        <w:b/>
        <w:noProof/>
        <w:sz w:val="18"/>
        <w:szCs w:val="18"/>
      </w:rPr>
      <w:t>3GPP TR 26.822 V1.20.10 (2024-11)</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6DB6A39F"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A353A2">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962983"/>
    <w:multiLevelType w:val="multilevel"/>
    <w:tmpl w:val="04962983"/>
    <w:lvl w:ilvl="0">
      <w:start w:val="1"/>
      <w:numFmt w:val="lowerLetter"/>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6F2030"/>
    <w:multiLevelType w:val="hybridMultilevel"/>
    <w:tmpl w:val="2744E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8"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0"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22"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BF785C"/>
    <w:multiLevelType w:val="multilevel"/>
    <w:tmpl w:val="20BF785C"/>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1E62C37"/>
    <w:multiLevelType w:val="hybridMultilevel"/>
    <w:tmpl w:val="D494CD0E"/>
    <w:lvl w:ilvl="0" w:tplc="E5800E8E">
      <w:start w:val="3"/>
      <w:numFmt w:val="bullet"/>
      <w:lvlText w:val=""/>
      <w:lvlJc w:val="left"/>
      <w:pPr>
        <w:ind w:left="927" w:hanging="360"/>
      </w:pPr>
      <w:rPr>
        <w:rFonts w:ascii="Symbol" w:eastAsia="Batang" w:hAnsi="Symbol"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6"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3833C4E"/>
    <w:multiLevelType w:val="multilevel"/>
    <w:tmpl w:val="43833C4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1207B7C"/>
    <w:multiLevelType w:val="multilevel"/>
    <w:tmpl w:val="51207B7C"/>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6110FCF"/>
    <w:multiLevelType w:val="multilevel"/>
    <w:tmpl w:val="56110FCF"/>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CE0388A"/>
    <w:multiLevelType w:val="hybridMultilevel"/>
    <w:tmpl w:val="7826C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5DF7A78"/>
    <w:multiLevelType w:val="multilevel"/>
    <w:tmpl w:val="65DF7A7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49"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5562B69"/>
    <w:multiLevelType w:val="hybridMultilevel"/>
    <w:tmpl w:val="3202F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2"/>
  </w:num>
  <w:num w:numId="4" w16cid:durableId="1515530685">
    <w:abstractNumId w:val="45"/>
  </w:num>
  <w:num w:numId="5" w16cid:durableId="297996884">
    <w:abstractNumId w:val="9"/>
  </w:num>
  <w:num w:numId="6" w16cid:durableId="231935387">
    <w:abstractNumId w:val="7"/>
  </w:num>
  <w:num w:numId="7" w16cid:durableId="709261128">
    <w:abstractNumId w:val="6"/>
  </w:num>
  <w:num w:numId="8" w16cid:durableId="1289970427">
    <w:abstractNumId w:val="5"/>
  </w:num>
  <w:num w:numId="9" w16cid:durableId="800221617">
    <w:abstractNumId w:val="4"/>
  </w:num>
  <w:num w:numId="10" w16cid:durableId="103157850">
    <w:abstractNumId w:val="8"/>
  </w:num>
  <w:num w:numId="11" w16cid:durableId="1875845899">
    <w:abstractNumId w:val="3"/>
  </w:num>
  <w:num w:numId="12" w16cid:durableId="432627435">
    <w:abstractNumId w:val="2"/>
  </w:num>
  <w:num w:numId="13" w16cid:durableId="677997451">
    <w:abstractNumId w:val="1"/>
  </w:num>
  <w:num w:numId="14" w16cid:durableId="212354983">
    <w:abstractNumId w:val="0"/>
  </w:num>
  <w:num w:numId="15" w16cid:durableId="347872078">
    <w:abstractNumId w:val="46"/>
  </w:num>
  <w:num w:numId="16" w16cid:durableId="849028116">
    <w:abstractNumId w:val="32"/>
  </w:num>
  <w:num w:numId="17" w16cid:durableId="825125733">
    <w:abstractNumId w:val="17"/>
  </w:num>
  <w:num w:numId="18" w16cid:durableId="1731688070">
    <w:abstractNumId w:val="21"/>
  </w:num>
  <w:num w:numId="19" w16cid:durableId="1855537129">
    <w:abstractNumId w:val="44"/>
  </w:num>
  <w:num w:numId="20" w16cid:durableId="90861685">
    <w:abstractNumId w:val="18"/>
  </w:num>
  <w:num w:numId="21" w16cid:durableId="113209053">
    <w:abstractNumId w:val="29"/>
  </w:num>
  <w:num w:numId="22" w16cid:durableId="358553329">
    <w:abstractNumId w:val="30"/>
  </w:num>
  <w:num w:numId="23" w16cid:durableId="337734938">
    <w:abstractNumId w:val="15"/>
  </w:num>
  <w:num w:numId="24" w16cid:durableId="127674434">
    <w:abstractNumId w:val="48"/>
  </w:num>
  <w:num w:numId="25" w16cid:durableId="914322039">
    <w:abstractNumId w:val="28"/>
  </w:num>
  <w:num w:numId="26" w16cid:durableId="492381965">
    <w:abstractNumId w:val="26"/>
  </w:num>
  <w:num w:numId="27" w16cid:durableId="1348367069">
    <w:abstractNumId w:val="35"/>
  </w:num>
  <w:num w:numId="28" w16cid:durableId="1414740385">
    <w:abstractNumId w:val="23"/>
  </w:num>
  <w:num w:numId="29" w16cid:durableId="1577517063">
    <w:abstractNumId w:val="37"/>
  </w:num>
  <w:num w:numId="30" w16cid:durableId="380598162">
    <w:abstractNumId w:val="19"/>
  </w:num>
  <w:num w:numId="31" w16cid:durableId="317926919">
    <w:abstractNumId w:val="47"/>
  </w:num>
  <w:num w:numId="32" w16cid:durableId="1723090836">
    <w:abstractNumId w:val="27"/>
  </w:num>
  <w:num w:numId="33" w16cid:durableId="2091004943">
    <w:abstractNumId w:val="49"/>
  </w:num>
  <w:num w:numId="34" w16cid:durableId="684212688">
    <w:abstractNumId w:val="39"/>
  </w:num>
  <w:num w:numId="35" w16cid:durableId="955328441">
    <w:abstractNumId w:val="20"/>
  </w:num>
  <w:num w:numId="36" w16cid:durableId="1477065229">
    <w:abstractNumId w:val="13"/>
  </w:num>
  <w:num w:numId="37"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560209956">
    <w:abstractNumId w:val="34"/>
  </w:num>
  <w:num w:numId="40" w16cid:durableId="158664412">
    <w:abstractNumId w:val="22"/>
  </w:num>
  <w:num w:numId="41" w16cid:durableId="1748305409">
    <w:abstractNumId w:val="41"/>
  </w:num>
  <w:num w:numId="42" w16cid:durableId="1495225111">
    <w:abstractNumId w:val="38"/>
  </w:num>
  <w:num w:numId="43" w16cid:durableId="1856772900">
    <w:abstractNumId w:val="14"/>
  </w:num>
  <w:num w:numId="44" w16cid:durableId="243883206">
    <w:abstractNumId w:val="31"/>
  </w:num>
  <w:num w:numId="45" w16cid:durableId="593394220">
    <w:abstractNumId w:val="43"/>
  </w:num>
  <w:num w:numId="46" w16cid:durableId="1436823203">
    <w:abstractNumId w:val="24"/>
  </w:num>
  <w:num w:numId="47" w16cid:durableId="661204033">
    <w:abstractNumId w:val="40"/>
  </w:num>
  <w:num w:numId="48" w16cid:durableId="1369572121">
    <w:abstractNumId w:val="16"/>
  </w:num>
  <w:num w:numId="49" w16cid:durableId="1355884001">
    <w:abstractNumId w:val="42"/>
  </w:num>
  <w:num w:numId="50" w16cid:durableId="1681275830">
    <w:abstractNumId w:val="50"/>
  </w:num>
  <w:num w:numId="51" w16cid:durableId="2133395863">
    <w:abstractNumId w:val="36"/>
  </w:num>
  <w:num w:numId="52" w16cid:durableId="1625113895">
    <w:abstractNumId w:val="11"/>
  </w:num>
  <w:num w:numId="53" w16cid:durableId="1419064015">
    <w:abstractNumId w:val="33"/>
  </w:num>
  <w:num w:numId="54" w16cid:durableId="165363412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4-242141">
    <w15:presenceInfo w15:providerId="None" w15:userId="S4-242141"/>
  </w15:person>
  <w15:person w15:author="S4-242142">
    <w15:presenceInfo w15:providerId="None" w15:userId="S4-242142"/>
  </w15:person>
  <w15:person w15:author="S4-242048">
    <w15:presenceInfo w15:providerId="None" w15:userId="S4-242048"/>
  </w15:person>
  <w15:person w15:author="S4-241909">
    <w15:presenceInfo w15:providerId="None" w15:userId="S4-241909"/>
  </w15:person>
  <w15:person w15:author="S4-242124">
    <w15:presenceInfo w15:providerId="None" w15:userId="S4-242124"/>
  </w15:person>
  <w15:person w15:author="S4-242137">
    <w15:presenceInfo w15:providerId="None" w15:userId="S4-242137"/>
  </w15:person>
  <w15:person w15:author="S4-241903">
    <w15:presenceInfo w15:providerId="None" w15:userId="S4-241903"/>
  </w15:person>
  <w15:person w15:author="S4-242144">
    <w15:presenceInfo w15:providerId="None" w15:userId="S4-242144"/>
  </w15:person>
  <w15:person w15:author="S4-242183">
    <w15:presenceInfo w15:providerId="None" w15:userId="S4-242183"/>
  </w15:person>
  <w15:person w15:author="S4-242143">
    <w15:presenceInfo w15:providerId="None" w15:userId="S4-242143"/>
  </w15:person>
  <w15:person w15:author="S4-242185">
    <w15:presenceInfo w15:providerId="None" w15:userId="S4-242185"/>
  </w15:person>
  <w15:person w15:author="S4-241906">
    <w15:presenceInfo w15:providerId="None" w15:userId="S4-241906"/>
  </w15:person>
  <w15:person w15:author="S4-242127">
    <w15:presenceInfo w15:providerId="None" w15:userId="S4-242127"/>
  </w15:person>
  <w15:person w15:author="S4-242184">
    <w15:presenceInfo w15:providerId="None" w15:userId="S4-242184"/>
  </w15:person>
  <w15:person w15:author="S4-242162">
    <w15:presenceInfo w15:providerId="None" w15:userId="S4-242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3F2D"/>
    <w:rsid w:val="00053F4B"/>
    <w:rsid w:val="000549B0"/>
    <w:rsid w:val="00054A22"/>
    <w:rsid w:val="000557C2"/>
    <w:rsid w:val="00057CE8"/>
    <w:rsid w:val="00057DCB"/>
    <w:rsid w:val="00061CE8"/>
    <w:rsid w:val="00062023"/>
    <w:rsid w:val="000620C0"/>
    <w:rsid w:val="00062F9D"/>
    <w:rsid w:val="00063BAF"/>
    <w:rsid w:val="000642C9"/>
    <w:rsid w:val="000655A6"/>
    <w:rsid w:val="0007152A"/>
    <w:rsid w:val="00071548"/>
    <w:rsid w:val="00071586"/>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6E75"/>
    <w:rsid w:val="000B7553"/>
    <w:rsid w:val="000C1426"/>
    <w:rsid w:val="000C17E1"/>
    <w:rsid w:val="000C23DF"/>
    <w:rsid w:val="000C2515"/>
    <w:rsid w:val="000C296E"/>
    <w:rsid w:val="000C4157"/>
    <w:rsid w:val="000C47C3"/>
    <w:rsid w:val="000C6B78"/>
    <w:rsid w:val="000C7FAE"/>
    <w:rsid w:val="000D58AB"/>
    <w:rsid w:val="000D700E"/>
    <w:rsid w:val="000D730C"/>
    <w:rsid w:val="000D75DD"/>
    <w:rsid w:val="000E07A6"/>
    <w:rsid w:val="000E30B9"/>
    <w:rsid w:val="000E3EF7"/>
    <w:rsid w:val="000E4A57"/>
    <w:rsid w:val="000E5059"/>
    <w:rsid w:val="000E75F1"/>
    <w:rsid w:val="000F0FC5"/>
    <w:rsid w:val="000F2869"/>
    <w:rsid w:val="000F2E27"/>
    <w:rsid w:val="000F34B0"/>
    <w:rsid w:val="000F3519"/>
    <w:rsid w:val="000F373A"/>
    <w:rsid w:val="000F6E06"/>
    <w:rsid w:val="000F73C7"/>
    <w:rsid w:val="000F7592"/>
    <w:rsid w:val="001001AD"/>
    <w:rsid w:val="00101DFD"/>
    <w:rsid w:val="00103415"/>
    <w:rsid w:val="00104646"/>
    <w:rsid w:val="00105089"/>
    <w:rsid w:val="0010697D"/>
    <w:rsid w:val="00110698"/>
    <w:rsid w:val="00116541"/>
    <w:rsid w:val="001202C2"/>
    <w:rsid w:val="001212D3"/>
    <w:rsid w:val="001233A3"/>
    <w:rsid w:val="00124D46"/>
    <w:rsid w:val="00125E8A"/>
    <w:rsid w:val="00126122"/>
    <w:rsid w:val="00127311"/>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1683"/>
    <w:rsid w:val="00172F95"/>
    <w:rsid w:val="00173372"/>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64D4"/>
    <w:rsid w:val="00197B38"/>
    <w:rsid w:val="001A1F70"/>
    <w:rsid w:val="001A2A81"/>
    <w:rsid w:val="001A3445"/>
    <w:rsid w:val="001A4C42"/>
    <w:rsid w:val="001A5280"/>
    <w:rsid w:val="001A61CA"/>
    <w:rsid w:val="001A6750"/>
    <w:rsid w:val="001A6C57"/>
    <w:rsid w:val="001A7420"/>
    <w:rsid w:val="001A7896"/>
    <w:rsid w:val="001B156A"/>
    <w:rsid w:val="001B36E7"/>
    <w:rsid w:val="001B458F"/>
    <w:rsid w:val="001B6637"/>
    <w:rsid w:val="001B728D"/>
    <w:rsid w:val="001C0B49"/>
    <w:rsid w:val="001C105C"/>
    <w:rsid w:val="001C21C3"/>
    <w:rsid w:val="001C2400"/>
    <w:rsid w:val="001C3C40"/>
    <w:rsid w:val="001C6DE4"/>
    <w:rsid w:val="001C7FA6"/>
    <w:rsid w:val="001D02C2"/>
    <w:rsid w:val="001D129A"/>
    <w:rsid w:val="001D199B"/>
    <w:rsid w:val="001D23A9"/>
    <w:rsid w:val="001D29B0"/>
    <w:rsid w:val="001D2CC3"/>
    <w:rsid w:val="001D3991"/>
    <w:rsid w:val="001D7AC0"/>
    <w:rsid w:val="001D7C2D"/>
    <w:rsid w:val="001E2100"/>
    <w:rsid w:val="001E50A0"/>
    <w:rsid w:val="001E6179"/>
    <w:rsid w:val="001E6DDC"/>
    <w:rsid w:val="001E7919"/>
    <w:rsid w:val="001F0C1D"/>
    <w:rsid w:val="001F1132"/>
    <w:rsid w:val="001F168B"/>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67A5"/>
    <w:rsid w:val="00217E5D"/>
    <w:rsid w:val="00220C7C"/>
    <w:rsid w:val="002232B6"/>
    <w:rsid w:val="00225BF6"/>
    <w:rsid w:val="00227AC6"/>
    <w:rsid w:val="00227FAF"/>
    <w:rsid w:val="0023001C"/>
    <w:rsid w:val="002347A2"/>
    <w:rsid w:val="0023489C"/>
    <w:rsid w:val="00236980"/>
    <w:rsid w:val="002407FF"/>
    <w:rsid w:val="0024172A"/>
    <w:rsid w:val="00241DF5"/>
    <w:rsid w:val="00244878"/>
    <w:rsid w:val="00247BDF"/>
    <w:rsid w:val="00250B18"/>
    <w:rsid w:val="002516E0"/>
    <w:rsid w:val="00251E50"/>
    <w:rsid w:val="002539E3"/>
    <w:rsid w:val="00254303"/>
    <w:rsid w:val="002549FC"/>
    <w:rsid w:val="002551CC"/>
    <w:rsid w:val="00255F42"/>
    <w:rsid w:val="00256382"/>
    <w:rsid w:val="00256CE4"/>
    <w:rsid w:val="002571AE"/>
    <w:rsid w:val="002578D7"/>
    <w:rsid w:val="00261125"/>
    <w:rsid w:val="0026394D"/>
    <w:rsid w:val="00264192"/>
    <w:rsid w:val="00265706"/>
    <w:rsid w:val="00265745"/>
    <w:rsid w:val="002668D5"/>
    <w:rsid w:val="002675F0"/>
    <w:rsid w:val="00271501"/>
    <w:rsid w:val="00273154"/>
    <w:rsid w:val="00274162"/>
    <w:rsid w:val="002755A3"/>
    <w:rsid w:val="002760EE"/>
    <w:rsid w:val="00281E26"/>
    <w:rsid w:val="00282573"/>
    <w:rsid w:val="002828AA"/>
    <w:rsid w:val="0028382C"/>
    <w:rsid w:val="00284E8F"/>
    <w:rsid w:val="00286EA8"/>
    <w:rsid w:val="002873A0"/>
    <w:rsid w:val="00291611"/>
    <w:rsid w:val="00291B6E"/>
    <w:rsid w:val="00291DE7"/>
    <w:rsid w:val="00293F9B"/>
    <w:rsid w:val="00295485"/>
    <w:rsid w:val="0029684E"/>
    <w:rsid w:val="00297320"/>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D49"/>
    <w:rsid w:val="002D524E"/>
    <w:rsid w:val="002D7102"/>
    <w:rsid w:val="002E00EE"/>
    <w:rsid w:val="002E04F3"/>
    <w:rsid w:val="002E306C"/>
    <w:rsid w:val="002E3C42"/>
    <w:rsid w:val="002E43E1"/>
    <w:rsid w:val="002E5D03"/>
    <w:rsid w:val="002E7309"/>
    <w:rsid w:val="002E7E70"/>
    <w:rsid w:val="002F7F2E"/>
    <w:rsid w:val="00301333"/>
    <w:rsid w:val="003021BB"/>
    <w:rsid w:val="00302347"/>
    <w:rsid w:val="00302897"/>
    <w:rsid w:val="00302E61"/>
    <w:rsid w:val="0030308D"/>
    <w:rsid w:val="003033A4"/>
    <w:rsid w:val="00303480"/>
    <w:rsid w:val="00304308"/>
    <w:rsid w:val="00304640"/>
    <w:rsid w:val="003052E7"/>
    <w:rsid w:val="00307D00"/>
    <w:rsid w:val="00311717"/>
    <w:rsid w:val="003134FA"/>
    <w:rsid w:val="003138E6"/>
    <w:rsid w:val="0031569C"/>
    <w:rsid w:val="00315CA2"/>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279AC"/>
    <w:rsid w:val="003318C8"/>
    <w:rsid w:val="00331C3B"/>
    <w:rsid w:val="00331CE3"/>
    <w:rsid w:val="00335CA7"/>
    <w:rsid w:val="00340B0D"/>
    <w:rsid w:val="00340BF7"/>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7108D"/>
    <w:rsid w:val="00372EA2"/>
    <w:rsid w:val="003732A5"/>
    <w:rsid w:val="00375CBE"/>
    <w:rsid w:val="003765B8"/>
    <w:rsid w:val="0037695E"/>
    <w:rsid w:val="00377B31"/>
    <w:rsid w:val="00383F35"/>
    <w:rsid w:val="00384327"/>
    <w:rsid w:val="00385DAF"/>
    <w:rsid w:val="00387B78"/>
    <w:rsid w:val="00394B6F"/>
    <w:rsid w:val="0039507A"/>
    <w:rsid w:val="00395BFC"/>
    <w:rsid w:val="003A0526"/>
    <w:rsid w:val="003A31CC"/>
    <w:rsid w:val="003A3C0E"/>
    <w:rsid w:val="003A4453"/>
    <w:rsid w:val="003A6154"/>
    <w:rsid w:val="003B0280"/>
    <w:rsid w:val="003B0C02"/>
    <w:rsid w:val="003B113E"/>
    <w:rsid w:val="003B2B18"/>
    <w:rsid w:val="003B34C6"/>
    <w:rsid w:val="003B3BB7"/>
    <w:rsid w:val="003B4224"/>
    <w:rsid w:val="003B4FED"/>
    <w:rsid w:val="003B6827"/>
    <w:rsid w:val="003B7AB9"/>
    <w:rsid w:val="003C1399"/>
    <w:rsid w:val="003C2FA0"/>
    <w:rsid w:val="003C3971"/>
    <w:rsid w:val="003C4BE7"/>
    <w:rsid w:val="003C4C70"/>
    <w:rsid w:val="003C546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F18A3"/>
    <w:rsid w:val="003F1D54"/>
    <w:rsid w:val="003F24A6"/>
    <w:rsid w:val="003F323F"/>
    <w:rsid w:val="003F401F"/>
    <w:rsid w:val="003F4520"/>
    <w:rsid w:val="003F467A"/>
    <w:rsid w:val="003F6819"/>
    <w:rsid w:val="003F77F0"/>
    <w:rsid w:val="003F7825"/>
    <w:rsid w:val="003F7F47"/>
    <w:rsid w:val="00400489"/>
    <w:rsid w:val="00406BAB"/>
    <w:rsid w:val="00411DC6"/>
    <w:rsid w:val="00411E68"/>
    <w:rsid w:val="004121DC"/>
    <w:rsid w:val="00412247"/>
    <w:rsid w:val="00412AC2"/>
    <w:rsid w:val="00414279"/>
    <w:rsid w:val="0041478A"/>
    <w:rsid w:val="0041535C"/>
    <w:rsid w:val="0041536A"/>
    <w:rsid w:val="00416D80"/>
    <w:rsid w:val="004176B7"/>
    <w:rsid w:val="00420F06"/>
    <w:rsid w:val="0042167E"/>
    <w:rsid w:val="00422473"/>
    <w:rsid w:val="00423334"/>
    <w:rsid w:val="0042333C"/>
    <w:rsid w:val="00423440"/>
    <w:rsid w:val="00425D23"/>
    <w:rsid w:val="00426817"/>
    <w:rsid w:val="00426819"/>
    <w:rsid w:val="00432C7A"/>
    <w:rsid w:val="00434109"/>
    <w:rsid w:val="004345EC"/>
    <w:rsid w:val="00441276"/>
    <w:rsid w:val="00445111"/>
    <w:rsid w:val="00445761"/>
    <w:rsid w:val="004463AF"/>
    <w:rsid w:val="004464B8"/>
    <w:rsid w:val="004502F8"/>
    <w:rsid w:val="00451456"/>
    <w:rsid w:val="00451691"/>
    <w:rsid w:val="004516D4"/>
    <w:rsid w:val="00451D14"/>
    <w:rsid w:val="00453A14"/>
    <w:rsid w:val="0045428E"/>
    <w:rsid w:val="004550DD"/>
    <w:rsid w:val="004576B7"/>
    <w:rsid w:val="004638C1"/>
    <w:rsid w:val="0046422E"/>
    <w:rsid w:val="00465515"/>
    <w:rsid w:val="00467651"/>
    <w:rsid w:val="00470F33"/>
    <w:rsid w:val="00471E6A"/>
    <w:rsid w:val="00472176"/>
    <w:rsid w:val="004729A6"/>
    <w:rsid w:val="004731DE"/>
    <w:rsid w:val="00474AA1"/>
    <w:rsid w:val="00474AE8"/>
    <w:rsid w:val="004755EE"/>
    <w:rsid w:val="00475867"/>
    <w:rsid w:val="00482761"/>
    <w:rsid w:val="00482991"/>
    <w:rsid w:val="00485731"/>
    <w:rsid w:val="00486708"/>
    <w:rsid w:val="00486B27"/>
    <w:rsid w:val="00486E93"/>
    <w:rsid w:val="0048704A"/>
    <w:rsid w:val="00491133"/>
    <w:rsid w:val="004913AB"/>
    <w:rsid w:val="00493C31"/>
    <w:rsid w:val="00493DD8"/>
    <w:rsid w:val="00494C8F"/>
    <w:rsid w:val="0049600D"/>
    <w:rsid w:val="004964C5"/>
    <w:rsid w:val="0049751D"/>
    <w:rsid w:val="004A0B56"/>
    <w:rsid w:val="004A2FB6"/>
    <w:rsid w:val="004A37EF"/>
    <w:rsid w:val="004A3E16"/>
    <w:rsid w:val="004A5175"/>
    <w:rsid w:val="004A69AB"/>
    <w:rsid w:val="004A70EF"/>
    <w:rsid w:val="004A7422"/>
    <w:rsid w:val="004B0949"/>
    <w:rsid w:val="004B4B72"/>
    <w:rsid w:val="004B52ED"/>
    <w:rsid w:val="004B5B5B"/>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988"/>
    <w:rsid w:val="004F1229"/>
    <w:rsid w:val="004F170A"/>
    <w:rsid w:val="004F1F74"/>
    <w:rsid w:val="004F211A"/>
    <w:rsid w:val="004F2614"/>
    <w:rsid w:val="004F3340"/>
    <w:rsid w:val="004F34D7"/>
    <w:rsid w:val="004F49A4"/>
    <w:rsid w:val="004F4E72"/>
    <w:rsid w:val="004F6A9F"/>
    <w:rsid w:val="00500BD9"/>
    <w:rsid w:val="00501AB0"/>
    <w:rsid w:val="00501BC0"/>
    <w:rsid w:val="00502DB0"/>
    <w:rsid w:val="00503E91"/>
    <w:rsid w:val="00504ED3"/>
    <w:rsid w:val="00505808"/>
    <w:rsid w:val="00506614"/>
    <w:rsid w:val="00511444"/>
    <w:rsid w:val="005141EA"/>
    <w:rsid w:val="005164C1"/>
    <w:rsid w:val="00517A9F"/>
    <w:rsid w:val="00522D2B"/>
    <w:rsid w:val="0052302A"/>
    <w:rsid w:val="00524CF5"/>
    <w:rsid w:val="00524FB4"/>
    <w:rsid w:val="005261BC"/>
    <w:rsid w:val="0053079F"/>
    <w:rsid w:val="00530D1D"/>
    <w:rsid w:val="00531E02"/>
    <w:rsid w:val="0053388B"/>
    <w:rsid w:val="00533980"/>
    <w:rsid w:val="00535773"/>
    <w:rsid w:val="00536325"/>
    <w:rsid w:val="0053732A"/>
    <w:rsid w:val="00537A25"/>
    <w:rsid w:val="0054113B"/>
    <w:rsid w:val="00541945"/>
    <w:rsid w:val="00543739"/>
    <w:rsid w:val="005438B2"/>
    <w:rsid w:val="00543E6C"/>
    <w:rsid w:val="00544562"/>
    <w:rsid w:val="00544FF2"/>
    <w:rsid w:val="00550DB6"/>
    <w:rsid w:val="00551673"/>
    <w:rsid w:val="00551F10"/>
    <w:rsid w:val="005520C5"/>
    <w:rsid w:val="00552A1A"/>
    <w:rsid w:val="00553BFE"/>
    <w:rsid w:val="005541CC"/>
    <w:rsid w:val="005546DE"/>
    <w:rsid w:val="00554923"/>
    <w:rsid w:val="005549EC"/>
    <w:rsid w:val="005553DB"/>
    <w:rsid w:val="00556172"/>
    <w:rsid w:val="00557E30"/>
    <w:rsid w:val="00561BB8"/>
    <w:rsid w:val="0056202F"/>
    <w:rsid w:val="005632A2"/>
    <w:rsid w:val="00563596"/>
    <w:rsid w:val="00563B4A"/>
    <w:rsid w:val="00565087"/>
    <w:rsid w:val="005676C0"/>
    <w:rsid w:val="0057048B"/>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112E"/>
    <w:rsid w:val="00591832"/>
    <w:rsid w:val="00591C49"/>
    <w:rsid w:val="00592623"/>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BB2"/>
    <w:rsid w:val="005E722B"/>
    <w:rsid w:val="005E7F98"/>
    <w:rsid w:val="005F0727"/>
    <w:rsid w:val="005F0E2D"/>
    <w:rsid w:val="005F0E3C"/>
    <w:rsid w:val="005F2367"/>
    <w:rsid w:val="005F6E8C"/>
    <w:rsid w:val="005F72E0"/>
    <w:rsid w:val="005F7478"/>
    <w:rsid w:val="005F76BB"/>
    <w:rsid w:val="005F788A"/>
    <w:rsid w:val="005F7B4E"/>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73A7"/>
    <w:rsid w:val="00617FB0"/>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42072"/>
    <w:rsid w:val="006430B1"/>
    <w:rsid w:val="00644A21"/>
    <w:rsid w:val="00644B24"/>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E57"/>
    <w:rsid w:val="006779DC"/>
    <w:rsid w:val="00680E83"/>
    <w:rsid w:val="00683DF5"/>
    <w:rsid w:val="00686003"/>
    <w:rsid w:val="006861BA"/>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53E"/>
    <w:rsid w:val="006C640E"/>
    <w:rsid w:val="006C778A"/>
    <w:rsid w:val="006C7AA5"/>
    <w:rsid w:val="006C7BB7"/>
    <w:rsid w:val="006D088D"/>
    <w:rsid w:val="006D3086"/>
    <w:rsid w:val="006D3FEF"/>
    <w:rsid w:val="006D5396"/>
    <w:rsid w:val="006D7192"/>
    <w:rsid w:val="006E0311"/>
    <w:rsid w:val="006E07DC"/>
    <w:rsid w:val="006E1143"/>
    <w:rsid w:val="006E2118"/>
    <w:rsid w:val="006E2D65"/>
    <w:rsid w:val="006E4C15"/>
    <w:rsid w:val="006E5C86"/>
    <w:rsid w:val="006E63F5"/>
    <w:rsid w:val="006E6C0F"/>
    <w:rsid w:val="006F35D4"/>
    <w:rsid w:val="006F3882"/>
    <w:rsid w:val="006F3BA0"/>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20F1B"/>
    <w:rsid w:val="0072168D"/>
    <w:rsid w:val="007219BB"/>
    <w:rsid w:val="00723EAD"/>
    <w:rsid w:val="0072629F"/>
    <w:rsid w:val="00730D51"/>
    <w:rsid w:val="0073127D"/>
    <w:rsid w:val="007313DD"/>
    <w:rsid w:val="0073198F"/>
    <w:rsid w:val="0073359F"/>
    <w:rsid w:val="00733F0E"/>
    <w:rsid w:val="00734A5B"/>
    <w:rsid w:val="00734BB6"/>
    <w:rsid w:val="007364E0"/>
    <w:rsid w:val="00736882"/>
    <w:rsid w:val="00736F61"/>
    <w:rsid w:val="0074026F"/>
    <w:rsid w:val="00740C5E"/>
    <w:rsid w:val="00740E68"/>
    <w:rsid w:val="00742921"/>
    <w:rsid w:val="007429F6"/>
    <w:rsid w:val="00742A04"/>
    <w:rsid w:val="007438FC"/>
    <w:rsid w:val="00744E76"/>
    <w:rsid w:val="0074708B"/>
    <w:rsid w:val="007470CD"/>
    <w:rsid w:val="0074752E"/>
    <w:rsid w:val="00750E08"/>
    <w:rsid w:val="00751475"/>
    <w:rsid w:val="0075168D"/>
    <w:rsid w:val="00752881"/>
    <w:rsid w:val="00755AC6"/>
    <w:rsid w:val="007570CB"/>
    <w:rsid w:val="007577B6"/>
    <w:rsid w:val="00757D70"/>
    <w:rsid w:val="00762371"/>
    <w:rsid w:val="00762F98"/>
    <w:rsid w:val="007630B1"/>
    <w:rsid w:val="00763349"/>
    <w:rsid w:val="00763D56"/>
    <w:rsid w:val="00765AF4"/>
    <w:rsid w:val="00765E07"/>
    <w:rsid w:val="00765EA3"/>
    <w:rsid w:val="00765FDB"/>
    <w:rsid w:val="00770952"/>
    <w:rsid w:val="00770C5C"/>
    <w:rsid w:val="007719CB"/>
    <w:rsid w:val="00772777"/>
    <w:rsid w:val="00773153"/>
    <w:rsid w:val="00774DA4"/>
    <w:rsid w:val="00775EBA"/>
    <w:rsid w:val="00781F0F"/>
    <w:rsid w:val="00783A9A"/>
    <w:rsid w:val="0078474D"/>
    <w:rsid w:val="00786103"/>
    <w:rsid w:val="00787E61"/>
    <w:rsid w:val="00790C8C"/>
    <w:rsid w:val="00791526"/>
    <w:rsid w:val="007924EA"/>
    <w:rsid w:val="00792936"/>
    <w:rsid w:val="00793907"/>
    <w:rsid w:val="00793955"/>
    <w:rsid w:val="007942A8"/>
    <w:rsid w:val="00796A3C"/>
    <w:rsid w:val="007A0A8F"/>
    <w:rsid w:val="007A42FF"/>
    <w:rsid w:val="007A681F"/>
    <w:rsid w:val="007A6913"/>
    <w:rsid w:val="007A7D62"/>
    <w:rsid w:val="007B0013"/>
    <w:rsid w:val="007B013F"/>
    <w:rsid w:val="007B0D27"/>
    <w:rsid w:val="007B5748"/>
    <w:rsid w:val="007B600E"/>
    <w:rsid w:val="007B7035"/>
    <w:rsid w:val="007C281D"/>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15D8"/>
    <w:rsid w:val="00801EA8"/>
    <w:rsid w:val="008028A4"/>
    <w:rsid w:val="008040CE"/>
    <w:rsid w:val="00805C29"/>
    <w:rsid w:val="0081028B"/>
    <w:rsid w:val="008143A0"/>
    <w:rsid w:val="00815A12"/>
    <w:rsid w:val="00815FD3"/>
    <w:rsid w:val="00816A83"/>
    <w:rsid w:val="00816DBF"/>
    <w:rsid w:val="00821776"/>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530B"/>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B4C"/>
    <w:rsid w:val="0088755B"/>
    <w:rsid w:val="00887A72"/>
    <w:rsid w:val="00890048"/>
    <w:rsid w:val="00890264"/>
    <w:rsid w:val="00890287"/>
    <w:rsid w:val="0089235C"/>
    <w:rsid w:val="00892BE1"/>
    <w:rsid w:val="00892D9B"/>
    <w:rsid w:val="00893DA0"/>
    <w:rsid w:val="00893EAB"/>
    <w:rsid w:val="008A04A8"/>
    <w:rsid w:val="008A2317"/>
    <w:rsid w:val="008A26F2"/>
    <w:rsid w:val="008A2DC4"/>
    <w:rsid w:val="008A332F"/>
    <w:rsid w:val="008A36F4"/>
    <w:rsid w:val="008A37CA"/>
    <w:rsid w:val="008A3847"/>
    <w:rsid w:val="008B09DD"/>
    <w:rsid w:val="008B1076"/>
    <w:rsid w:val="008B18F1"/>
    <w:rsid w:val="008B2384"/>
    <w:rsid w:val="008B322A"/>
    <w:rsid w:val="008B4336"/>
    <w:rsid w:val="008B6E23"/>
    <w:rsid w:val="008C047D"/>
    <w:rsid w:val="008C3188"/>
    <w:rsid w:val="008C3398"/>
    <w:rsid w:val="008C384C"/>
    <w:rsid w:val="008C3E8F"/>
    <w:rsid w:val="008C4B96"/>
    <w:rsid w:val="008C5157"/>
    <w:rsid w:val="008C5F7C"/>
    <w:rsid w:val="008C7F44"/>
    <w:rsid w:val="008D051D"/>
    <w:rsid w:val="008D05A2"/>
    <w:rsid w:val="008D0941"/>
    <w:rsid w:val="008D1CEF"/>
    <w:rsid w:val="008D2380"/>
    <w:rsid w:val="008D2865"/>
    <w:rsid w:val="008D2F03"/>
    <w:rsid w:val="008D3074"/>
    <w:rsid w:val="008D35F8"/>
    <w:rsid w:val="008D383D"/>
    <w:rsid w:val="008D777A"/>
    <w:rsid w:val="008D7B5D"/>
    <w:rsid w:val="008E29E5"/>
    <w:rsid w:val="008E2C45"/>
    <w:rsid w:val="008E2D68"/>
    <w:rsid w:val="008E36EB"/>
    <w:rsid w:val="008E4A27"/>
    <w:rsid w:val="008E58D2"/>
    <w:rsid w:val="008E5F36"/>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71F"/>
    <w:rsid w:val="00902E23"/>
    <w:rsid w:val="009067B2"/>
    <w:rsid w:val="00910493"/>
    <w:rsid w:val="00910AE2"/>
    <w:rsid w:val="009114D7"/>
    <w:rsid w:val="00912B34"/>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EAB"/>
    <w:rsid w:val="00942EC2"/>
    <w:rsid w:val="00943574"/>
    <w:rsid w:val="00946630"/>
    <w:rsid w:val="009466EE"/>
    <w:rsid w:val="0094730E"/>
    <w:rsid w:val="009517B1"/>
    <w:rsid w:val="0095361B"/>
    <w:rsid w:val="009557D0"/>
    <w:rsid w:val="00956E89"/>
    <w:rsid w:val="00957BFE"/>
    <w:rsid w:val="00960572"/>
    <w:rsid w:val="0096278D"/>
    <w:rsid w:val="00962A63"/>
    <w:rsid w:val="0096423F"/>
    <w:rsid w:val="00964D0E"/>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EA4"/>
    <w:rsid w:val="00997611"/>
    <w:rsid w:val="00997A48"/>
    <w:rsid w:val="009A0309"/>
    <w:rsid w:val="009A12AB"/>
    <w:rsid w:val="009A2508"/>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14"/>
    <w:rsid w:val="009C6635"/>
    <w:rsid w:val="009C7942"/>
    <w:rsid w:val="009D040F"/>
    <w:rsid w:val="009D0ABC"/>
    <w:rsid w:val="009D197D"/>
    <w:rsid w:val="009D2F4E"/>
    <w:rsid w:val="009D477F"/>
    <w:rsid w:val="009D4D1F"/>
    <w:rsid w:val="009D6AE0"/>
    <w:rsid w:val="009D6E0C"/>
    <w:rsid w:val="009E2651"/>
    <w:rsid w:val="009E3708"/>
    <w:rsid w:val="009E5952"/>
    <w:rsid w:val="009E6B09"/>
    <w:rsid w:val="009F0157"/>
    <w:rsid w:val="009F1BFC"/>
    <w:rsid w:val="009F37B7"/>
    <w:rsid w:val="009F5B85"/>
    <w:rsid w:val="00A01D16"/>
    <w:rsid w:val="00A023D0"/>
    <w:rsid w:val="00A02F99"/>
    <w:rsid w:val="00A03084"/>
    <w:rsid w:val="00A048F5"/>
    <w:rsid w:val="00A05769"/>
    <w:rsid w:val="00A06521"/>
    <w:rsid w:val="00A06814"/>
    <w:rsid w:val="00A10F02"/>
    <w:rsid w:val="00A13934"/>
    <w:rsid w:val="00A14F41"/>
    <w:rsid w:val="00A1626F"/>
    <w:rsid w:val="00A164B4"/>
    <w:rsid w:val="00A166F2"/>
    <w:rsid w:val="00A16A0E"/>
    <w:rsid w:val="00A2111C"/>
    <w:rsid w:val="00A258B4"/>
    <w:rsid w:val="00A259F0"/>
    <w:rsid w:val="00A2681F"/>
    <w:rsid w:val="00A26956"/>
    <w:rsid w:val="00A26CD7"/>
    <w:rsid w:val="00A27486"/>
    <w:rsid w:val="00A27E80"/>
    <w:rsid w:val="00A33EB0"/>
    <w:rsid w:val="00A34BBC"/>
    <w:rsid w:val="00A353A2"/>
    <w:rsid w:val="00A3615E"/>
    <w:rsid w:val="00A3747E"/>
    <w:rsid w:val="00A379A0"/>
    <w:rsid w:val="00A379F3"/>
    <w:rsid w:val="00A41111"/>
    <w:rsid w:val="00A4169E"/>
    <w:rsid w:val="00A42843"/>
    <w:rsid w:val="00A42D36"/>
    <w:rsid w:val="00A458A9"/>
    <w:rsid w:val="00A45B09"/>
    <w:rsid w:val="00A50754"/>
    <w:rsid w:val="00A50AF3"/>
    <w:rsid w:val="00A5238A"/>
    <w:rsid w:val="00A52B5A"/>
    <w:rsid w:val="00A53272"/>
    <w:rsid w:val="00A53724"/>
    <w:rsid w:val="00A541FB"/>
    <w:rsid w:val="00A56066"/>
    <w:rsid w:val="00A568C7"/>
    <w:rsid w:val="00A573F7"/>
    <w:rsid w:val="00A579A5"/>
    <w:rsid w:val="00A57D8D"/>
    <w:rsid w:val="00A6124E"/>
    <w:rsid w:val="00A61C94"/>
    <w:rsid w:val="00A61E45"/>
    <w:rsid w:val="00A636B6"/>
    <w:rsid w:val="00A64D09"/>
    <w:rsid w:val="00A653AE"/>
    <w:rsid w:val="00A655F6"/>
    <w:rsid w:val="00A66FC3"/>
    <w:rsid w:val="00A67364"/>
    <w:rsid w:val="00A6771F"/>
    <w:rsid w:val="00A67DE7"/>
    <w:rsid w:val="00A70017"/>
    <w:rsid w:val="00A71ACA"/>
    <w:rsid w:val="00A71C04"/>
    <w:rsid w:val="00A72BFA"/>
    <w:rsid w:val="00A73129"/>
    <w:rsid w:val="00A736E4"/>
    <w:rsid w:val="00A74FA8"/>
    <w:rsid w:val="00A74FAE"/>
    <w:rsid w:val="00A76AD7"/>
    <w:rsid w:val="00A77835"/>
    <w:rsid w:val="00A77D31"/>
    <w:rsid w:val="00A810D4"/>
    <w:rsid w:val="00A82346"/>
    <w:rsid w:val="00A85C5A"/>
    <w:rsid w:val="00A92BA1"/>
    <w:rsid w:val="00A94762"/>
    <w:rsid w:val="00A94C5E"/>
    <w:rsid w:val="00A95685"/>
    <w:rsid w:val="00A95A32"/>
    <w:rsid w:val="00A969F0"/>
    <w:rsid w:val="00A96A54"/>
    <w:rsid w:val="00AA00D6"/>
    <w:rsid w:val="00AA0391"/>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4F64"/>
    <w:rsid w:val="00AC4FF8"/>
    <w:rsid w:val="00AC5CFF"/>
    <w:rsid w:val="00AC6BC6"/>
    <w:rsid w:val="00AC6DE1"/>
    <w:rsid w:val="00AD0D25"/>
    <w:rsid w:val="00AD280E"/>
    <w:rsid w:val="00AD4655"/>
    <w:rsid w:val="00AD4CC7"/>
    <w:rsid w:val="00AE0AD3"/>
    <w:rsid w:val="00AE0CC6"/>
    <w:rsid w:val="00AE35EC"/>
    <w:rsid w:val="00AE51FF"/>
    <w:rsid w:val="00AE65E2"/>
    <w:rsid w:val="00AE6ACE"/>
    <w:rsid w:val="00AE6F9A"/>
    <w:rsid w:val="00AE70FB"/>
    <w:rsid w:val="00AF02F0"/>
    <w:rsid w:val="00AF1460"/>
    <w:rsid w:val="00AF154F"/>
    <w:rsid w:val="00AF2276"/>
    <w:rsid w:val="00AF4364"/>
    <w:rsid w:val="00AF4F26"/>
    <w:rsid w:val="00AF5319"/>
    <w:rsid w:val="00B006C3"/>
    <w:rsid w:val="00B00972"/>
    <w:rsid w:val="00B02242"/>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D18"/>
    <w:rsid w:val="00B17CD5"/>
    <w:rsid w:val="00B21321"/>
    <w:rsid w:val="00B213EA"/>
    <w:rsid w:val="00B304B2"/>
    <w:rsid w:val="00B309ED"/>
    <w:rsid w:val="00B31114"/>
    <w:rsid w:val="00B345D6"/>
    <w:rsid w:val="00B37833"/>
    <w:rsid w:val="00B40FF1"/>
    <w:rsid w:val="00B41966"/>
    <w:rsid w:val="00B425F1"/>
    <w:rsid w:val="00B44236"/>
    <w:rsid w:val="00B45CA7"/>
    <w:rsid w:val="00B47420"/>
    <w:rsid w:val="00B5108F"/>
    <w:rsid w:val="00B52476"/>
    <w:rsid w:val="00B5477F"/>
    <w:rsid w:val="00B54D08"/>
    <w:rsid w:val="00B551F3"/>
    <w:rsid w:val="00B61911"/>
    <w:rsid w:val="00B644A0"/>
    <w:rsid w:val="00B64E9F"/>
    <w:rsid w:val="00B65C06"/>
    <w:rsid w:val="00B678F8"/>
    <w:rsid w:val="00B70624"/>
    <w:rsid w:val="00B70D06"/>
    <w:rsid w:val="00B71130"/>
    <w:rsid w:val="00B7419B"/>
    <w:rsid w:val="00B759CD"/>
    <w:rsid w:val="00B75B5E"/>
    <w:rsid w:val="00B778AB"/>
    <w:rsid w:val="00B8160D"/>
    <w:rsid w:val="00B84114"/>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3612"/>
    <w:rsid w:val="00BB4E5E"/>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3677"/>
    <w:rsid w:val="00BD5768"/>
    <w:rsid w:val="00BD68DD"/>
    <w:rsid w:val="00BD7D31"/>
    <w:rsid w:val="00BE0022"/>
    <w:rsid w:val="00BE0B6E"/>
    <w:rsid w:val="00BE3255"/>
    <w:rsid w:val="00BE3396"/>
    <w:rsid w:val="00BE4124"/>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368A"/>
    <w:rsid w:val="00C1496A"/>
    <w:rsid w:val="00C14D5F"/>
    <w:rsid w:val="00C14DFD"/>
    <w:rsid w:val="00C15308"/>
    <w:rsid w:val="00C15561"/>
    <w:rsid w:val="00C16761"/>
    <w:rsid w:val="00C17277"/>
    <w:rsid w:val="00C2077F"/>
    <w:rsid w:val="00C20F9A"/>
    <w:rsid w:val="00C22B28"/>
    <w:rsid w:val="00C23B5C"/>
    <w:rsid w:val="00C246E5"/>
    <w:rsid w:val="00C24D57"/>
    <w:rsid w:val="00C2537C"/>
    <w:rsid w:val="00C27B9F"/>
    <w:rsid w:val="00C30702"/>
    <w:rsid w:val="00C33075"/>
    <w:rsid w:val="00C33079"/>
    <w:rsid w:val="00C36FB2"/>
    <w:rsid w:val="00C36FCB"/>
    <w:rsid w:val="00C37A2F"/>
    <w:rsid w:val="00C37BAA"/>
    <w:rsid w:val="00C420D4"/>
    <w:rsid w:val="00C42452"/>
    <w:rsid w:val="00C44AEF"/>
    <w:rsid w:val="00C44B4B"/>
    <w:rsid w:val="00C45231"/>
    <w:rsid w:val="00C46128"/>
    <w:rsid w:val="00C51713"/>
    <w:rsid w:val="00C5197A"/>
    <w:rsid w:val="00C52AD1"/>
    <w:rsid w:val="00C52FC6"/>
    <w:rsid w:val="00C53B0F"/>
    <w:rsid w:val="00C53B6A"/>
    <w:rsid w:val="00C551FF"/>
    <w:rsid w:val="00C60F51"/>
    <w:rsid w:val="00C63A9C"/>
    <w:rsid w:val="00C658A9"/>
    <w:rsid w:val="00C66C7A"/>
    <w:rsid w:val="00C66FD2"/>
    <w:rsid w:val="00C70B15"/>
    <w:rsid w:val="00C712DB"/>
    <w:rsid w:val="00C71700"/>
    <w:rsid w:val="00C72833"/>
    <w:rsid w:val="00C72878"/>
    <w:rsid w:val="00C73C57"/>
    <w:rsid w:val="00C73D07"/>
    <w:rsid w:val="00C73D1A"/>
    <w:rsid w:val="00C77011"/>
    <w:rsid w:val="00C80F1D"/>
    <w:rsid w:val="00C81E51"/>
    <w:rsid w:val="00C84E84"/>
    <w:rsid w:val="00C85103"/>
    <w:rsid w:val="00C876AC"/>
    <w:rsid w:val="00C87823"/>
    <w:rsid w:val="00C91962"/>
    <w:rsid w:val="00C91AF9"/>
    <w:rsid w:val="00C92235"/>
    <w:rsid w:val="00C93F40"/>
    <w:rsid w:val="00C97B48"/>
    <w:rsid w:val="00CA0E09"/>
    <w:rsid w:val="00CA259B"/>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7FF"/>
    <w:rsid w:val="00CF7106"/>
    <w:rsid w:val="00CF7125"/>
    <w:rsid w:val="00CF75E0"/>
    <w:rsid w:val="00D0229B"/>
    <w:rsid w:val="00D02748"/>
    <w:rsid w:val="00D04160"/>
    <w:rsid w:val="00D04D87"/>
    <w:rsid w:val="00D04E72"/>
    <w:rsid w:val="00D06BD7"/>
    <w:rsid w:val="00D06F2F"/>
    <w:rsid w:val="00D07237"/>
    <w:rsid w:val="00D0726C"/>
    <w:rsid w:val="00D10A38"/>
    <w:rsid w:val="00D123D5"/>
    <w:rsid w:val="00D12516"/>
    <w:rsid w:val="00D12AF5"/>
    <w:rsid w:val="00D15C51"/>
    <w:rsid w:val="00D1686D"/>
    <w:rsid w:val="00D17BE5"/>
    <w:rsid w:val="00D2003D"/>
    <w:rsid w:val="00D2058D"/>
    <w:rsid w:val="00D20EFB"/>
    <w:rsid w:val="00D214B9"/>
    <w:rsid w:val="00D222ED"/>
    <w:rsid w:val="00D2300E"/>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7972"/>
    <w:rsid w:val="00D57E80"/>
    <w:rsid w:val="00D60889"/>
    <w:rsid w:val="00D60C9D"/>
    <w:rsid w:val="00D60F7A"/>
    <w:rsid w:val="00D61545"/>
    <w:rsid w:val="00D62567"/>
    <w:rsid w:val="00D627A1"/>
    <w:rsid w:val="00D636E5"/>
    <w:rsid w:val="00D64BEB"/>
    <w:rsid w:val="00D675A9"/>
    <w:rsid w:val="00D71EEE"/>
    <w:rsid w:val="00D72307"/>
    <w:rsid w:val="00D738D6"/>
    <w:rsid w:val="00D73AAF"/>
    <w:rsid w:val="00D7455C"/>
    <w:rsid w:val="00D75006"/>
    <w:rsid w:val="00D755EB"/>
    <w:rsid w:val="00D75B7F"/>
    <w:rsid w:val="00D76048"/>
    <w:rsid w:val="00D80786"/>
    <w:rsid w:val="00D81A4A"/>
    <w:rsid w:val="00D824C4"/>
    <w:rsid w:val="00D82E6F"/>
    <w:rsid w:val="00D84B87"/>
    <w:rsid w:val="00D86606"/>
    <w:rsid w:val="00D87E00"/>
    <w:rsid w:val="00D9134D"/>
    <w:rsid w:val="00D91B2D"/>
    <w:rsid w:val="00D92833"/>
    <w:rsid w:val="00D9333D"/>
    <w:rsid w:val="00D94738"/>
    <w:rsid w:val="00D9577A"/>
    <w:rsid w:val="00D96432"/>
    <w:rsid w:val="00D97348"/>
    <w:rsid w:val="00D97BAF"/>
    <w:rsid w:val="00DA2491"/>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744"/>
    <w:rsid w:val="00DC1980"/>
    <w:rsid w:val="00DC1D9F"/>
    <w:rsid w:val="00DC1F63"/>
    <w:rsid w:val="00DC2EA0"/>
    <w:rsid w:val="00DC309B"/>
    <w:rsid w:val="00DC4DA2"/>
    <w:rsid w:val="00DC5739"/>
    <w:rsid w:val="00DC7476"/>
    <w:rsid w:val="00DD0033"/>
    <w:rsid w:val="00DD25D7"/>
    <w:rsid w:val="00DD2EC9"/>
    <w:rsid w:val="00DD344E"/>
    <w:rsid w:val="00DD3F17"/>
    <w:rsid w:val="00DD4C17"/>
    <w:rsid w:val="00DD4DD8"/>
    <w:rsid w:val="00DD5345"/>
    <w:rsid w:val="00DD71C2"/>
    <w:rsid w:val="00DD74A5"/>
    <w:rsid w:val="00DE205D"/>
    <w:rsid w:val="00DE71BC"/>
    <w:rsid w:val="00DE7F76"/>
    <w:rsid w:val="00DF1446"/>
    <w:rsid w:val="00DF2B1F"/>
    <w:rsid w:val="00DF2B50"/>
    <w:rsid w:val="00DF3DEA"/>
    <w:rsid w:val="00DF4FA0"/>
    <w:rsid w:val="00DF5716"/>
    <w:rsid w:val="00DF62CD"/>
    <w:rsid w:val="00E10418"/>
    <w:rsid w:val="00E1075F"/>
    <w:rsid w:val="00E11D0A"/>
    <w:rsid w:val="00E122F2"/>
    <w:rsid w:val="00E12798"/>
    <w:rsid w:val="00E1555D"/>
    <w:rsid w:val="00E15977"/>
    <w:rsid w:val="00E16509"/>
    <w:rsid w:val="00E16895"/>
    <w:rsid w:val="00E1740F"/>
    <w:rsid w:val="00E20B8C"/>
    <w:rsid w:val="00E21A41"/>
    <w:rsid w:val="00E23323"/>
    <w:rsid w:val="00E24010"/>
    <w:rsid w:val="00E2568A"/>
    <w:rsid w:val="00E27A29"/>
    <w:rsid w:val="00E304EA"/>
    <w:rsid w:val="00E30527"/>
    <w:rsid w:val="00E342AF"/>
    <w:rsid w:val="00E35844"/>
    <w:rsid w:val="00E359F7"/>
    <w:rsid w:val="00E36CC0"/>
    <w:rsid w:val="00E37BF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D1"/>
    <w:rsid w:val="00E67EC5"/>
    <w:rsid w:val="00E708C8"/>
    <w:rsid w:val="00E71620"/>
    <w:rsid w:val="00E717A0"/>
    <w:rsid w:val="00E72CD4"/>
    <w:rsid w:val="00E72E26"/>
    <w:rsid w:val="00E73FA1"/>
    <w:rsid w:val="00E75C6B"/>
    <w:rsid w:val="00E76BAA"/>
    <w:rsid w:val="00E76DA2"/>
    <w:rsid w:val="00E77645"/>
    <w:rsid w:val="00E80410"/>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90799"/>
    <w:rsid w:val="00E916DD"/>
    <w:rsid w:val="00E93A52"/>
    <w:rsid w:val="00E93D61"/>
    <w:rsid w:val="00E96C83"/>
    <w:rsid w:val="00EA15B0"/>
    <w:rsid w:val="00EA1E12"/>
    <w:rsid w:val="00EA2290"/>
    <w:rsid w:val="00EA5BD0"/>
    <w:rsid w:val="00EA5EA7"/>
    <w:rsid w:val="00EA6D75"/>
    <w:rsid w:val="00EA7812"/>
    <w:rsid w:val="00EB0D20"/>
    <w:rsid w:val="00EB2790"/>
    <w:rsid w:val="00EB432F"/>
    <w:rsid w:val="00EB5816"/>
    <w:rsid w:val="00EB5E3B"/>
    <w:rsid w:val="00EB7873"/>
    <w:rsid w:val="00EC0566"/>
    <w:rsid w:val="00EC0599"/>
    <w:rsid w:val="00EC0C09"/>
    <w:rsid w:val="00EC1B86"/>
    <w:rsid w:val="00EC255F"/>
    <w:rsid w:val="00EC3C29"/>
    <w:rsid w:val="00EC3CC4"/>
    <w:rsid w:val="00EC40DE"/>
    <w:rsid w:val="00EC4A25"/>
    <w:rsid w:val="00EC4AA2"/>
    <w:rsid w:val="00EC4C0B"/>
    <w:rsid w:val="00EC4C44"/>
    <w:rsid w:val="00EC504C"/>
    <w:rsid w:val="00EC7CA0"/>
    <w:rsid w:val="00EC7D19"/>
    <w:rsid w:val="00ED0B23"/>
    <w:rsid w:val="00ED3D22"/>
    <w:rsid w:val="00ED50D5"/>
    <w:rsid w:val="00ED59B9"/>
    <w:rsid w:val="00ED6E38"/>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4B96"/>
    <w:rsid w:val="00EF608C"/>
    <w:rsid w:val="00EF667C"/>
    <w:rsid w:val="00EF74CA"/>
    <w:rsid w:val="00F025A2"/>
    <w:rsid w:val="00F03AAF"/>
    <w:rsid w:val="00F04712"/>
    <w:rsid w:val="00F0490B"/>
    <w:rsid w:val="00F0507D"/>
    <w:rsid w:val="00F05937"/>
    <w:rsid w:val="00F05EC6"/>
    <w:rsid w:val="00F063D6"/>
    <w:rsid w:val="00F077AC"/>
    <w:rsid w:val="00F108F6"/>
    <w:rsid w:val="00F11661"/>
    <w:rsid w:val="00F13360"/>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405B7"/>
    <w:rsid w:val="00F40BA9"/>
    <w:rsid w:val="00F42D80"/>
    <w:rsid w:val="00F435F4"/>
    <w:rsid w:val="00F4392A"/>
    <w:rsid w:val="00F46FBD"/>
    <w:rsid w:val="00F503EA"/>
    <w:rsid w:val="00F50CB8"/>
    <w:rsid w:val="00F52C0E"/>
    <w:rsid w:val="00F5324F"/>
    <w:rsid w:val="00F53F2A"/>
    <w:rsid w:val="00F546AB"/>
    <w:rsid w:val="00F54C15"/>
    <w:rsid w:val="00F55D95"/>
    <w:rsid w:val="00F5776C"/>
    <w:rsid w:val="00F57879"/>
    <w:rsid w:val="00F62D7F"/>
    <w:rsid w:val="00F6398A"/>
    <w:rsid w:val="00F64487"/>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6262"/>
    <w:rsid w:val="00FA6973"/>
    <w:rsid w:val="00FB1FC2"/>
    <w:rsid w:val="00FB5108"/>
    <w:rsid w:val="00FB5EEB"/>
    <w:rsid w:val="00FB7327"/>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42C0"/>
    <w:rsid w:val="00FE67B5"/>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5"/>
      </w:numPr>
      <w:contextualSpacing/>
    </w:pPr>
  </w:style>
  <w:style w:type="paragraph" w:styleId="ListBullet2">
    <w:name w:val="List Bullet 2"/>
    <w:basedOn w:val="Normal"/>
    <w:rsid w:val="008C7F44"/>
    <w:pPr>
      <w:numPr>
        <w:numId w:val="6"/>
      </w:numPr>
      <w:contextualSpacing/>
    </w:pPr>
  </w:style>
  <w:style w:type="paragraph" w:styleId="ListBullet3">
    <w:name w:val="List Bullet 3"/>
    <w:basedOn w:val="Normal"/>
    <w:rsid w:val="008C7F44"/>
    <w:pPr>
      <w:numPr>
        <w:numId w:val="7"/>
      </w:numPr>
      <w:contextualSpacing/>
    </w:pPr>
  </w:style>
  <w:style w:type="paragraph" w:styleId="ListBullet4">
    <w:name w:val="List Bullet 4"/>
    <w:basedOn w:val="Normal"/>
    <w:rsid w:val="008C7F44"/>
    <w:pPr>
      <w:numPr>
        <w:numId w:val="8"/>
      </w:numPr>
      <w:contextualSpacing/>
    </w:pPr>
  </w:style>
  <w:style w:type="paragraph" w:styleId="ListBullet5">
    <w:name w:val="List Bullet 5"/>
    <w:basedOn w:val="Normal"/>
    <w:rsid w:val="008C7F44"/>
    <w:pPr>
      <w:numPr>
        <w:numId w:val="9"/>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10"/>
      </w:numPr>
      <w:contextualSpacing/>
    </w:pPr>
  </w:style>
  <w:style w:type="paragraph" w:styleId="ListNumber2">
    <w:name w:val="List Number 2"/>
    <w:basedOn w:val="Normal"/>
    <w:rsid w:val="008C7F44"/>
    <w:pPr>
      <w:numPr>
        <w:numId w:val="11"/>
      </w:numPr>
      <w:contextualSpacing/>
    </w:pPr>
  </w:style>
  <w:style w:type="paragraph" w:styleId="ListNumber3">
    <w:name w:val="List Number 3"/>
    <w:basedOn w:val="Normal"/>
    <w:rsid w:val="008C7F44"/>
    <w:pPr>
      <w:numPr>
        <w:numId w:val="12"/>
      </w:numPr>
      <w:contextualSpacing/>
    </w:pPr>
  </w:style>
  <w:style w:type="paragraph" w:styleId="ListNumber4">
    <w:name w:val="List Number 4"/>
    <w:basedOn w:val="Normal"/>
    <w:rsid w:val="008C7F44"/>
    <w:pPr>
      <w:numPr>
        <w:numId w:val="13"/>
      </w:numPr>
      <w:contextualSpacing/>
    </w:pPr>
  </w:style>
  <w:style w:type="paragraph" w:styleId="ListNumber5">
    <w:name w:val="List Number 5"/>
    <w:basedOn w:val="Normal"/>
    <w:rsid w:val="008C7F4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emf"/><Relationship Id="rId42" Type="http://schemas.openxmlformats.org/officeDocument/2006/relationships/image" Target="media/image22.png"/><Relationship Id="rId47" Type="http://schemas.openxmlformats.org/officeDocument/2006/relationships/image" Target="media/image25.png"/><Relationship Id="rId63" Type="http://schemas.openxmlformats.org/officeDocument/2006/relationships/image" Target="media/image41.emf"/><Relationship Id="rId68" Type="http://schemas.openxmlformats.org/officeDocument/2006/relationships/image" Target="media/image45.png"/><Relationship Id="rId16" Type="http://schemas.openxmlformats.org/officeDocument/2006/relationships/hyperlink" Target="http://github.com/blueviron/mediamtx" TargetMode="External"/><Relationship Id="rId11" Type="http://schemas.openxmlformats.org/officeDocument/2006/relationships/image" Target="media/image2.emf"/><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0.pn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9.jpeg"/><Relationship Id="rId82" Type="http://schemas.microsoft.com/office/2011/relationships/people" Target="people.xml"/><Relationship Id="rId19" Type="http://schemas.openxmlformats.org/officeDocument/2006/relationships/image" Target="media/image3.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package" Target="embeddings/Microsoft_Visio_Drawing6.vsdx"/><Relationship Id="rId69" Type="http://schemas.openxmlformats.org/officeDocument/2006/relationships/image" Target="media/image46.emf"/><Relationship Id="rId77" Type="http://schemas.openxmlformats.org/officeDocument/2006/relationships/image" Target="media/image53.pn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8.png"/><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emf"/><Relationship Id="rId46" Type="http://schemas.openxmlformats.org/officeDocument/2006/relationships/package" Target="embeddings/Microsoft_Visio_Drawing5.vsdx"/><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package" Target="embeddings/Microsoft_Visio_Drawing.vsdx"/><Relationship Id="rId41" Type="http://schemas.openxmlformats.org/officeDocument/2006/relationships/image" Target="media/image21.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package" Target="embeddings/Microsoft_Visio_Drawing7.vsdx"/><Relationship Id="rId75" Type="http://schemas.openxmlformats.org/officeDocument/2006/relationships/image" Target="media/image51.png"/><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package" Target="embeddings/Microsoft_Visio_Drawing4.vsdx"/><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39" Type="http://schemas.openxmlformats.org/officeDocument/2006/relationships/package" Target="embeddings/Microsoft_Visio_Drawing3.vsdx"/><Relationship Id="rId34" Type="http://schemas.openxmlformats.org/officeDocument/2006/relationships/package" Target="embeddings/Microsoft_Visio_Drawing2.vsdx"/><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2.png"/><Relationship Id="rId7" Type="http://schemas.openxmlformats.org/officeDocument/2006/relationships/footnotes" Target="footnotes.xml"/><Relationship Id="rId71" Type="http://schemas.openxmlformats.org/officeDocument/2006/relationships/image" Target="media/image47.png"/><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0.png"/><Relationship Id="rId45" Type="http://schemas.openxmlformats.org/officeDocument/2006/relationships/image" Target="media/image24.emf"/><Relationship Id="rId66"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662</TotalTime>
  <Pages>115</Pages>
  <Words>44538</Words>
  <Characters>253868</Characters>
  <Application>Microsoft Office Word</Application>
  <DocSecurity>0</DocSecurity>
  <Lines>2115</Lines>
  <Paragraphs>595</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297811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Editor</cp:lastModifiedBy>
  <cp:revision>476</cp:revision>
  <cp:lastPrinted>2019-02-25T14:05:00Z</cp:lastPrinted>
  <dcterms:created xsi:type="dcterms:W3CDTF">2024-11-21T21:43:00Z</dcterms:created>
  <dcterms:modified xsi:type="dcterms:W3CDTF">2024-11-22T19:50:00Z</dcterms:modified>
</cp:coreProperties>
</file>