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514ABA5F"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r w:rsidR="001D2CC3">
              <w:t>1</w:t>
            </w:r>
            <w:r w:rsidRPr="008C7F44">
              <w:t>.</w:t>
            </w:r>
            <w:bookmarkEnd w:id="3"/>
            <w:ins w:id="4" w:author="S4aR240032" w:date="2024-06-18T10:26:00Z">
              <w:r w:rsidR="009A2570">
                <w:t>1</w:t>
              </w:r>
            </w:ins>
            <w:del w:id="5" w:author="S4aR240032" w:date="2024-06-18T10:26:00Z">
              <w:r w:rsidR="001D2CC3" w:rsidDel="009A2570">
                <w:delText>0</w:delText>
              </w:r>
            </w:del>
            <w:r w:rsidRPr="008C7F44">
              <w:t xml:space="preserve"> </w:t>
            </w:r>
            <w:r w:rsidRPr="008C7F44">
              <w:rPr>
                <w:sz w:val="32"/>
              </w:rPr>
              <w:t>(</w:t>
            </w:r>
            <w:bookmarkStart w:id="6" w:name="issueDate"/>
            <w:r w:rsidR="00F826E9" w:rsidRPr="008C7F44">
              <w:rPr>
                <w:sz w:val="32"/>
              </w:rPr>
              <w:t>202</w:t>
            </w:r>
            <w:r w:rsidR="00D542A6">
              <w:rPr>
                <w:sz w:val="32"/>
              </w:rPr>
              <w:t>4</w:t>
            </w:r>
            <w:r w:rsidRPr="008C7F44">
              <w:rPr>
                <w:sz w:val="32"/>
              </w:rPr>
              <w:t>-</w:t>
            </w:r>
            <w:bookmarkEnd w:id="6"/>
            <w:r w:rsidR="000F34B0">
              <w:rPr>
                <w:sz w:val="32"/>
              </w:rPr>
              <w:t>0</w:t>
            </w:r>
            <w:ins w:id="7" w:author="S4aR240032" w:date="2024-06-18T10:26:00Z">
              <w:r w:rsidR="009A2570">
                <w:rPr>
                  <w:sz w:val="32"/>
                </w:rPr>
                <w:t>8</w:t>
              </w:r>
            </w:ins>
            <w:del w:id="8" w:author="S4aR240032" w:date="2024-06-18T10:26:00Z">
              <w:r w:rsidR="000A72D7" w:rsidDel="009A2570">
                <w:rPr>
                  <w:sz w:val="32"/>
                </w:rPr>
                <w:delText>5</w:delText>
              </w:r>
            </w:del>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77777777" w:rsidR="00D542A6" w:rsidRDefault="00D542A6" w:rsidP="004F1229">
            <w:pPr>
              <w:pStyle w:val="ZT"/>
              <w:framePr w:wrap="auto" w:hAnchor="text" w:yAlign="inline"/>
            </w:pPr>
            <w:r w:rsidRPr="00D542A6">
              <w:t xml:space="preserve">Study on 5G Real-time Transport Protocol Configurations, Phase 2;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1.9pt;mso-width-percent:0;mso-height-percent:0;mso-width-percent:0;mso-height-percent:0" o:ole="">
                  <v:imagedata r:id="rId9" o:title=""/>
                </v:shape>
                <o:OLEObject Type="Embed" ProgID="Word.Picture.8" ShapeID="_x0000_i1025" DrawAspect="Content" ObjectID="_1784987401" r:id="rId10"/>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5pt;height:75.4pt;mso-width-percent:0;mso-height-percent:0;mso-width-percent:0;mso-height-percent:0" o:ole="">
                  <v:imagedata r:id="rId11" o:title=""/>
                </v:shape>
                <o:OLEObject Type="Embed" ProgID="Word.Picture.8" ShapeID="_x0000_i1026" DrawAspect="Content" ObjectID="_1784987402"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5F7B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3641B12A"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926040">
              <w:rPr>
                <w:noProof/>
                <w:sz w:val="18"/>
              </w:rPr>
              <w:t>4</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2721DF57" w14:textId="4C674877" w:rsidR="00847B48" w:rsidRDefault="00CF75E0">
      <w:pPr>
        <w:pStyle w:val="TOC1"/>
        <w:rPr>
          <w:ins w:id="20" w:author="Editor" w:date="2024-06-18T11:22:00Z"/>
          <w:rFonts w:asciiTheme="minorHAnsi" w:hAnsiTheme="minorHAnsi" w:cstheme="minorBidi"/>
          <w:noProof/>
          <w:kern w:val="2"/>
          <w:szCs w:val="22"/>
          <w:lang w:val="en-SE" w:eastAsia="en-SE"/>
          <w14:ligatures w14:val="standardContextual"/>
        </w:rPr>
      </w:pPr>
      <w:r>
        <w:fldChar w:fldCharType="begin"/>
      </w:r>
      <w:r>
        <w:instrText xml:space="preserve"> TOC \o "1-4" </w:instrText>
      </w:r>
      <w:r>
        <w:fldChar w:fldCharType="separate"/>
      </w:r>
      <w:ins w:id="21" w:author="Editor" w:date="2024-06-18T11:22:00Z">
        <w:r w:rsidR="00847B48">
          <w:rPr>
            <w:noProof/>
          </w:rPr>
          <w:t>Foreword</w:t>
        </w:r>
        <w:r w:rsidR="00847B48">
          <w:rPr>
            <w:noProof/>
          </w:rPr>
          <w:tab/>
        </w:r>
        <w:r w:rsidR="00847B48">
          <w:rPr>
            <w:noProof/>
          </w:rPr>
          <w:fldChar w:fldCharType="begin"/>
        </w:r>
        <w:r w:rsidR="00847B48">
          <w:rPr>
            <w:noProof/>
          </w:rPr>
          <w:instrText xml:space="preserve"> PAGEREF _Toc169602151 \h </w:instrText>
        </w:r>
      </w:ins>
      <w:r w:rsidR="00847B48">
        <w:rPr>
          <w:noProof/>
        </w:rPr>
      </w:r>
      <w:r w:rsidR="00847B48">
        <w:rPr>
          <w:noProof/>
        </w:rPr>
        <w:fldChar w:fldCharType="separate"/>
      </w:r>
      <w:ins w:id="22" w:author="Editor" w:date="2024-06-18T11:22:00Z">
        <w:r w:rsidR="00847B48">
          <w:rPr>
            <w:noProof/>
          </w:rPr>
          <w:t>5</w:t>
        </w:r>
        <w:r w:rsidR="00847B48">
          <w:rPr>
            <w:noProof/>
          </w:rPr>
          <w:fldChar w:fldCharType="end"/>
        </w:r>
      </w:ins>
    </w:p>
    <w:p w14:paraId="5981D5BC" w14:textId="133B7E6D" w:rsidR="00847B48" w:rsidRDefault="00847B48">
      <w:pPr>
        <w:pStyle w:val="TOC1"/>
        <w:rPr>
          <w:ins w:id="23" w:author="Editor" w:date="2024-06-18T11:22:00Z"/>
          <w:rFonts w:asciiTheme="minorHAnsi" w:hAnsiTheme="minorHAnsi" w:cstheme="minorBidi"/>
          <w:noProof/>
          <w:kern w:val="2"/>
          <w:szCs w:val="22"/>
          <w:lang w:val="en-SE" w:eastAsia="en-SE"/>
          <w14:ligatures w14:val="standardContextual"/>
        </w:rPr>
      </w:pPr>
      <w:ins w:id="24" w:author="Editor" w:date="2024-06-18T11:22:00Z">
        <w:r>
          <w:rPr>
            <w:noProof/>
          </w:rPr>
          <w:t>1</w:t>
        </w:r>
        <w:r>
          <w:rPr>
            <w:rFonts w:asciiTheme="minorHAnsi"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_Toc169602152 \h </w:instrText>
        </w:r>
      </w:ins>
      <w:r>
        <w:rPr>
          <w:noProof/>
        </w:rPr>
      </w:r>
      <w:r>
        <w:rPr>
          <w:noProof/>
        </w:rPr>
        <w:fldChar w:fldCharType="separate"/>
      </w:r>
      <w:ins w:id="25" w:author="Editor" w:date="2024-06-18T11:22:00Z">
        <w:r>
          <w:rPr>
            <w:noProof/>
          </w:rPr>
          <w:t>7</w:t>
        </w:r>
        <w:r>
          <w:rPr>
            <w:noProof/>
          </w:rPr>
          <w:fldChar w:fldCharType="end"/>
        </w:r>
      </w:ins>
    </w:p>
    <w:p w14:paraId="64F171EC" w14:textId="75E6DAD0" w:rsidR="00847B48" w:rsidRDefault="00847B48">
      <w:pPr>
        <w:pStyle w:val="TOC1"/>
        <w:rPr>
          <w:ins w:id="26" w:author="Editor" w:date="2024-06-18T11:22:00Z"/>
          <w:rFonts w:asciiTheme="minorHAnsi" w:hAnsiTheme="minorHAnsi" w:cstheme="minorBidi"/>
          <w:noProof/>
          <w:kern w:val="2"/>
          <w:szCs w:val="22"/>
          <w:lang w:val="en-SE" w:eastAsia="en-SE"/>
          <w14:ligatures w14:val="standardContextual"/>
        </w:rPr>
      </w:pPr>
      <w:ins w:id="27" w:author="Editor" w:date="2024-06-18T11:22:00Z">
        <w:r>
          <w:rPr>
            <w:noProof/>
          </w:rPr>
          <w:t>2</w:t>
        </w:r>
        <w:r>
          <w:rPr>
            <w:rFonts w:asciiTheme="minorHAnsi"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_Toc169602153 \h </w:instrText>
        </w:r>
      </w:ins>
      <w:r>
        <w:rPr>
          <w:noProof/>
        </w:rPr>
      </w:r>
      <w:r>
        <w:rPr>
          <w:noProof/>
        </w:rPr>
        <w:fldChar w:fldCharType="separate"/>
      </w:r>
      <w:ins w:id="28" w:author="Editor" w:date="2024-06-18T11:22:00Z">
        <w:r>
          <w:rPr>
            <w:noProof/>
          </w:rPr>
          <w:t>7</w:t>
        </w:r>
        <w:r>
          <w:rPr>
            <w:noProof/>
          </w:rPr>
          <w:fldChar w:fldCharType="end"/>
        </w:r>
      </w:ins>
    </w:p>
    <w:p w14:paraId="1DAC68C4" w14:textId="386CE67E" w:rsidR="00847B48" w:rsidRDefault="00847B48">
      <w:pPr>
        <w:pStyle w:val="TOC1"/>
        <w:rPr>
          <w:ins w:id="29" w:author="Editor" w:date="2024-06-18T11:22:00Z"/>
          <w:rFonts w:asciiTheme="minorHAnsi" w:hAnsiTheme="minorHAnsi" w:cstheme="minorBidi"/>
          <w:noProof/>
          <w:kern w:val="2"/>
          <w:szCs w:val="22"/>
          <w:lang w:val="en-SE" w:eastAsia="en-SE"/>
          <w14:ligatures w14:val="standardContextual"/>
        </w:rPr>
      </w:pPr>
      <w:ins w:id="30" w:author="Editor" w:date="2024-06-18T11:22:00Z">
        <w:r>
          <w:rPr>
            <w:noProof/>
          </w:rPr>
          <w:t>3</w:t>
        </w:r>
        <w:r>
          <w:rPr>
            <w:rFonts w:asciiTheme="minorHAnsi"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_Toc169602154 \h </w:instrText>
        </w:r>
      </w:ins>
      <w:r>
        <w:rPr>
          <w:noProof/>
        </w:rPr>
      </w:r>
      <w:r>
        <w:rPr>
          <w:noProof/>
        </w:rPr>
        <w:fldChar w:fldCharType="separate"/>
      </w:r>
      <w:ins w:id="31" w:author="Editor" w:date="2024-06-18T11:22:00Z">
        <w:r>
          <w:rPr>
            <w:noProof/>
          </w:rPr>
          <w:t>8</w:t>
        </w:r>
        <w:r>
          <w:rPr>
            <w:noProof/>
          </w:rPr>
          <w:fldChar w:fldCharType="end"/>
        </w:r>
      </w:ins>
    </w:p>
    <w:p w14:paraId="7A3BEE9B" w14:textId="50F10809" w:rsidR="00847B48" w:rsidRDefault="00847B48">
      <w:pPr>
        <w:pStyle w:val="TOC2"/>
        <w:rPr>
          <w:ins w:id="32" w:author="Editor" w:date="2024-06-18T11:22:00Z"/>
          <w:rFonts w:asciiTheme="minorHAnsi" w:hAnsiTheme="minorHAnsi" w:cstheme="minorBidi"/>
          <w:noProof/>
          <w:kern w:val="2"/>
          <w:sz w:val="22"/>
          <w:szCs w:val="22"/>
          <w:lang w:val="en-SE" w:eastAsia="en-SE"/>
          <w14:ligatures w14:val="standardContextual"/>
        </w:rPr>
      </w:pPr>
      <w:ins w:id="33" w:author="Editor" w:date="2024-06-18T11:22:00Z">
        <w:r>
          <w:rPr>
            <w:noProof/>
          </w:rPr>
          <w:t>3.1</w:t>
        </w:r>
        <w:r>
          <w:rPr>
            <w:rFonts w:asciiTheme="minorHAnsi"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_Toc169602155 \h </w:instrText>
        </w:r>
      </w:ins>
      <w:r>
        <w:rPr>
          <w:noProof/>
        </w:rPr>
      </w:r>
      <w:r>
        <w:rPr>
          <w:noProof/>
        </w:rPr>
        <w:fldChar w:fldCharType="separate"/>
      </w:r>
      <w:ins w:id="34" w:author="Editor" w:date="2024-06-18T11:22:00Z">
        <w:r>
          <w:rPr>
            <w:noProof/>
          </w:rPr>
          <w:t>8</w:t>
        </w:r>
        <w:r>
          <w:rPr>
            <w:noProof/>
          </w:rPr>
          <w:fldChar w:fldCharType="end"/>
        </w:r>
      </w:ins>
    </w:p>
    <w:p w14:paraId="683DB47B" w14:textId="672DCC3F" w:rsidR="00847B48" w:rsidRDefault="00847B48">
      <w:pPr>
        <w:pStyle w:val="TOC2"/>
        <w:rPr>
          <w:ins w:id="35" w:author="Editor" w:date="2024-06-18T11:22:00Z"/>
          <w:rFonts w:asciiTheme="minorHAnsi" w:hAnsiTheme="minorHAnsi" w:cstheme="minorBidi"/>
          <w:noProof/>
          <w:kern w:val="2"/>
          <w:sz w:val="22"/>
          <w:szCs w:val="22"/>
          <w:lang w:val="en-SE" w:eastAsia="en-SE"/>
          <w14:ligatures w14:val="standardContextual"/>
        </w:rPr>
      </w:pPr>
      <w:ins w:id="36" w:author="Editor" w:date="2024-06-18T11:22:00Z">
        <w:r>
          <w:rPr>
            <w:noProof/>
          </w:rPr>
          <w:t>3.2</w:t>
        </w:r>
        <w:r>
          <w:rPr>
            <w:rFonts w:asciiTheme="minorHAnsi"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_Toc169602156 \h </w:instrText>
        </w:r>
      </w:ins>
      <w:r>
        <w:rPr>
          <w:noProof/>
        </w:rPr>
      </w:r>
      <w:r>
        <w:rPr>
          <w:noProof/>
        </w:rPr>
        <w:fldChar w:fldCharType="separate"/>
      </w:r>
      <w:ins w:id="37" w:author="Editor" w:date="2024-06-18T11:22:00Z">
        <w:r>
          <w:rPr>
            <w:noProof/>
          </w:rPr>
          <w:t>8</w:t>
        </w:r>
        <w:r>
          <w:rPr>
            <w:noProof/>
          </w:rPr>
          <w:fldChar w:fldCharType="end"/>
        </w:r>
      </w:ins>
    </w:p>
    <w:p w14:paraId="2241BC69" w14:textId="5F8585BE" w:rsidR="00847B48" w:rsidRDefault="00847B48">
      <w:pPr>
        <w:pStyle w:val="TOC2"/>
        <w:rPr>
          <w:ins w:id="38" w:author="Editor" w:date="2024-06-18T11:22:00Z"/>
          <w:rFonts w:asciiTheme="minorHAnsi" w:hAnsiTheme="minorHAnsi" w:cstheme="minorBidi"/>
          <w:noProof/>
          <w:kern w:val="2"/>
          <w:sz w:val="22"/>
          <w:szCs w:val="22"/>
          <w:lang w:val="en-SE" w:eastAsia="en-SE"/>
          <w14:ligatures w14:val="standardContextual"/>
        </w:rPr>
      </w:pPr>
      <w:ins w:id="39" w:author="Editor" w:date="2024-06-18T11:22:00Z">
        <w:r>
          <w:rPr>
            <w:noProof/>
          </w:rPr>
          <w:t>3.3</w:t>
        </w:r>
        <w:r>
          <w:rPr>
            <w:rFonts w:asciiTheme="minorHAnsi"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_Toc169602157 \h </w:instrText>
        </w:r>
      </w:ins>
      <w:r>
        <w:rPr>
          <w:noProof/>
        </w:rPr>
      </w:r>
      <w:r>
        <w:rPr>
          <w:noProof/>
        </w:rPr>
        <w:fldChar w:fldCharType="separate"/>
      </w:r>
      <w:ins w:id="40" w:author="Editor" w:date="2024-06-18T11:22:00Z">
        <w:r>
          <w:rPr>
            <w:noProof/>
          </w:rPr>
          <w:t>9</w:t>
        </w:r>
        <w:r>
          <w:rPr>
            <w:noProof/>
          </w:rPr>
          <w:fldChar w:fldCharType="end"/>
        </w:r>
      </w:ins>
    </w:p>
    <w:p w14:paraId="4EE5C6EF" w14:textId="4D1A3B7C" w:rsidR="00847B48" w:rsidRDefault="00847B48">
      <w:pPr>
        <w:pStyle w:val="TOC1"/>
        <w:rPr>
          <w:ins w:id="41" w:author="Editor" w:date="2024-06-18T11:22:00Z"/>
          <w:rFonts w:asciiTheme="minorHAnsi" w:hAnsiTheme="minorHAnsi" w:cstheme="minorBidi"/>
          <w:noProof/>
          <w:kern w:val="2"/>
          <w:szCs w:val="22"/>
          <w:lang w:val="en-SE" w:eastAsia="en-SE"/>
          <w14:ligatures w14:val="standardContextual"/>
        </w:rPr>
      </w:pPr>
      <w:ins w:id="42" w:author="Editor" w:date="2024-06-18T11:22:00Z">
        <w:r>
          <w:rPr>
            <w:noProof/>
          </w:rPr>
          <w:t>4</w:t>
        </w:r>
        <w:r>
          <w:rPr>
            <w:rFonts w:asciiTheme="minorHAnsi" w:hAnsiTheme="minorHAnsi" w:cstheme="minorBidi"/>
            <w:noProof/>
            <w:kern w:val="2"/>
            <w:szCs w:val="22"/>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_Toc169602158 \h </w:instrText>
        </w:r>
      </w:ins>
      <w:r>
        <w:rPr>
          <w:noProof/>
        </w:rPr>
      </w:r>
      <w:r>
        <w:rPr>
          <w:noProof/>
        </w:rPr>
        <w:fldChar w:fldCharType="separate"/>
      </w:r>
      <w:ins w:id="43" w:author="Editor" w:date="2024-06-18T11:22:00Z">
        <w:r>
          <w:rPr>
            <w:noProof/>
          </w:rPr>
          <w:t>9</w:t>
        </w:r>
        <w:r>
          <w:rPr>
            <w:noProof/>
          </w:rPr>
          <w:fldChar w:fldCharType="end"/>
        </w:r>
      </w:ins>
    </w:p>
    <w:p w14:paraId="600DA0E7" w14:textId="5FC9578A" w:rsidR="00847B48" w:rsidRDefault="00847B48">
      <w:pPr>
        <w:pStyle w:val="TOC2"/>
        <w:rPr>
          <w:ins w:id="44" w:author="Editor" w:date="2024-06-18T11:22:00Z"/>
          <w:rFonts w:asciiTheme="minorHAnsi" w:hAnsiTheme="minorHAnsi" w:cstheme="minorBidi"/>
          <w:noProof/>
          <w:kern w:val="2"/>
          <w:sz w:val="22"/>
          <w:szCs w:val="22"/>
          <w:lang w:val="en-SE" w:eastAsia="en-SE"/>
          <w14:ligatures w14:val="standardContextual"/>
        </w:rPr>
      </w:pPr>
      <w:ins w:id="45" w:author="Editor" w:date="2024-06-18T11:22:00Z">
        <w:r>
          <w:rPr>
            <w:noProof/>
          </w:rPr>
          <w:t>4.1</w:t>
        </w:r>
        <w:r>
          <w:rPr>
            <w:rFonts w:asciiTheme="minorHAnsi" w:hAnsiTheme="minorHAnsi" w:cstheme="minorBidi"/>
            <w:noProof/>
            <w:kern w:val="2"/>
            <w:sz w:val="22"/>
            <w:szCs w:val="22"/>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_Toc169602159 \h </w:instrText>
        </w:r>
      </w:ins>
      <w:r>
        <w:rPr>
          <w:noProof/>
        </w:rPr>
      </w:r>
      <w:r>
        <w:rPr>
          <w:noProof/>
        </w:rPr>
        <w:fldChar w:fldCharType="separate"/>
      </w:r>
      <w:ins w:id="46" w:author="Editor" w:date="2024-06-18T11:22:00Z">
        <w:r>
          <w:rPr>
            <w:noProof/>
          </w:rPr>
          <w:t>9</w:t>
        </w:r>
        <w:r>
          <w:rPr>
            <w:noProof/>
          </w:rPr>
          <w:fldChar w:fldCharType="end"/>
        </w:r>
      </w:ins>
    </w:p>
    <w:p w14:paraId="05E2B535" w14:textId="1FC14CDF" w:rsidR="00847B48" w:rsidRDefault="00847B48">
      <w:pPr>
        <w:pStyle w:val="TOC2"/>
        <w:rPr>
          <w:ins w:id="47" w:author="Editor" w:date="2024-06-18T11:22:00Z"/>
          <w:rFonts w:asciiTheme="minorHAnsi" w:hAnsiTheme="minorHAnsi" w:cstheme="minorBidi"/>
          <w:noProof/>
          <w:kern w:val="2"/>
          <w:sz w:val="22"/>
          <w:szCs w:val="22"/>
          <w:lang w:val="en-SE" w:eastAsia="en-SE"/>
          <w14:ligatures w14:val="standardContextual"/>
        </w:rPr>
      </w:pPr>
      <w:ins w:id="48" w:author="Editor" w:date="2024-06-18T11:22:00Z">
        <w:r>
          <w:rPr>
            <w:noProof/>
          </w:rPr>
          <w:t>4.2</w:t>
        </w:r>
        <w:r>
          <w:rPr>
            <w:rFonts w:asciiTheme="minorHAnsi" w:hAnsiTheme="minorHAnsi" w:cstheme="minorBidi"/>
            <w:noProof/>
            <w:kern w:val="2"/>
            <w:sz w:val="22"/>
            <w:szCs w:val="22"/>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_Toc169602160 \h </w:instrText>
        </w:r>
      </w:ins>
      <w:r>
        <w:rPr>
          <w:noProof/>
        </w:rPr>
      </w:r>
      <w:r>
        <w:rPr>
          <w:noProof/>
        </w:rPr>
        <w:fldChar w:fldCharType="separate"/>
      </w:r>
      <w:ins w:id="49" w:author="Editor" w:date="2024-06-18T11:22:00Z">
        <w:r>
          <w:rPr>
            <w:noProof/>
          </w:rPr>
          <w:t>9</w:t>
        </w:r>
        <w:r>
          <w:rPr>
            <w:noProof/>
          </w:rPr>
          <w:fldChar w:fldCharType="end"/>
        </w:r>
      </w:ins>
    </w:p>
    <w:p w14:paraId="654E6C52" w14:textId="182AA866" w:rsidR="00847B48" w:rsidRDefault="00847B48">
      <w:pPr>
        <w:pStyle w:val="TOC1"/>
        <w:rPr>
          <w:ins w:id="50" w:author="Editor" w:date="2024-06-18T11:22:00Z"/>
          <w:rFonts w:asciiTheme="minorHAnsi" w:hAnsiTheme="minorHAnsi" w:cstheme="minorBidi"/>
          <w:noProof/>
          <w:kern w:val="2"/>
          <w:szCs w:val="22"/>
          <w:lang w:val="en-SE" w:eastAsia="en-SE"/>
          <w14:ligatures w14:val="standardContextual"/>
        </w:rPr>
      </w:pPr>
      <w:ins w:id="51" w:author="Editor" w:date="2024-06-18T11:22:00Z">
        <w:r>
          <w:rPr>
            <w:noProof/>
          </w:rPr>
          <w:t>5</w:t>
        </w:r>
        <w:r>
          <w:rPr>
            <w:rFonts w:asciiTheme="minorHAnsi" w:hAnsiTheme="minorHAnsi" w:cstheme="minorBidi"/>
            <w:noProof/>
            <w:kern w:val="2"/>
            <w:szCs w:val="22"/>
            <w:lang w:val="en-SE" w:eastAsia="en-SE"/>
            <w14:ligatures w14:val="standardContextual"/>
          </w:rPr>
          <w:tab/>
        </w:r>
        <w:r>
          <w:rPr>
            <w:noProof/>
          </w:rPr>
          <w:t>Key Issues</w:t>
        </w:r>
        <w:r>
          <w:rPr>
            <w:noProof/>
          </w:rPr>
          <w:tab/>
        </w:r>
        <w:r>
          <w:rPr>
            <w:noProof/>
          </w:rPr>
          <w:fldChar w:fldCharType="begin"/>
        </w:r>
        <w:r>
          <w:rPr>
            <w:noProof/>
          </w:rPr>
          <w:instrText xml:space="preserve"> PAGEREF _Toc169602161 \h </w:instrText>
        </w:r>
      </w:ins>
      <w:r>
        <w:rPr>
          <w:noProof/>
        </w:rPr>
      </w:r>
      <w:r>
        <w:rPr>
          <w:noProof/>
        </w:rPr>
        <w:fldChar w:fldCharType="separate"/>
      </w:r>
      <w:ins w:id="52" w:author="Editor" w:date="2024-06-18T11:22:00Z">
        <w:r>
          <w:rPr>
            <w:noProof/>
          </w:rPr>
          <w:t>9</w:t>
        </w:r>
        <w:r>
          <w:rPr>
            <w:noProof/>
          </w:rPr>
          <w:fldChar w:fldCharType="end"/>
        </w:r>
      </w:ins>
    </w:p>
    <w:p w14:paraId="0C9E7D3A" w14:textId="622F667E" w:rsidR="00847B48" w:rsidRDefault="00847B48">
      <w:pPr>
        <w:pStyle w:val="TOC2"/>
        <w:rPr>
          <w:ins w:id="53" w:author="Editor" w:date="2024-06-18T11:22:00Z"/>
          <w:rFonts w:asciiTheme="minorHAnsi" w:hAnsiTheme="minorHAnsi" w:cstheme="minorBidi"/>
          <w:noProof/>
          <w:kern w:val="2"/>
          <w:sz w:val="22"/>
          <w:szCs w:val="22"/>
          <w:lang w:val="en-SE" w:eastAsia="en-SE"/>
          <w14:ligatures w14:val="standardContextual"/>
        </w:rPr>
      </w:pPr>
      <w:ins w:id="54" w:author="Editor" w:date="2024-06-18T11:22:00Z">
        <w:r>
          <w:rPr>
            <w:noProof/>
          </w:rPr>
          <w:t>5.1</w:t>
        </w:r>
        <w:r>
          <w:rPr>
            <w:rFonts w:asciiTheme="minorHAnsi" w:hAnsiTheme="minorHAnsi" w:cstheme="minorBidi"/>
            <w:noProof/>
            <w:kern w:val="2"/>
            <w:sz w:val="22"/>
            <w:szCs w:val="22"/>
            <w:lang w:val="en-SE" w:eastAsia="en-SE"/>
            <w14:ligatures w14:val="standardContextual"/>
          </w:rPr>
          <w:tab/>
        </w:r>
        <w:r>
          <w:rPr>
            <w:noProof/>
          </w:rPr>
          <w:t>Key Issue #1: Inaccuracy of the PDU Set Size (PSSize) information</w:t>
        </w:r>
        <w:r>
          <w:rPr>
            <w:noProof/>
          </w:rPr>
          <w:tab/>
        </w:r>
        <w:r>
          <w:rPr>
            <w:noProof/>
          </w:rPr>
          <w:fldChar w:fldCharType="begin"/>
        </w:r>
        <w:r>
          <w:rPr>
            <w:noProof/>
          </w:rPr>
          <w:instrText xml:space="preserve"> PAGEREF _Toc169602162 \h </w:instrText>
        </w:r>
      </w:ins>
      <w:r>
        <w:rPr>
          <w:noProof/>
        </w:rPr>
      </w:r>
      <w:r>
        <w:rPr>
          <w:noProof/>
        </w:rPr>
        <w:fldChar w:fldCharType="separate"/>
      </w:r>
      <w:ins w:id="55" w:author="Editor" w:date="2024-06-18T11:22:00Z">
        <w:r>
          <w:rPr>
            <w:noProof/>
          </w:rPr>
          <w:t>9</w:t>
        </w:r>
        <w:r>
          <w:rPr>
            <w:noProof/>
          </w:rPr>
          <w:fldChar w:fldCharType="end"/>
        </w:r>
      </w:ins>
    </w:p>
    <w:p w14:paraId="3736E214" w14:textId="73385706" w:rsidR="00847B48" w:rsidRDefault="00847B48">
      <w:pPr>
        <w:pStyle w:val="TOC3"/>
        <w:rPr>
          <w:ins w:id="56" w:author="Editor" w:date="2024-06-18T11:22:00Z"/>
          <w:rFonts w:asciiTheme="minorHAnsi" w:hAnsiTheme="minorHAnsi" w:cstheme="minorBidi"/>
          <w:noProof/>
          <w:kern w:val="2"/>
          <w:sz w:val="22"/>
          <w:szCs w:val="22"/>
          <w:lang w:val="en-SE" w:eastAsia="en-SE"/>
          <w14:ligatures w14:val="standardContextual"/>
        </w:rPr>
      </w:pPr>
      <w:ins w:id="57" w:author="Editor" w:date="2024-06-18T11:22:00Z">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_Toc169602163 \h </w:instrText>
        </w:r>
      </w:ins>
      <w:r>
        <w:rPr>
          <w:noProof/>
        </w:rPr>
      </w:r>
      <w:r>
        <w:rPr>
          <w:noProof/>
        </w:rPr>
        <w:fldChar w:fldCharType="separate"/>
      </w:r>
      <w:ins w:id="58" w:author="Editor" w:date="2024-06-18T11:22:00Z">
        <w:r>
          <w:rPr>
            <w:noProof/>
          </w:rPr>
          <w:t>9</w:t>
        </w:r>
        <w:r>
          <w:rPr>
            <w:noProof/>
          </w:rPr>
          <w:fldChar w:fldCharType="end"/>
        </w:r>
      </w:ins>
    </w:p>
    <w:p w14:paraId="4F8BE218" w14:textId="63CBB826" w:rsidR="00847B48" w:rsidRDefault="00847B48">
      <w:pPr>
        <w:pStyle w:val="TOC2"/>
        <w:rPr>
          <w:ins w:id="59" w:author="Editor" w:date="2024-06-18T11:22:00Z"/>
          <w:rFonts w:asciiTheme="minorHAnsi" w:hAnsiTheme="minorHAnsi" w:cstheme="minorBidi"/>
          <w:noProof/>
          <w:kern w:val="2"/>
          <w:sz w:val="22"/>
          <w:szCs w:val="22"/>
          <w:lang w:val="en-SE" w:eastAsia="en-SE"/>
          <w14:ligatures w14:val="standardContextual"/>
        </w:rPr>
      </w:pPr>
      <w:ins w:id="60" w:author="Editor" w:date="2024-06-18T11:22:00Z">
        <w:r>
          <w:rPr>
            <w:noProof/>
          </w:rPr>
          <w:t>5.2</w:t>
        </w:r>
        <w:r>
          <w:rPr>
            <w:rFonts w:asciiTheme="minorHAnsi" w:hAnsiTheme="minorHAnsi" w:cstheme="minorBidi"/>
            <w:noProof/>
            <w:kern w:val="2"/>
            <w:sz w:val="22"/>
            <w:szCs w:val="22"/>
            <w:lang w:val="en-SE" w:eastAsia="en-SE"/>
            <w14:ligatures w14:val="standardContextual"/>
          </w:rPr>
          <w:tab/>
        </w:r>
        <w:r>
          <w:rPr>
            <w:noProof/>
          </w:rPr>
          <w:t>Key Issue #2: QoS handling requirements for lonely PDU</w:t>
        </w:r>
        <w:r>
          <w:rPr>
            <w:noProof/>
          </w:rPr>
          <w:tab/>
        </w:r>
        <w:r>
          <w:rPr>
            <w:noProof/>
          </w:rPr>
          <w:fldChar w:fldCharType="begin"/>
        </w:r>
        <w:r>
          <w:rPr>
            <w:noProof/>
          </w:rPr>
          <w:instrText xml:space="preserve"> PAGEREF _Toc169602164 \h </w:instrText>
        </w:r>
      </w:ins>
      <w:r>
        <w:rPr>
          <w:noProof/>
        </w:rPr>
      </w:r>
      <w:r>
        <w:rPr>
          <w:noProof/>
        </w:rPr>
        <w:fldChar w:fldCharType="separate"/>
      </w:r>
      <w:ins w:id="61" w:author="Editor" w:date="2024-06-18T11:22:00Z">
        <w:r>
          <w:rPr>
            <w:noProof/>
          </w:rPr>
          <w:t>9</w:t>
        </w:r>
        <w:r>
          <w:rPr>
            <w:noProof/>
          </w:rPr>
          <w:fldChar w:fldCharType="end"/>
        </w:r>
      </w:ins>
    </w:p>
    <w:p w14:paraId="446DA1D6" w14:textId="6E2179CE" w:rsidR="00847B48" w:rsidRDefault="00847B48">
      <w:pPr>
        <w:pStyle w:val="TOC3"/>
        <w:rPr>
          <w:ins w:id="62" w:author="Editor" w:date="2024-06-18T11:22:00Z"/>
          <w:rFonts w:asciiTheme="minorHAnsi" w:hAnsiTheme="minorHAnsi" w:cstheme="minorBidi"/>
          <w:noProof/>
          <w:kern w:val="2"/>
          <w:sz w:val="22"/>
          <w:szCs w:val="22"/>
          <w:lang w:val="en-SE" w:eastAsia="en-SE"/>
          <w14:ligatures w14:val="standardContextual"/>
        </w:rPr>
      </w:pPr>
      <w:ins w:id="63" w:author="Editor" w:date="2024-06-18T11:22:00Z">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_Toc169602165 \h </w:instrText>
        </w:r>
      </w:ins>
      <w:r>
        <w:rPr>
          <w:noProof/>
        </w:rPr>
      </w:r>
      <w:r>
        <w:rPr>
          <w:noProof/>
        </w:rPr>
        <w:fldChar w:fldCharType="separate"/>
      </w:r>
      <w:ins w:id="64" w:author="Editor" w:date="2024-06-18T11:22:00Z">
        <w:r>
          <w:rPr>
            <w:noProof/>
          </w:rPr>
          <w:t>9</w:t>
        </w:r>
        <w:r>
          <w:rPr>
            <w:noProof/>
          </w:rPr>
          <w:fldChar w:fldCharType="end"/>
        </w:r>
      </w:ins>
    </w:p>
    <w:p w14:paraId="3CE676E5" w14:textId="34571A8A" w:rsidR="00847B48" w:rsidRDefault="00847B48">
      <w:pPr>
        <w:pStyle w:val="TOC2"/>
        <w:rPr>
          <w:ins w:id="65" w:author="Editor" w:date="2024-06-18T11:22:00Z"/>
          <w:rFonts w:asciiTheme="minorHAnsi" w:hAnsiTheme="minorHAnsi" w:cstheme="minorBidi"/>
          <w:noProof/>
          <w:kern w:val="2"/>
          <w:sz w:val="22"/>
          <w:szCs w:val="22"/>
          <w:lang w:val="en-SE" w:eastAsia="en-SE"/>
          <w14:ligatures w14:val="standardContextual"/>
        </w:rPr>
      </w:pPr>
      <w:ins w:id="66" w:author="Editor" w:date="2024-06-18T11:22:00Z">
        <w:r>
          <w:rPr>
            <w:noProof/>
          </w:rPr>
          <w:t>5.3</w:t>
        </w:r>
        <w:r>
          <w:rPr>
            <w:rFonts w:asciiTheme="minorHAnsi" w:hAnsiTheme="minorHAnsi" w:cstheme="minorBidi"/>
            <w:noProof/>
            <w:kern w:val="2"/>
            <w:sz w:val="22"/>
            <w:szCs w:val="22"/>
            <w:lang w:val="en-SE" w:eastAsia="en-SE"/>
            <w14:ligatures w14:val="standardContextual"/>
          </w:rPr>
          <w:tab/>
        </w:r>
        <w:r>
          <w:rPr>
            <w:noProof/>
          </w:rPr>
          <w:t>Key Issue #3: Enhancements for application-layer FEC support</w:t>
        </w:r>
        <w:r>
          <w:rPr>
            <w:noProof/>
          </w:rPr>
          <w:tab/>
        </w:r>
        <w:r>
          <w:rPr>
            <w:noProof/>
          </w:rPr>
          <w:fldChar w:fldCharType="begin"/>
        </w:r>
        <w:r>
          <w:rPr>
            <w:noProof/>
          </w:rPr>
          <w:instrText xml:space="preserve"> PAGEREF _Toc169602166 \h </w:instrText>
        </w:r>
      </w:ins>
      <w:r>
        <w:rPr>
          <w:noProof/>
        </w:rPr>
      </w:r>
      <w:r>
        <w:rPr>
          <w:noProof/>
        </w:rPr>
        <w:fldChar w:fldCharType="separate"/>
      </w:r>
      <w:ins w:id="67" w:author="Editor" w:date="2024-06-18T11:22:00Z">
        <w:r>
          <w:rPr>
            <w:noProof/>
          </w:rPr>
          <w:t>10</w:t>
        </w:r>
        <w:r>
          <w:rPr>
            <w:noProof/>
          </w:rPr>
          <w:fldChar w:fldCharType="end"/>
        </w:r>
      </w:ins>
    </w:p>
    <w:p w14:paraId="706BF519" w14:textId="0D52EC40" w:rsidR="00847B48" w:rsidRDefault="00847B48">
      <w:pPr>
        <w:pStyle w:val="TOC3"/>
        <w:rPr>
          <w:ins w:id="68" w:author="Editor" w:date="2024-06-18T11:22:00Z"/>
          <w:rFonts w:asciiTheme="minorHAnsi" w:hAnsiTheme="minorHAnsi" w:cstheme="minorBidi"/>
          <w:noProof/>
          <w:kern w:val="2"/>
          <w:sz w:val="22"/>
          <w:szCs w:val="22"/>
          <w:lang w:val="en-SE" w:eastAsia="en-SE"/>
          <w14:ligatures w14:val="standardContextual"/>
        </w:rPr>
      </w:pPr>
      <w:ins w:id="69" w:author="Editor" w:date="2024-06-18T11:22:00Z">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_Toc169602167 \h </w:instrText>
        </w:r>
      </w:ins>
      <w:r>
        <w:rPr>
          <w:noProof/>
        </w:rPr>
      </w:r>
      <w:r>
        <w:rPr>
          <w:noProof/>
        </w:rPr>
        <w:fldChar w:fldCharType="separate"/>
      </w:r>
      <w:ins w:id="70" w:author="Editor" w:date="2024-06-18T11:22:00Z">
        <w:r>
          <w:rPr>
            <w:noProof/>
          </w:rPr>
          <w:t>10</w:t>
        </w:r>
        <w:r>
          <w:rPr>
            <w:noProof/>
          </w:rPr>
          <w:fldChar w:fldCharType="end"/>
        </w:r>
      </w:ins>
    </w:p>
    <w:p w14:paraId="78A6ABFA" w14:textId="133CF73D" w:rsidR="00847B48" w:rsidRDefault="00847B48">
      <w:pPr>
        <w:pStyle w:val="TOC2"/>
        <w:rPr>
          <w:ins w:id="71" w:author="Editor" w:date="2024-06-18T11:22:00Z"/>
          <w:rFonts w:asciiTheme="minorHAnsi" w:hAnsiTheme="minorHAnsi" w:cstheme="minorBidi"/>
          <w:noProof/>
          <w:kern w:val="2"/>
          <w:sz w:val="22"/>
          <w:szCs w:val="22"/>
          <w:lang w:val="en-SE" w:eastAsia="en-SE"/>
          <w14:ligatures w14:val="standardContextual"/>
        </w:rPr>
      </w:pPr>
      <w:ins w:id="72" w:author="Editor" w:date="2024-06-18T11:22:00Z">
        <w:r>
          <w:rPr>
            <w:noProof/>
          </w:rPr>
          <w:t>5.4</w:t>
        </w:r>
        <w:r>
          <w:rPr>
            <w:rFonts w:asciiTheme="minorHAnsi" w:hAnsiTheme="minorHAnsi" w:cstheme="minorBidi"/>
            <w:noProof/>
            <w:kern w:val="2"/>
            <w:sz w:val="22"/>
            <w:szCs w:val="22"/>
            <w:lang w:val="en-SE" w:eastAsia="en-SE"/>
            <w14:ligatures w14:val="standardContextual"/>
          </w:rPr>
          <w:tab/>
        </w:r>
        <w:r>
          <w:rPr>
            <w:noProof/>
          </w:rPr>
          <w:t>Key Issue #4: AL-FEC awareness for PDU Set handling</w:t>
        </w:r>
        <w:r>
          <w:rPr>
            <w:noProof/>
          </w:rPr>
          <w:tab/>
        </w:r>
        <w:r>
          <w:rPr>
            <w:noProof/>
          </w:rPr>
          <w:fldChar w:fldCharType="begin"/>
        </w:r>
        <w:r>
          <w:rPr>
            <w:noProof/>
          </w:rPr>
          <w:instrText xml:space="preserve"> PAGEREF _Toc169602168 \h </w:instrText>
        </w:r>
      </w:ins>
      <w:r>
        <w:rPr>
          <w:noProof/>
        </w:rPr>
      </w:r>
      <w:r>
        <w:rPr>
          <w:noProof/>
        </w:rPr>
        <w:fldChar w:fldCharType="separate"/>
      </w:r>
      <w:ins w:id="73" w:author="Editor" w:date="2024-06-18T11:22:00Z">
        <w:r>
          <w:rPr>
            <w:noProof/>
          </w:rPr>
          <w:t>10</w:t>
        </w:r>
        <w:r>
          <w:rPr>
            <w:noProof/>
          </w:rPr>
          <w:fldChar w:fldCharType="end"/>
        </w:r>
      </w:ins>
    </w:p>
    <w:p w14:paraId="2D20853D" w14:textId="144302C2" w:rsidR="00847B48" w:rsidRDefault="00847B48">
      <w:pPr>
        <w:pStyle w:val="TOC3"/>
        <w:rPr>
          <w:ins w:id="74" w:author="Editor" w:date="2024-06-18T11:22:00Z"/>
          <w:rFonts w:asciiTheme="minorHAnsi" w:hAnsiTheme="minorHAnsi" w:cstheme="minorBidi"/>
          <w:noProof/>
          <w:kern w:val="2"/>
          <w:sz w:val="22"/>
          <w:szCs w:val="22"/>
          <w:lang w:val="en-SE" w:eastAsia="en-SE"/>
          <w14:ligatures w14:val="standardContextual"/>
        </w:rPr>
      </w:pPr>
      <w:ins w:id="75" w:author="Editor" w:date="2024-06-18T11:22:00Z">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_Toc169602169 \h </w:instrText>
        </w:r>
      </w:ins>
      <w:r>
        <w:rPr>
          <w:noProof/>
        </w:rPr>
      </w:r>
      <w:r>
        <w:rPr>
          <w:noProof/>
        </w:rPr>
        <w:fldChar w:fldCharType="separate"/>
      </w:r>
      <w:ins w:id="76" w:author="Editor" w:date="2024-06-18T11:22:00Z">
        <w:r>
          <w:rPr>
            <w:noProof/>
          </w:rPr>
          <w:t>10</w:t>
        </w:r>
        <w:r>
          <w:rPr>
            <w:noProof/>
          </w:rPr>
          <w:fldChar w:fldCharType="end"/>
        </w:r>
      </w:ins>
    </w:p>
    <w:p w14:paraId="53A452E5" w14:textId="23BC9E2B" w:rsidR="00847B48" w:rsidRDefault="00847B48">
      <w:pPr>
        <w:pStyle w:val="TOC3"/>
        <w:rPr>
          <w:ins w:id="77" w:author="Editor" w:date="2024-06-18T11:22:00Z"/>
          <w:rFonts w:asciiTheme="minorHAnsi" w:hAnsiTheme="minorHAnsi" w:cstheme="minorBidi"/>
          <w:noProof/>
          <w:kern w:val="2"/>
          <w:sz w:val="22"/>
          <w:szCs w:val="22"/>
          <w:lang w:val="en-SE" w:eastAsia="en-SE"/>
          <w14:ligatures w14:val="standardContextual"/>
        </w:rPr>
      </w:pPr>
      <w:ins w:id="78" w:author="Editor" w:date="2024-06-18T11:22:00Z">
        <w:r>
          <w:rPr>
            <w:noProof/>
            <w:lang w:eastAsia="ko-KR"/>
          </w:rPr>
          <w:t>5.</w:t>
        </w:r>
        <w:r>
          <w:rPr>
            <w:noProof/>
            <w:lang w:eastAsia="zh-CN"/>
          </w:rPr>
          <w:t>4</w:t>
        </w:r>
        <w:r>
          <w:rPr>
            <w:noProof/>
            <w:lang w:eastAsia="ko-KR"/>
          </w:rPr>
          <w:t>.2</w:t>
        </w:r>
        <w:r>
          <w:rPr>
            <w:rFonts w:asciiTheme="minorHAnsi" w:hAnsiTheme="minorHAnsi" w:cstheme="minorBidi"/>
            <w:noProof/>
            <w:kern w:val="2"/>
            <w:sz w:val="22"/>
            <w:szCs w:val="22"/>
            <w:lang w:val="en-SE" w:eastAsia="en-SE"/>
            <w14:ligatures w14:val="standardContextual"/>
          </w:rPr>
          <w:tab/>
        </w:r>
        <w:r>
          <w:rPr>
            <w:noProof/>
            <w:lang w:eastAsia="ko-KR"/>
          </w:rPr>
          <w:t>Analysis of AL-FEC awareness in 3GPP</w:t>
        </w:r>
        <w:r>
          <w:rPr>
            <w:noProof/>
          </w:rPr>
          <w:tab/>
        </w:r>
        <w:r>
          <w:rPr>
            <w:noProof/>
          </w:rPr>
          <w:fldChar w:fldCharType="begin"/>
        </w:r>
        <w:r>
          <w:rPr>
            <w:noProof/>
          </w:rPr>
          <w:instrText xml:space="preserve"> PAGEREF _Toc169602170 \h </w:instrText>
        </w:r>
      </w:ins>
      <w:r>
        <w:rPr>
          <w:noProof/>
        </w:rPr>
      </w:r>
      <w:r>
        <w:rPr>
          <w:noProof/>
        </w:rPr>
        <w:fldChar w:fldCharType="separate"/>
      </w:r>
      <w:ins w:id="79" w:author="Editor" w:date="2024-06-18T11:22:00Z">
        <w:r>
          <w:rPr>
            <w:noProof/>
          </w:rPr>
          <w:t>11</w:t>
        </w:r>
        <w:r>
          <w:rPr>
            <w:noProof/>
          </w:rPr>
          <w:fldChar w:fldCharType="end"/>
        </w:r>
      </w:ins>
    </w:p>
    <w:p w14:paraId="620CFDF2" w14:textId="6F44FD10" w:rsidR="00847B48" w:rsidRDefault="00847B48">
      <w:pPr>
        <w:pStyle w:val="TOC4"/>
        <w:rPr>
          <w:ins w:id="80" w:author="Editor" w:date="2024-06-18T11:22:00Z"/>
          <w:rFonts w:asciiTheme="minorHAnsi" w:hAnsiTheme="minorHAnsi" w:cstheme="minorBidi"/>
          <w:noProof/>
          <w:kern w:val="2"/>
          <w:sz w:val="22"/>
          <w:szCs w:val="22"/>
          <w:lang w:val="en-SE" w:eastAsia="en-SE"/>
          <w14:ligatures w14:val="standardContextual"/>
        </w:rPr>
      </w:pPr>
      <w:ins w:id="81" w:author="Editor" w:date="2024-06-18T11:22:00Z">
        <w:r>
          <w:rPr>
            <w:noProof/>
            <w:lang w:eastAsia="ko-KR"/>
          </w:rPr>
          <w:t>5.4.2.1</w:t>
        </w:r>
        <w:r>
          <w:rPr>
            <w:rFonts w:asciiTheme="minorHAnsi" w:hAnsiTheme="minorHAnsi" w:cstheme="minorBidi"/>
            <w:noProof/>
            <w:kern w:val="2"/>
            <w:sz w:val="22"/>
            <w:szCs w:val="22"/>
            <w:lang w:val="en-SE" w:eastAsia="en-SE"/>
            <w14:ligatures w14:val="standardContextual"/>
          </w:rPr>
          <w:tab/>
        </w:r>
        <w:r>
          <w:rPr>
            <w:noProof/>
            <w:lang w:eastAsia="ko-KR"/>
          </w:rPr>
          <w:t>Common attributes of AL-FEC deployments</w:t>
        </w:r>
        <w:r>
          <w:rPr>
            <w:noProof/>
          </w:rPr>
          <w:tab/>
        </w:r>
        <w:r>
          <w:rPr>
            <w:noProof/>
          </w:rPr>
          <w:fldChar w:fldCharType="begin"/>
        </w:r>
        <w:r>
          <w:rPr>
            <w:noProof/>
          </w:rPr>
          <w:instrText xml:space="preserve"> PAGEREF _Toc169602171 \h </w:instrText>
        </w:r>
      </w:ins>
      <w:r>
        <w:rPr>
          <w:noProof/>
        </w:rPr>
      </w:r>
      <w:r>
        <w:rPr>
          <w:noProof/>
        </w:rPr>
        <w:fldChar w:fldCharType="separate"/>
      </w:r>
      <w:ins w:id="82" w:author="Editor" w:date="2024-06-18T11:22:00Z">
        <w:r>
          <w:rPr>
            <w:noProof/>
          </w:rPr>
          <w:t>11</w:t>
        </w:r>
        <w:r>
          <w:rPr>
            <w:noProof/>
          </w:rPr>
          <w:fldChar w:fldCharType="end"/>
        </w:r>
      </w:ins>
    </w:p>
    <w:p w14:paraId="27771631" w14:textId="10850490" w:rsidR="00847B48" w:rsidRDefault="00847B48">
      <w:pPr>
        <w:pStyle w:val="TOC4"/>
        <w:rPr>
          <w:ins w:id="83" w:author="Editor" w:date="2024-06-18T11:22:00Z"/>
          <w:rFonts w:asciiTheme="minorHAnsi" w:hAnsiTheme="minorHAnsi" w:cstheme="minorBidi"/>
          <w:noProof/>
          <w:kern w:val="2"/>
          <w:sz w:val="22"/>
          <w:szCs w:val="22"/>
          <w:lang w:val="en-SE" w:eastAsia="en-SE"/>
          <w14:ligatures w14:val="standardContextual"/>
        </w:rPr>
      </w:pPr>
      <w:ins w:id="84" w:author="Editor" w:date="2024-06-18T11:22:00Z">
        <w:r>
          <w:rPr>
            <w:noProof/>
          </w:rPr>
          <w:t>5.4.2.2</w:t>
        </w:r>
        <w:r>
          <w:rPr>
            <w:rFonts w:asciiTheme="minorHAnsi" w:hAnsiTheme="minorHAnsi" w:cstheme="minorBidi"/>
            <w:noProof/>
            <w:kern w:val="2"/>
            <w:sz w:val="22"/>
            <w:szCs w:val="22"/>
            <w:lang w:val="en-SE" w:eastAsia="en-SE"/>
            <w14:ligatures w14:val="standardContextual"/>
          </w:rPr>
          <w:tab/>
        </w:r>
        <w:r>
          <w:rPr>
            <w:noProof/>
          </w:rPr>
          <w:t>End-to-end transport perspective</w:t>
        </w:r>
        <w:r>
          <w:rPr>
            <w:noProof/>
          </w:rPr>
          <w:tab/>
        </w:r>
        <w:r>
          <w:rPr>
            <w:noProof/>
          </w:rPr>
          <w:fldChar w:fldCharType="begin"/>
        </w:r>
        <w:r>
          <w:rPr>
            <w:noProof/>
          </w:rPr>
          <w:instrText xml:space="preserve"> PAGEREF _Toc169602172 \h </w:instrText>
        </w:r>
      </w:ins>
      <w:r>
        <w:rPr>
          <w:noProof/>
        </w:rPr>
      </w:r>
      <w:r>
        <w:rPr>
          <w:noProof/>
        </w:rPr>
        <w:fldChar w:fldCharType="separate"/>
      </w:r>
      <w:ins w:id="85" w:author="Editor" w:date="2024-06-18T11:22:00Z">
        <w:r>
          <w:rPr>
            <w:noProof/>
          </w:rPr>
          <w:t>12</w:t>
        </w:r>
        <w:r>
          <w:rPr>
            <w:noProof/>
          </w:rPr>
          <w:fldChar w:fldCharType="end"/>
        </w:r>
      </w:ins>
    </w:p>
    <w:p w14:paraId="1E9B1125" w14:textId="5C2563E4" w:rsidR="00847B48" w:rsidRDefault="00847B48">
      <w:pPr>
        <w:pStyle w:val="TOC3"/>
        <w:rPr>
          <w:ins w:id="86" w:author="Editor" w:date="2024-06-18T11:22:00Z"/>
          <w:rFonts w:asciiTheme="minorHAnsi" w:hAnsiTheme="minorHAnsi" w:cstheme="minorBidi"/>
          <w:noProof/>
          <w:kern w:val="2"/>
          <w:sz w:val="22"/>
          <w:szCs w:val="22"/>
          <w:lang w:val="en-SE" w:eastAsia="en-SE"/>
          <w14:ligatures w14:val="standardContextual"/>
        </w:rPr>
      </w:pPr>
      <w:ins w:id="87" w:author="Editor" w:date="2024-06-18T11:22:00Z">
        <w:r>
          <w:rPr>
            <w:noProof/>
          </w:rPr>
          <w:t>5.4.3</w:t>
        </w:r>
        <w:r>
          <w:rPr>
            <w:rFonts w:asciiTheme="minorHAnsi" w:hAnsiTheme="minorHAnsi" w:cstheme="minorBidi"/>
            <w:noProof/>
            <w:kern w:val="2"/>
            <w:sz w:val="22"/>
            <w:szCs w:val="22"/>
            <w:lang w:val="en-SE" w:eastAsia="en-SE"/>
            <w14:ligatures w14:val="standardContextual"/>
          </w:rPr>
          <w:tab/>
        </w:r>
        <w:r>
          <w:rPr>
            <w:noProof/>
          </w:rPr>
          <w:t>Real-time Communication Congestion Control Algorithms and AL-FEC</w:t>
        </w:r>
        <w:r>
          <w:rPr>
            <w:noProof/>
          </w:rPr>
          <w:tab/>
        </w:r>
        <w:r>
          <w:rPr>
            <w:noProof/>
          </w:rPr>
          <w:fldChar w:fldCharType="begin"/>
        </w:r>
        <w:r>
          <w:rPr>
            <w:noProof/>
          </w:rPr>
          <w:instrText xml:space="preserve"> PAGEREF _Toc169602173 \h </w:instrText>
        </w:r>
      </w:ins>
      <w:r>
        <w:rPr>
          <w:noProof/>
        </w:rPr>
      </w:r>
      <w:r>
        <w:rPr>
          <w:noProof/>
        </w:rPr>
        <w:fldChar w:fldCharType="separate"/>
      </w:r>
      <w:ins w:id="88" w:author="Editor" w:date="2024-06-18T11:22:00Z">
        <w:r>
          <w:rPr>
            <w:noProof/>
          </w:rPr>
          <w:t>13</w:t>
        </w:r>
        <w:r>
          <w:rPr>
            <w:noProof/>
          </w:rPr>
          <w:fldChar w:fldCharType="end"/>
        </w:r>
      </w:ins>
    </w:p>
    <w:p w14:paraId="3DED8CE3" w14:textId="49640922" w:rsidR="00847B48" w:rsidRDefault="00847B48">
      <w:pPr>
        <w:pStyle w:val="TOC4"/>
        <w:rPr>
          <w:ins w:id="89" w:author="Editor" w:date="2024-06-18T11:22:00Z"/>
          <w:rFonts w:asciiTheme="minorHAnsi" w:hAnsiTheme="minorHAnsi" w:cstheme="minorBidi"/>
          <w:noProof/>
          <w:kern w:val="2"/>
          <w:sz w:val="22"/>
          <w:szCs w:val="22"/>
          <w:lang w:val="en-SE" w:eastAsia="en-SE"/>
          <w14:ligatures w14:val="standardContextual"/>
        </w:rPr>
      </w:pPr>
      <w:ins w:id="90" w:author="Editor" w:date="2024-06-18T11:22:00Z">
        <w:r>
          <w:rPr>
            <w:noProof/>
          </w:rPr>
          <w:t>5.4.3.1</w:t>
        </w:r>
        <w:r>
          <w:rPr>
            <w:rFonts w:asciiTheme="minorHAnsi" w:hAnsiTheme="minorHAnsi" w:cstheme="minorBidi"/>
            <w:noProof/>
            <w:kern w:val="2"/>
            <w:sz w:val="22"/>
            <w:szCs w:val="22"/>
            <w:lang w:val="en-SE" w:eastAsia="en-SE"/>
            <w14:ligatures w14:val="standardContextual"/>
          </w:rPr>
          <w:tab/>
        </w:r>
        <w:r>
          <w:rPr>
            <w:noProof/>
          </w:rPr>
          <w:t>Google Congestion Control (GCC)</w:t>
        </w:r>
        <w:r>
          <w:rPr>
            <w:noProof/>
          </w:rPr>
          <w:tab/>
        </w:r>
        <w:r>
          <w:rPr>
            <w:noProof/>
          </w:rPr>
          <w:fldChar w:fldCharType="begin"/>
        </w:r>
        <w:r>
          <w:rPr>
            <w:noProof/>
          </w:rPr>
          <w:instrText xml:space="preserve"> PAGEREF _Toc169602174 \h </w:instrText>
        </w:r>
      </w:ins>
      <w:r>
        <w:rPr>
          <w:noProof/>
        </w:rPr>
      </w:r>
      <w:r>
        <w:rPr>
          <w:noProof/>
        </w:rPr>
        <w:fldChar w:fldCharType="separate"/>
      </w:r>
      <w:ins w:id="91" w:author="Editor" w:date="2024-06-18T11:22:00Z">
        <w:r>
          <w:rPr>
            <w:noProof/>
          </w:rPr>
          <w:t>13</w:t>
        </w:r>
        <w:r>
          <w:rPr>
            <w:noProof/>
          </w:rPr>
          <w:fldChar w:fldCharType="end"/>
        </w:r>
      </w:ins>
    </w:p>
    <w:p w14:paraId="5D42AF23" w14:textId="69DCCE37" w:rsidR="00847B48" w:rsidRDefault="00847B48">
      <w:pPr>
        <w:pStyle w:val="TOC4"/>
        <w:rPr>
          <w:ins w:id="92" w:author="Editor" w:date="2024-06-18T11:22:00Z"/>
          <w:rFonts w:asciiTheme="minorHAnsi" w:hAnsiTheme="minorHAnsi" w:cstheme="minorBidi"/>
          <w:noProof/>
          <w:kern w:val="2"/>
          <w:sz w:val="22"/>
          <w:szCs w:val="22"/>
          <w:lang w:val="en-SE" w:eastAsia="en-SE"/>
          <w14:ligatures w14:val="standardContextual"/>
        </w:rPr>
      </w:pPr>
      <w:ins w:id="93" w:author="Editor" w:date="2024-06-18T11:22:00Z">
        <w:r>
          <w:rPr>
            <w:noProof/>
          </w:rPr>
          <w:t>5.4.3.2</w:t>
        </w:r>
        <w:r>
          <w:rPr>
            <w:rFonts w:asciiTheme="minorHAnsi" w:hAnsiTheme="minorHAnsi" w:cstheme="minorBidi"/>
            <w:noProof/>
            <w:kern w:val="2"/>
            <w:sz w:val="22"/>
            <w:szCs w:val="22"/>
            <w:lang w:val="en-SE" w:eastAsia="en-SE"/>
            <w14:ligatures w14:val="standardContextual"/>
          </w:rPr>
          <w:tab/>
        </w:r>
        <w:r>
          <w:rPr>
            <w:noProof/>
          </w:rPr>
          <w:t>PCC</w:t>
        </w:r>
        <w:r>
          <w:rPr>
            <w:noProof/>
          </w:rPr>
          <w:tab/>
        </w:r>
        <w:r>
          <w:rPr>
            <w:noProof/>
          </w:rPr>
          <w:fldChar w:fldCharType="begin"/>
        </w:r>
        <w:r>
          <w:rPr>
            <w:noProof/>
          </w:rPr>
          <w:instrText xml:space="preserve"> PAGEREF _Toc169602175 \h </w:instrText>
        </w:r>
      </w:ins>
      <w:r>
        <w:rPr>
          <w:noProof/>
        </w:rPr>
      </w:r>
      <w:r>
        <w:rPr>
          <w:noProof/>
        </w:rPr>
        <w:fldChar w:fldCharType="separate"/>
      </w:r>
      <w:ins w:id="94" w:author="Editor" w:date="2024-06-18T11:22:00Z">
        <w:r>
          <w:rPr>
            <w:noProof/>
          </w:rPr>
          <w:t>15</w:t>
        </w:r>
        <w:r>
          <w:rPr>
            <w:noProof/>
          </w:rPr>
          <w:fldChar w:fldCharType="end"/>
        </w:r>
      </w:ins>
    </w:p>
    <w:p w14:paraId="6245C747" w14:textId="51E47E17" w:rsidR="00847B48" w:rsidRDefault="00847B48">
      <w:pPr>
        <w:pStyle w:val="TOC4"/>
        <w:rPr>
          <w:ins w:id="95" w:author="Editor" w:date="2024-06-18T11:22:00Z"/>
          <w:rFonts w:asciiTheme="minorHAnsi" w:hAnsiTheme="minorHAnsi" w:cstheme="minorBidi"/>
          <w:noProof/>
          <w:kern w:val="2"/>
          <w:sz w:val="22"/>
          <w:szCs w:val="22"/>
          <w:lang w:val="en-SE" w:eastAsia="en-SE"/>
          <w14:ligatures w14:val="standardContextual"/>
        </w:rPr>
      </w:pPr>
      <w:ins w:id="96" w:author="Editor" w:date="2024-06-18T11:22:00Z">
        <w:r>
          <w:rPr>
            <w:noProof/>
          </w:rPr>
          <w:t>5.4.3.3</w:t>
        </w:r>
        <w:r>
          <w:rPr>
            <w:rFonts w:asciiTheme="minorHAnsi" w:hAnsiTheme="minorHAnsi" w:cstheme="minorBidi"/>
            <w:noProof/>
            <w:kern w:val="2"/>
            <w:sz w:val="22"/>
            <w:szCs w:val="22"/>
            <w:lang w:val="en-SE" w:eastAsia="en-SE"/>
            <w14:ligatures w14:val="standardContextual"/>
          </w:rPr>
          <w:tab/>
        </w:r>
        <w:r>
          <w:rPr>
            <w:noProof/>
          </w:rPr>
          <w:t>NADA</w:t>
        </w:r>
        <w:r>
          <w:rPr>
            <w:noProof/>
          </w:rPr>
          <w:tab/>
        </w:r>
        <w:r>
          <w:rPr>
            <w:noProof/>
          </w:rPr>
          <w:fldChar w:fldCharType="begin"/>
        </w:r>
        <w:r>
          <w:rPr>
            <w:noProof/>
          </w:rPr>
          <w:instrText xml:space="preserve"> PAGEREF _Toc169602176 \h </w:instrText>
        </w:r>
      </w:ins>
      <w:r>
        <w:rPr>
          <w:noProof/>
        </w:rPr>
      </w:r>
      <w:r>
        <w:rPr>
          <w:noProof/>
        </w:rPr>
        <w:fldChar w:fldCharType="separate"/>
      </w:r>
      <w:ins w:id="97" w:author="Editor" w:date="2024-06-18T11:22:00Z">
        <w:r>
          <w:rPr>
            <w:noProof/>
          </w:rPr>
          <w:t>15</w:t>
        </w:r>
        <w:r>
          <w:rPr>
            <w:noProof/>
          </w:rPr>
          <w:fldChar w:fldCharType="end"/>
        </w:r>
      </w:ins>
    </w:p>
    <w:p w14:paraId="29FAC869" w14:textId="278CBDBD" w:rsidR="00847B48" w:rsidRDefault="00847B48">
      <w:pPr>
        <w:pStyle w:val="TOC4"/>
        <w:rPr>
          <w:ins w:id="98" w:author="Editor" w:date="2024-06-18T11:22:00Z"/>
          <w:rFonts w:asciiTheme="minorHAnsi" w:hAnsiTheme="minorHAnsi" w:cstheme="minorBidi"/>
          <w:noProof/>
          <w:kern w:val="2"/>
          <w:sz w:val="22"/>
          <w:szCs w:val="22"/>
          <w:lang w:val="en-SE" w:eastAsia="en-SE"/>
          <w14:ligatures w14:val="standardContextual"/>
        </w:rPr>
      </w:pPr>
      <w:ins w:id="99" w:author="Editor" w:date="2024-06-18T11:22:00Z">
        <w:r>
          <w:rPr>
            <w:noProof/>
          </w:rPr>
          <w:t>5.4.3.4</w:t>
        </w:r>
        <w:r>
          <w:rPr>
            <w:rFonts w:asciiTheme="minorHAnsi" w:hAnsiTheme="minorHAnsi" w:cstheme="minorBidi"/>
            <w:noProof/>
            <w:kern w:val="2"/>
            <w:sz w:val="22"/>
            <w:szCs w:val="22"/>
            <w:lang w:val="en-SE" w:eastAsia="en-SE"/>
            <w14:ligatures w14:val="standardContextual"/>
          </w:rPr>
          <w:tab/>
        </w:r>
        <w:r>
          <w:rPr>
            <w:noProof/>
          </w:rPr>
          <w:t>SCReAMv2</w:t>
        </w:r>
        <w:r>
          <w:rPr>
            <w:noProof/>
          </w:rPr>
          <w:tab/>
        </w:r>
        <w:r>
          <w:rPr>
            <w:noProof/>
          </w:rPr>
          <w:fldChar w:fldCharType="begin"/>
        </w:r>
        <w:r>
          <w:rPr>
            <w:noProof/>
          </w:rPr>
          <w:instrText xml:space="preserve"> PAGEREF _Toc169602177 \h </w:instrText>
        </w:r>
      </w:ins>
      <w:r>
        <w:rPr>
          <w:noProof/>
        </w:rPr>
      </w:r>
      <w:r>
        <w:rPr>
          <w:noProof/>
        </w:rPr>
        <w:fldChar w:fldCharType="separate"/>
      </w:r>
      <w:ins w:id="100" w:author="Editor" w:date="2024-06-18T11:22:00Z">
        <w:r>
          <w:rPr>
            <w:noProof/>
          </w:rPr>
          <w:t>16</w:t>
        </w:r>
        <w:r>
          <w:rPr>
            <w:noProof/>
          </w:rPr>
          <w:fldChar w:fldCharType="end"/>
        </w:r>
      </w:ins>
    </w:p>
    <w:p w14:paraId="14E720EA" w14:textId="1A202D49" w:rsidR="00847B48" w:rsidRDefault="00847B48">
      <w:pPr>
        <w:pStyle w:val="TOC4"/>
        <w:rPr>
          <w:ins w:id="101" w:author="Editor" w:date="2024-06-18T11:22:00Z"/>
          <w:rFonts w:asciiTheme="minorHAnsi" w:hAnsiTheme="minorHAnsi" w:cstheme="minorBidi"/>
          <w:noProof/>
          <w:kern w:val="2"/>
          <w:sz w:val="22"/>
          <w:szCs w:val="22"/>
          <w:lang w:val="en-SE" w:eastAsia="en-SE"/>
          <w14:ligatures w14:val="standardContextual"/>
        </w:rPr>
      </w:pPr>
      <w:ins w:id="102" w:author="Editor" w:date="2024-06-18T11:22:00Z">
        <w:r>
          <w:rPr>
            <w:noProof/>
          </w:rPr>
          <w:t>5.4.3.5</w:t>
        </w:r>
        <w:r>
          <w:rPr>
            <w:rFonts w:asciiTheme="minorHAnsi" w:hAnsiTheme="minorHAnsi" w:cstheme="minorBidi"/>
            <w:noProof/>
            <w:kern w:val="2"/>
            <w:sz w:val="22"/>
            <w:szCs w:val="22"/>
            <w:lang w:val="en-SE" w:eastAsia="en-SE"/>
            <w14:ligatures w14:val="standardContextual"/>
          </w:rPr>
          <w:tab/>
        </w:r>
        <w:r>
          <w:rPr>
            <w:noProof/>
          </w:rPr>
          <w:t>Summary of congestion control algorithms</w:t>
        </w:r>
        <w:r>
          <w:rPr>
            <w:noProof/>
          </w:rPr>
          <w:tab/>
        </w:r>
        <w:r>
          <w:rPr>
            <w:noProof/>
          </w:rPr>
          <w:fldChar w:fldCharType="begin"/>
        </w:r>
        <w:r>
          <w:rPr>
            <w:noProof/>
          </w:rPr>
          <w:instrText xml:space="preserve"> PAGEREF _Toc169602178 \h </w:instrText>
        </w:r>
      </w:ins>
      <w:r>
        <w:rPr>
          <w:noProof/>
        </w:rPr>
      </w:r>
      <w:r>
        <w:rPr>
          <w:noProof/>
        </w:rPr>
        <w:fldChar w:fldCharType="separate"/>
      </w:r>
      <w:ins w:id="103" w:author="Editor" w:date="2024-06-18T11:22:00Z">
        <w:r>
          <w:rPr>
            <w:noProof/>
          </w:rPr>
          <w:t>16</w:t>
        </w:r>
        <w:r>
          <w:rPr>
            <w:noProof/>
          </w:rPr>
          <w:fldChar w:fldCharType="end"/>
        </w:r>
      </w:ins>
    </w:p>
    <w:p w14:paraId="01E67067" w14:textId="4539F1AA" w:rsidR="00847B48" w:rsidRDefault="00847B48">
      <w:pPr>
        <w:pStyle w:val="TOC4"/>
        <w:rPr>
          <w:ins w:id="104" w:author="Editor" w:date="2024-06-18T11:22:00Z"/>
          <w:rFonts w:asciiTheme="minorHAnsi" w:hAnsiTheme="minorHAnsi" w:cstheme="minorBidi"/>
          <w:noProof/>
          <w:kern w:val="2"/>
          <w:sz w:val="22"/>
          <w:szCs w:val="22"/>
          <w:lang w:val="en-SE" w:eastAsia="en-SE"/>
          <w14:ligatures w14:val="standardContextual"/>
        </w:rPr>
      </w:pPr>
      <w:ins w:id="105" w:author="Editor" w:date="2024-06-18T11:22:00Z">
        <w:r>
          <w:rPr>
            <w:noProof/>
          </w:rPr>
          <w:t>5.4.3.6</w:t>
        </w:r>
        <w:r>
          <w:rPr>
            <w:rFonts w:asciiTheme="minorHAnsi" w:hAnsiTheme="minorHAnsi" w:cstheme="minorBidi"/>
            <w:noProof/>
            <w:kern w:val="2"/>
            <w:sz w:val="22"/>
            <w:szCs w:val="22"/>
            <w:lang w:val="en-SE" w:eastAsia="en-SE"/>
            <w14:ligatures w14:val="standardContextual"/>
          </w:rPr>
          <w:tab/>
        </w:r>
        <w:r>
          <w:rPr>
            <w:noProof/>
          </w:rPr>
          <w:t>Packet loss rate calculation for AL-FEC</w:t>
        </w:r>
        <w:r>
          <w:rPr>
            <w:noProof/>
          </w:rPr>
          <w:tab/>
        </w:r>
        <w:r>
          <w:rPr>
            <w:noProof/>
          </w:rPr>
          <w:fldChar w:fldCharType="begin"/>
        </w:r>
        <w:r>
          <w:rPr>
            <w:noProof/>
          </w:rPr>
          <w:instrText xml:space="preserve"> PAGEREF _Toc169602179 \h </w:instrText>
        </w:r>
      </w:ins>
      <w:r>
        <w:rPr>
          <w:noProof/>
        </w:rPr>
      </w:r>
      <w:r>
        <w:rPr>
          <w:noProof/>
        </w:rPr>
        <w:fldChar w:fldCharType="separate"/>
      </w:r>
      <w:ins w:id="106" w:author="Editor" w:date="2024-06-18T11:22:00Z">
        <w:r>
          <w:rPr>
            <w:noProof/>
          </w:rPr>
          <w:t>17</w:t>
        </w:r>
        <w:r>
          <w:rPr>
            <w:noProof/>
          </w:rPr>
          <w:fldChar w:fldCharType="end"/>
        </w:r>
      </w:ins>
    </w:p>
    <w:p w14:paraId="0072C629" w14:textId="52B1D8C7" w:rsidR="00847B48" w:rsidRDefault="00847B48">
      <w:pPr>
        <w:pStyle w:val="TOC2"/>
        <w:rPr>
          <w:ins w:id="107" w:author="Editor" w:date="2024-06-18T11:22:00Z"/>
          <w:rFonts w:asciiTheme="minorHAnsi" w:hAnsiTheme="minorHAnsi" w:cstheme="minorBidi"/>
          <w:noProof/>
          <w:kern w:val="2"/>
          <w:sz w:val="22"/>
          <w:szCs w:val="22"/>
          <w:lang w:val="en-SE" w:eastAsia="en-SE"/>
          <w14:ligatures w14:val="standardContextual"/>
        </w:rPr>
      </w:pPr>
      <w:ins w:id="108" w:author="Editor" w:date="2024-06-18T11:22:00Z">
        <w:r>
          <w:rPr>
            <w:noProof/>
          </w:rPr>
          <w:t>5.5</w:t>
        </w:r>
        <w:r>
          <w:rPr>
            <w:rFonts w:asciiTheme="minorHAnsi" w:hAnsiTheme="minorHAnsi" w:cstheme="minorBidi"/>
            <w:noProof/>
            <w:kern w:val="2"/>
            <w:sz w:val="22"/>
            <w:szCs w:val="22"/>
            <w:lang w:val="en-SE" w:eastAsia="en-SE"/>
            <w14:ligatures w14:val="standardContextual"/>
          </w:rPr>
          <w:tab/>
        </w:r>
        <w:r>
          <w:rPr>
            <w:noProof/>
          </w:rPr>
          <w:t>Key Issue #5: RTP transport of XR metadata</w:t>
        </w:r>
        <w:r>
          <w:rPr>
            <w:noProof/>
          </w:rPr>
          <w:tab/>
        </w:r>
        <w:r>
          <w:rPr>
            <w:noProof/>
          </w:rPr>
          <w:fldChar w:fldCharType="begin"/>
        </w:r>
        <w:r>
          <w:rPr>
            <w:noProof/>
          </w:rPr>
          <w:instrText xml:space="preserve"> PAGEREF _Toc169602180 \h </w:instrText>
        </w:r>
      </w:ins>
      <w:r>
        <w:rPr>
          <w:noProof/>
        </w:rPr>
      </w:r>
      <w:r>
        <w:rPr>
          <w:noProof/>
        </w:rPr>
        <w:fldChar w:fldCharType="separate"/>
      </w:r>
      <w:ins w:id="109" w:author="Editor" w:date="2024-06-18T11:22:00Z">
        <w:r>
          <w:rPr>
            <w:noProof/>
          </w:rPr>
          <w:t>17</w:t>
        </w:r>
        <w:r>
          <w:rPr>
            <w:noProof/>
          </w:rPr>
          <w:fldChar w:fldCharType="end"/>
        </w:r>
      </w:ins>
    </w:p>
    <w:p w14:paraId="4E28C2DA" w14:textId="4729525A" w:rsidR="00847B48" w:rsidRDefault="00847B48">
      <w:pPr>
        <w:pStyle w:val="TOC3"/>
        <w:rPr>
          <w:ins w:id="110" w:author="Editor" w:date="2024-06-18T11:22:00Z"/>
          <w:rFonts w:asciiTheme="minorHAnsi" w:hAnsiTheme="minorHAnsi" w:cstheme="minorBidi"/>
          <w:noProof/>
          <w:kern w:val="2"/>
          <w:sz w:val="22"/>
          <w:szCs w:val="22"/>
          <w:lang w:val="en-SE" w:eastAsia="en-SE"/>
          <w14:ligatures w14:val="standardContextual"/>
        </w:rPr>
      </w:pPr>
      <w:ins w:id="111" w:author="Editor" w:date="2024-06-18T11:22:00Z">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_Toc169602181 \h </w:instrText>
        </w:r>
      </w:ins>
      <w:r>
        <w:rPr>
          <w:noProof/>
        </w:rPr>
      </w:r>
      <w:r>
        <w:rPr>
          <w:noProof/>
        </w:rPr>
        <w:fldChar w:fldCharType="separate"/>
      </w:r>
      <w:ins w:id="112" w:author="Editor" w:date="2024-06-18T11:22:00Z">
        <w:r>
          <w:rPr>
            <w:noProof/>
          </w:rPr>
          <w:t>17</w:t>
        </w:r>
        <w:r>
          <w:rPr>
            <w:noProof/>
          </w:rPr>
          <w:fldChar w:fldCharType="end"/>
        </w:r>
      </w:ins>
    </w:p>
    <w:p w14:paraId="0CC7F943" w14:textId="709DA04E" w:rsidR="00847B48" w:rsidRDefault="00847B48">
      <w:pPr>
        <w:pStyle w:val="TOC2"/>
        <w:rPr>
          <w:ins w:id="113" w:author="Editor" w:date="2024-06-18T11:22:00Z"/>
          <w:rFonts w:asciiTheme="minorHAnsi" w:hAnsiTheme="minorHAnsi" w:cstheme="minorBidi"/>
          <w:noProof/>
          <w:kern w:val="2"/>
          <w:sz w:val="22"/>
          <w:szCs w:val="22"/>
          <w:lang w:val="en-SE" w:eastAsia="en-SE"/>
          <w14:ligatures w14:val="standardContextual"/>
        </w:rPr>
      </w:pPr>
      <w:ins w:id="114" w:author="Editor" w:date="2024-06-18T11:22:00Z">
        <w:r>
          <w:rPr>
            <w:noProof/>
          </w:rPr>
          <w:t>5.6</w:t>
        </w:r>
        <w:r>
          <w:rPr>
            <w:rFonts w:asciiTheme="minorHAnsi" w:hAnsiTheme="minorHAnsi" w:cstheme="minorBidi"/>
            <w:noProof/>
            <w:kern w:val="2"/>
            <w:sz w:val="22"/>
            <w:szCs w:val="22"/>
            <w:lang w:val="en-SE" w:eastAsia="en-SE"/>
            <w14:ligatures w14:val="standardContextual"/>
          </w:rPr>
          <w:tab/>
        </w:r>
        <w:r>
          <w:rPr>
            <w:noProof/>
          </w:rPr>
          <w:t>Key Issue #6: PDU Set marking for XR streams with RTP end-to-end encryption</w:t>
        </w:r>
        <w:r>
          <w:rPr>
            <w:noProof/>
          </w:rPr>
          <w:tab/>
        </w:r>
        <w:r>
          <w:rPr>
            <w:noProof/>
          </w:rPr>
          <w:fldChar w:fldCharType="begin"/>
        </w:r>
        <w:r>
          <w:rPr>
            <w:noProof/>
          </w:rPr>
          <w:instrText xml:space="preserve"> PAGEREF _Toc169602182 \h </w:instrText>
        </w:r>
      </w:ins>
      <w:r>
        <w:rPr>
          <w:noProof/>
        </w:rPr>
      </w:r>
      <w:r>
        <w:rPr>
          <w:noProof/>
        </w:rPr>
        <w:fldChar w:fldCharType="separate"/>
      </w:r>
      <w:ins w:id="115" w:author="Editor" w:date="2024-06-18T11:22:00Z">
        <w:r>
          <w:rPr>
            <w:noProof/>
          </w:rPr>
          <w:t>17</w:t>
        </w:r>
        <w:r>
          <w:rPr>
            <w:noProof/>
          </w:rPr>
          <w:fldChar w:fldCharType="end"/>
        </w:r>
      </w:ins>
    </w:p>
    <w:p w14:paraId="6EB23E6D" w14:textId="03FC4C57" w:rsidR="00847B48" w:rsidRDefault="00847B48">
      <w:pPr>
        <w:pStyle w:val="TOC3"/>
        <w:rPr>
          <w:ins w:id="116" w:author="Editor" w:date="2024-06-18T11:22:00Z"/>
          <w:rFonts w:asciiTheme="minorHAnsi" w:hAnsiTheme="minorHAnsi" w:cstheme="minorBidi"/>
          <w:noProof/>
          <w:kern w:val="2"/>
          <w:sz w:val="22"/>
          <w:szCs w:val="22"/>
          <w:lang w:val="en-SE" w:eastAsia="en-SE"/>
          <w14:ligatures w14:val="standardContextual"/>
        </w:rPr>
      </w:pPr>
      <w:ins w:id="117" w:author="Editor" w:date="2024-06-18T11:22:00Z">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_Toc169602183 \h </w:instrText>
        </w:r>
      </w:ins>
      <w:r>
        <w:rPr>
          <w:noProof/>
        </w:rPr>
      </w:r>
      <w:r>
        <w:rPr>
          <w:noProof/>
        </w:rPr>
        <w:fldChar w:fldCharType="separate"/>
      </w:r>
      <w:ins w:id="118" w:author="Editor" w:date="2024-06-18T11:22:00Z">
        <w:r>
          <w:rPr>
            <w:noProof/>
          </w:rPr>
          <w:t>17</w:t>
        </w:r>
        <w:r>
          <w:rPr>
            <w:noProof/>
          </w:rPr>
          <w:fldChar w:fldCharType="end"/>
        </w:r>
      </w:ins>
    </w:p>
    <w:p w14:paraId="4711D98D" w14:textId="5B3EC093" w:rsidR="00847B48" w:rsidRDefault="00847B48">
      <w:pPr>
        <w:pStyle w:val="TOC2"/>
        <w:rPr>
          <w:ins w:id="119" w:author="Editor" w:date="2024-06-18T11:22:00Z"/>
          <w:rFonts w:asciiTheme="minorHAnsi" w:hAnsiTheme="minorHAnsi" w:cstheme="minorBidi"/>
          <w:noProof/>
          <w:kern w:val="2"/>
          <w:sz w:val="22"/>
          <w:szCs w:val="22"/>
          <w:lang w:val="en-SE" w:eastAsia="en-SE"/>
          <w14:ligatures w14:val="standardContextual"/>
        </w:rPr>
      </w:pPr>
      <w:ins w:id="120" w:author="Editor" w:date="2024-06-18T11:22:00Z">
        <w:r>
          <w:rPr>
            <w:noProof/>
          </w:rPr>
          <w:t>5.7</w:t>
        </w:r>
        <w:r>
          <w:rPr>
            <w:rFonts w:asciiTheme="minorHAnsi" w:hAnsiTheme="minorHAnsi" w:cstheme="minorBidi"/>
            <w:noProof/>
            <w:kern w:val="2"/>
            <w:sz w:val="22"/>
            <w:szCs w:val="22"/>
            <w:lang w:val="en-SE" w:eastAsia="en-SE"/>
            <w14:ligatures w14:val="standardContextual"/>
          </w:rPr>
          <w:tab/>
        </w:r>
        <w:r>
          <w:rPr>
            <w:noProof/>
          </w:rPr>
          <w:t>Key Issue #7: RTCP messages to better support XR services in 5G</w:t>
        </w:r>
        <w:r>
          <w:rPr>
            <w:noProof/>
          </w:rPr>
          <w:tab/>
        </w:r>
        <w:r>
          <w:rPr>
            <w:noProof/>
          </w:rPr>
          <w:fldChar w:fldCharType="begin"/>
        </w:r>
        <w:r>
          <w:rPr>
            <w:noProof/>
          </w:rPr>
          <w:instrText xml:space="preserve"> PAGEREF _Toc169602184 \h </w:instrText>
        </w:r>
      </w:ins>
      <w:r>
        <w:rPr>
          <w:noProof/>
        </w:rPr>
      </w:r>
      <w:r>
        <w:rPr>
          <w:noProof/>
        </w:rPr>
        <w:fldChar w:fldCharType="separate"/>
      </w:r>
      <w:ins w:id="121" w:author="Editor" w:date="2024-06-18T11:22:00Z">
        <w:r>
          <w:rPr>
            <w:noProof/>
          </w:rPr>
          <w:t>18</w:t>
        </w:r>
        <w:r>
          <w:rPr>
            <w:noProof/>
          </w:rPr>
          <w:fldChar w:fldCharType="end"/>
        </w:r>
      </w:ins>
    </w:p>
    <w:p w14:paraId="12D3DD1A" w14:textId="1C4B6EDF" w:rsidR="00847B48" w:rsidRDefault="00847B48">
      <w:pPr>
        <w:pStyle w:val="TOC3"/>
        <w:rPr>
          <w:ins w:id="122" w:author="Editor" w:date="2024-06-18T11:22:00Z"/>
          <w:rFonts w:asciiTheme="minorHAnsi" w:hAnsiTheme="minorHAnsi" w:cstheme="minorBidi"/>
          <w:noProof/>
          <w:kern w:val="2"/>
          <w:sz w:val="22"/>
          <w:szCs w:val="22"/>
          <w:lang w:val="en-SE" w:eastAsia="en-SE"/>
          <w14:ligatures w14:val="standardContextual"/>
        </w:rPr>
      </w:pPr>
      <w:ins w:id="123" w:author="Editor" w:date="2024-06-18T11:22:00Z">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_Toc169602185 \h </w:instrText>
        </w:r>
      </w:ins>
      <w:r>
        <w:rPr>
          <w:noProof/>
        </w:rPr>
      </w:r>
      <w:r>
        <w:rPr>
          <w:noProof/>
        </w:rPr>
        <w:fldChar w:fldCharType="separate"/>
      </w:r>
      <w:ins w:id="124" w:author="Editor" w:date="2024-06-18T11:22:00Z">
        <w:r>
          <w:rPr>
            <w:noProof/>
          </w:rPr>
          <w:t>18</w:t>
        </w:r>
        <w:r>
          <w:rPr>
            <w:noProof/>
          </w:rPr>
          <w:fldChar w:fldCharType="end"/>
        </w:r>
      </w:ins>
    </w:p>
    <w:p w14:paraId="64D5F0FB" w14:textId="4A1A5A8A" w:rsidR="00847B48" w:rsidRDefault="00847B48">
      <w:pPr>
        <w:pStyle w:val="TOC2"/>
        <w:rPr>
          <w:ins w:id="125" w:author="Editor" w:date="2024-06-18T11:22:00Z"/>
          <w:rFonts w:asciiTheme="minorHAnsi" w:hAnsiTheme="minorHAnsi" w:cstheme="minorBidi"/>
          <w:noProof/>
          <w:kern w:val="2"/>
          <w:sz w:val="22"/>
          <w:szCs w:val="22"/>
          <w:lang w:val="en-SE" w:eastAsia="en-SE"/>
          <w14:ligatures w14:val="standardContextual"/>
        </w:rPr>
      </w:pPr>
      <w:ins w:id="126" w:author="Editor" w:date="2024-06-18T11:22:00Z">
        <w:r>
          <w:rPr>
            <w:noProof/>
          </w:rPr>
          <w:t>5.8</w:t>
        </w:r>
        <w:r>
          <w:rPr>
            <w:rFonts w:asciiTheme="minorHAnsi" w:hAnsiTheme="minorHAnsi" w:cstheme="minorBidi"/>
            <w:noProof/>
            <w:kern w:val="2"/>
            <w:sz w:val="22"/>
            <w:szCs w:val="22"/>
            <w:lang w:val="en-SE" w:eastAsia="en-SE"/>
            <w14:ligatures w14:val="standardContextual"/>
          </w:rPr>
          <w:tab/>
        </w:r>
        <w:r>
          <w:rPr>
            <w:noProof/>
          </w:rPr>
          <w:t>Key Issue #8: RTP retransmission in supporting XR services in 5G</w:t>
        </w:r>
        <w:r>
          <w:rPr>
            <w:noProof/>
          </w:rPr>
          <w:tab/>
        </w:r>
        <w:r>
          <w:rPr>
            <w:noProof/>
          </w:rPr>
          <w:fldChar w:fldCharType="begin"/>
        </w:r>
        <w:r>
          <w:rPr>
            <w:noProof/>
          </w:rPr>
          <w:instrText xml:space="preserve"> PAGEREF _Toc169602186 \h </w:instrText>
        </w:r>
      </w:ins>
      <w:r>
        <w:rPr>
          <w:noProof/>
        </w:rPr>
      </w:r>
      <w:r>
        <w:rPr>
          <w:noProof/>
        </w:rPr>
        <w:fldChar w:fldCharType="separate"/>
      </w:r>
      <w:ins w:id="127" w:author="Editor" w:date="2024-06-18T11:22:00Z">
        <w:r>
          <w:rPr>
            <w:noProof/>
          </w:rPr>
          <w:t>18</w:t>
        </w:r>
        <w:r>
          <w:rPr>
            <w:noProof/>
          </w:rPr>
          <w:fldChar w:fldCharType="end"/>
        </w:r>
      </w:ins>
    </w:p>
    <w:p w14:paraId="7E8AB269" w14:textId="401729E7" w:rsidR="00847B48" w:rsidRDefault="00847B48">
      <w:pPr>
        <w:pStyle w:val="TOC3"/>
        <w:rPr>
          <w:ins w:id="128" w:author="Editor" w:date="2024-06-18T11:22:00Z"/>
          <w:rFonts w:asciiTheme="minorHAnsi" w:hAnsiTheme="minorHAnsi" w:cstheme="minorBidi"/>
          <w:noProof/>
          <w:kern w:val="2"/>
          <w:sz w:val="22"/>
          <w:szCs w:val="22"/>
          <w:lang w:val="en-SE" w:eastAsia="en-SE"/>
          <w14:ligatures w14:val="standardContextual"/>
        </w:rPr>
      </w:pPr>
      <w:ins w:id="129" w:author="Editor" w:date="2024-06-18T11:22:00Z">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_Toc169602187 \h </w:instrText>
        </w:r>
      </w:ins>
      <w:r>
        <w:rPr>
          <w:noProof/>
        </w:rPr>
      </w:r>
      <w:r>
        <w:rPr>
          <w:noProof/>
        </w:rPr>
        <w:fldChar w:fldCharType="separate"/>
      </w:r>
      <w:ins w:id="130" w:author="Editor" w:date="2024-06-18T11:22:00Z">
        <w:r>
          <w:rPr>
            <w:noProof/>
          </w:rPr>
          <w:t>18</w:t>
        </w:r>
        <w:r>
          <w:rPr>
            <w:noProof/>
          </w:rPr>
          <w:fldChar w:fldCharType="end"/>
        </w:r>
      </w:ins>
    </w:p>
    <w:p w14:paraId="29EB4F32" w14:textId="7E795FCE" w:rsidR="00847B48" w:rsidRDefault="00847B48">
      <w:pPr>
        <w:pStyle w:val="TOC2"/>
        <w:rPr>
          <w:ins w:id="131" w:author="Editor" w:date="2024-06-18T11:22:00Z"/>
          <w:rFonts w:asciiTheme="minorHAnsi" w:hAnsiTheme="minorHAnsi" w:cstheme="minorBidi"/>
          <w:noProof/>
          <w:kern w:val="2"/>
          <w:sz w:val="22"/>
          <w:szCs w:val="22"/>
          <w:lang w:val="en-SE" w:eastAsia="en-SE"/>
          <w14:ligatures w14:val="standardContextual"/>
        </w:rPr>
      </w:pPr>
      <w:ins w:id="132" w:author="Editor" w:date="2024-06-18T11:22:00Z">
        <w:r>
          <w:rPr>
            <w:noProof/>
          </w:rPr>
          <w:t>5.9</w:t>
        </w:r>
        <w:r>
          <w:rPr>
            <w:rFonts w:asciiTheme="minorHAnsi" w:hAnsiTheme="minorHAnsi" w:cstheme="minorBidi"/>
            <w:noProof/>
            <w:kern w:val="2"/>
            <w:sz w:val="22"/>
            <w:szCs w:val="22"/>
            <w:lang w:val="en-SE" w:eastAsia="en-SE"/>
            <w14:ligatures w14:val="standardContextual"/>
          </w:rPr>
          <w:tab/>
        </w:r>
        <w:r>
          <w:rPr>
            <w:noProof/>
          </w:rPr>
          <w:t>Key Issue #9: Feasibility of RTP multiplexing options for transport of XR media streams</w:t>
        </w:r>
        <w:r>
          <w:rPr>
            <w:noProof/>
          </w:rPr>
          <w:tab/>
        </w:r>
        <w:r>
          <w:rPr>
            <w:noProof/>
          </w:rPr>
          <w:fldChar w:fldCharType="begin"/>
        </w:r>
        <w:r>
          <w:rPr>
            <w:noProof/>
          </w:rPr>
          <w:instrText xml:space="preserve"> PAGEREF _Toc169602188 \h </w:instrText>
        </w:r>
      </w:ins>
      <w:r>
        <w:rPr>
          <w:noProof/>
        </w:rPr>
      </w:r>
      <w:r>
        <w:rPr>
          <w:noProof/>
        </w:rPr>
        <w:fldChar w:fldCharType="separate"/>
      </w:r>
      <w:ins w:id="133" w:author="Editor" w:date="2024-06-18T11:22:00Z">
        <w:r>
          <w:rPr>
            <w:noProof/>
          </w:rPr>
          <w:t>18</w:t>
        </w:r>
        <w:r>
          <w:rPr>
            <w:noProof/>
          </w:rPr>
          <w:fldChar w:fldCharType="end"/>
        </w:r>
      </w:ins>
    </w:p>
    <w:p w14:paraId="4349FE1E" w14:textId="6435BA99" w:rsidR="00847B48" w:rsidRDefault="00847B48">
      <w:pPr>
        <w:pStyle w:val="TOC3"/>
        <w:rPr>
          <w:ins w:id="134" w:author="Editor" w:date="2024-06-18T11:22:00Z"/>
          <w:rFonts w:asciiTheme="minorHAnsi" w:hAnsiTheme="minorHAnsi" w:cstheme="minorBidi"/>
          <w:noProof/>
          <w:kern w:val="2"/>
          <w:sz w:val="22"/>
          <w:szCs w:val="22"/>
          <w:lang w:val="en-SE" w:eastAsia="en-SE"/>
          <w14:ligatures w14:val="standardContextual"/>
        </w:rPr>
      </w:pPr>
      <w:ins w:id="135" w:author="Editor" w:date="2024-06-18T11:22:00Z">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_Toc169602189 \h </w:instrText>
        </w:r>
      </w:ins>
      <w:r>
        <w:rPr>
          <w:noProof/>
        </w:rPr>
      </w:r>
      <w:r>
        <w:rPr>
          <w:noProof/>
        </w:rPr>
        <w:fldChar w:fldCharType="separate"/>
      </w:r>
      <w:ins w:id="136" w:author="Editor" w:date="2024-06-18T11:22:00Z">
        <w:r>
          <w:rPr>
            <w:noProof/>
          </w:rPr>
          <w:t>18</w:t>
        </w:r>
        <w:r>
          <w:rPr>
            <w:noProof/>
          </w:rPr>
          <w:fldChar w:fldCharType="end"/>
        </w:r>
      </w:ins>
    </w:p>
    <w:p w14:paraId="08A68D48" w14:textId="6B5D5BA7" w:rsidR="00847B48" w:rsidRDefault="00847B48">
      <w:pPr>
        <w:pStyle w:val="TOC2"/>
        <w:rPr>
          <w:ins w:id="137" w:author="Editor" w:date="2024-06-18T11:22:00Z"/>
          <w:rFonts w:asciiTheme="minorHAnsi" w:hAnsiTheme="minorHAnsi" w:cstheme="minorBidi"/>
          <w:noProof/>
          <w:kern w:val="2"/>
          <w:sz w:val="22"/>
          <w:szCs w:val="22"/>
          <w:lang w:val="en-SE" w:eastAsia="en-SE"/>
          <w14:ligatures w14:val="standardContextual"/>
        </w:rPr>
      </w:pPr>
      <w:ins w:id="138" w:author="Editor" w:date="2024-06-18T11:22:00Z">
        <w:r>
          <w:rPr>
            <w:noProof/>
          </w:rPr>
          <w:t>5.10</w:t>
        </w:r>
        <w:r>
          <w:rPr>
            <w:rFonts w:asciiTheme="minorHAnsi" w:hAnsiTheme="minorHAnsi" w:cstheme="minorBidi"/>
            <w:noProof/>
            <w:kern w:val="2"/>
            <w:sz w:val="22"/>
            <w:szCs w:val="22"/>
            <w:lang w:val="en-SE" w:eastAsia="en-SE"/>
            <w14:ligatures w14:val="standardContextual"/>
          </w:rPr>
          <w:tab/>
        </w:r>
        <w:r>
          <w:rPr>
            <w:noProof/>
          </w:rPr>
          <w:t>Key Issue #10: Use cases and intended deployment scenarios for enhancements of RTP header extension for PDU Set marking</w:t>
        </w:r>
        <w:r>
          <w:rPr>
            <w:noProof/>
          </w:rPr>
          <w:tab/>
        </w:r>
        <w:r>
          <w:rPr>
            <w:noProof/>
          </w:rPr>
          <w:fldChar w:fldCharType="begin"/>
        </w:r>
        <w:r>
          <w:rPr>
            <w:noProof/>
          </w:rPr>
          <w:instrText xml:space="preserve"> PAGEREF _Toc169602190 \h </w:instrText>
        </w:r>
      </w:ins>
      <w:r>
        <w:rPr>
          <w:noProof/>
        </w:rPr>
      </w:r>
      <w:r>
        <w:rPr>
          <w:noProof/>
        </w:rPr>
        <w:fldChar w:fldCharType="separate"/>
      </w:r>
      <w:ins w:id="139" w:author="Editor" w:date="2024-06-18T11:22:00Z">
        <w:r>
          <w:rPr>
            <w:noProof/>
          </w:rPr>
          <w:t>19</w:t>
        </w:r>
        <w:r>
          <w:rPr>
            <w:noProof/>
          </w:rPr>
          <w:fldChar w:fldCharType="end"/>
        </w:r>
      </w:ins>
    </w:p>
    <w:p w14:paraId="7886C876" w14:textId="69802F93" w:rsidR="00847B48" w:rsidRDefault="00847B48">
      <w:pPr>
        <w:pStyle w:val="TOC3"/>
        <w:rPr>
          <w:ins w:id="140" w:author="Editor" w:date="2024-06-18T11:22:00Z"/>
          <w:rFonts w:asciiTheme="minorHAnsi" w:hAnsiTheme="minorHAnsi" w:cstheme="minorBidi"/>
          <w:noProof/>
          <w:kern w:val="2"/>
          <w:sz w:val="22"/>
          <w:szCs w:val="22"/>
          <w:lang w:val="en-SE" w:eastAsia="en-SE"/>
          <w14:ligatures w14:val="standardContextual"/>
        </w:rPr>
      </w:pPr>
      <w:ins w:id="141" w:author="Editor" w:date="2024-06-18T11:22:00Z">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_Toc169602191 \h </w:instrText>
        </w:r>
      </w:ins>
      <w:r>
        <w:rPr>
          <w:noProof/>
        </w:rPr>
      </w:r>
      <w:r>
        <w:rPr>
          <w:noProof/>
        </w:rPr>
        <w:fldChar w:fldCharType="separate"/>
      </w:r>
      <w:ins w:id="142" w:author="Editor" w:date="2024-06-18T11:22:00Z">
        <w:r>
          <w:rPr>
            <w:noProof/>
          </w:rPr>
          <w:t>19</w:t>
        </w:r>
        <w:r>
          <w:rPr>
            <w:noProof/>
          </w:rPr>
          <w:fldChar w:fldCharType="end"/>
        </w:r>
      </w:ins>
    </w:p>
    <w:p w14:paraId="65C557BE" w14:textId="679E1D6D" w:rsidR="00847B48" w:rsidRDefault="00847B48">
      <w:pPr>
        <w:pStyle w:val="TOC2"/>
        <w:rPr>
          <w:ins w:id="143" w:author="Editor" w:date="2024-06-18T11:22:00Z"/>
          <w:rFonts w:asciiTheme="minorHAnsi" w:hAnsiTheme="minorHAnsi" w:cstheme="minorBidi"/>
          <w:noProof/>
          <w:kern w:val="2"/>
          <w:sz w:val="22"/>
          <w:szCs w:val="22"/>
          <w:lang w:val="en-SE" w:eastAsia="en-SE"/>
          <w14:ligatures w14:val="standardContextual"/>
        </w:rPr>
      </w:pPr>
      <w:ins w:id="144" w:author="Editor" w:date="2024-06-18T11:22:00Z">
        <w:r>
          <w:rPr>
            <w:noProof/>
          </w:rPr>
          <w:t>5.11</w:t>
        </w:r>
        <w:r>
          <w:rPr>
            <w:rFonts w:asciiTheme="minorHAnsi" w:hAnsiTheme="minorHAnsi" w:cstheme="minorBidi"/>
            <w:noProof/>
            <w:kern w:val="2"/>
            <w:sz w:val="22"/>
            <w:szCs w:val="22"/>
            <w:lang w:val="en-SE" w:eastAsia="en-SE"/>
            <w14:ligatures w14:val="standardContextual"/>
          </w:rPr>
          <w:tab/>
        </w:r>
        <w:r>
          <w:rPr>
            <w:noProof/>
          </w:rPr>
          <w:t>Key Issue #11: Enhancements of RTP header extension for PDU Set marking</w:t>
        </w:r>
        <w:r>
          <w:rPr>
            <w:noProof/>
          </w:rPr>
          <w:tab/>
        </w:r>
        <w:r>
          <w:rPr>
            <w:noProof/>
          </w:rPr>
          <w:fldChar w:fldCharType="begin"/>
        </w:r>
        <w:r>
          <w:rPr>
            <w:noProof/>
          </w:rPr>
          <w:instrText xml:space="preserve"> PAGEREF _Toc169602192 \h </w:instrText>
        </w:r>
      </w:ins>
      <w:r>
        <w:rPr>
          <w:noProof/>
        </w:rPr>
      </w:r>
      <w:r>
        <w:rPr>
          <w:noProof/>
        </w:rPr>
        <w:fldChar w:fldCharType="separate"/>
      </w:r>
      <w:ins w:id="145" w:author="Editor" w:date="2024-06-18T11:22:00Z">
        <w:r>
          <w:rPr>
            <w:noProof/>
          </w:rPr>
          <w:t>19</w:t>
        </w:r>
        <w:r>
          <w:rPr>
            <w:noProof/>
          </w:rPr>
          <w:fldChar w:fldCharType="end"/>
        </w:r>
      </w:ins>
    </w:p>
    <w:p w14:paraId="5EC3FE0C" w14:textId="082A8498" w:rsidR="00847B48" w:rsidRDefault="00847B48">
      <w:pPr>
        <w:pStyle w:val="TOC3"/>
        <w:rPr>
          <w:ins w:id="146" w:author="Editor" w:date="2024-06-18T11:22:00Z"/>
          <w:rFonts w:asciiTheme="minorHAnsi" w:hAnsiTheme="minorHAnsi" w:cstheme="minorBidi"/>
          <w:noProof/>
          <w:kern w:val="2"/>
          <w:sz w:val="22"/>
          <w:szCs w:val="22"/>
          <w:lang w:val="en-SE" w:eastAsia="en-SE"/>
          <w14:ligatures w14:val="standardContextual"/>
        </w:rPr>
      </w:pPr>
      <w:ins w:id="147" w:author="Editor" w:date="2024-06-18T11:22:00Z">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_Toc169602193 \h </w:instrText>
        </w:r>
      </w:ins>
      <w:r>
        <w:rPr>
          <w:noProof/>
        </w:rPr>
      </w:r>
      <w:r>
        <w:rPr>
          <w:noProof/>
        </w:rPr>
        <w:fldChar w:fldCharType="separate"/>
      </w:r>
      <w:ins w:id="148" w:author="Editor" w:date="2024-06-18T11:22:00Z">
        <w:r>
          <w:rPr>
            <w:noProof/>
          </w:rPr>
          <w:t>19</w:t>
        </w:r>
        <w:r>
          <w:rPr>
            <w:noProof/>
          </w:rPr>
          <w:fldChar w:fldCharType="end"/>
        </w:r>
      </w:ins>
    </w:p>
    <w:p w14:paraId="1FF5ED06" w14:textId="405FC269" w:rsidR="00847B48" w:rsidRDefault="00847B48">
      <w:pPr>
        <w:pStyle w:val="TOC2"/>
        <w:rPr>
          <w:ins w:id="149" w:author="Editor" w:date="2024-06-18T11:22:00Z"/>
          <w:rFonts w:asciiTheme="minorHAnsi" w:hAnsiTheme="minorHAnsi" w:cstheme="minorBidi"/>
          <w:noProof/>
          <w:kern w:val="2"/>
          <w:sz w:val="22"/>
          <w:szCs w:val="22"/>
          <w:lang w:val="en-SE" w:eastAsia="en-SE"/>
          <w14:ligatures w14:val="standardContextual"/>
        </w:rPr>
      </w:pPr>
      <w:ins w:id="150" w:author="Editor" w:date="2024-06-18T11:22:00Z">
        <w:r>
          <w:rPr>
            <w:noProof/>
          </w:rPr>
          <w:t>5.12</w:t>
        </w:r>
        <w:r>
          <w:rPr>
            <w:rFonts w:asciiTheme="minorHAnsi" w:hAnsiTheme="minorHAnsi" w:cstheme="minorBidi"/>
            <w:noProof/>
            <w:kern w:val="2"/>
            <w:sz w:val="22"/>
            <w:szCs w:val="22"/>
            <w:lang w:val="en-SE" w:eastAsia="en-SE"/>
            <w14:ligatures w14:val="standardContextual"/>
          </w:rPr>
          <w:tab/>
        </w:r>
        <w:r>
          <w:rPr>
            <w:noProof/>
          </w:rPr>
          <w:t>Key Issue #12: Enhancements of Data Burst Marking</w:t>
        </w:r>
        <w:r>
          <w:rPr>
            <w:noProof/>
          </w:rPr>
          <w:tab/>
        </w:r>
        <w:r>
          <w:rPr>
            <w:noProof/>
          </w:rPr>
          <w:fldChar w:fldCharType="begin"/>
        </w:r>
        <w:r>
          <w:rPr>
            <w:noProof/>
          </w:rPr>
          <w:instrText xml:space="preserve"> PAGEREF _Toc169602194 \h </w:instrText>
        </w:r>
      </w:ins>
      <w:r>
        <w:rPr>
          <w:noProof/>
        </w:rPr>
      </w:r>
      <w:r>
        <w:rPr>
          <w:noProof/>
        </w:rPr>
        <w:fldChar w:fldCharType="separate"/>
      </w:r>
      <w:ins w:id="151" w:author="Editor" w:date="2024-06-18T11:22:00Z">
        <w:r>
          <w:rPr>
            <w:noProof/>
          </w:rPr>
          <w:t>19</w:t>
        </w:r>
        <w:r>
          <w:rPr>
            <w:noProof/>
          </w:rPr>
          <w:fldChar w:fldCharType="end"/>
        </w:r>
      </w:ins>
    </w:p>
    <w:p w14:paraId="3892D0C7" w14:textId="6ECFB1E0" w:rsidR="00847B48" w:rsidRDefault="00847B48">
      <w:pPr>
        <w:pStyle w:val="TOC3"/>
        <w:rPr>
          <w:ins w:id="152" w:author="Editor" w:date="2024-06-18T11:22:00Z"/>
          <w:rFonts w:asciiTheme="minorHAnsi" w:hAnsiTheme="minorHAnsi" w:cstheme="minorBidi"/>
          <w:noProof/>
          <w:kern w:val="2"/>
          <w:sz w:val="22"/>
          <w:szCs w:val="22"/>
          <w:lang w:val="en-SE" w:eastAsia="en-SE"/>
          <w14:ligatures w14:val="standardContextual"/>
        </w:rPr>
      </w:pPr>
      <w:ins w:id="153" w:author="Editor" w:date="2024-06-18T11:22:00Z">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_Toc169602195 \h </w:instrText>
        </w:r>
      </w:ins>
      <w:r>
        <w:rPr>
          <w:noProof/>
        </w:rPr>
      </w:r>
      <w:r>
        <w:rPr>
          <w:noProof/>
        </w:rPr>
        <w:fldChar w:fldCharType="separate"/>
      </w:r>
      <w:ins w:id="154" w:author="Editor" w:date="2024-06-18T11:22:00Z">
        <w:r>
          <w:rPr>
            <w:noProof/>
          </w:rPr>
          <w:t>19</w:t>
        </w:r>
        <w:r>
          <w:rPr>
            <w:noProof/>
          </w:rPr>
          <w:fldChar w:fldCharType="end"/>
        </w:r>
      </w:ins>
    </w:p>
    <w:p w14:paraId="736034B6" w14:textId="01147DDF" w:rsidR="00847B48" w:rsidRDefault="00847B48">
      <w:pPr>
        <w:pStyle w:val="TOC2"/>
        <w:rPr>
          <w:ins w:id="155" w:author="Editor" w:date="2024-06-18T11:22:00Z"/>
          <w:rFonts w:asciiTheme="minorHAnsi" w:hAnsiTheme="minorHAnsi" w:cstheme="minorBidi"/>
          <w:noProof/>
          <w:kern w:val="2"/>
          <w:sz w:val="22"/>
          <w:szCs w:val="22"/>
          <w:lang w:val="en-SE" w:eastAsia="en-SE"/>
          <w14:ligatures w14:val="standardContextual"/>
        </w:rPr>
      </w:pPr>
      <w:ins w:id="156" w:author="Editor" w:date="2024-06-18T11:22:00Z">
        <w:r>
          <w:rPr>
            <w:noProof/>
          </w:rPr>
          <w:t>5.13</w:t>
        </w:r>
        <w:r>
          <w:rPr>
            <w:rFonts w:asciiTheme="minorHAnsi" w:hAnsiTheme="minorHAnsi" w:cstheme="minorBidi"/>
            <w:noProof/>
            <w:kern w:val="2"/>
            <w:sz w:val="22"/>
            <w:szCs w:val="22"/>
            <w:lang w:val="en-SE" w:eastAsia="en-SE"/>
            <w14:ligatures w14:val="standardContextual"/>
          </w:rPr>
          <w:tab/>
        </w:r>
        <w:r>
          <w:rPr>
            <w:noProof/>
          </w:rPr>
          <w:t>Key Issue #13: Applicability of the RTP header extension for PDU Set marking to different PDU Set types</w:t>
        </w:r>
        <w:r>
          <w:rPr>
            <w:noProof/>
          </w:rPr>
          <w:tab/>
        </w:r>
        <w:r>
          <w:rPr>
            <w:noProof/>
          </w:rPr>
          <w:fldChar w:fldCharType="begin"/>
        </w:r>
        <w:r>
          <w:rPr>
            <w:noProof/>
          </w:rPr>
          <w:instrText xml:space="preserve"> PAGEREF _Toc169602196 \h </w:instrText>
        </w:r>
      </w:ins>
      <w:r>
        <w:rPr>
          <w:noProof/>
        </w:rPr>
      </w:r>
      <w:r>
        <w:rPr>
          <w:noProof/>
        </w:rPr>
        <w:fldChar w:fldCharType="separate"/>
      </w:r>
      <w:ins w:id="157" w:author="Editor" w:date="2024-06-18T11:22:00Z">
        <w:r>
          <w:rPr>
            <w:noProof/>
          </w:rPr>
          <w:t>20</w:t>
        </w:r>
        <w:r>
          <w:rPr>
            <w:noProof/>
          </w:rPr>
          <w:fldChar w:fldCharType="end"/>
        </w:r>
      </w:ins>
    </w:p>
    <w:p w14:paraId="4CD322D4" w14:textId="781C7CBB" w:rsidR="00847B48" w:rsidRDefault="00847B48">
      <w:pPr>
        <w:pStyle w:val="TOC3"/>
        <w:rPr>
          <w:ins w:id="158" w:author="Editor" w:date="2024-06-18T11:22:00Z"/>
          <w:rFonts w:asciiTheme="minorHAnsi" w:hAnsiTheme="minorHAnsi" w:cstheme="minorBidi"/>
          <w:noProof/>
          <w:kern w:val="2"/>
          <w:sz w:val="22"/>
          <w:szCs w:val="22"/>
          <w:lang w:val="en-SE" w:eastAsia="en-SE"/>
          <w14:ligatures w14:val="standardContextual"/>
        </w:rPr>
      </w:pPr>
      <w:ins w:id="159" w:author="Editor" w:date="2024-06-18T11:22:00Z">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_Toc169602197 \h </w:instrText>
        </w:r>
      </w:ins>
      <w:r>
        <w:rPr>
          <w:noProof/>
        </w:rPr>
      </w:r>
      <w:r>
        <w:rPr>
          <w:noProof/>
        </w:rPr>
        <w:fldChar w:fldCharType="separate"/>
      </w:r>
      <w:ins w:id="160" w:author="Editor" w:date="2024-06-18T11:22:00Z">
        <w:r>
          <w:rPr>
            <w:noProof/>
          </w:rPr>
          <w:t>20</w:t>
        </w:r>
        <w:r>
          <w:rPr>
            <w:noProof/>
          </w:rPr>
          <w:fldChar w:fldCharType="end"/>
        </w:r>
      </w:ins>
    </w:p>
    <w:p w14:paraId="5AEBEA78" w14:textId="034DBD07" w:rsidR="00847B48" w:rsidRDefault="00847B48">
      <w:pPr>
        <w:pStyle w:val="TOC2"/>
        <w:rPr>
          <w:ins w:id="161" w:author="Editor" w:date="2024-06-18T11:22:00Z"/>
          <w:rFonts w:asciiTheme="minorHAnsi" w:hAnsiTheme="minorHAnsi" w:cstheme="minorBidi"/>
          <w:noProof/>
          <w:kern w:val="2"/>
          <w:sz w:val="22"/>
          <w:szCs w:val="22"/>
          <w:lang w:val="en-SE" w:eastAsia="en-SE"/>
          <w14:ligatures w14:val="standardContextual"/>
        </w:rPr>
      </w:pPr>
      <w:ins w:id="162" w:author="Editor" w:date="2024-06-18T11:22:00Z">
        <w:r>
          <w:rPr>
            <w:noProof/>
          </w:rPr>
          <w:t>5.14</w:t>
        </w:r>
        <w:r>
          <w:rPr>
            <w:rFonts w:asciiTheme="minorHAnsi" w:hAnsiTheme="minorHAnsi" w:cstheme="minorBidi"/>
            <w:noProof/>
            <w:kern w:val="2"/>
            <w:sz w:val="22"/>
            <w:szCs w:val="22"/>
            <w:lang w:val="en-SE" w:eastAsia="en-SE"/>
            <w14:ligatures w14:val="standardContextual"/>
          </w:rPr>
          <w:tab/>
        </w:r>
        <w:r>
          <w:rPr>
            <w:noProof/>
          </w:rPr>
          <w:t>Key Issue #14: Traffic detection and QoS flow mapping for multiplexed media stream data flows</w:t>
        </w:r>
        <w:r>
          <w:rPr>
            <w:noProof/>
          </w:rPr>
          <w:tab/>
        </w:r>
        <w:r>
          <w:rPr>
            <w:noProof/>
          </w:rPr>
          <w:fldChar w:fldCharType="begin"/>
        </w:r>
        <w:r>
          <w:rPr>
            <w:noProof/>
          </w:rPr>
          <w:instrText xml:space="preserve"> PAGEREF _Toc169602198 \h </w:instrText>
        </w:r>
      </w:ins>
      <w:r>
        <w:rPr>
          <w:noProof/>
        </w:rPr>
      </w:r>
      <w:r>
        <w:rPr>
          <w:noProof/>
        </w:rPr>
        <w:fldChar w:fldCharType="separate"/>
      </w:r>
      <w:ins w:id="163" w:author="Editor" w:date="2024-06-18T11:22:00Z">
        <w:r>
          <w:rPr>
            <w:noProof/>
          </w:rPr>
          <w:t>20</w:t>
        </w:r>
        <w:r>
          <w:rPr>
            <w:noProof/>
          </w:rPr>
          <w:fldChar w:fldCharType="end"/>
        </w:r>
      </w:ins>
    </w:p>
    <w:p w14:paraId="278ED410" w14:textId="70D4CAEB" w:rsidR="00847B48" w:rsidRDefault="00847B48">
      <w:pPr>
        <w:pStyle w:val="TOC3"/>
        <w:rPr>
          <w:ins w:id="164" w:author="Editor" w:date="2024-06-18T11:22:00Z"/>
          <w:rFonts w:asciiTheme="minorHAnsi" w:hAnsiTheme="minorHAnsi" w:cstheme="minorBidi"/>
          <w:noProof/>
          <w:kern w:val="2"/>
          <w:sz w:val="22"/>
          <w:szCs w:val="22"/>
          <w:lang w:val="en-SE" w:eastAsia="en-SE"/>
          <w14:ligatures w14:val="standardContextual"/>
        </w:rPr>
      </w:pPr>
      <w:ins w:id="165" w:author="Editor" w:date="2024-06-18T11:22:00Z">
        <w:r>
          <w:rPr>
            <w:noProof/>
            <w:lang w:eastAsia="ko-KR"/>
          </w:rPr>
          <w:t>5.</w:t>
        </w:r>
        <w:r>
          <w:rPr>
            <w:noProof/>
            <w:lang w:eastAsia="zh-CN"/>
          </w:rPr>
          <w:t>14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_Toc169602199 \h </w:instrText>
        </w:r>
      </w:ins>
      <w:r>
        <w:rPr>
          <w:noProof/>
        </w:rPr>
      </w:r>
      <w:r>
        <w:rPr>
          <w:noProof/>
        </w:rPr>
        <w:fldChar w:fldCharType="separate"/>
      </w:r>
      <w:ins w:id="166" w:author="Editor" w:date="2024-06-18T11:22:00Z">
        <w:r>
          <w:rPr>
            <w:noProof/>
          </w:rPr>
          <w:t>20</w:t>
        </w:r>
        <w:r>
          <w:rPr>
            <w:noProof/>
          </w:rPr>
          <w:fldChar w:fldCharType="end"/>
        </w:r>
      </w:ins>
    </w:p>
    <w:p w14:paraId="2D6A34D1" w14:textId="5EC13DC6" w:rsidR="00847B48" w:rsidRDefault="00847B48">
      <w:pPr>
        <w:pStyle w:val="TOC2"/>
        <w:rPr>
          <w:ins w:id="167" w:author="Editor" w:date="2024-06-18T11:22:00Z"/>
          <w:rFonts w:asciiTheme="minorHAnsi" w:hAnsiTheme="minorHAnsi" w:cstheme="minorBidi"/>
          <w:noProof/>
          <w:kern w:val="2"/>
          <w:sz w:val="22"/>
          <w:szCs w:val="22"/>
          <w:lang w:val="en-SE" w:eastAsia="en-SE"/>
          <w14:ligatures w14:val="standardContextual"/>
        </w:rPr>
      </w:pPr>
      <w:ins w:id="168" w:author="Editor" w:date="2024-06-18T11:22:00Z">
        <w:r>
          <w:rPr>
            <w:noProof/>
            <w:lang w:eastAsia="ko-KR"/>
          </w:rPr>
          <w:t>5.15</w:t>
        </w:r>
        <w:r>
          <w:rPr>
            <w:rFonts w:asciiTheme="minorHAnsi" w:hAnsiTheme="minorHAnsi" w:cstheme="minorBidi"/>
            <w:noProof/>
            <w:kern w:val="2"/>
            <w:sz w:val="22"/>
            <w:szCs w:val="22"/>
            <w:lang w:val="en-SE" w:eastAsia="en-SE"/>
            <w14:ligatures w14:val="standardContextual"/>
          </w:rPr>
          <w:tab/>
        </w:r>
        <w:r>
          <w:rPr>
            <w:noProof/>
            <w:lang w:eastAsia="ko-KR"/>
          </w:rPr>
          <w:t>Key Issue #15: Media and metadata delivery over multiple sessions</w:t>
        </w:r>
        <w:r>
          <w:rPr>
            <w:noProof/>
          </w:rPr>
          <w:tab/>
        </w:r>
        <w:r>
          <w:rPr>
            <w:noProof/>
          </w:rPr>
          <w:fldChar w:fldCharType="begin"/>
        </w:r>
        <w:r>
          <w:rPr>
            <w:noProof/>
          </w:rPr>
          <w:instrText xml:space="preserve"> PAGEREF _Toc169602200 \h </w:instrText>
        </w:r>
      </w:ins>
      <w:r>
        <w:rPr>
          <w:noProof/>
        </w:rPr>
      </w:r>
      <w:r>
        <w:rPr>
          <w:noProof/>
        </w:rPr>
        <w:fldChar w:fldCharType="separate"/>
      </w:r>
      <w:ins w:id="169" w:author="Editor" w:date="2024-06-18T11:22:00Z">
        <w:r>
          <w:rPr>
            <w:noProof/>
          </w:rPr>
          <w:t>21</w:t>
        </w:r>
        <w:r>
          <w:rPr>
            <w:noProof/>
          </w:rPr>
          <w:fldChar w:fldCharType="end"/>
        </w:r>
      </w:ins>
    </w:p>
    <w:p w14:paraId="5E7908F2" w14:textId="22D805A6" w:rsidR="00847B48" w:rsidRDefault="00847B48">
      <w:pPr>
        <w:pStyle w:val="TOC3"/>
        <w:rPr>
          <w:ins w:id="170" w:author="Editor" w:date="2024-06-18T11:22:00Z"/>
          <w:rFonts w:asciiTheme="minorHAnsi" w:hAnsiTheme="minorHAnsi" w:cstheme="minorBidi"/>
          <w:noProof/>
          <w:kern w:val="2"/>
          <w:sz w:val="22"/>
          <w:szCs w:val="22"/>
          <w:lang w:val="en-SE" w:eastAsia="en-SE"/>
          <w14:ligatures w14:val="standardContextual"/>
        </w:rPr>
      </w:pPr>
      <w:ins w:id="171" w:author="Editor" w:date="2024-06-18T11:22:00Z">
        <w:r>
          <w:rPr>
            <w:noProof/>
            <w:lang w:eastAsia="ko-KR"/>
          </w:rPr>
          <w:t>5.15.1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_Toc169602201 \h </w:instrText>
        </w:r>
      </w:ins>
      <w:r>
        <w:rPr>
          <w:noProof/>
        </w:rPr>
      </w:r>
      <w:r>
        <w:rPr>
          <w:noProof/>
        </w:rPr>
        <w:fldChar w:fldCharType="separate"/>
      </w:r>
      <w:ins w:id="172" w:author="Editor" w:date="2024-06-18T11:22:00Z">
        <w:r>
          <w:rPr>
            <w:noProof/>
          </w:rPr>
          <w:t>21</w:t>
        </w:r>
        <w:r>
          <w:rPr>
            <w:noProof/>
          </w:rPr>
          <w:fldChar w:fldCharType="end"/>
        </w:r>
      </w:ins>
    </w:p>
    <w:p w14:paraId="64590FA4" w14:textId="016E4459" w:rsidR="00847B48" w:rsidRDefault="00847B48">
      <w:pPr>
        <w:pStyle w:val="TOC1"/>
        <w:rPr>
          <w:ins w:id="173" w:author="Editor" w:date="2024-06-18T11:22:00Z"/>
          <w:rFonts w:asciiTheme="minorHAnsi" w:hAnsiTheme="minorHAnsi" w:cstheme="minorBidi"/>
          <w:noProof/>
          <w:kern w:val="2"/>
          <w:szCs w:val="22"/>
          <w:lang w:val="en-SE" w:eastAsia="en-SE"/>
          <w14:ligatures w14:val="standardContextual"/>
        </w:rPr>
      </w:pPr>
      <w:ins w:id="174" w:author="Editor" w:date="2024-06-18T11:22:00Z">
        <w:r>
          <w:rPr>
            <w:noProof/>
          </w:rPr>
          <w:lastRenderedPageBreak/>
          <w:t>6</w:t>
        </w:r>
        <w:r>
          <w:rPr>
            <w:rFonts w:asciiTheme="minorHAnsi" w:hAnsiTheme="minorHAnsi" w:cstheme="minorBidi"/>
            <w:noProof/>
            <w:kern w:val="2"/>
            <w:szCs w:val="22"/>
            <w:lang w:val="en-SE" w:eastAsia="en-SE"/>
            <w14:ligatures w14:val="standardContextual"/>
          </w:rPr>
          <w:tab/>
        </w:r>
        <w:r>
          <w:rPr>
            <w:noProof/>
          </w:rPr>
          <w:t>Solutions</w:t>
        </w:r>
        <w:r>
          <w:rPr>
            <w:noProof/>
          </w:rPr>
          <w:tab/>
        </w:r>
        <w:r>
          <w:rPr>
            <w:noProof/>
          </w:rPr>
          <w:fldChar w:fldCharType="begin"/>
        </w:r>
        <w:r>
          <w:rPr>
            <w:noProof/>
          </w:rPr>
          <w:instrText xml:space="preserve"> PAGEREF _Toc169602202 \h </w:instrText>
        </w:r>
      </w:ins>
      <w:r>
        <w:rPr>
          <w:noProof/>
        </w:rPr>
      </w:r>
      <w:r>
        <w:rPr>
          <w:noProof/>
        </w:rPr>
        <w:fldChar w:fldCharType="separate"/>
      </w:r>
      <w:ins w:id="175" w:author="Editor" w:date="2024-06-18T11:22:00Z">
        <w:r>
          <w:rPr>
            <w:noProof/>
          </w:rPr>
          <w:t>22</w:t>
        </w:r>
        <w:r>
          <w:rPr>
            <w:noProof/>
          </w:rPr>
          <w:fldChar w:fldCharType="end"/>
        </w:r>
      </w:ins>
    </w:p>
    <w:p w14:paraId="47B9FDB7" w14:textId="5B88DE00" w:rsidR="00847B48" w:rsidRDefault="00847B48">
      <w:pPr>
        <w:pStyle w:val="TOC2"/>
        <w:rPr>
          <w:ins w:id="176" w:author="Editor" w:date="2024-06-18T11:22:00Z"/>
          <w:rFonts w:asciiTheme="minorHAnsi" w:hAnsiTheme="minorHAnsi" w:cstheme="minorBidi"/>
          <w:noProof/>
          <w:kern w:val="2"/>
          <w:sz w:val="22"/>
          <w:szCs w:val="22"/>
          <w:lang w:val="en-SE" w:eastAsia="en-SE"/>
          <w14:ligatures w14:val="standardContextual"/>
        </w:rPr>
      </w:pPr>
      <w:ins w:id="177" w:author="Editor" w:date="2024-06-18T11:22:00Z">
        <w:r>
          <w:rPr>
            <w:noProof/>
          </w:rPr>
          <w:t>6.0</w:t>
        </w:r>
        <w:r>
          <w:rPr>
            <w:rFonts w:asciiTheme="minorHAnsi" w:hAnsiTheme="minorHAnsi" w:cstheme="minorBidi"/>
            <w:noProof/>
            <w:kern w:val="2"/>
            <w:sz w:val="22"/>
            <w:szCs w:val="22"/>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_Toc169602203 \h </w:instrText>
        </w:r>
      </w:ins>
      <w:r>
        <w:rPr>
          <w:noProof/>
        </w:rPr>
      </w:r>
      <w:r>
        <w:rPr>
          <w:noProof/>
        </w:rPr>
        <w:fldChar w:fldCharType="separate"/>
      </w:r>
      <w:ins w:id="178" w:author="Editor" w:date="2024-06-18T11:22:00Z">
        <w:r>
          <w:rPr>
            <w:noProof/>
          </w:rPr>
          <w:t>22</w:t>
        </w:r>
        <w:r>
          <w:rPr>
            <w:noProof/>
          </w:rPr>
          <w:fldChar w:fldCharType="end"/>
        </w:r>
      </w:ins>
    </w:p>
    <w:p w14:paraId="454727FA" w14:textId="6D1A9F7C" w:rsidR="00847B48" w:rsidRDefault="00847B48">
      <w:pPr>
        <w:pStyle w:val="TOC2"/>
        <w:rPr>
          <w:ins w:id="179" w:author="Editor" w:date="2024-06-18T11:22:00Z"/>
          <w:rFonts w:asciiTheme="minorHAnsi" w:hAnsiTheme="minorHAnsi" w:cstheme="minorBidi"/>
          <w:noProof/>
          <w:kern w:val="2"/>
          <w:sz w:val="22"/>
          <w:szCs w:val="22"/>
          <w:lang w:val="en-SE" w:eastAsia="en-SE"/>
          <w14:ligatures w14:val="standardContextual"/>
        </w:rPr>
      </w:pPr>
      <w:ins w:id="180" w:author="Editor" w:date="2024-06-18T11:22:00Z">
        <w:r>
          <w:rPr>
            <w:noProof/>
            <w:lang w:eastAsia="zh-CN"/>
          </w:rPr>
          <w:t>6.1</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r>
        <w:r>
          <w:rPr>
            <w:noProof/>
          </w:rPr>
          <w:instrText xml:space="preserve"> PAGEREF _Toc169602204 \h </w:instrText>
        </w:r>
      </w:ins>
      <w:r>
        <w:rPr>
          <w:noProof/>
        </w:rPr>
      </w:r>
      <w:r>
        <w:rPr>
          <w:noProof/>
        </w:rPr>
        <w:fldChar w:fldCharType="separate"/>
      </w:r>
      <w:ins w:id="181" w:author="Editor" w:date="2024-06-18T11:22:00Z">
        <w:r>
          <w:rPr>
            <w:noProof/>
          </w:rPr>
          <w:t>22</w:t>
        </w:r>
        <w:r>
          <w:rPr>
            <w:noProof/>
          </w:rPr>
          <w:fldChar w:fldCharType="end"/>
        </w:r>
      </w:ins>
    </w:p>
    <w:p w14:paraId="55D57B22" w14:textId="633520ED" w:rsidR="00847B48" w:rsidRDefault="00847B48">
      <w:pPr>
        <w:pStyle w:val="TOC3"/>
        <w:rPr>
          <w:ins w:id="182" w:author="Editor" w:date="2024-06-18T11:22:00Z"/>
          <w:rFonts w:asciiTheme="minorHAnsi" w:hAnsiTheme="minorHAnsi" w:cstheme="minorBidi"/>
          <w:noProof/>
          <w:kern w:val="2"/>
          <w:sz w:val="22"/>
          <w:szCs w:val="22"/>
          <w:lang w:val="en-SE" w:eastAsia="en-SE"/>
          <w14:ligatures w14:val="standardContextual"/>
        </w:rPr>
      </w:pPr>
      <w:ins w:id="183" w:author="Editor" w:date="2024-06-18T11:22:00Z">
        <w:r>
          <w:rPr>
            <w:noProof/>
          </w:rPr>
          <w:t>6.1.1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_Toc169602205 \h </w:instrText>
        </w:r>
      </w:ins>
      <w:r>
        <w:rPr>
          <w:noProof/>
        </w:rPr>
      </w:r>
      <w:r>
        <w:rPr>
          <w:noProof/>
        </w:rPr>
        <w:fldChar w:fldCharType="separate"/>
      </w:r>
      <w:ins w:id="184" w:author="Editor" w:date="2024-06-18T11:22:00Z">
        <w:r>
          <w:rPr>
            <w:noProof/>
          </w:rPr>
          <w:t>22</w:t>
        </w:r>
        <w:r>
          <w:rPr>
            <w:noProof/>
          </w:rPr>
          <w:fldChar w:fldCharType="end"/>
        </w:r>
      </w:ins>
    </w:p>
    <w:p w14:paraId="79E1B4F8" w14:textId="659BA2F7" w:rsidR="00847B48" w:rsidRDefault="00847B48">
      <w:pPr>
        <w:pStyle w:val="TOC3"/>
        <w:rPr>
          <w:ins w:id="185" w:author="Editor" w:date="2024-06-18T11:22:00Z"/>
          <w:rFonts w:asciiTheme="minorHAnsi" w:hAnsiTheme="minorHAnsi" w:cstheme="minorBidi"/>
          <w:noProof/>
          <w:kern w:val="2"/>
          <w:sz w:val="22"/>
          <w:szCs w:val="22"/>
          <w:lang w:val="en-SE" w:eastAsia="en-SE"/>
          <w14:ligatures w14:val="standardContextual"/>
        </w:rPr>
      </w:pPr>
      <w:ins w:id="186" w:author="Editor" w:date="2024-06-18T11:22:00Z">
        <w:r>
          <w:rPr>
            <w:noProof/>
          </w:rPr>
          <w:t>6.1.2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_Toc169602206 \h </w:instrText>
        </w:r>
      </w:ins>
      <w:r>
        <w:rPr>
          <w:noProof/>
        </w:rPr>
      </w:r>
      <w:r>
        <w:rPr>
          <w:noProof/>
        </w:rPr>
        <w:fldChar w:fldCharType="separate"/>
      </w:r>
      <w:ins w:id="187" w:author="Editor" w:date="2024-06-18T11:22:00Z">
        <w:r>
          <w:rPr>
            <w:noProof/>
          </w:rPr>
          <w:t>22</w:t>
        </w:r>
        <w:r>
          <w:rPr>
            <w:noProof/>
          </w:rPr>
          <w:fldChar w:fldCharType="end"/>
        </w:r>
      </w:ins>
    </w:p>
    <w:p w14:paraId="62E88454" w14:textId="1F09BAC1" w:rsidR="00847B48" w:rsidRDefault="00847B48">
      <w:pPr>
        <w:pStyle w:val="TOC2"/>
        <w:rPr>
          <w:ins w:id="188" w:author="Editor" w:date="2024-06-18T11:22:00Z"/>
          <w:rFonts w:asciiTheme="minorHAnsi" w:hAnsiTheme="minorHAnsi" w:cstheme="minorBidi"/>
          <w:noProof/>
          <w:kern w:val="2"/>
          <w:sz w:val="22"/>
          <w:szCs w:val="22"/>
          <w:lang w:val="en-SE" w:eastAsia="en-SE"/>
          <w14:ligatures w14:val="standardContextual"/>
        </w:rPr>
      </w:pPr>
      <w:ins w:id="189" w:author="Editor" w:date="2024-06-18T11:22:00Z">
        <w:r>
          <w:rPr>
            <w:noProof/>
            <w:lang w:eastAsia="zh-CN"/>
          </w:rPr>
          <w:t>6.2</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r>
        <w:r>
          <w:rPr>
            <w:noProof/>
          </w:rPr>
          <w:instrText xml:space="preserve"> PAGEREF _Toc169602207 \h </w:instrText>
        </w:r>
      </w:ins>
      <w:r>
        <w:rPr>
          <w:noProof/>
        </w:rPr>
      </w:r>
      <w:r>
        <w:rPr>
          <w:noProof/>
        </w:rPr>
        <w:fldChar w:fldCharType="separate"/>
      </w:r>
      <w:ins w:id="190" w:author="Editor" w:date="2024-06-18T11:22:00Z">
        <w:r>
          <w:rPr>
            <w:noProof/>
          </w:rPr>
          <w:t>23</w:t>
        </w:r>
        <w:r>
          <w:rPr>
            <w:noProof/>
          </w:rPr>
          <w:fldChar w:fldCharType="end"/>
        </w:r>
      </w:ins>
    </w:p>
    <w:p w14:paraId="0D297CA3" w14:textId="58EB9593" w:rsidR="00847B48" w:rsidRDefault="00847B48">
      <w:pPr>
        <w:pStyle w:val="TOC3"/>
        <w:rPr>
          <w:ins w:id="191" w:author="Editor" w:date="2024-06-18T11:22:00Z"/>
          <w:rFonts w:asciiTheme="minorHAnsi" w:hAnsiTheme="minorHAnsi" w:cstheme="minorBidi"/>
          <w:noProof/>
          <w:kern w:val="2"/>
          <w:sz w:val="22"/>
          <w:szCs w:val="22"/>
          <w:lang w:val="en-SE" w:eastAsia="en-SE"/>
          <w14:ligatures w14:val="standardContextual"/>
        </w:rPr>
      </w:pPr>
      <w:ins w:id="192" w:author="Editor" w:date="2024-06-18T11:22:00Z">
        <w:r>
          <w:rPr>
            <w:noProof/>
          </w:rPr>
          <w:t>6.2.1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_Toc169602208 \h </w:instrText>
        </w:r>
      </w:ins>
      <w:r>
        <w:rPr>
          <w:noProof/>
        </w:rPr>
      </w:r>
      <w:r>
        <w:rPr>
          <w:noProof/>
        </w:rPr>
        <w:fldChar w:fldCharType="separate"/>
      </w:r>
      <w:ins w:id="193" w:author="Editor" w:date="2024-06-18T11:22:00Z">
        <w:r>
          <w:rPr>
            <w:noProof/>
          </w:rPr>
          <w:t>23</w:t>
        </w:r>
        <w:r>
          <w:rPr>
            <w:noProof/>
          </w:rPr>
          <w:fldChar w:fldCharType="end"/>
        </w:r>
      </w:ins>
    </w:p>
    <w:p w14:paraId="0B9F1ED5" w14:textId="593A5906" w:rsidR="00847B48" w:rsidRDefault="00847B48">
      <w:pPr>
        <w:pStyle w:val="TOC3"/>
        <w:rPr>
          <w:ins w:id="194" w:author="Editor" w:date="2024-06-18T11:22:00Z"/>
          <w:rFonts w:asciiTheme="minorHAnsi" w:hAnsiTheme="minorHAnsi" w:cstheme="minorBidi"/>
          <w:noProof/>
          <w:kern w:val="2"/>
          <w:sz w:val="22"/>
          <w:szCs w:val="22"/>
          <w:lang w:val="en-SE" w:eastAsia="en-SE"/>
          <w14:ligatures w14:val="standardContextual"/>
        </w:rPr>
      </w:pPr>
      <w:ins w:id="195" w:author="Editor" w:date="2024-06-18T11:22:00Z">
        <w:r>
          <w:rPr>
            <w:noProof/>
          </w:rPr>
          <w:t>6.2.2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_Toc169602209 \h </w:instrText>
        </w:r>
      </w:ins>
      <w:r>
        <w:rPr>
          <w:noProof/>
        </w:rPr>
      </w:r>
      <w:r>
        <w:rPr>
          <w:noProof/>
        </w:rPr>
        <w:fldChar w:fldCharType="separate"/>
      </w:r>
      <w:ins w:id="196" w:author="Editor" w:date="2024-06-18T11:22:00Z">
        <w:r>
          <w:rPr>
            <w:noProof/>
          </w:rPr>
          <w:t>23</w:t>
        </w:r>
        <w:r>
          <w:rPr>
            <w:noProof/>
          </w:rPr>
          <w:fldChar w:fldCharType="end"/>
        </w:r>
      </w:ins>
    </w:p>
    <w:p w14:paraId="726E8BE5" w14:textId="006DF31C" w:rsidR="00847B48" w:rsidRDefault="00847B48">
      <w:pPr>
        <w:pStyle w:val="TOC3"/>
        <w:rPr>
          <w:ins w:id="197" w:author="Editor" w:date="2024-06-18T11:22:00Z"/>
          <w:rFonts w:asciiTheme="minorHAnsi" w:hAnsiTheme="minorHAnsi" w:cstheme="minorBidi"/>
          <w:noProof/>
          <w:kern w:val="2"/>
          <w:sz w:val="22"/>
          <w:szCs w:val="22"/>
          <w:lang w:val="en-SE" w:eastAsia="en-SE"/>
          <w14:ligatures w14:val="standardContextual"/>
        </w:rPr>
      </w:pPr>
      <w:ins w:id="198" w:author="Editor" w:date="2024-06-18T11:22:00Z">
        <w:r>
          <w:rPr>
            <w:noProof/>
          </w:rPr>
          <w:t>6.2.3</w:t>
        </w:r>
        <w:r>
          <w:rPr>
            <w:rFonts w:asciiTheme="minorHAnsi" w:hAnsiTheme="minorHAnsi" w:cstheme="minorBidi"/>
            <w:noProof/>
            <w:kern w:val="2"/>
            <w:sz w:val="22"/>
            <w:szCs w:val="22"/>
            <w:lang w:val="en-SE" w:eastAsia="en-SE"/>
            <w14:ligatures w14:val="standardContextual"/>
          </w:rPr>
          <w:tab/>
        </w:r>
        <w:r>
          <w:rPr>
            <w:noProof/>
          </w:rPr>
          <w:t>Conclusion</w:t>
        </w:r>
        <w:r>
          <w:rPr>
            <w:noProof/>
          </w:rPr>
          <w:tab/>
        </w:r>
        <w:r>
          <w:rPr>
            <w:noProof/>
          </w:rPr>
          <w:fldChar w:fldCharType="begin"/>
        </w:r>
        <w:r>
          <w:rPr>
            <w:noProof/>
          </w:rPr>
          <w:instrText xml:space="preserve"> PAGEREF _Toc169602210 \h </w:instrText>
        </w:r>
      </w:ins>
      <w:r>
        <w:rPr>
          <w:noProof/>
        </w:rPr>
      </w:r>
      <w:r>
        <w:rPr>
          <w:noProof/>
        </w:rPr>
        <w:fldChar w:fldCharType="separate"/>
      </w:r>
      <w:ins w:id="199" w:author="Editor" w:date="2024-06-18T11:22:00Z">
        <w:r>
          <w:rPr>
            <w:noProof/>
          </w:rPr>
          <w:t>24</w:t>
        </w:r>
        <w:r>
          <w:rPr>
            <w:noProof/>
          </w:rPr>
          <w:fldChar w:fldCharType="end"/>
        </w:r>
      </w:ins>
    </w:p>
    <w:p w14:paraId="15F9CB14" w14:textId="1C628D27" w:rsidR="00847B48" w:rsidRDefault="00847B48">
      <w:pPr>
        <w:pStyle w:val="TOC2"/>
        <w:rPr>
          <w:ins w:id="200" w:author="Editor" w:date="2024-06-18T11:22:00Z"/>
          <w:rFonts w:asciiTheme="minorHAnsi" w:hAnsiTheme="minorHAnsi" w:cstheme="minorBidi"/>
          <w:noProof/>
          <w:kern w:val="2"/>
          <w:sz w:val="22"/>
          <w:szCs w:val="22"/>
          <w:lang w:val="en-SE" w:eastAsia="en-SE"/>
          <w14:ligatures w14:val="standardContextual"/>
        </w:rPr>
      </w:pPr>
      <w:ins w:id="201" w:author="Editor" w:date="2024-06-18T11:22:00Z">
        <w:r>
          <w:rPr>
            <w:noProof/>
            <w:lang w:eastAsia="zh-CN"/>
          </w:rPr>
          <w:t>6.3</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r>
        <w:r>
          <w:rPr>
            <w:noProof/>
          </w:rPr>
          <w:instrText xml:space="preserve"> PAGEREF _Toc169602211 \h </w:instrText>
        </w:r>
      </w:ins>
      <w:r>
        <w:rPr>
          <w:noProof/>
        </w:rPr>
      </w:r>
      <w:r>
        <w:rPr>
          <w:noProof/>
        </w:rPr>
        <w:fldChar w:fldCharType="separate"/>
      </w:r>
      <w:ins w:id="202" w:author="Editor" w:date="2024-06-18T11:22:00Z">
        <w:r>
          <w:rPr>
            <w:noProof/>
          </w:rPr>
          <w:t>25</w:t>
        </w:r>
        <w:r>
          <w:rPr>
            <w:noProof/>
          </w:rPr>
          <w:fldChar w:fldCharType="end"/>
        </w:r>
      </w:ins>
    </w:p>
    <w:p w14:paraId="2AF06D8C" w14:textId="00737322" w:rsidR="00847B48" w:rsidRDefault="00847B48">
      <w:pPr>
        <w:pStyle w:val="TOC3"/>
        <w:rPr>
          <w:ins w:id="203" w:author="Editor" w:date="2024-06-18T11:22:00Z"/>
          <w:rFonts w:asciiTheme="minorHAnsi" w:hAnsiTheme="minorHAnsi" w:cstheme="minorBidi"/>
          <w:noProof/>
          <w:kern w:val="2"/>
          <w:sz w:val="22"/>
          <w:szCs w:val="22"/>
          <w:lang w:val="en-SE" w:eastAsia="en-SE"/>
          <w14:ligatures w14:val="standardContextual"/>
        </w:rPr>
      </w:pPr>
      <w:ins w:id="204" w:author="Editor" w:date="2024-06-18T11:22:00Z">
        <w:r>
          <w:rPr>
            <w:noProof/>
          </w:rPr>
          <w:t>6.3.1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_Toc169602212 \h </w:instrText>
        </w:r>
      </w:ins>
      <w:r>
        <w:rPr>
          <w:noProof/>
        </w:rPr>
      </w:r>
      <w:r>
        <w:rPr>
          <w:noProof/>
        </w:rPr>
        <w:fldChar w:fldCharType="separate"/>
      </w:r>
      <w:ins w:id="205" w:author="Editor" w:date="2024-06-18T11:22:00Z">
        <w:r>
          <w:rPr>
            <w:noProof/>
          </w:rPr>
          <w:t>25</w:t>
        </w:r>
        <w:r>
          <w:rPr>
            <w:noProof/>
          </w:rPr>
          <w:fldChar w:fldCharType="end"/>
        </w:r>
      </w:ins>
    </w:p>
    <w:p w14:paraId="64A75EF0" w14:textId="415A8A0A" w:rsidR="00847B48" w:rsidRDefault="00847B48">
      <w:pPr>
        <w:pStyle w:val="TOC3"/>
        <w:rPr>
          <w:ins w:id="206" w:author="Editor" w:date="2024-06-18T11:22:00Z"/>
          <w:rFonts w:asciiTheme="minorHAnsi" w:hAnsiTheme="minorHAnsi" w:cstheme="minorBidi"/>
          <w:noProof/>
          <w:kern w:val="2"/>
          <w:sz w:val="22"/>
          <w:szCs w:val="22"/>
          <w:lang w:val="en-SE" w:eastAsia="en-SE"/>
          <w14:ligatures w14:val="standardContextual"/>
        </w:rPr>
      </w:pPr>
      <w:ins w:id="207" w:author="Editor" w:date="2024-06-18T11:22:00Z">
        <w:r>
          <w:rPr>
            <w:noProof/>
          </w:rPr>
          <w:t>6.3.2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_Toc169602213 \h </w:instrText>
        </w:r>
      </w:ins>
      <w:r>
        <w:rPr>
          <w:noProof/>
        </w:rPr>
      </w:r>
      <w:r>
        <w:rPr>
          <w:noProof/>
        </w:rPr>
        <w:fldChar w:fldCharType="separate"/>
      </w:r>
      <w:ins w:id="208" w:author="Editor" w:date="2024-06-18T11:22:00Z">
        <w:r>
          <w:rPr>
            <w:noProof/>
          </w:rPr>
          <w:t>25</w:t>
        </w:r>
        <w:r>
          <w:rPr>
            <w:noProof/>
          </w:rPr>
          <w:fldChar w:fldCharType="end"/>
        </w:r>
      </w:ins>
    </w:p>
    <w:p w14:paraId="03F1F72E" w14:textId="364FCA91" w:rsidR="00847B48" w:rsidRDefault="00847B48">
      <w:pPr>
        <w:pStyle w:val="TOC2"/>
        <w:rPr>
          <w:ins w:id="209" w:author="Editor" w:date="2024-06-18T11:22:00Z"/>
          <w:rFonts w:asciiTheme="minorHAnsi" w:hAnsiTheme="minorHAnsi" w:cstheme="minorBidi"/>
          <w:noProof/>
          <w:kern w:val="2"/>
          <w:sz w:val="22"/>
          <w:szCs w:val="22"/>
          <w:lang w:val="en-SE" w:eastAsia="en-SE"/>
          <w14:ligatures w14:val="standardContextual"/>
        </w:rPr>
      </w:pPr>
      <w:ins w:id="210" w:author="Editor" w:date="2024-06-18T11:22:00Z">
        <w:r>
          <w:rPr>
            <w:noProof/>
            <w:lang w:eastAsia="zh-CN"/>
          </w:rPr>
          <w:t>6.4</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r>
        <w:r>
          <w:rPr>
            <w:noProof/>
          </w:rPr>
          <w:instrText xml:space="preserve"> PAGEREF _Toc169602214 \h </w:instrText>
        </w:r>
      </w:ins>
      <w:r>
        <w:rPr>
          <w:noProof/>
        </w:rPr>
      </w:r>
      <w:r>
        <w:rPr>
          <w:noProof/>
        </w:rPr>
        <w:fldChar w:fldCharType="separate"/>
      </w:r>
      <w:ins w:id="211" w:author="Editor" w:date="2024-06-18T11:22:00Z">
        <w:r>
          <w:rPr>
            <w:noProof/>
          </w:rPr>
          <w:t>25</w:t>
        </w:r>
        <w:r>
          <w:rPr>
            <w:noProof/>
          </w:rPr>
          <w:fldChar w:fldCharType="end"/>
        </w:r>
      </w:ins>
    </w:p>
    <w:p w14:paraId="74A458F4" w14:textId="055A42E8" w:rsidR="00847B48" w:rsidRDefault="00847B48">
      <w:pPr>
        <w:pStyle w:val="TOC3"/>
        <w:rPr>
          <w:ins w:id="212" w:author="Editor" w:date="2024-06-18T11:22:00Z"/>
          <w:rFonts w:asciiTheme="minorHAnsi" w:hAnsiTheme="minorHAnsi" w:cstheme="minorBidi"/>
          <w:noProof/>
          <w:kern w:val="2"/>
          <w:sz w:val="22"/>
          <w:szCs w:val="22"/>
          <w:lang w:val="en-SE" w:eastAsia="en-SE"/>
          <w14:ligatures w14:val="standardContextual"/>
        </w:rPr>
      </w:pPr>
      <w:ins w:id="213" w:author="Editor" w:date="2024-06-18T11:22:00Z">
        <w:r>
          <w:rPr>
            <w:noProof/>
          </w:rPr>
          <w:t>6.4.1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_Toc169602215 \h </w:instrText>
        </w:r>
      </w:ins>
      <w:r>
        <w:rPr>
          <w:noProof/>
        </w:rPr>
      </w:r>
      <w:r>
        <w:rPr>
          <w:noProof/>
        </w:rPr>
        <w:fldChar w:fldCharType="separate"/>
      </w:r>
      <w:ins w:id="214" w:author="Editor" w:date="2024-06-18T11:22:00Z">
        <w:r>
          <w:rPr>
            <w:noProof/>
          </w:rPr>
          <w:t>25</w:t>
        </w:r>
        <w:r>
          <w:rPr>
            <w:noProof/>
          </w:rPr>
          <w:fldChar w:fldCharType="end"/>
        </w:r>
      </w:ins>
    </w:p>
    <w:p w14:paraId="5FF58026" w14:textId="0D204919" w:rsidR="00847B48" w:rsidRDefault="00847B48">
      <w:pPr>
        <w:pStyle w:val="TOC3"/>
        <w:rPr>
          <w:ins w:id="215" w:author="Editor" w:date="2024-06-18T11:22:00Z"/>
          <w:rFonts w:asciiTheme="minorHAnsi" w:hAnsiTheme="minorHAnsi" w:cstheme="minorBidi"/>
          <w:noProof/>
          <w:kern w:val="2"/>
          <w:sz w:val="22"/>
          <w:szCs w:val="22"/>
          <w:lang w:val="en-SE" w:eastAsia="en-SE"/>
          <w14:ligatures w14:val="standardContextual"/>
        </w:rPr>
      </w:pPr>
      <w:ins w:id="216" w:author="Editor" w:date="2024-06-18T11:22:00Z">
        <w:r>
          <w:rPr>
            <w:noProof/>
          </w:rPr>
          <w:t>6.4.2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_Toc169602216 \h </w:instrText>
        </w:r>
      </w:ins>
      <w:r>
        <w:rPr>
          <w:noProof/>
        </w:rPr>
      </w:r>
      <w:r>
        <w:rPr>
          <w:noProof/>
        </w:rPr>
        <w:fldChar w:fldCharType="separate"/>
      </w:r>
      <w:ins w:id="217" w:author="Editor" w:date="2024-06-18T11:22:00Z">
        <w:r>
          <w:rPr>
            <w:noProof/>
          </w:rPr>
          <w:t>25</w:t>
        </w:r>
        <w:r>
          <w:rPr>
            <w:noProof/>
          </w:rPr>
          <w:fldChar w:fldCharType="end"/>
        </w:r>
      </w:ins>
    </w:p>
    <w:p w14:paraId="68422737" w14:textId="5269E6A5" w:rsidR="00847B48" w:rsidRDefault="00847B48">
      <w:pPr>
        <w:pStyle w:val="TOC2"/>
        <w:rPr>
          <w:ins w:id="218" w:author="Editor" w:date="2024-06-18T11:22:00Z"/>
          <w:rFonts w:asciiTheme="minorHAnsi" w:hAnsiTheme="minorHAnsi" w:cstheme="minorBidi"/>
          <w:noProof/>
          <w:kern w:val="2"/>
          <w:sz w:val="22"/>
          <w:szCs w:val="22"/>
          <w:lang w:val="en-SE" w:eastAsia="en-SE"/>
          <w14:ligatures w14:val="standardContextual"/>
        </w:rPr>
      </w:pPr>
      <w:ins w:id="219" w:author="Editor" w:date="2024-06-18T11:22:00Z">
        <w:r>
          <w:rPr>
            <w:noProof/>
            <w:lang w:eastAsia="zh-CN"/>
          </w:rPr>
          <w:t>6.5</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r>
        <w:r>
          <w:rPr>
            <w:noProof/>
          </w:rPr>
          <w:instrText xml:space="preserve"> PAGEREF _Toc169602217 \h </w:instrText>
        </w:r>
      </w:ins>
      <w:r>
        <w:rPr>
          <w:noProof/>
        </w:rPr>
      </w:r>
      <w:r>
        <w:rPr>
          <w:noProof/>
        </w:rPr>
        <w:fldChar w:fldCharType="separate"/>
      </w:r>
      <w:ins w:id="220" w:author="Editor" w:date="2024-06-18T11:22:00Z">
        <w:r>
          <w:rPr>
            <w:noProof/>
          </w:rPr>
          <w:t>32</w:t>
        </w:r>
        <w:r>
          <w:rPr>
            <w:noProof/>
          </w:rPr>
          <w:fldChar w:fldCharType="end"/>
        </w:r>
      </w:ins>
    </w:p>
    <w:p w14:paraId="4CE75B05" w14:textId="03D3134B" w:rsidR="00847B48" w:rsidRDefault="00847B48">
      <w:pPr>
        <w:pStyle w:val="TOC3"/>
        <w:rPr>
          <w:ins w:id="221" w:author="Editor" w:date="2024-06-18T11:22:00Z"/>
          <w:rFonts w:asciiTheme="minorHAnsi" w:hAnsiTheme="minorHAnsi" w:cstheme="minorBidi"/>
          <w:noProof/>
          <w:kern w:val="2"/>
          <w:sz w:val="22"/>
          <w:szCs w:val="22"/>
          <w:lang w:val="en-SE" w:eastAsia="en-SE"/>
          <w14:ligatures w14:val="standardContextual"/>
        </w:rPr>
      </w:pPr>
      <w:ins w:id="222" w:author="Editor" w:date="2024-06-18T11:22:00Z">
        <w:r>
          <w:rPr>
            <w:noProof/>
          </w:rPr>
          <w:t>6.5.1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_Toc169602218 \h </w:instrText>
        </w:r>
      </w:ins>
      <w:r>
        <w:rPr>
          <w:noProof/>
        </w:rPr>
      </w:r>
      <w:r>
        <w:rPr>
          <w:noProof/>
        </w:rPr>
        <w:fldChar w:fldCharType="separate"/>
      </w:r>
      <w:ins w:id="223" w:author="Editor" w:date="2024-06-18T11:22:00Z">
        <w:r>
          <w:rPr>
            <w:noProof/>
          </w:rPr>
          <w:t>32</w:t>
        </w:r>
        <w:r>
          <w:rPr>
            <w:noProof/>
          </w:rPr>
          <w:fldChar w:fldCharType="end"/>
        </w:r>
      </w:ins>
    </w:p>
    <w:p w14:paraId="629BBA30" w14:textId="7D1C8EF3" w:rsidR="00847B48" w:rsidRDefault="00847B48">
      <w:pPr>
        <w:pStyle w:val="TOC3"/>
        <w:rPr>
          <w:ins w:id="224" w:author="Editor" w:date="2024-06-18T11:22:00Z"/>
          <w:rFonts w:asciiTheme="minorHAnsi" w:hAnsiTheme="minorHAnsi" w:cstheme="minorBidi"/>
          <w:noProof/>
          <w:kern w:val="2"/>
          <w:sz w:val="22"/>
          <w:szCs w:val="22"/>
          <w:lang w:val="en-SE" w:eastAsia="en-SE"/>
          <w14:ligatures w14:val="standardContextual"/>
        </w:rPr>
      </w:pPr>
      <w:ins w:id="225" w:author="Editor" w:date="2024-06-18T11:22:00Z">
        <w:r>
          <w:rPr>
            <w:noProof/>
          </w:rPr>
          <w:t>6.5.2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_Toc169602219 \h </w:instrText>
        </w:r>
      </w:ins>
      <w:r>
        <w:rPr>
          <w:noProof/>
        </w:rPr>
      </w:r>
      <w:r>
        <w:rPr>
          <w:noProof/>
        </w:rPr>
        <w:fldChar w:fldCharType="separate"/>
      </w:r>
      <w:ins w:id="226" w:author="Editor" w:date="2024-06-18T11:22:00Z">
        <w:r>
          <w:rPr>
            <w:noProof/>
          </w:rPr>
          <w:t>32</w:t>
        </w:r>
        <w:r>
          <w:rPr>
            <w:noProof/>
          </w:rPr>
          <w:fldChar w:fldCharType="end"/>
        </w:r>
      </w:ins>
    </w:p>
    <w:p w14:paraId="0B42A872" w14:textId="5FFF1FD5" w:rsidR="00847B48" w:rsidRDefault="00847B48">
      <w:pPr>
        <w:pStyle w:val="TOC3"/>
        <w:rPr>
          <w:ins w:id="227" w:author="Editor" w:date="2024-06-18T11:22:00Z"/>
          <w:rFonts w:asciiTheme="minorHAnsi" w:hAnsiTheme="minorHAnsi" w:cstheme="minorBidi"/>
          <w:noProof/>
          <w:kern w:val="2"/>
          <w:sz w:val="22"/>
          <w:szCs w:val="22"/>
          <w:lang w:val="en-SE" w:eastAsia="en-SE"/>
          <w14:ligatures w14:val="standardContextual"/>
        </w:rPr>
      </w:pPr>
      <w:ins w:id="228" w:author="Editor" w:date="2024-06-18T11:22:00Z">
        <w:r>
          <w:rPr>
            <w:noProof/>
          </w:rPr>
          <w:t>6.5.3</w:t>
        </w:r>
        <w:r>
          <w:rPr>
            <w:rFonts w:asciiTheme="minorHAnsi" w:hAnsiTheme="minorHAnsi" w:cstheme="minorBidi"/>
            <w:noProof/>
            <w:kern w:val="2"/>
            <w:sz w:val="22"/>
            <w:szCs w:val="22"/>
            <w:lang w:val="en-SE" w:eastAsia="en-SE"/>
            <w14:ligatures w14:val="standardContextual"/>
          </w:rPr>
          <w:tab/>
        </w:r>
        <w:r>
          <w:rPr>
            <w:noProof/>
          </w:rPr>
          <w:t>Categorization</w:t>
        </w:r>
        <w:r>
          <w:rPr>
            <w:noProof/>
          </w:rPr>
          <w:tab/>
        </w:r>
        <w:r>
          <w:rPr>
            <w:noProof/>
          </w:rPr>
          <w:fldChar w:fldCharType="begin"/>
        </w:r>
        <w:r>
          <w:rPr>
            <w:noProof/>
          </w:rPr>
          <w:instrText xml:space="preserve"> PAGEREF _Toc169602220 \h </w:instrText>
        </w:r>
      </w:ins>
      <w:r>
        <w:rPr>
          <w:noProof/>
        </w:rPr>
      </w:r>
      <w:r>
        <w:rPr>
          <w:noProof/>
        </w:rPr>
        <w:fldChar w:fldCharType="separate"/>
      </w:r>
      <w:ins w:id="229" w:author="Editor" w:date="2024-06-18T11:22:00Z">
        <w:r>
          <w:rPr>
            <w:noProof/>
          </w:rPr>
          <w:t>34</w:t>
        </w:r>
        <w:r>
          <w:rPr>
            <w:noProof/>
          </w:rPr>
          <w:fldChar w:fldCharType="end"/>
        </w:r>
      </w:ins>
    </w:p>
    <w:p w14:paraId="1744CB33" w14:textId="0BD3F012" w:rsidR="00847B48" w:rsidRDefault="00847B48">
      <w:pPr>
        <w:pStyle w:val="TOC2"/>
        <w:rPr>
          <w:ins w:id="230" w:author="Editor" w:date="2024-06-18T11:22:00Z"/>
          <w:rFonts w:asciiTheme="minorHAnsi" w:hAnsiTheme="minorHAnsi" w:cstheme="minorBidi"/>
          <w:noProof/>
          <w:kern w:val="2"/>
          <w:sz w:val="22"/>
          <w:szCs w:val="22"/>
          <w:lang w:val="en-SE" w:eastAsia="en-SE"/>
          <w14:ligatures w14:val="standardContextual"/>
        </w:rPr>
      </w:pPr>
      <w:ins w:id="231" w:author="Editor" w:date="2024-06-18T11:22:00Z">
        <w:r>
          <w:rPr>
            <w:noProof/>
            <w:lang w:eastAsia="zh-CN"/>
          </w:rPr>
          <w:t>6.6</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#6</w:t>
        </w:r>
        <w:r>
          <w:rPr>
            <w:noProof/>
          </w:rPr>
          <w:t>: Time to next burst extension for the RTP HE for PDU Set marking</w:t>
        </w:r>
        <w:r>
          <w:rPr>
            <w:noProof/>
          </w:rPr>
          <w:tab/>
        </w:r>
        <w:r>
          <w:rPr>
            <w:noProof/>
          </w:rPr>
          <w:fldChar w:fldCharType="begin"/>
        </w:r>
        <w:r>
          <w:rPr>
            <w:noProof/>
          </w:rPr>
          <w:instrText xml:space="preserve"> PAGEREF _Toc169602221 \h </w:instrText>
        </w:r>
      </w:ins>
      <w:r>
        <w:rPr>
          <w:noProof/>
        </w:rPr>
      </w:r>
      <w:r>
        <w:rPr>
          <w:noProof/>
        </w:rPr>
        <w:fldChar w:fldCharType="separate"/>
      </w:r>
      <w:ins w:id="232" w:author="Editor" w:date="2024-06-18T11:22:00Z">
        <w:r>
          <w:rPr>
            <w:noProof/>
          </w:rPr>
          <w:t>35</w:t>
        </w:r>
        <w:r>
          <w:rPr>
            <w:noProof/>
          </w:rPr>
          <w:fldChar w:fldCharType="end"/>
        </w:r>
      </w:ins>
    </w:p>
    <w:p w14:paraId="45341654" w14:textId="18F9C2F7" w:rsidR="00847B48" w:rsidRDefault="00847B48">
      <w:pPr>
        <w:pStyle w:val="TOC3"/>
        <w:rPr>
          <w:ins w:id="233" w:author="Editor" w:date="2024-06-18T11:22:00Z"/>
          <w:rFonts w:asciiTheme="minorHAnsi" w:hAnsiTheme="minorHAnsi" w:cstheme="minorBidi"/>
          <w:noProof/>
          <w:kern w:val="2"/>
          <w:sz w:val="22"/>
          <w:szCs w:val="22"/>
          <w:lang w:val="en-SE" w:eastAsia="en-SE"/>
          <w14:ligatures w14:val="standardContextual"/>
        </w:rPr>
      </w:pPr>
      <w:ins w:id="234" w:author="Editor" w:date="2024-06-18T11:22:00Z">
        <w:r>
          <w:rPr>
            <w:noProof/>
          </w:rPr>
          <w:t>6.6.1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_Toc169602222 \h </w:instrText>
        </w:r>
      </w:ins>
      <w:r>
        <w:rPr>
          <w:noProof/>
        </w:rPr>
      </w:r>
      <w:r>
        <w:rPr>
          <w:noProof/>
        </w:rPr>
        <w:fldChar w:fldCharType="separate"/>
      </w:r>
      <w:ins w:id="235" w:author="Editor" w:date="2024-06-18T11:22:00Z">
        <w:r>
          <w:rPr>
            <w:noProof/>
          </w:rPr>
          <w:t>35</w:t>
        </w:r>
        <w:r>
          <w:rPr>
            <w:noProof/>
          </w:rPr>
          <w:fldChar w:fldCharType="end"/>
        </w:r>
      </w:ins>
    </w:p>
    <w:p w14:paraId="7A497432" w14:textId="70650022" w:rsidR="00847B48" w:rsidRDefault="00847B48">
      <w:pPr>
        <w:pStyle w:val="TOC3"/>
        <w:rPr>
          <w:ins w:id="236" w:author="Editor" w:date="2024-06-18T11:22:00Z"/>
          <w:rFonts w:asciiTheme="minorHAnsi" w:hAnsiTheme="minorHAnsi" w:cstheme="minorBidi"/>
          <w:noProof/>
          <w:kern w:val="2"/>
          <w:sz w:val="22"/>
          <w:szCs w:val="22"/>
          <w:lang w:val="en-SE" w:eastAsia="en-SE"/>
          <w14:ligatures w14:val="standardContextual"/>
        </w:rPr>
      </w:pPr>
      <w:ins w:id="237" w:author="Editor" w:date="2024-06-18T11:22:00Z">
        <w:r>
          <w:rPr>
            <w:noProof/>
          </w:rPr>
          <w:t>6.6.2</w:t>
        </w:r>
        <w:r>
          <w:rPr>
            <w:rFonts w:asciiTheme="minorHAnsi" w:hAnsiTheme="minorHAnsi" w:cstheme="minorBidi"/>
            <w:noProof/>
            <w:kern w:val="2"/>
            <w:sz w:val="22"/>
            <w:szCs w:val="22"/>
            <w:lang w:val="en-SE" w:eastAsia="en-SE"/>
            <w14:ligatures w14:val="standardContextual"/>
          </w:rPr>
          <w:tab/>
        </w:r>
        <w:r>
          <w:rPr>
            <w:noProof/>
          </w:rPr>
          <w:t>Background</w:t>
        </w:r>
        <w:r>
          <w:rPr>
            <w:noProof/>
          </w:rPr>
          <w:tab/>
        </w:r>
        <w:r>
          <w:rPr>
            <w:noProof/>
          </w:rPr>
          <w:fldChar w:fldCharType="begin"/>
        </w:r>
        <w:r>
          <w:rPr>
            <w:noProof/>
          </w:rPr>
          <w:instrText xml:space="preserve"> PAGEREF _Toc169602223 \h </w:instrText>
        </w:r>
      </w:ins>
      <w:r>
        <w:rPr>
          <w:noProof/>
        </w:rPr>
      </w:r>
      <w:r>
        <w:rPr>
          <w:noProof/>
        </w:rPr>
        <w:fldChar w:fldCharType="separate"/>
      </w:r>
      <w:ins w:id="238" w:author="Editor" w:date="2024-06-18T11:22:00Z">
        <w:r>
          <w:rPr>
            <w:noProof/>
          </w:rPr>
          <w:t>35</w:t>
        </w:r>
        <w:r>
          <w:rPr>
            <w:noProof/>
          </w:rPr>
          <w:fldChar w:fldCharType="end"/>
        </w:r>
      </w:ins>
    </w:p>
    <w:p w14:paraId="6EFBA0A4" w14:textId="583F4B78" w:rsidR="00847B48" w:rsidRDefault="00847B48">
      <w:pPr>
        <w:pStyle w:val="TOC3"/>
        <w:rPr>
          <w:ins w:id="239" w:author="Editor" w:date="2024-06-18T11:22:00Z"/>
          <w:rFonts w:asciiTheme="minorHAnsi" w:hAnsiTheme="minorHAnsi" w:cstheme="minorBidi"/>
          <w:noProof/>
          <w:kern w:val="2"/>
          <w:sz w:val="22"/>
          <w:szCs w:val="22"/>
          <w:lang w:val="en-SE" w:eastAsia="en-SE"/>
          <w14:ligatures w14:val="standardContextual"/>
        </w:rPr>
      </w:pPr>
      <w:ins w:id="240" w:author="Editor" w:date="2024-06-18T11:22:00Z">
        <w:r>
          <w:rPr>
            <w:noProof/>
          </w:rPr>
          <w:t>6.6.3</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_Toc169602224 \h </w:instrText>
        </w:r>
      </w:ins>
      <w:r>
        <w:rPr>
          <w:noProof/>
        </w:rPr>
      </w:r>
      <w:r>
        <w:rPr>
          <w:noProof/>
        </w:rPr>
        <w:fldChar w:fldCharType="separate"/>
      </w:r>
      <w:ins w:id="241" w:author="Editor" w:date="2024-06-18T11:22:00Z">
        <w:r>
          <w:rPr>
            <w:noProof/>
          </w:rPr>
          <w:t>36</w:t>
        </w:r>
        <w:r>
          <w:rPr>
            <w:noProof/>
          </w:rPr>
          <w:fldChar w:fldCharType="end"/>
        </w:r>
      </w:ins>
    </w:p>
    <w:p w14:paraId="464EA4CB" w14:textId="521C557F" w:rsidR="00847B48" w:rsidRDefault="00847B48">
      <w:pPr>
        <w:pStyle w:val="TOC2"/>
        <w:rPr>
          <w:ins w:id="242" w:author="Editor" w:date="2024-06-18T11:22:00Z"/>
          <w:rFonts w:asciiTheme="minorHAnsi" w:hAnsiTheme="minorHAnsi" w:cstheme="minorBidi"/>
          <w:noProof/>
          <w:kern w:val="2"/>
          <w:sz w:val="22"/>
          <w:szCs w:val="22"/>
          <w:lang w:val="en-SE" w:eastAsia="en-SE"/>
          <w14:ligatures w14:val="standardContextual"/>
        </w:rPr>
      </w:pPr>
      <w:ins w:id="243" w:author="Editor" w:date="2024-06-18T11:22:00Z">
        <w:r>
          <w:rPr>
            <w:noProof/>
            <w:lang w:eastAsia="zh-CN"/>
          </w:rPr>
          <w:t>6.7</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#7</w:t>
        </w:r>
        <w:r>
          <w:rPr>
            <w:noProof/>
          </w:rPr>
          <w:t>: PDU Set Size information correction by indicating the remaining PDU Set Size in RTP header extension</w:t>
        </w:r>
        <w:r>
          <w:rPr>
            <w:noProof/>
          </w:rPr>
          <w:tab/>
        </w:r>
        <w:r>
          <w:rPr>
            <w:noProof/>
          </w:rPr>
          <w:fldChar w:fldCharType="begin"/>
        </w:r>
        <w:r>
          <w:rPr>
            <w:noProof/>
          </w:rPr>
          <w:instrText xml:space="preserve"> PAGEREF _Toc169602225 \h </w:instrText>
        </w:r>
      </w:ins>
      <w:r>
        <w:rPr>
          <w:noProof/>
        </w:rPr>
      </w:r>
      <w:r>
        <w:rPr>
          <w:noProof/>
        </w:rPr>
        <w:fldChar w:fldCharType="separate"/>
      </w:r>
      <w:ins w:id="244" w:author="Editor" w:date="2024-06-18T11:22:00Z">
        <w:r>
          <w:rPr>
            <w:noProof/>
          </w:rPr>
          <w:t>36</w:t>
        </w:r>
        <w:r>
          <w:rPr>
            <w:noProof/>
          </w:rPr>
          <w:fldChar w:fldCharType="end"/>
        </w:r>
      </w:ins>
    </w:p>
    <w:p w14:paraId="5214EB44" w14:textId="593F84C1" w:rsidR="00847B48" w:rsidRDefault="00847B48">
      <w:pPr>
        <w:pStyle w:val="TOC3"/>
        <w:rPr>
          <w:ins w:id="245" w:author="Editor" w:date="2024-06-18T11:22:00Z"/>
          <w:rFonts w:asciiTheme="minorHAnsi" w:hAnsiTheme="minorHAnsi" w:cstheme="minorBidi"/>
          <w:noProof/>
          <w:kern w:val="2"/>
          <w:sz w:val="22"/>
          <w:szCs w:val="22"/>
          <w:lang w:val="en-SE" w:eastAsia="en-SE"/>
          <w14:ligatures w14:val="standardContextual"/>
        </w:rPr>
      </w:pPr>
      <w:ins w:id="246" w:author="Editor" w:date="2024-06-18T11:22:00Z">
        <w:r>
          <w:rPr>
            <w:noProof/>
          </w:rPr>
          <w:t>6.7.1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_Toc169602226 \h </w:instrText>
        </w:r>
      </w:ins>
      <w:r>
        <w:rPr>
          <w:noProof/>
        </w:rPr>
      </w:r>
      <w:r>
        <w:rPr>
          <w:noProof/>
        </w:rPr>
        <w:fldChar w:fldCharType="separate"/>
      </w:r>
      <w:ins w:id="247" w:author="Editor" w:date="2024-06-18T11:22:00Z">
        <w:r>
          <w:rPr>
            <w:noProof/>
          </w:rPr>
          <w:t>36</w:t>
        </w:r>
        <w:r>
          <w:rPr>
            <w:noProof/>
          </w:rPr>
          <w:fldChar w:fldCharType="end"/>
        </w:r>
      </w:ins>
    </w:p>
    <w:p w14:paraId="079282A6" w14:textId="7FC887B9" w:rsidR="00847B48" w:rsidRDefault="00847B48">
      <w:pPr>
        <w:pStyle w:val="TOC3"/>
        <w:rPr>
          <w:ins w:id="248" w:author="Editor" w:date="2024-06-18T11:22:00Z"/>
          <w:rFonts w:asciiTheme="minorHAnsi" w:hAnsiTheme="minorHAnsi" w:cstheme="minorBidi"/>
          <w:noProof/>
          <w:kern w:val="2"/>
          <w:sz w:val="22"/>
          <w:szCs w:val="22"/>
          <w:lang w:val="en-SE" w:eastAsia="en-SE"/>
          <w14:ligatures w14:val="standardContextual"/>
        </w:rPr>
      </w:pPr>
      <w:ins w:id="249" w:author="Editor" w:date="2024-06-18T11:22:00Z">
        <w:r>
          <w:rPr>
            <w:noProof/>
          </w:rPr>
          <w:t>6.7.2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_Toc169602227 \h </w:instrText>
        </w:r>
      </w:ins>
      <w:r>
        <w:rPr>
          <w:noProof/>
        </w:rPr>
      </w:r>
      <w:r>
        <w:rPr>
          <w:noProof/>
        </w:rPr>
        <w:fldChar w:fldCharType="separate"/>
      </w:r>
      <w:ins w:id="250" w:author="Editor" w:date="2024-06-18T11:22:00Z">
        <w:r>
          <w:rPr>
            <w:noProof/>
          </w:rPr>
          <w:t>36</w:t>
        </w:r>
        <w:r>
          <w:rPr>
            <w:noProof/>
          </w:rPr>
          <w:fldChar w:fldCharType="end"/>
        </w:r>
      </w:ins>
    </w:p>
    <w:p w14:paraId="1AAABFD9" w14:textId="46F30948" w:rsidR="00847B48" w:rsidRDefault="00847B48">
      <w:pPr>
        <w:pStyle w:val="TOC2"/>
        <w:rPr>
          <w:ins w:id="251" w:author="Editor" w:date="2024-06-18T11:22:00Z"/>
          <w:rFonts w:asciiTheme="minorHAnsi" w:hAnsiTheme="minorHAnsi" w:cstheme="minorBidi"/>
          <w:noProof/>
          <w:kern w:val="2"/>
          <w:sz w:val="22"/>
          <w:szCs w:val="22"/>
          <w:lang w:val="en-SE" w:eastAsia="en-SE"/>
          <w14:ligatures w14:val="standardContextual"/>
        </w:rPr>
      </w:pPr>
      <w:ins w:id="252" w:author="Editor" w:date="2024-06-18T11:22:00Z">
        <w:r>
          <w:rPr>
            <w:noProof/>
            <w:lang w:eastAsia="zh-CN"/>
          </w:rPr>
          <w:t>6.8</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#8</w:t>
        </w:r>
        <w:r>
          <w:rPr>
            <w:noProof/>
          </w:rPr>
          <w:t>: Definition of the PDU Set for Application-Layer FEC</w:t>
        </w:r>
        <w:r>
          <w:rPr>
            <w:noProof/>
          </w:rPr>
          <w:tab/>
        </w:r>
        <w:r>
          <w:rPr>
            <w:noProof/>
          </w:rPr>
          <w:fldChar w:fldCharType="begin"/>
        </w:r>
        <w:r>
          <w:rPr>
            <w:noProof/>
          </w:rPr>
          <w:instrText xml:space="preserve"> PAGEREF _Toc169602228 \h </w:instrText>
        </w:r>
      </w:ins>
      <w:r>
        <w:rPr>
          <w:noProof/>
        </w:rPr>
      </w:r>
      <w:r>
        <w:rPr>
          <w:noProof/>
        </w:rPr>
        <w:fldChar w:fldCharType="separate"/>
      </w:r>
      <w:ins w:id="253" w:author="Editor" w:date="2024-06-18T11:22:00Z">
        <w:r>
          <w:rPr>
            <w:noProof/>
          </w:rPr>
          <w:t>38</w:t>
        </w:r>
        <w:r>
          <w:rPr>
            <w:noProof/>
          </w:rPr>
          <w:fldChar w:fldCharType="end"/>
        </w:r>
      </w:ins>
    </w:p>
    <w:p w14:paraId="238E9B62" w14:textId="45A6813F" w:rsidR="00847B48" w:rsidRDefault="00847B48">
      <w:pPr>
        <w:pStyle w:val="TOC3"/>
        <w:rPr>
          <w:ins w:id="254" w:author="Editor" w:date="2024-06-18T11:22:00Z"/>
          <w:rFonts w:asciiTheme="minorHAnsi" w:hAnsiTheme="minorHAnsi" w:cstheme="minorBidi"/>
          <w:noProof/>
          <w:kern w:val="2"/>
          <w:sz w:val="22"/>
          <w:szCs w:val="22"/>
          <w:lang w:val="en-SE" w:eastAsia="en-SE"/>
          <w14:ligatures w14:val="standardContextual"/>
        </w:rPr>
      </w:pPr>
      <w:ins w:id="255" w:author="Editor" w:date="2024-06-18T11:22:00Z">
        <w:r>
          <w:rPr>
            <w:noProof/>
          </w:rPr>
          <w:t>6.8.1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_Toc169602229 \h </w:instrText>
        </w:r>
      </w:ins>
      <w:r>
        <w:rPr>
          <w:noProof/>
        </w:rPr>
      </w:r>
      <w:r>
        <w:rPr>
          <w:noProof/>
        </w:rPr>
        <w:fldChar w:fldCharType="separate"/>
      </w:r>
      <w:ins w:id="256" w:author="Editor" w:date="2024-06-18T11:22:00Z">
        <w:r>
          <w:rPr>
            <w:noProof/>
          </w:rPr>
          <w:t>38</w:t>
        </w:r>
        <w:r>
          <w:rPr>
            <w:noProof/>
          </w:rPr>
          <w:fldChar w:fldCharType="end"/>
        </w:r>
      </w:ins>
    </w:p>
    <w:p w14:paraId="30EBD73E" w14:textId="716EB8A5" w:rsidR="00847B48" w:rsidRDefault="00847B48">
      <w:pPr>
        <w:pStyle w:val="TOC3"/>
        <w:rPr>
          <w:ins w:id="257" w:author="Editor" w:date="2024-06-18T11:22:00Z"/>
          <w:rFonts w:asciiTheme="minorHAnsi" w:hAnsiTheme="minorHAnsi" w:cstheme="minorBidi"/>
          <w:noProof/>
          <w:kern w:val="2"/>
          <w:sz w:val="22"/>
          <w:szCs w:val="22"/>
          <w:lang w:val="en-SE" w:eastAsia="en-SE"/>
          <w14:ligatures w14:val="standardContextual"/>
        </w:rPr>
      </w:pPr>
      <w:ins w:id="258" w:author="Editor" w:date="2024-06-18T11:22:00Z">
        <w:r>
          <w:rPr>
            <w:noProof/>
          </w:rPr>
          <w:t>6.8.2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_Toc169602230 \h </w:instrText>
        </w:r>
      </w:ins>
      <w:r>
        <w:rPr>
          <w:noProof/>
        </w:rPr>
      </w:r>
      <w:r>
        <w:rPr>
          <w:noProof/>
        </w:rPr>
        <w:fldChar w:fldCharType="separate"/>
      </w:r>
      <w:ins w:id="259" w:author="Editor" w:date="2024-06-18T11:22:00Z">
        <w:r>
          <w:rPr>
            <w:noProof/>
          </w:rPr>
          <w:t>38</w:t>
        </w:r>
        <w:r>
          <w:rPr>
            <w:noProof/>
          </w:rPr>
          <w:fldChar w:fldCharType="end"/>
        </w:r>
      </w:ins>
    </w:p>
    <w:p w14:paraId="62AD3ACA" w14:textId="5D64AB68" w:rsidR="00847B48" w:rsidRDefault="00847B48">
      <w:pPr>
        <w:pStyle w:val="TOC2"/>
        <w:rPr>
          <w:ins w:id="260" w:author="Editor" w:date="2024-06-18T11:22:00Z"/>
          <w:rFonts w:asciiTheme="minorHAnsi" w:hAnsiTheme="minorHAnsi" w:cstheme="minorBidi"/>
          <w:noProof/>
          <w:kern w:val="2"/>
          <w:sz w:val="22"/>
          <w:szCs w:val="22"/>
          <w:lang w:val="en-SE" w:eastAsia="en-SE"/>
          <w14:ligatures w14:val="standardContextual"/>
        </w:rPr>
      </w:pPr>
      <w:ins w:id="261" w:author="Editor" w:date="2024-06-18T11:22:00Z">
        <w:r>
          <w:rPr>
            <w:noProof/>
            <w:lang w:eastAsia="zh-CN"/>
          </w:rPr>
          <w:t>6.9</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#9</w:t>
        </w:r>
        <w:r>
          <w:rPr>
            <w:noProof/>
          </w:rPr>
          <w:t>: RTP retransmission aware PDU Set handling</w:t>
        </w:r>
        <w:r>
          <w:rPr>
            <w:noProof/>
          </w:rPr>
          <w:tab/>
        </w:r>
        <w:r>
          <w:rPr>
            <w:noProof/>
          </w:rPr>
          <w:fldChar w:fldCharType="begin"/>
        </w:r>
        <w:r>
          <w:rPr>
            <w:noProof/>
          </w:rPr>
          <w:instrText xml:space="preserve"> PAGEREF _Toc169602231 \h </w:instrText>
        </w:r>
      </w:ins>
      <w:r>
        <w:rPr>
          <w:noProof/>
        </w:rPr>
      </w:r>
      <w:r>
        <w:rPr>
          <w:noProof/>
        </w:rPr>
        <w:fldChar w:fldCharType="separate"/>
      </w:r>
      <w:ins w:id="262" w:author="Editor" w:date="2024-06-18T11:22:00Z">
        <w:r>
          <w:rPr>
            <w:noProof/>
          </w:rPr>
          <w:t>39</w:t>
        </w:r>
        <w:r>
          <w:rPr>
            <w:noProof/>
          </w:rPr>
          <w:fldChar w:fldCharType="end"/>
        </w:r>
      </w:ins>
    </w:p>
    <w:p w14:paraId="2AB54C59" w14:textId="163A16D4" w:rsidR="00847B48" w:rsidRDefault="00847B48">
      <w:pPr>
        <w:pStyle w:val="TOC3"/>
        <w:rPr>
          <w:ins w:id="263" w:author="Editor" w:date="2024-06-18T11:22:00Z"/>
          <w:rFonts w:asciiTheme="minorHAnsi" w:hAnsiTheme="minorHAnsi" w:cstheme="minorBidi"/>
          <w:noProof/>
          <w:kern w:val="2"/>
          <w:sz w:val="22"/>
          <w:szCs w:val="22"/>
          <w:lang w:val="en-SE" w:eastAsia="en-SE"/>
          <w14:ligatures w14:val="standardContextual"/>
        </w:rPr>
      </w:pPr>
      <w:ins w:id="264" w:author="Editor" w:date="2024-06-18T11:22:00Z">
        <w:r>
          <w:rPr>
            <w:noProof/>
          </w:rPr>
          <w:t>6.9.1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_Toc169602232 \h </w:instrText>
        </w:r>
      </w:ins>
      <w:r>
        <w:rPr>
          <w:noProof/>
        </w:rPr>
      </w:r>
      <w:r>
        <w:rPr>
          <w:noProof/>
        </w:rPr>
        <w:fldChar w:fldCharType="separate"/>
      </w:r>
      <w:ins w:id="265" w:author="Editor" w:date="2024-06-18T11:22:00Z">
        <w:r>
          <w:rPr>
            <w:noProof/>
          </w:rPr>
          <w:t>39</w:t>
        </w:r>
        <w:r>
          <w:rPr>
            <w:noProof/>
          </w:rPr>
          <w:fldChar w:fldCharType="end"/>
        </w:r>
      </w:ins>
    </w:p>
    <w:p w14:paraId="083EBA91" w14:textId="23BBA51E" w:rsidR="00847B48" w:rsidRDefault="00847B48">
      <w:pPr>
        <w:pStyle w:val="TOC3"/>
        <w:rPr>
          <w:ins w:id="266" w:author="Editor" w:date="2024-06-18T11:22:00Z"/>
          <w:rFonts w:asciiTheme="minorHAnsi" w:hAnsiTheme="minorHAnsi" w:cstheme="minorBidi"/>
          <w:noProof/>
          <w:kern w:val="2"/>
          <w:sz w:val="22"/>
          <w:szCs w:val="22"/>
          <w:lang w:val="en-SE" w:eastAsia="en-SE"/>
          <w14:ligatures w14:val="standardContextual"/>
        </w:rPr>
      </w:pPr>
      <w:ins w:id="267" w:author="Editor" w:date="2024-06-18T11:22:00Z">
        <w:r>
          <w:rPr>
            <w:noProof/>
            <w:lang w:eastAsia="zh-CN"/>
          </w:rPr>
          <w:t>6.9.2</w:t>
        </w:r>
        <w:r>
          <w:rPr>
            <w:rFonts w:asciiTheme="minorHAnsi" w:hAnsiTheme="minorHAnsi" w:cstheme="minorBidi"/>
            <w:noProof/>
            <w:kern w:val="2"/>
            <w:sz w:val="22"/>
            <w:szCs w:val="22"/>
            <w:lang w:val="en-SE" w:eastAsia="en-SE"/>
            <w14:ligatures w14:val="standardContextual"/>
          </w:rPr>
          <w:tab/>
        </w:r>
        <w:r>
          <w:rPr>
            <w:noProof/>
            <w:lang w:eastAsia="zh-CN"/>
          </w:rPr>
          <w:t>Background</w:t>
        </w:r>
        <w:r>
          <w:rPr>
            <w:noProof/>
          </w:rPr>
          <w:tab/>
        </w:r>
        <w:r>
          <w:rPr>
            <w:noProof/>
          </w:rPr>
          <w:fldChar w:fldCharType="begin"/>
        </w:r>
        <w:r>
          <w:rPr>
            <w:noProof/>
          </w:rPr>
          <w:instrText xml:space="preserve"> PAGEREF _Toc169602233 \h </w:instrText>
        </w:r>
      </w:ins>
      <w:r>
        <w:rPr>
          <w:noProof/>
        </w:rPr>
      </w:r>
      <w:r>
        <w:rPr>
          <w:noProof/>
        </w:rPr>
        <w:fldChar w:fldCharType="separate"/>
      </w:r>
      <w:ins w:id="268" w:author="Editor" w:date="2024-06-18T11:22:00Z">
        <w:r>
          <w:rPr>
            <w:noProof/>
          </w:rPr>
          <w:t>39</w:t>
        </w:r>
        <w:r>
          <w:rPr>
            <w:noProof/>
          </w:rPr>
          <w:fldChar w:fldCharType="end"/>
        </w:r>
      </w:ins>
    </w:p>
    <w:p w14:paraId="6988040C" w14:textId="78690CD9" w:rsidR="00847B48" w:rsidRDefault="00847B48">
      <w:pPr>
        <w:pStyle w:val="TOC4"/>
        <w:rPr>
          <w:ins w:id="269" w:author="Editor" w:date="2024-06-18T11:22:00Z"/>
          <w:rFonts w:asciiTheme="minorHAnsi" w:hAnsiTheme="minorHAnsi" w:cstheme="minorBidi"/>
          <w:noProof/>
          <w:kern w:val="2"/>
          <w:sz w:val="22"/>
          <w:szCs w:val="22"/>
          <w:lang w:val="en-SE" w:eastAsia="en-SE"/>
          <w14:ligatures w14:val="standardContextual"/>
        </w:rPr>
      </w:pPr>
      <w:ins w:id="270" w:author="Editor" w:date="2024-06-18T11:22:00Z">
        <w:r>
          <w:rPr>
            <w:noProof/>
          </w:rPr>
          <w:t>6.9.2.1</w:t>
        </w:r>
        <w:r>
          <w:rPr>
            <w:rFonts w:asciiTheme="minorHAnsi" w:hAnsiTheme="minorHAnsi" w:cstheme="minorBidi"/>
            <w:noProof/>
            <w:kern w:val="2"/>
            <w:sz w:val="22"/>
            <w:szCs w:val="22"/>
            <w:lang w:val="en-SE" w:eastAsia="en-SE"/>
            <w14:ligatures w14:val="standardContextual"/>
          </w:rPr>
          <w:tab/>
        </w:r>
        <w:r>
          <w:rPr>
            <w:noProof/>
          </w:rPr>
          <w:t>RTP retransmission payload format defined in IETF</w:t>
        </w:r>
        <w:r>
          <w:rPr>
            <w:noProof/>
          </w:rPr>
          <w:tab/>
        </w:r>
        <w:r>
          <w:rPr>
            <w:noProof/>
          </w:rPr>
          <w:fldChar w:fldCharType="begin"/>
        </w:r>
        <w:r>
          <w:rPr>
            <w:noProof/>
          </w:rPr>
          <w:instrText xml:space="preserve"> PAGEREF _Toc169602234 \h </w:instrText>
        </w:r>
      </w:ins>
      <w:r>
        <w:rPr>
          <w:noProof/>
        </w:rPr>
      </w:r>
      <w:r>
        <w:rPr>
          <w:noProof/>
        </w:rPr>
        <w:fldChar w:fldCharType="separate"/>
      </w:r>
      <w:ins w:id="271" w:author="Editor" w:date="2024-06-18T11:22:00Z">
        <w:r>
          <w:rPr>
            <w:noProof/>
          </w:rPr>
          <w:t>39</w:t>
        </w:r>
        <w:r>
          <w:rPr>
            <w:noProof/>
          </w:rPr>
          <w:fldChar w:fldCharType="end"/>
        </w:r>
      </w:ins>
    </w:p>
    <w:p w14:paraId="2210231E" w14:textId="58DEE41C" w:rsidR="00847B48" w:rsidRDefault="00847B48">
      <w:pPr>
        <w:pStyle w:val="TOC4"/>
        <w:rPr>
          <w:ins w:id="272" w:author="Editor" w:date="2024-06-18T11:22:00Z"/>
          <w:rFonts w:asciiTheme="minorHAnsi" w:hAnsiTheme="minorHAnsi" w:cstheme="minorBidi"/>
          <w:noProof/>
          <w:kern w:val="2"/>
          <w:sz w:val="22"/>
          <w:szCs w:val="22"/>
          <w:lang w:val="en-SE" w:eastAsia="en-SE"/>
          <w14:ligatures w14:val="standardContextual"/>
        </w:rPr>
      </w:pPr>
      <w:ins w:id="273" w:author="Editor" w:date="2024-06-18T11:22:00Z">
        <w:r>
          <w:rPr>
            <w:noProof/>
          </w:rPr>
          <w:t>6.9.2.2</w:t>
        </w:r>
        <w:r>
          <w:rPr>
            <w:rFonts w:asciiTheme="minorHAnsi" w:hAnsiTheme="minorHAnsi" w:cstheme="minorBidi"/>
            <w:noProof/>
            <w:kern w:val="2"/>
            <w:sz w:val="22"/>
            <w:szCs w:val="22"/>
            <w:lang w:val="en-SE" w:eastAsia="en-SE"/>
            <w14:ligatures w14:val="standardContextual"/>
          </w:rPr>
          <w:tab/>
        </w:r>
        <w:r>
          <w:rPr>
            <w:noProof/>
          </w:rPr>
          <w:t>WebRTC usage</w:t>
        </w:r>
        <w:r>
          <w:rPr>
            <w:noProof/>
          </w:rPr>
          <w:tab/>
        </w:r>
        <w:r>
          <w:rPr>
            <w:noProof/>
          </w:rPr>
          <w:fldChar w:fldCharType="begin"/>
        </w:r>
        <w:r>
          <w:rPr>
            <w:noProof/>
          </w:rPr>
          <w:instrText xml:space="preserve"> PAGEREF _Toc169602235 \h </w:instrText>
        </w:r>
      </w:ins>
      <w:r>
        <w:rPr>
          <w:noProof/>
        </w:rPr>
      </w:r>
      <w:r>
        <w:rPr>
          <w:noProof/>
        </w:rPr>
        <w:fldChar w:fldCharType="separate"/>
      </w:r>
      <w:ins w:id="274" w:author="Editor" w:date="2024-06-18T11:22:00Z">
        <w:r>
          <w:rPr>
            <w:noProof/>
          </w:rPr>
          <w:t>41</w:t>
        </w:r>
        <w:r>
          <w:rPr>
            <w:noProof/>
          </w:rPr>
          <w:fldChar w:fldCharType="end"/>
        </w:r>
      </w:ins>
    </w:p>
    <w:p w14:paraId="601FF8CF" w14:textId="1CBD5CED" w:rsidR="00847B48" w:rsidRDefault="00847B48">
      <w:pPr>
        <w:pStyle w:val="TOC3"/>
        <w:rPr>
          <w:ins w:id="275" w:author="Editor" w:date="2024-06-18T11:22:00Z"/>
          <w:rFonts w:asciiTheme="minorHAnsi" w:hAnsiTheme="minorHAnsi" w:cstheme="minorBidi"/>
          <w:noProof/>
          <w:kern w:val="2"/>
          <w:sz w:val="22"/>
          <w:szCs w:val="22"/>
          <w:lang w:val="en-SE" w:eastAsia="en-SE"/>
          <w14:ligatures w14:val="standardContextual"/>
        </w:rPr>
      </w:pPr>
      <w:ins w:id="276" w:author="Editor" w:date="2024-06-18T11:22:00Z">
        <w:r>
          <w:rPr>
            <w:noProof/>
          </w:rPr>
          <w:t>6.9.3</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_Toc169602236 \h </w:instrText>
        </w:r>
      </w:ins>
      <w:r>
        <w:rPr>
          <w:noProof/>
        </w:rPr>
      </w:r>
      <w:r>
        <w:rPr>
          <w:noProof/>
        </w:rPr>
        <w:fldChar w:fldCharType="separate"/>
      </w:r>
      <w:ins w:id="277" w:author="Editor" w:date="2024-06-18T11:22:00Z">
        <w:r>
          <w:rPr>
            <w:noProof/>
          </w:rPr>
          <w:t>41</w:t>
        </w:r>
        <w:r>
          <w:rPr>
            <w:noProof/>
          </w:rPr>
          <w:fldChar w:fldCharType="end"/>
        </w:r>
      </w:ins>
    </w:p>
    <w:p w14:paraId="4598FEE8" w14:textId="353C4806" w:rsidR="00847B48" w:rsidRDefault="00847B48">
      <w:pPr>
        <w:pStyle w:val="TOC1"/>
        <w:rPr>
          <w:ins w:id="278" w:author="Editor" w:date="2024-06-18T11:22:00Z"/>
          <w:rFonts w:asciiTheme="minorHAnsi" w:hAnsiTheme="minorHAnsi" w:cstheme="minorBidi"/>
          <w:noProof/>
          <w:kern w:val="2"/>
          <w:szCs w:val="22"/>
          <w:lang w:val="en-SE" w:eastAsia="en-SE"/>
          <w14:ligatures w14:val="standardContextual"/>
        </w:rPr>
      </w:pPr>
      <w:ins w:id="279" w:author="Editor" w:date="2024-06-18T11:22:00Z">
        <w:r>
          <w:rPr>
            <w:noProof/>
            <w:lang w:eastAsia="zh-CN"/>
          </w:rPr>
          <w:t>7</w:t>
        </w:r>
        <w:r>
          <w:rPr>
            <w:rFonts w:asciiTheme="minorHAnsi" w:hAnsiTheme="minorHAnsi" w:cstheme="minorBidi"/>
            <w:noProof/>
            <w:kern w:val="2"/>
            <w:szCs w:val="22"/>
            <w:lang w:val="en-SE" w:eastAsia="en-SE"/>
            <w14:ligatures w14:val="standardContextual"/>
          </w:rPr>
          <w:tab/>
        </w:r>
        <w:r>
          <w:rPr>
            <w:noProof/>
            <w:lang w:eastAsia="zh-CN"/>
          </w:rPr>
          <w:t>Overall Analysis</w:t>
        </w:r>
        <w:r>
          <w:rPr>
            <w:noProof/>
          </w:rPr>
          <w:tab/>
        </w:r>
        <w:r>
          <w:rPr>
            <w:noProof/>
          </w:rPr>
          <w:fldChar w:fldCharType="begin"/>
        </w:r>
        <w:r>
          <w:rPr>
            <w:noProof/>
          </w:rPr>
          <w:instrText xml:space="preserve"> PAGEREF _Toc169602237 \h </w:instrText>
        </w:r>
      </w:ins>
      <w:r>
        <w:rPr>
          <w:noProof/>
        </w:rPr>
      </w:r>
      <w:r>
        <w:rPr>
          <w:noProof/>
        </w:rPr>
        <w:fldChar w:fldCharType="separate"/>
      </w:r>
      <w:ins w:id="280" w:author="Editor" w:date="2024-06-18T11:22:00Z">
        <w:r>
          <w:rPr>
            <w:noProof/>
          </w:rPr>
          <w:t>43</w:t>
        </w:r>
        <w:r>
          <w:rPr>
            <w:noProof/>
          </w:rPr>
          <w:fldChar w:fldCharType="end"/>
        </w:r>
      </w:ins>
    </w:p>
    <w:p w14:paraId="1977DEBA" w14:textId="7BC6D158" w:rsidR="00847B48" w:rsidRDefault="00847B48">
      <w:pPr>
        <w:pStyle w:val="TOC2"/>
        <w:rPr>
          <w:ins w:id="281" w:author="Editor" w:date="2024-06-18T11:22:00Z"/>
          <w:rFonts w:asciiTheme="minorHAnsi" w:hAnsiTheme="minorHAnsi" w:cstheme="minorBidi"/>
          <w:noProof/>
          <w:kern w:val="2"/>
          <w:sz w:val="22"/>
          <w:szCs w:val="22"/>
          <w:lang w:val="en-SE" w:eastAsia="en-SE"/>
          <w14:ligatures w14:val="standardContextual"/>
        </w:rPr>
      </w:pPr>
      <w:ins w:id="282" w:author="Editor" w:date="2024-06-18T11:22:00Z">
        <w:r>
          <w:rPr>
            <w:noProof/>
          </w:rPr>
          <w:t>7.x</w:t>
        </w:r>
        <w:r>
          <w:rPr>
            <w:rFonts w:asciiTheme="minorHAnsi" w:hAnsiTheme="minorHAnsi" w:cstheme="minorBidi"/>
            <w:noProof/>
            <w:kern w:val="2"/>
            <w:sz w:val="22"/>
            <w:szCs w:val="22"/>
            <w:lang w:val="en-SE" w:eastAsia="en-SE"/>
            <w14:ligatures w14:val="standardContextual"/>
          </w:rPr>
          <w:tab/>
        </w:r>
        <w:r w:rsidRPr="00506FC3">
          <w:rPr>
            <w:rFonts w:eastAsia="DengXian"/>
            <w:noProof/>
            <w:lang w:eastAsia="zh-CN"/>
          </w:rPr>
          <w:t>Analysis</w:t>
        </w:r>
        <w:r>
          <w:rPr>
            <w:noProof/>
          </w:rPr>
          <w:t xml:space="preserve"> for K</w:t>
        </w:r>
        <w:r w:rsidRPr="00506FC3">
          <w:rPr>
            <w:rFonts w:eastAsia="DengXian"/>
            <w:noProof/>
            <w:lang w:eastAsia="zh-CN"/>
          </w:rPr>
          <w:t xml:space="preserve">ey </w:t>
        </w:r>
        <w:r>
          <w:rPr>
            <w:noProof/>
          </w:rPr>
          <w:t>I</w:t>
        </w:r>
        <w:r w:rsidRPr="00506FC3">
          <w:rPr>
            <w:rFonts w:eastAsia="DengXian"/>
            <w:noProof/>
            <w:lang w:eastAsia="zh-CN"/>
          </w:rPr>
          <w:t xml:space="preserve">ssue </w:t>
        </w:r>
        <w:r>
          <w:rPr>
            <w:noProof/>
          </w:rPr>
          <w:t>#x</w:t>
        </w:r>
        <w:r>
          <w:rPr>
            <w:noProof/>
          </w:rPr>
          <w:tab/>
        </w:r>
        <w:r>
          <w:rPr>
            <w:noProof/>
          </w:rPr>
          <w:fldChar w:fldCharType="begin"/>
        </w:r>
        <w:r>
          <w:rPr>
            <w:noProof/>
          </w:rPr>
          <w:instrText xml:space="preserve"> PAGEREF _Toc169602238 \h </w:instrText>
        </w:r>
      </w:ins>
      <w:r>
        <w:rPr>
          <w:noProof/>
        </w:rPr>
      </w:r>
      <w:r>
        <w:rPr>
          <w:noProof/>
        </w:rPr>
        <w:fldChar w:fldCharType="separate"/>
      </w:r>
      <w:ins w:id="283" w:author="Editor" w:date="2024-06-18T11:22:00Z">
        <w:r>
          <w:rPr>
            <w:noProof/>
          </w:rPr>
          <w:t>43</w:t>
        </w:r>
        <w:r>
          <w:rPr>
            <w:noProof/>
          </w:rPr>
          <w:fldChar w:fldCharType="end"/>
        </w:r>
      </w:ins>
    </w:p>
    <w:p w14:paraId="26A8543F" w14:textId="0F77B8FD" w:rsidR="00847B48" w:rsidRDefault="00847B48">
      <w:pPr>
        <w:pStyle w:val="TOC1"/>
        <w:rPr>
          <w:ins w:id="284" w:author="Editor" w:date="2024-06-18T11:22:00Z"/>
          <w:rFonts w:asciiTheme="minorHAnsi" w:hAnsiTheme="minorHAnsi" w:cstheme="minorBidi"/>
          <w:noProof/>
          <w:kern w:val="2"/>
          <w:szCs w:val="22"/>
          <w:lang w:val="en-SE" w:eastAsia="en-SE"/>
          <w14:ligatures w14:val="standardContextual"/>
        </w:rPr>
      </w:pPr>
      <w:ins w:id="285" w:author="Editor" w:date="2024-06-18T11:22:00Z">
        <w:r>
          <w:rPr>
            <w:noProof/>
          </w:rPr>
          <w:t>8</w:t>
        </w:r>
        <w:r>
          <w:rPr>
            <w:rFonts w:asciiTheme="minorHAnsi" w:hAnsiTheme="minorHAnsi" w:cstheme="minorBidi"/>
            <w:noProof/>
            <w:kern w:val="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_Toc169602239 \h </w:instrText>
        </w:r>
      </w:ins>
      <w:r>
        <w:rPr>
          <w:noProof/>
        </w:rPr>
      </w:r>
      <w:r>
        <w:rPr>
          <w:noProof/>
        </w:rPr>
        <w:fldChar w:fldCharType="separate"/>
      </w:r>
      <w:ins w:id="286" w:author="Editor" w:date="2024-06-18T11:22:00Z">
        <w:r>
          <w:rPr>
            <w:noProof/>
          </w:rPr>
          <w:t>43</w:t>
        </w:r>
        <w:r>
          <w:rPr>
            <w:noProof/>
          </w:rPr>
          <w:fldChar w:fldCharType="end"/>
        </w:r>
      </w:ins>
    </w:p>
    <w:p w14:paraId="22B4C417" w14:textId="6DAAB502" w:rsidR="00847B48" w:rsidRDefault="00847B48">
      <w:pPr>
        <w:pStyle w:val="TOC2"/>
        <w:rPr>
          <w:ins w:id="287" w:author="Editor" w:date="2024-06-18T11:22:00Z"/>
          <w:rFonts w:asciiTheme="minorHAnsi" w:hAnsiTheme="minorHAnsi" w:cstheme="minorBidi"/>
          <w:noProof/>
          <w:kern w:val="2"/>
          <w:sz w:val="22"/>
          <w:szCs w:val="22"/>
          <w:lang w:val="en-SE" w:eastAsia="en-SE"/>
          <w14:ligatures w14:val="standardContextual"/>
        </w:rPr>
      </w:pPr>
      <w:ins w:id="288" w:author="Editor" w:date="2024-06-18T11:22:00Z">
        <w:r>
          <w:rPr>
            <w:noProof/>
          </w:rPr>
          <w:t>8.x</w:t>
        </w:r>
        <w:r>
          <w:rPr>
            <w:rFonts w:asciiTheme="minorHAnsi" w:hAnsiTheme="minorHAnsi" w:cstheme="minorBidi"/>
            <w:noProof/>
            <w:kern w:val="2"/>
            <w:sz w:val="22"/>
            <w:szCs w:val="22"/>
            <w:lang w:val="en-SE" w:eastAsia="en-SE"/>
            <w14:ligatures w14:val="standardContextual"/>
          </w:rPr>
          <w:tab/>
        </w:r>
        <w:r>
          <w:rPr>
            <w:noProof/>
          </w:rPr>
          <w:t>Conclusions for K</w:t>
        </w:r>
        <w:r w:rsidRPr="00506FC3">
          <w:rPr>
            <w:rFonts w:eastAsia="DengXian"/>
            <w:noProof/>
            <w:lang w:eastAsia="zh-CN"/>
          </w:rPr>
          <w:t xml:space="preserve">ey </w:t>
        </w:r>
        <w:r>
          <w:rPr>
            <w:noProof/>
          </w:rPr>
          <w:t>I</w:t>
        </w:r>
        <w:r w:rsidRPr="00506FC3">
          <w:rPr>
            <w:rFonts w:eastAsia="DengXian"/>
            <w:noProof/>
            <w:lang w:eastAsia="zh-CN"/>
          </w:rPr>
          <w:t xml:space="preserve">ssue </w:t>
        </w:r>
        <w:r>
          <w:rPr>
            <w:noProof/>
          </w:rPr>
          <w:t>#x</w:t>
        </w:r>
        <w:r>
          <w:rPr>
            <w:noProof/>
          </w:rPr>
          <w:tab/>
        </w:r>
        <w:r>
          <w:rPr>
            <w:noProof/>
          </w:rPr>
          <w:fldChar w:fldCharType="begin"/>
        </w:r>
        <w:r>
          <w:rPr>
            <w:noProof/>
          </w:rPr>
          <w:instrText xml:space="preserve"> PAGEREF _Toc169602240 \h </w:instrText>
        </w:r>
      </w:ins>
      <w:r>
        <w:rPr>
          <w:noProof/>
        </w:rPr>
      </w:r>
      <w:r>
        <w:rPr>
          <w:noProof/>
        </w:rPr>
        <w:fldChar w:fldCharType="separate"/>
      </w:r>
      <w:ins w:id="289" w:author="Editor" w:date="2024-06-18T11:22:00Z">
        <w:r>
          <w:rPr>
            <w:noProof/>
          </w:rPr>
          <w:t>43</w:t>
        </w:r>
        <w:r>
          <w:rPr>
            <w:noProof/>
          </w:rPr>
          <w:fldChar w:fldCharType="end"/>
        </w:r>
      </w:ins>
    </w:p>
    <w:p w14:paraId="560E17B1" w14:textId="0BD3599C" w:rsidR="000A09BF" w:rsidDel="00847B48" w:rsidRDefault="000A09BF">
      <w:pPr>
        <w:pStyle w:val="TOC1"/>
        <w:rPr>
          <w:del w:id="290" w:author="Editor" w:date="2024-06-18T11:22:00Z"/>
          <w:rFonts w:asciiTheme="minorHAnsi" w:hAnsiTheme="minorHAnsi" w:cstheme="minorBidi"/>
          <w:noProof/>
          <w:kern w:val="2"/>
          <w:szCs w:val="22"/>
          <w:lang w:val="en-SE" w:eastAsia="en-SE"/>
          <w14:ligatures w14:val="standardContextual"/>
        </w:rPr>
      </w:pPr>
      <w:del w:id="291" w:author="Editor" w:date="2024-06-18T11:22:00Z">
        <w:r w:rsidDel="00847B48">
          <w:rPr>
            <w:noProof/>
          </w:rPr>
          <w:delText>Foreword</w:delText>
        </w:r>
        <w:r w:rsidDel="00847B48">
          <w:rPr>
            <w:noProof/>
          </w:rPr>
          <w:tab/>
          <w:delText>5</w:delText>
        </w:r>
      </w:del>
    </w:p>
    <w:p w14:paraId="75AFBA2A" w14:textId="504EC5EE" w:rsidR="000A09BF" w:rsidDel="00847B48" w:rsidRDefault="000A09BF">
      <w:pPr>
        <w:pStyle w:val="TOC1"/>
        <w:rPr>
          <w:del w:id="292" w:author="Editor" w:date="2024-06-18T11:22:00Z"/>
          <w:rFonts w:asciiTheme="minorHAnsi" w:hAnsiTheme="minorHAnsi" w:cstheme="minorBidi"/>
          <w:noProof/>
          <w:kern w:val="2"/>
          <w:szCs w:val="22"/>
          <w:lang w:val="en-SE" w:eastAsia="en-SE"/>
          <w14:ligatures w14:val="standardContextual"/>
        </w:rPr>
      </w:pPr>
      <w:del w:id="293" w:author="Editor" w:date="2024-06-18T11:22:00Z">
        <w:r w:rsidDel="00847B48">
          <w:rPr>
            <w:noProof/>
          </w:rPr>
          <w:delText>1</w:delText>
        </w:r>
        <w:r w:rsidDel="00847B48">
          <w:rPr>
            <w:rFonts w:asciiTheme="minorHAnsi" w:hAnsiTheme="minorHAnsi" w:cstheme="minorBidi"/>
            <w:noProof/>
            <w:kern w:val="2"/>
            <w:szCs w:val="22"/>
            <w:lang w:val="en-SE" w:eastAsia="en-SE"/>
            <w14:ligatures w14:val="standardContextual"/>
          </w:rPr>
          <w:tab/>
        </w:r>
        <w:r w:rsidDel="00847B48">
          <w:rPr>
            <w:noProof/>
          </w:rPr>
          <w:delText>Scope</w:delText>
        </w:r>
        <w:r w:rsidDel="00847B48">
          <w:rPr>
            <w:noProof/>
          </w:rPr>
          <w:tab/>
          <w:delText>7</w:delText>
        </w:r>
      </w:del>
    </w:p>
    <w:p w14:paraId="7185C76E" w14:textId="6EAD9A59" w:rsidR="000A09BF" w:rsidDel="00847B48" w:rsidRDefault="000A09BF">
      <w:pPr>
        <w:pStyle w:val="TOC1"/>
        <w:rPr>
          <w:del w:id="294" w:author="Editor" w:date="2024-06-18T11:22:00Z"/>
          <w:rFonts w:asciiTheme="minorHAnsi" w:hAnsiTheme="minorHAnsi" w:cstheme="minorBidi"/>
          <w:noProof/>
          <w:kern w:val="2"/>
          <w:szCs w:val="22"/>
          <w:lang w:val="en-SE" w:eastAsia="en-SE"/>
          <w14:ligatures w14:val="standardContextual"/>
        </w:rPr>
      </w:pPr>
      <w:del w:id="295" w:author="Editor" w:date="2024-06-18T11:22:00Z">
        <w:r w:rsidDel="00847B48">
          <w:rPr>
            <w:noProof/>
          </w:rPr>
          <w:delText>2</w:delText>
        </w:r>
        <w:r w:rsidDel="00847B48">
          <w:rPr>
            <w:rFonts w:asciiTheme="minorHAnsi" w:hAnsiTheme="minorHAnsi" w:cstheme="minorBidi"/>
            <w:noProof/>
            <w:kern w:val="2"/>
            <w:szCs w:val="22"/>
            <w:lang w:val="en-SE" w:eastAsia="en-SE"/>
            <w14:ligatures w14:val="standardContextual"/>
          </w:rPr>
          <w:tab/>
        </w:r>
        <w:r w:rsidDel="00847B48">
          <w:rPr>
            <w:noProof/>
          </w:rPr>
          <w:delText>References</w:delText>
        </w:r>
        <w:r w:rsidDel="00847B48">
          <w:rPr>
            <w:noProof/>
          </w:rPr>
          <w:tab/>
          <w:delText>7</w:delText>
        </w:r>
      </w:del>
    </w:p>
    <w:p w14:paraId="3440AFA3" w14:textId="0A683679" w:rsidR="000A09BF" w:rsidDel="00847B48" w:rsidRDefault="000A09BF">
      <w:pPr>
        <w:pStyle w:val="TOC1"/>
        <w:rPr>
          <w:del w:id="296" w:author="Editor" w:date="2024-06-18T11:22:00Z"/>
          <w:rFonts w:asciiTheme="minorHAnsi" w:hAnsiTheme="minorHAnsi" w:cstheme="minorBidi"/>
          <w:noProof/>
          <w:kern w:val="2"/>
          <w:szCs w:val="22"/>
          <w:lang w:val="en-SE" w:eastAsia="en-SE"/>
          <w14:ligatures w14:val="standardContextual"/>
        </w:rPr>
      </w:pPr>
      <w:del w:id="297" w:author="Editor" w:date="2024-06-18T11:22:00Z">
        <w:r w:rsidDel="00847B48">
          <w:rPr>
            <w:noProof/>
          </w:rPr>
          <w:delText>3</w:delText>
        </w:r>
        <w:r w:rsidDel="00847B48">
          <w:rPr>
            <w:rFonts w:asciiTheme="minorHAnsi" w:hAnsiTheme="minorHAnsi" w:cstheme="minorBidi"/>
            <w:noProof/>
            <w:kern w:val="2"/>
            <w:szCs w:val="22"/>
            <w:lang w:val="en-SE" w:eastAsia="en-SE"/>
            <w14:ligatures w14:val="standardContextual"/>
          </w:rPr>
          <w:tab/>
        </w:r>
        <w:r w:rsidDel="00847B48">
          <w:rPr>
            <w:noProof/>
          </w:rPr>
          <w:delText>Definitions of terms, symbols and abbreviations</w:delText>
        </w:r>
        <w:r w:rsidDel="00847B48">
          <w:rPr>
            <w:noProof/>
          </w:rPr>
          <w:tab/>
          <w:delText>8</w:delText>
        </w:r>
      </w:del>
    </w:p>
    <w:p w14:paraId="309ED09D" w14:textId="19CBB2BE" w:rsidR="000A09BF" w:rsidDel="00847B48" w:rsidRDefault="000A09BF">
      <w:pPr>
        <w:pStyle w:val="TOC2"/>
        <w:rPr>
          <w:del w:id="298" w:author="Editor" w:date="2024-06-18T11:22:00Z"/>
          <w:rFonts w:asciiTheme="minorHAnsi" w:hAnsiTheme="minorHAnsi" w:cstheme="minorBidi"/>
          <w:noProof/>
          <w:kern w:val="2"/>
          <w:sz w:val="22"/>
          <w:szCs w:val="22"/>
          <w:lang w:val="en-SE" w:eastAsia="en-SE"/>
          <w14:ligatures w14:val="standardContextual"/>
        </w:rPr>
      </w:pPr>
      <w:del w:id="299" w:author="Editor" w:date="2024-06-18T11:22:00Z">
        <w:r w:rsidDel="00847B48">
          <w:rPr>
            <w:noProof/>
          </w:rPr>
          <w:delText>3.1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Terms</w:delText>
        </w:r>
        <w:r w:rsidDel="00847B48">
          <w:rPr>
            <w:noProof/>
          </w:rPr>
          <w:tab/>
          <w:delText>8</w:delText>
        </w:r>
      </w:del>
    </w:p>
    <w:p w14:paraId="57B5ED0D" w14:textId="7AA9FBE6" w:rsidR="000A09BF" w:rsidDel="00847B48" w:rsidRDefault="000A09BF">
      <w:pPr>
        <w:pStyle w:val="TOC2"/>
        <w:rPr>
          <w:del w:id="300" w:author="Editor" w:date="2024-06-18T11:22:00Z"/>
          <w:rFonts w:asciiTheme="minorHAnsi" w:hAnsiTheme="minorHAnsi" w:cstheme="minorBidi"/>
          <w:noProof/>
          <w:kern w:val="2"/>
          <w:sz w:val="22"/>
          <w:szCs w:val="22"/>
          <w:lang w:val="en-SE" w:eastAsia="en-SE"/>
          <w14:ligatures w14:val="standardContextual"/>
        </w:rPr>
      </w:pPr>
      <w:del w:id="301" w:author="Editor" w:date="2024-06-18T11:22:00Z">
        <w:r w:rsidDel="00847B48">
          <w:rPr>
            <w:noProof/>
          </w:rPr>
          <w:delText>3.2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Symbols</w:delText>
        </w:r>
        <w:r w:rsidDel="00847B48">
          <w:rPr>
            <w:noProof/>
          </w:rPr>
          <w:tab/>
          <w:delText>8</w:delText>
        </w:r>
      </w:del>
    </w:p>
    <w:p w14:paraId="7953F9A4" w14:textId="45AA5F0C" w:rsidR="000A09BF" w:rsidDel="00847B48" w:rsidRDefault="000A09BF">
      <w:pPr>
        <w:pStyle w:val="TOC2"/>
        <w:rPr>
          <w:del w:id="302" w:author="Editor" w:date="2024-06-18T11:22:00Z"/>
          <w:rFonts w:asciiTheme="minorHAnsi" w:hAnsiTheme="minorHAnsi" w:cstheme="minorBidi"/>
          <w:noProof/>
          <w:kern w:val="2"/>
          <w:sz w:val="22"/>
          <w:szCs w:val="22"/>
          <w:lang w:val="en-SE" w:eastAsia="en-SE"/>
          <w14:ligatures w14:val="standardContextual"/>
        </w:rPr>
      </w:pPr>
      <w:del w:id="303" w:author="Editor" w:date="2024-06-18T11:22:00Z">
        <w:r w:rsidDel="00847B48">
          <w:rPr>
            <w:noProof/>
          </w:rPr>
          <w:delText>3.3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Abbreviations</w:delText>
        </w:r>
        <w:r w:rsidDel="00847B48">
          <w:rPr>
            <w:noProof/>
          </w:rPr>
          <w:tab/>
          <w:delText>9</w:delText>
        </w:r>
      </w:del>
    </w:p>
    <w:p w14:paraId="259CF454" w14:textId="549A4854" w:rsidR="000A09BF" w:rsidDel="00847B48" w:rsidRDefault="000A09BF">
      <w:pPr>
        <w:pStyle w:val="TOC1"/>
        <w:rPr>
          <w:del w:id="304" w:author="Editor" w:date="2024-06-18T11:22:00Z"/>
          <w:rFonts w:asciiTheme="minorHAnsi" w:hAnsiTheme="minorHAnsi" w:cstheme="minorBidi"/>
          <w:noProof/>
          <w:kern w:val="2"/>
          <w:szCs w:val="22"/>
          <w:lang w:val="en-SE" w:eastAsia="en-SE"/>
          <w14:ligatures w14:val="standardContextual"/>
        </w:rPr>
      </w:pPr>
      <w:del w:id="305" w:author="Editor" w:date="2024-06-18T11:22:00Z">
        <w:r w:rsidDel="00847B48">
          <w:rPr>
            <w:noProof/>
          </w:rPr>
          <w:delText>4</w:delText>
        </w:r>
        <w:r w:rsidDel="00847B48">
          <w:rPr>
            <w:rFonts w:asciiTheme="minorHAnsi" w:hAnsiTheme="minorHAnsi" w:cstheme="minorBidi"/>
            <w:noProof/>
            <w:kern w:val="2"/>
            <w:szCs w:val="22"/>
            <w:lang w:val="en-SE" w:eastAsia="en-SE"/>
            <w14:ligatures w14:val="standardContextual"/>
          </w:rPr>
          <w:tab/>
        </w:r>
        <w:r w:rsidDel="00847B48">
          <w:rPr>
            <w:noProof/>
          </w:rPr>
          <w:delText>Architectural Assumptions and Requirements</w:delText>
        </w:r>
        <w:r w:rsidDel="00847B48">
          <w:rPr>
            <w:noProof/>
          </w:rPr>
          <w:tab/>
          <w:delText>9</w:delText>
        </w:r>
      </w:del>
    </w:p>
    <w:p w14:paraId="1155F5C9" w14:textId="21B6E6F0" w:rsidR="000A09BF" w:rsidDel="00847B48" w:rsidRDefault="000A09BF">
      <w:pPr>
        <w:pStyle w:val="TOC2"/>
        <w:rPr>
          <w:del w:id="306" w:author="Editor" w:date="2024-06-18T11:22:00Z"/>
          <w:rFonts w:asciiTheme="minorHAnsi" w:hAnsiTheme="minorHAnsi" w:cstheme="minorBidi"/>
          <w:noProof/>
          <w:kern w:val="2"/>
          <w:sz w:val="22"/>
          <w:szCs w:val="22"/>
          <w:lang w:val="en-SE" w:eastAsia="en-SE"/>
          <w14:ligatures w14:val="standardContextual"/>
        </w:rPr>
      </w:pPr>
      <w:del w:id="307" w:author="Editor" w:date="2024-06-18T11:22:00Z">
        <w:r w:rsidDel="00847B48">
          <w:rPr>
            <w:noProof/>
          </w:rPr>
          <w:delText>4.1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Architectural Assumptions</w:delText>
        </w:r>
        <w:r w:rsidDel="00847B48">
          <w:rPr>
            <w:noProof/>
          </w:rPr>
          <w:tab/>
          <w:delText>9</w:delText>
        </w:r>
      </w:del>
    </w:p>
    <w:p w14:paraId="29C2ED7F" w14:textId="258693C0" w:rsidR="000A09BF" w:rsidDel="00847B48" w:rsidRDefault="000A09BF">
      <w:pPr>
        <w:pStyle w:val="TOC2"/>
        <w:rPr>
          <w:del w:id="308" w:author="Editor" w:date="2024-06-18T11:22:00Z"/>
          <w:rFonts w:asciiTheme="minorHAnsi" w:hAnsiTheme="minorHAnsi" w:cstheme="minorBidi"/>
          <w:noProof/>
          <w:kern w:val="2"/>
          <w:sz w:val="22"/>
          <w:szCs w:val="22"/>
          <w:lang w:val="en-SE" w:eastAsia="en-SE"/>
          <w14:ligatures w14:val="standardContextual"/>
        </w:rPr>
      </w:pPr>
      <w:del w:id="309" w:author="Editor" w:date="2024-06-18T11:22:00Z">
        <w:r w:rsidDel="00847B48">
          <w:rPr>
            <w:noProof/>
          </w:rPr>
          <w:delText>4.2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Architectural Requirements</w:delText>
        </w:r>
        <w:r w:rsidDel="00847B48">
          <w:rPr>
            <w:noProof/>
          </w:rPr>
          <w:tab/>
          <w:delText>9</w:delText>
        </w:r>
      </w:del>
    </w:p>
    <w:p w14:paraId="361DF3EF" w14:textId="0183BCA1" w:rsidR="000A09BF" w:rsidDel="00847B48" w:rsidRDefault="000A09BF">
      <w:pPr>
        <w:pStyle w:val="TOC1"/>
        <w:rPr>
          <w:del w:id="310" w:author="Editor" w:date="2024-06-18T11:22:00Z"/>
          <w:rFonts w:asciiTheme="minorHAnsi" w:hAnsiTheme="minorHAnsi" w:cstheme="minorBidi"/>
          <w:noProof/>
          <w:kern w:val="2"/>
          <w:szCs w:val="22"/>
          <w:lang w:val="en-SE" w:eastAsia="en-SE"/>
          <w14:ligatures w14:val="standardContextual"/>
        </w:rPr>
      </w:pPr>
      <w:del w:id="311" w:author="Editor" w:date="2024-06-18T11:22:00Z">
        <w:r w:rsidDel="00847B48">
          <w:rPr>
            <w:noProof/>
          </w:rPr>
          <w:delText>5</w:delText>
        </w:r>
        <w:r w:rsidDel="00847B48">
          <w:rPr>
            <w:rFonts w:asciiTheme="minorHAnsi" w:hAnsiTheme="minorHAnsi" w:cstheme="minorBidi"/>
            <w:noProof/>
            <w:kern w:val="2"/>
            <w:szCs w:val="22"/>
            <w:lang w:val="en-SE" w:eastAsia="en-SE"/>
            <w14:ligatures w14:val="standardContextual"/>
          </w:rPr>
          <w:tab/>
        </w:r>
        <w:r w:rsidDel="00847B48">
          <w:rPr>
            <w:noProof/>
          </w:rPr>
          <w:delText>Key Issues</w:delText>
        </w:r>
        <w:r w:rsidDel="00847B48">
          <w:rPr>
            <w:noProof/>
          </w:rPr>
          <w:tab/>
          <w:delText>9</w:delText>
        </w:r>
      </w:del>
    </w:p>
    <w:p w14:paraId="3623E6A6" w14:textId="59358F80" w:rsidR="000A09BF" w:rsidDel="00847B48" w:rsidRDefault="000A09BF">
      <w:pPr>
        <w:pStyle w:val="TOC2"/>
        <w:rPr>
          <w:del w:id="312" w:author="Editor" w:date="2024-06-18T11:22:00Z"/>
          <w:rFonts w:asciiTheme="minorHAnsi" w:hAnsiTheme="minorHAnsi" w:cstheme="minorBidi"/>
          <w:noProof/>
          <w:kern w:val="2"/>
          <w:sz w:val="22"/>
          <w:szCs w:val="22"/>
          <w:lang w:val="en-SE" w:eastAsia="en-SE"/>
          <w14:ligatures w14:val="standardContextual"/>
        </w:rPr>
      </w:pPr>
      <w:del w:id="313" w:author="Editor" w:date="2024-06-18T11:22:00Z">
        <w:r w:rsidDel="00847B48">
          <w:rPr>
            <w:noProof/>
          </w:rPr>
          <w:delText>5.1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#1: Inaccuracy of the PDU Set Size (PSSize) information</w:delText>
        </w:r>
        <w:r w:rsidDel="00847B48">
          <w:rPr>
            <w:noProof/>
          </w:rPr>
          <w:tab/>
          <w:delText>9</w:delText>
        </w:r>
      </w:del>
    </w:p>
    <w:p w14:paraId="1A544B71" w14:textId="6DE88350" w:rsidR="000A09BF" w:rsidDel="00847B48" w:rsidRDefault="000A09BF">
      <w:pPr>
        <w:pStyle w:val="TOC3"/>
        <w:rPr>
          <w:del w:id="314" w:author="Editor" w:date="2024-06-18T11:22:00Z"/>
          <w:rFonts w:asciiTheme="minorHAnsi" w:hAnsiTheme="minorHAnsi" w:cstheme="minorBidi"/>
          <w:noProof/>
          <w:kern w:val="2"/>
          <w:sz w:val="22"/>
          <w:szCs w:val="22"/>
          <w:lang w:val="en-SE" w:eastAsia="en-SE"/>
          <w14:ligatures w14:val="standardContextual"/>
        </w:rPr>
      </w:pPr>
      <w:del w:id="315" w:author="Editor" w:date="2024-06-18T11:22:00Z">
        <w:r w:rsidDel="00847B48">
          <w:rPr>
            <w:noProof/>
            <w:lang w:eastAsia="ko-KR"/>
          </w:rPr>
          <w:delText>5.</w:delText>
        </w:r>
        <w:r w:rsidDel="00847B48">
          <w:rPr>
            <w:noProof/>
            <w:lang w:eastAsia="zh-CN"/>
          </w:rPr>
          <w:delText>1</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9</w:delText>
        </w:r>
      </w:del>
    </w:p>
    <w:p w14:paraId="2EDEFF6D" w14:textId="40279FAB" w:rsidR="000A09BF" w:rsidDel="00847B48" w:rsidRDefault="000A09BF">
      <w:pPr>
        <w:pStyle w:val="TOC2"/>
        <w:rPr>
          <w:del w:id="316" w:author="Editor" w:date="2024-06-18T11:22:00Z"/>
          <w:rFonts w:asciiTheme="minorHAnsi" w:hAnsiTheme="minorHAnsi" w:cstheme="minorBidi"/>
          <w:noProof/>
          <w:kern w:val="2"/>
          <w:sz w:val="22"/>
          <w:szCs w:val="22"/>
          <w:lang w:val="en-SE" w:eastAsia="en-SE"/>
          <w14:ligatures w14:val="standardContextual"/>
        </w:rPr>
      </w:pPr>
      <w:del w:id="317" w:author="Editor" w:date="2024-06-18T11:22:00Z">
        <w:r w:rsidDel="00847B48">
          <w:rPr>
            <w:noProof/>
          </w:rPr>
          <w:delText>5.2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#2: QoS handling requirements for lonely PDU</w:delText>
        </w:r>
        <w:r w:rsidDel="00847B48">
          <w:rPr>
            <w:noProof/>
          </w:rPr>
          <w:tab/>
          <w:delText>9</w:delText>
        </w:r>
      </w:del>
    </w:p>
    <w:p w14:paraId="3BF9B61D" w14:textId="37984EFB" w:rsidR="000A09BF" w:rsidDel="00847B48" w:rsidRDefault="000A09BF">
      <w:pPr>
        <w:pStyle w:val="TOC3"/>
        <w:rPr>
          <w:del w:id="318" w:author="Editor" w:date="2024-06-18T11:22:00Z"/>
          <w:rFonts w:asciiTheme="minorHAnsi" w:hAnsiTheme="minorHAnsi" w:cstheme="minorBidi"/>
          <w:noProof/>
          <w:kern w:val="2"/>
          <w:sz w:val="22"/>
          <w:szCs w:val="22"/>
          <w:lang w:val="en-SE" w:eastAsia="en-SE"/>
          <w14:ligatures w14:val="standardContextual"/>
        </w:rPr>
      </w:pPr>
      <w:del w:id="319" w:author="Editor" w:date="2024-06-18T11:22:00Z">
        <w:r w:rsidDel="00847B48">
          <w:rPr>
            <w:noProof/>
            <w:lang w:eastAsia="ko-KR"/>
          </w:rPr>
          <w:delText>5.</w:delText>
        </w:r>
        <w:r w:rsidDel="00847B48">
          <w:rPr>
            <w:noProof/>
            <w:lang w:eastAsia="zh-CN"/>
          </w:rPr>
          <w:delText>2</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9</w:delText>
        </w:r>
      </w:del>
    </w:p>
    <w:p w14:paraId="75CC553E" w14:textId="6C28C1C2" w:rsidR="000A09BF" w:rsidDel="00847B48" w:rsidRDefault="000A09BF">
      <w:pPr>
        <w:pStyle w:val="TOC2"/>
        <w:rPr>
          <w:del w:id="320" w:author="Editor" w:date="2024-06-18T11:22:00Z"/>
          <w:rFonts w:asciiTheme="minorHAnsi" w:hAnsiTheme="minorHAnsi" w:cstheme="minorBidi"/>
          <w:noProof/>
          <w:kern w:val="2"/>
          <w:sz w:val="22"/>
          <w:szCs w:val="22"/>
          <w:lang w:val="en-SE" w:eastAsia="en-SE"/>
          <w14:ligatures w14:val="standardContextual"/>
        </w:rPr>
      </w:pPr>
      <w:del w:id="321" w:author="Editor" w:date="2024-06-18T11:22:00Z">
        <w:r w:rsidDel="00847B48">
          <w:rPr>
            <w:noProof/>
          </w:rPr>
          <w:delText>5.3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#3: Enhancements for application-layer FEC support</w:delText>
        </w:r>
        <w:r w:rsidDel="00847B48">
          <w:rPr>
            <w:noProof/>
          </w:rPr>
          <w:tab/>
          <w:delText>10</w:delText>
        </w:r>
      </w:del>
    </w:p>
    <w:p w14:paraId="3AEF1C24" w14:textId="51AA8DAB" w:rsidR="000A09BF" w:rsidDel="00847B48" w:rsidRDefault="000A09BF">
      <w:pPr>
        <w:pStyle w:val="TOC3"/>
        <w:rPr>
          <w:del w:id="322" w:author="Editor" w:date="2024-06-18T11:22:00Z"/>
          <w:rFonts w:asciiTheme="minorHAnsi" w:hAnsiTheme="minorHAnsi" w:cstheme="minorBidi"/>
          <w:noProof/>
          <w:kern w:val="2"/>
          <w:sz w:val="22"/>
          <w:szCs w:val="22"/>
          <w:lang w:val="en-SE" w:eastAsia="en-SE"/>
          <w14:ligatures w14:val="standardContextual"/>
        </w:rPr>
      </w:pPr>
      <w:del w:id="323" w:author="Editor" w:date="2024-06-18T11:22:00Z">
        <w:r w:rsidDel="00847B48">
          <w:rPr>
            <w:noProof/>
            <w:lang w:eastAsia="ko-KR"/>
          </w:rPr>
          <w:delText>5.</w:delText>
        </w:r>
        <w:r w:rsidDel="00847B48">
          <w:rPr>
            <w:noProof/>
            <w:lang w:eastAsia="zh-CN"/>
          </w:rPr>
          <w:delText>3</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10</w:delText>
        </w:r>
      </w:del>
    </w:p>
    <w:p w14:paraId="02176B39" w14:textId="1CC5A1AD" w:rsidR="000A09BF" w:rsidDel="00847B48" w:rsidRDefault="000A09BF">
      <w:pPr>
        <w:pStyle w:val="TOC2"/>
        <w:rPr>
          <w:del w:id="324" w:author="Editor" w:date="2024-06-18T11:22:00Z"/>
          <w:rFonts w:asciiTheme="minorHAnsi" w:hAnsiTheme="minorHAnsi" w:cstheme="minorBidi"/>
          <w:noProof/>
          <w:kern w:val="2"/>
          <w:sz w:val="22"/>
          <w:szCs w:val="22"/>
          <w:lang w:val="en-SE" w:eastAsia="en-SE"/>
          <w14:ligatures w14:val="standardContextual"/>
        </w:rPr>
      </w:pPr>
      <w:del w:id="325" w:author="Editor" w:date="2024-06-18T11:22:00Z">
        <w:r w:rsidDel="00847B48">
          <w:rPr>
            <w:noProof/>
          </w:rPr>
          <w:lastRenderedPageBreak/>
          <w:delText>5.4</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#4: AL-FEC awareness for PDU Set handling</w:delText>
        </w:r>
        <w:r w:rsidDel="00847B48">
          <w:rPr>
            <w:noProof/>
          </w:rPr>
          <w:tab/>
          <w:delText>10</w:delText>
        </w:r>
      </w:del>
    </w:p>
    <w:p w14:paraId="57790A86" w14:textId="238F62DA" w:rsidR="000A09BF" w:rsidDel="00847B48" w:rsidRDefault="000A09BF">
      <w:pPr>
        <w:pStyle w:val="TOC3"/>
        <w:rPr>
          <w:del w:id="326" w:author="Editor" w:date="2024-06-18T11:22:00Z"/>
          <w:rFonts w:asciiTheme="minorHAnsi" w:hAnsiTheme="minorHAnsi" w:cstheme="minorBidi"/>
          <w:noProof/>
          <w:kern w:val="2"/>
          <w:sz w:val="22"/>
          <w:szCs w:val="22"/>
          <w:lang w:val="en-SE" w:eastAsia="en-SE"/>
          <w14:ligatures w14:val="standardContextual"/>
        </w:rPr>
      </w:pPr>
      <w:del w:id="327" w:author="Editor" w:date="2024-06-18T11:22:00Z">
        <w:r w:rsidDel="00847B48">
          <w:rPr>
            <w:noProof/>
            <w:lang w:eastAsia="ko-KR"/>
          </w:rPr>
          <w:delText>5.</w:delText>
        </w:r>
        <w:r w:rsidDel="00847B48">
          <w:rPr>
            <w:noProof/>
            <w:lang w:eastAsia="zh-CN"/>
          </w:rPr>
          <w:delText>4</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10</w:delText>
        </w:r>
      </w:del>
    </w:p>
    <w:p w14:paraId="5995A5F3" w14:textId="03E81E16" w:rsidR="000A09BF" w:rsidDel="00847B48" w:rsidRDefault="000A09BF">
      <w:pPr>
        <w:pStyle w:val="TOC3"/>
        <w:rPr>
          <w:del w:id="328" w:author="Editor" w:date="2024-06-18T11:22:00Z"/>
          <w:rFonts w:asciiTheme="minorHAnsi" w:hAnsiTheme="minorHAnsi" w:cstheme="minorBidi"/>
          <w:noProof/>
          <w:kern w:val="2"/>
          <w:sz w:val="22"/>
          <w:szCs w:val="22"/>
          <w:lang w:val="en-SE" w:eastAsia="en-SE"/>
          <w14:ligatures w14:val="standardContextual"/>
        </w:rPr>
      </w:pPr>
      <w:del w:id="329" w:author="Editor" w:date="2024-06-18T11:22:00Z">
        <w:r w:rsidDel="00847B48">
          <w:rPr>
            <w:noProof/>
            <w:lang w:eastAsia="ko-KR"/>
          </w:rPr>
          <w:delText>5.</w:delText>
        </w:r>
        <w:r w:rsidDel="00847B48">
          <w:rPr>
            <w:noProof/>
            <w:lang w:eastAsia="zh-CN"/>
          </w:rPr>
          <w:delText>4</w:delText>
        </w:r>
        <w:r w:rsidDel="00847B48">
          <w:rPr>
            <w:noProof/>
            <w:lang w:eastAsia="ko-KR"/>
          </w:rPr>
          <w:delText>.2</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Analysis of AL-FEC awareness in 3GPP</w:delText>
        </w:r>
        <w:r w:rsidDel="00847B48">
          <w:rPr>
            <w:noProof/>
          </w:rPr>
          <w:tab/>
          <w:delText>11</w:delText>
        </w:r>
      </w:del>
    </w:p>
    <w:p w14:paraId="5D0C4201" w14:textId="3A364A8E" w:rsidR="000A09BF" w:rsidDel="00847B48" w:rsidRDefault="000A09BF">
      <w:pPr>
        <w:pStyle w:val="TOC4"/>
        <w:rPr>
          <w:del w:id="330" w:author="Editor" w:date="2024-06-18T11:22:00Z"/>
          <w:rFonts w:asciiTheme="minorHAnsi" w:hAnsiTheme="minorHAnsi" w:cstheme="minorBidi"/>
          <w:noProof/>
          <w:kern w:val="2"/>
          <w:sz w:val="22"/>
          <w:szCs w:val="22"/>
          <w:lang w:val="en-SE" w:eastAsia="en-SE"/>
          <w14:ligatures w14:val="standardContextual"/>
        </w:rPr>
      </w:pPr>
      <w:del w:id="331" w:author="Editor" w:date="2024-06-18T11:22:00Z">
        <w:r w:rsidDel="00847B48">
          <w:rPr>
            <w:noProof/>
            <w:lang w:eastAsia="ko-KR"/>
          </w:rPr>
          <w:delText>5.4.2.1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Common attributes of AL-FEC deployments</w:delText>
        </w:r>
        <w:r w:rsidDel="00847B48">
          <w:rPr>
            <w:noProof/>
          </w:rPr>
          <w:tab/>
          <w:delText>11</w:delText>
        </w:r>
      </w:del>
    </w:p>
    <w:p w14:paraId="3A4CFB54" w14:textId="6757C636" w:rsidR="000A09BF" w:rsidDel="00847B48" w:rsidRDefault="000A09BF">
      <w:pPr>
        <w:pStyle w:val="TOC4"/>
        <w:rPr>
          <w:del w:id="332" w:author="Editor" w:date="2024-06-18T11:22:00Z"/>
          <w:rFonts w:asciiTheme="minorHAnsi" w:hAnsiTheme="minorHAnsi" w:cstheme="minorBidi"/>
          <w:noProof/>
          <w:kern w:val="2"/>
          <w:sz w:val="22"/>
          <w:szCs w:val="22"/>
          <w:lang w:val="en-SE" w:eastAsia="en-SE"/>
          <w14:ligatures w14:val="standardContextual"/>
        </w:rPr>
      </w:pPr>
      <w:del w:id="333" w:author="Editor" w:date="2024-06-18T11:22:00Z">
        <w:r w:rsidDel="00847B48">
          <w:rPr>
            <w:noProof/>
          </w:rPr>
          <w:delText>5.4.2.2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End-to-end transport perspective</w:delText>
        </w:r>
        <w:r w:rsidDel="00847B48">
          <w:rPr>
            <w:noProof/>
          </w:rPr>
          <w:tab/>
          <w:delText>12</w:delText>
        </w:r>
      </w:del>
    </w:p>
    <w:p w14:paraId="36528CA0" w14:textId="68E39ABE" w:rsidR="000A09BF" w:rsidDel="00847B48" w:rsidRDefault="000A09BF">
      <w:pPr>
        <w:pStyle w:val="TOC3"/>
        <w:rPr>
          <w:del w:id="334" w:author="Editor" w:date="2024-06-18T11:22:00Z"/>
          <w:rFonts w:asciiTheme="minorHAnsi" w:hAnsiTheme="minorHAnsi" w:cstheme="minorBidi"/>
          <w:noProof/>
          <w:kern w:val="2"/>
          <w:sz w:val="22"/>
          <w:szCs w:val="22"/>
          <w:lang w:val="en-SE" w:eastAsia="en-SE"/>
          <w14:ligatures w14:val="standardContextual"/>
        </w:rPr>
      </w:pPr>
      <w:del w:id="335" w:author="Editor" w:date="2024-06-18T11:22:00Z">
        <w:r w:rsidDel="00847B48">
          <w:rPr>
            <w:noProof/>
          </w:rPr>
          <w:delText>5.4.3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Real-time Communication Congestion Control Algorithms and AL-FEC</w:delText>
        </w:r>
        <w:r w:rsidDel="00847B48">
          <w:rPr>
            <w:noProof/>
          </w:rPr>
          <w:tab/>
          <w:delText>13</w:delText>
        </w:r>
      </w:del>
    </w:p>
    <w:p w14:paraId="17E99811" w14:textId="0B29F4C0" w:rsidR="000A09BF" w:rsidDel="00847B48" w:rsidRDefault="000A09BF">
      <w:pPr>
        <w:pStyle w:val="TOC4"/>
        <w:rPr>
          <w:del w:id="336" w:author="Editor" w:date="2024-06-18T11:22:00Z"/>
          <w:rFonts w:asciiTheme="minorHAnsi" w:hAnsiTheme="minorHAnsi" w:cstheme="minorBidi"/>
          <w:noProof/>
          <w:kern w:val="2"/>
          <w:sz w:val="22"/>
          <w:szCs w:val="22"/>
          <w:lang w:val="en-SE" w:eastAsia="en-SE"/>
          <w14:ligatures w14:val="standardContextual"/>
        </w:rPr>
      </w:pPr>
      <w:del w:id="337" w:author="Editor" w:date="2024-06-18T11:22:00Z">
        <w:r w:rsidDel="00847B48">
          <w:rPr>
            <w:noProof/>
          </w:rPr>
          <w:delText>5.4.3.1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Google Congestion Control (GCC)</w:delText>
        </w:r>
        <w:r w:rsidDel="00847B48">
          <w:rPr>
            <w:noProof/>
          </w:rPr>
          <w:tab/>
          <w:delText>13</w:delText>
        </w:r>
      </w:del>
    </w:p>
    <w:p w14:paraId="777B71A7" w14:textId="0DF0396B" w:rsidR="000A09BF" w:rsidDel="00847B48" w:rsidRDefault="000A09BF">
      <w:pPr>
        <w:pStyle w:val="TOC4"/>
        <w:rPr>
          <w:del w:id="338" w:author="Editor" w:date="2024-06-18T11:22:00Z"/>
          <w:rFonts w:asciiTheme="minorHAnsi" w:hAnsiTheme="minorHAnsi" w:cstheme="minorBidi"/>
          <w:noProof/>
          <w:kern w:val="2"/>
          <w:sz w:val="22"/>
          <w:szCs w:val="22"/>
          <w:lang w:val="en-SE" w:eastAsia="en-SE"/>
          <w14:ligatures w14:val="standardContextual"/>
        </w:rPr>
      </w:pPr>
      <w:del w:id="339" w:author="Editor" w:date="2024-06-18T11:22:00Z">
        <w:r w:rsidDel="00847B48">
          <w:rPr>
            <w:noProof/>
          </w:rPr>
          <w:delText>5.4.3.2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PCC</w:delText>
        </w:r>
        <w:r w:rsidDel="00847B48">
          <w:rPr>
            <w:noProof/>
          </w:rPr>
          <w:tab/>
          <w:delText>15</w:delText>
        </w:r>
      </w:del>
    </w:p>
    <w:p w14:paraId="55C41DAF" w14:textId="493586BD" w:rsidR="000A09BF" w:rsidDel="00847B48" w:rsidRDefault="000A09BF">
      <w:pPr>
        <w:pStyle w:val="TOC4"/>
        <w:rPr>
          <w:del w:id="340" w:author="Editor" w:date="2024-06-18T11:22:00Z"/>
          <w:rFonts w:asciiTheme="minorHAnsi" w:hAnsiTheme="minorHAnsi" w:cstheme="minorBidi"/>
          <w:noProof/>
          <w:kern w:val="2"/>
          <w:sz w:val="22"/>
          <w:szCs w:val="22"/>
          <w:lang w:val="en-SE" w:eastAsia="en-SE"/>
          <w14:ligatures w14:val="standardContextual"/>
        </w:rPr>
      </w:pPr>
      <w:del w:id="341" w:author="Editor" w:date="2024-06-18T11:22:00Z">
        <w:r w:rsidDel="00847B48">
          <w:rPr>
            <w:noProof/>
          </w:rPr>
          <w:delText>5.4.3.3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NADA</w:delText>
        </w:r>
        <w:r w:rsidDel="00847B48">
          <w:rPr>
            <w:noProof/>
          </w:rPr>
          <w:tab/>
          <w:delText>15</w:delText>
        </w:r>
      </w:del>
    </w:p>
    <w:p w14:paraId="5FB3B2E4" w14:textId="70BBFCB7" w:rsidR="000A09BF" w:rsidDel="00847B48" w:rsidRDefault="000A09BF">
      <w:pPr>
        <w:pStyle w:val="TOC4"/>
        <w:rPr>
          <w:del w:id="342" w:author="Editor" w:date="2024-06-18T11:22:00Z"/>
          <w:rFonts w:asciiTheme="minorHAnsi" w:hAnsiTheme="minorHAnsi" w:cstheme="minorBidi"/>
          <w:noProof/>
          <w:kern w:val="2"/>
          <w:sz w:val="22"/>
          <w:szCs w:val="22"/>
          <w:lang w:val="en-SE" w:eastAsia="en-SE"/>
          <w14:ligatures w14:val="standardContextual"/>
        </w:rPr>
      </w:pPr>
      <w:del w:id="343" w:author="Editor" w:date="2024-06-18T11:22:00Z">
        <w:r w:rsidDel="00847B48">
          <w:rPr>
            <w:noProof/>
          </w:rPr>
          <w:delText>5.4.3.4</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SCReAMv2</w:delText>
        </w:r>
        <w:r w:rsidDel="00847B48">
          <w:rPr>
            <w:noProof/>
          </w:rPr>
          <w:tab/>
          <w:delText>16</w:delText>
        </w:r>
      </w:del>
    </w:p>
    <w:p w14:paraId="0BE2B963" w14:textId="0835B837" w:rsidR="000A09BF" w:rsidDel="00847B48" w:rsidRDefault="000A09BF">
      <w:pPr>
        <w:pStyle w:val="TOC4"/>
        <w:rPr>
          <w:del w:id="344" w:author="Editor" w:date="2024-06-18T11:22:00Z"/>
          <w:rFonts w:asciiTheme="minorHAnsi" w:hAnsiTheme="minorHAnsi" w:cstheme="minorBidi"/>
          <w:noProof/>
          <w:kern w:val="2"/>
          <w:sz w:val="22"/>
          <w:szCs w:val="22"/>
          <w:lang w:val="en-SE" w:eastAsia="en-SE"/>
          <w14:ligatures w14:val="standardContextual"/>
        </w:rPr>
      </w:pPr>
      <w:del w:id="345" w:author="Editor" w:date="2024-06-18T11:22:00Z">
        <w:r w:rsidDel="00847B48">
          <w:rPr>
            <w:noProof/>
          </w:rPr>
          <w:delText>5.4.3.5</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Summary of congestion control algorithms</w:delText>
        </w:r>
        <w:r w:rsidDel="00847B48">
          <w:rPr>
            <w:noProof/>
          </w:rPr>
          <w:tab/>
          <w:delText>16</w:delText>
        </w:r>
      </w:del>
    </w:p>
    <w:p w14:paraId="13EEB54D" w14:textId="71F30824" w:rsidR="000A09BF" w:rsidDel="00847B48" w:rsidRDefault="000A09BF">
      <w:pPr>
        <w:pStyle w:val="TOC4"/>
        <w:rPr>
          <w:del w:id="346" w:author="Editor" w:date="2024-06-18T11:22:00Z"/>
          <w:rFonts w:asciiTheme="minorHAnsi" w:hAnsiTheme="minorHAnsi" w:cstheme="minorBidi"/>
          <w:noProof/>
          <w:kern w:val="2"/>
          <w:sz w:val="22"/>
          <w:szCs w:val="22"/>
          <w:lang w:val="en-SE" w:eastAsia="en-SE"/>
          <w14:ligatures w14:val="standardContextual"/>
        </w:rPr>
      </w:pPr>
      <w:del w:id="347" w:author="Editor" w:date="2024-06-18T11:22:00Z">
        <w:r w:rsidDel="00847B48">
          <w:rPr>
            <w:noProof/>
          </w:rPr>
          <w:delText>5.4.3.6</w:delText>
        </w:r>
        <w:r w:rsidDel="00847B48">
          <w:rPr>
            <w:rFonts w:asciiTheme="minorHAnsi" w:hAnsiTheme="minorHAnsi" w:cstheme="minorBidi"/>
            <w:noProof/>
            <w:kern w:val="2"/>
            <w:sz w:val="22"/>
            <w:szCs w:val="22"/>
            <w:lang w:val="en-SE" w:eastAsia="en-SE"/>
            <w14:ligatures w14:val="standardContextual"/>
          </w:rPr>
          <w:tab/>
        </w:r>
        <w:r w:rsidDel="00847B48">
          <w:rPr>
            <w:noProof/>
          </w:rPr>
          <w:delText>Packet loss rate calculation for AL-FEC</w:delText>
        </w:r>
        <w:r w:rsidDel="00847B48">
          <w:rPr>
            <w:noProof/>
          </w:rPr>
          <w:tab/>
          <w:delText>17</w:delText>
        </w:r>
      </w:del>
    </w:p>
    <w:p w14:paraId="47AE1680" w14:textId="6E9BB5A7" w:rsidR="000A09BF" w:rsidDel="00847B48" w:rsidRDefault="000A09BF">
      <w:pPr>
        <w:pStyle w:val="TOC2"/>
        <w:rPr>
          <w:del w:id="348" w:author="Editor" w:date="2024-06-18T11:22:00Z"/>
          <w:rFonts w:asciiTheme="minorHAnsi" w:hAnsiTheme="minorHAnsi" w:cstheme="minorBidi"/>
          <w:noProof/>
          <w:kern w:val="2"/>
          <w:sz w:val="22"/>
          <w:szCs w:val="22"/>
          <w:lang w:val="en-SE" w:eastAsia="en-SE"/>
          <w14:ligatures w14:val="standardContextual"/>
        </w:rPr>
      </w:pPr>
      <w:del w:id="349" w:author="Editor" w:date="2024-06-18T11:22:00Z">
        <w:r w:rsidDel="00847B48">
          <w:rPr>
            <w:noProof/>
          </w:rPr>
          <w:delText>5.5</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#5: RTP transport of XR metadata</w:delText>
        </w:r>
        <w:r w:rsidDel="00847B48">
          <w:rPr>
            <w:noProof/>
          </w:rPr>
          <w:tab/>
          <w:delText>17</w:delText>
        </w:r>
      </w:del>
    </w:p>
    <w:p w14:paraId="7CA209EF" w14:textId="46B59A31" w:rsidR="000A09BF" w:rsidDel="00847B48" w:rsidRDefault="000A09BF">
      <w:pPr>
        <w:pStyle w:val="TOC3"/>
        <w:rPr>
          <w:del w:id="350" w:author="Editor" w:date="2024-06-18T11:22:00Z"/>
          <w:rFonts w:asciiTheme="minorHAnsi" w:hAnsiTheme="minorHAnsi" w:cstheme="minorBidi"/>
          <w:noProof/>
          <w:kern w:val="2"/>
          <w:sz w:val="22"/>
          <w:szCs w:val="22"/>
          <w:lang w:val="en-SE" w:eastAsia="en-SE"/>
          <w14:ligatures w14:val="standardContextual"/>
        </w:rPr>
      </w:pPr>
      <w:del w:id="351" w:author="Editor" w:date="2024-06-18T11:22:00Z">
        <w:r w:rsidDel="00847B48">
          <w:rPr>
            <w:noProof/>
            <w:lang w:eastAsia="ko-KR"/>
          </w:rPr>
          <w:delText>5.</w:delText>
        </w:r>
        <w:r w:rsidDel="00847B48">
          <w:rPr>
            <w:noProof/>
            <w:lang w:eastAsia="zh-CN"/>
          </w:rPr>
          <w:delText>5</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17</w:delText>
        </w:r>
      </w:del>
    </w:p>
    <w:p w14:paraId="6F640311" w14:textId="7DA7EA8F" w:rsidR="000A09BF" w:rsidDel="00847B48" w:rsidRDefault="000A09BF">
      <w:pPr>
        <w:pStyle w:val="TOC2"/>
        <w:rPr>
          <w:del w:id="352" w:author="Editor" w:date="2024-06-18T11:22:00Z"/>
          <w:rFonts w:asciiTheme="minorHAnsi" w:hAnsiTheme="minorHAnsi" w:cstheme="minorBidi"/>
          <w:noProof/>
          <w:kern w:val="2"/>
          <w:sz w:val="22"/>
          <w:szCs w:val="22"/>
          <w:lang w:val="en-SE" w:eastAsia="en-SE"/>
          <w14:ligatures w14:val="standardContextual"/>
        </w:rPr>
      </w:pPr>
      <w:del w:id="353" w:author="Editor" w:date="2024-06-18T11:22:00Z">
        <w:r w:rsidDel="00847B48">
          <w:rPr>
            <w:noProof/>
          </w:rPr>
          <w:delText>5.6</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#6: PDU Set marking for XR streams with RTP end-to-end encryption</w:delText>
        </w:r>
        <w:r w:rsidDel="00847B48">
          <w:rPr>
            <w:noProof/>
          </w:rPr>
          <w:tab/>
          <w:delText>17</w:delText>
        </w:r>
      </w:del>
    </w:p>
    <w:p w14:paraId="6AD69D15" w14:textId="0C9796C6" w:rsidR="000A09BF" w:rsidDel="00847B48" w:rsidRDefault="000A09BF">
      <w:pPr>
        <w:pStyle w:val="TOC3"/>
        <w:rPr>
          <w:del w:id="354" w:author="Editor" w:date="2024-06-18T11:22:00Z"/>
          <w:rFonts w:asciiTheme="minorHAnsi" w:hAnsiTheme="minorHAnsi" w:cstheme="minorBidi"/>
          <w:noProof/>
          <w:kern w:val="2"/>
          <w:sz w:val="22"/>
          <w:szCs w:val="22"/>
          <w:lang w:val="en-SE" w:eastAsia="en-SE"/>
          <w14:ligatures w14:val="standardContextual"/>
        </w:rPr>
      </w:pPr>
      <w:del w:id="355" w:author="Editor" w:date="2024-06-18T11:22:00Z">
        <w:r w:rsidDel="00847B48">
          <w:rPr>
            <w:noProof/>
            <w:lang w:eastAsia="ko-KR"/>
          </w:rPr>
          <w:delText>5.</w:delText>
        </w:r>
        <w:r w:rsidDel="00847B48">
          <w:rPr>
            <w:noProof/>
            <w:lang w:eastAsia="zh-CN"/>
          </w:rPr>
          <w:delText>6</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17</w:delText>
        </w:r>
      </w:del>
    </w:p>
    <w:p w14:paraId="46551CD9" w14:textId="61C85826" w:rsidR="000A09BF" w:rsidDel="00847B48" w:rsidRDefault="000A09BF">
      <w:pPr>
        <w:pStyle w:val="TOC2"/>
        <w:rPr>
          <w:del w:id="356" w:author="Editor" w:date="2024-06-18T11:22:00Z"/>
          <w:rFonts w:asciiTheme="minorHAnsi" w:hAnsiTheme="minorHAnsi" w:cstheme="minorBidi"/>
          <w:noProof/>
          <w:kern w:val="2"/>
          <w:sz w:val="22"/>
          <w:szCs w:val="22"/>
          <w:lang w:val="en-SE" w:eastAsia="en-SE"/>
          <w14:ligatures w14:val="standardContextual"/>
        </w:rPr>
      </w:pPr>
      <w:del w:id="357" w:author="Editor" w:date="2024-06-18T11:22:00Z">
        <w:r w:rsidDel="00847B48">
          <w:rPr>
            <w:noProof/>
          </w:rPr>
          <w:delText>5.7</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#7: RTCP messages to better support XR services in 5G</w:delText>
        </w:r>
        <w:r w:rsidDel="00847B48">
          <w:rPr>
            <w:noProof/>
          </w:rPr>
          <w:tab/>
          <w:delText>18</w:delText>
        </w:r>
      </w:del>
    </w:p>
    <w:p w14:paraId="4A40922A" w14:textId="04D69640" w:rsidR="000A09BF" w:rsidDel="00847B48" w:rsidRDefault="000A09BF">
      <w:pPr>
        <w:pStyle w:val="TOC3"/>
        <w:rPr>
          <w:del w:id="358" w:author="Editor" w:date="2024-06-18T11:22:00Z"/>
          <w:rFonts w:asciiTheme="minorHAnsi" w:hAnsiTheme="minorHAnsi" w:cstheme="minorBidi"/>
          <w:noProof/>
          <w:kern w:val="2"/>
          <w:sz w:val="22"/>
          <w:szCs w:val="22"/>
          <w:lang w:val="en-SE" w:eastAsia="en-SE"/>
          <w14:ligatures w14:val="standardContextual"/>
        </w:rPr>
      </w:pPr>
      <w:del w:id="359" w:author="Editor" w:date="2024-06-18T11:22:00Z">
        <w:r w:rsidDel="00847B48">
          <w:rPr>
            <w:noProof/>
            <w:lang w:eastAsia="ko-KR"/>
          </w:rPr>
          <w:delText>5.</w:delText>
        </w:r>
        <w:r w:rsidDel="00847B48">
          <w:rPr>
            <w:noProof/>
            <w:lang w:eastAsia="zh-CN"/>
          </w:rPr>
          <w:delText>7</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18</w:delText>
        </w:r>
      </w:del>
    </w:p>
    <w:p w14:paraId="2A342D3A" w14:textId="6495971A" w:rsidR="000A09BF" w:rsidDel="00847B48" w:rsidRDefault="000A09BF">
      <w:pPr>
        <w:pStyle w:val="TOC2"/>
        <w:rPr>
          <w:del w:id="360" w:author="Editor" w:date="2024-06-18T11:22:00Z"/>
          <w:rFonts w:asciiTheme="minorHAnsi" w:hAnsiTheme="minorHAnsi" w:cstheme="minorBidi"/>
          <w:noProof/>
          <w:kern w:val="2"/>
          <w:sz w:val="22"/>
          <w:szCs w:val="22"/>
          <w:lang w:val="en-SE" w:eastAsia="en-SE"/>
          <w14:ligatures w14:val="standardContextual"/>
        </w:rPr>
      </w:pPr>
      <w:del w:id="361" w:author="Editor" w:date="2024-06-18T11:22:00Z">
        <w:r w:rsidDel="00847B48">
          <w:rPr>
            <w:noProof/>
          </w:rPr>
          <w:delText>5.8</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#8: RTP retransmission in supporting XR services in 5G</w:delText>
        </w:r>
        <w:r w:rsidDel="00847B48">
          <w:rPr>
            <w:noProof/>
          </w:rPr>
          <w:tab/>
          <w:delText>18</w:delText>
        </w:r>
      </w:del>
    </w:p>
    <w:p w14:paraId="2EB7C6FD" w14:textId="751BA43B" w:rsidR="000A09BF" w:rsidDel="00847B48" w:rsidRDefault="000A09BF">
      <w:pPr>
        <w:pStyle w:val="TOC3"/>
        <w:rPr>
          <w:del w:id="362" w:author="Editor" w:date="2024-06-18T11:22:00Z"/>
          <w:rFonts w:asciiTheme="minorHAnsi" w:hAnsiTheme="minorHAnsi" w:cstheme="minorBidi"/>
          <w:noProof/>
          <w:kern w:val="2"/>
          <w:sz w:val="22"/>
          <w:szCs w:val="22"/>
          <w:lang w:val="en-SE" w:eastAsia="en-SE"/>
          <w14:ligatures w14:val="standardContextual"/>
        </w:rPr>
      </w:pPr>
      <w:del w:id="363" w:author="Editor" w:date="2024-06-18T11:22:00Z">
        <w:r w:rsidDel="00847B48">
          <w:rPr>
            <w:noProof/>
            <w:lang w:eastAsia="ko-KR"/>
          </w:rPr>
          <w:delText>5.</w:delText>
        </w:r>
        <w:r w:rsidDel="00847B48">
          <w:rPr>
            <w:noProof/>
            <w:lang w:eastAsia="zh-CN"/>
          </w:rPr>
          <w:delText>8</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18</w:delText>
        </w:r>
      </w:del>
    </w:p>
    <w:p w14:paraId="5B59A53C" w14:textId="65ECC002" w:rsidR="000A09BF" w:rsidDel="00847B48" w:rsidRDefault="000A09BF">
      <w:pPr>
        <w:pStyle w:val="TOC2"/>
        <w:rPr>
          <w:del w:id="364" w:author="Editor" w:date="2024-06-18T11:22:00Z"/>
          <w:rFonts w:asciiTheme="minorHAnsi" w:hAnsiTheme="minorHAnsi" w:cstheme="minorBidi"/>
          <w:noProof/>
          <w:kern w:val="2"/>
          <w:sz w:val="22"/>
          <w:szCs w:val="22"/>
          <w:lang w:val="en-SE" w:eastAsia="en-SE"/>
          <w14:ligatures w14:val="standardContextual"/>
        </w:rPr>
      </w:pPr>
      <w:del w:id="365" w:author="Editor" w:date="2024-06-18T11:22:00Z">
        <w:r w:rsidDel="00847B48">
          <w:rPr>
            <w:noProof/>
          </w:rPr>
          <w:delText>5.9</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#9: Feasibility of RTP multiplexing options for transport of XR media streams</w:delText>
        </w:r>
        <w:r w:rsidDel="00847B48">
          <w:rPr>
            <w:noProof/>
          </w:rPr>
          <w:tab/>
          <w:delText>18</w:delText>
        </w:r>
      </w:del>
    </w:p>
    <w:p w14:paraId="1924DA06" w14:textId="75A3B6B3" w:rsidR="000A09BF" w:rsidDel="00847B48" w:rsidRDefault="000A09BF">
      <w:pPr>
        <w:pStyle w:val="TOC3"/>
        <w:rPr>
          <w:del w:id="366" w:author="Editor" w:date="2024-06-18T11:22:00Z"/>
          <w:rFonts w:asciiTheme="minorHAnsi" w:hAnsiTheme="minorHAnsi" w:cstheme="minorBidi"/>
          <w:noProof/>
          <w:kern w:val="2"/>
          <w:sz w:val="22"/>
          <w:szCs w:val="22"/>
          <w:lang w:val="en-SE" w:eastAsia="en-SE"/>
          <w14:ligatures w14:val="standardContextual"/>
        </w:rPr>
      </w:pPr>
      <w:del w:id="367" w:author="Editor" w:date="2024-06-18T11:22:00Z">
        <w:r w:rsidDel="00847B48">
          <w:rPr>
            <w:noProof/>
            <w:lang w:eastAsia="ko-KR"/>
          </w:rPr>
          <w:delText>5.</w:delText>
        </w:r>
        <w:r w:rsidDel="00847B48">
          <w:rPr>
            <w:noProof/>
            <w:lang w:eastAsia="zh-CN"/>
          </w:rPr>
          <w:delText>9</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18</w:delText>
        </w:r>
      </w:del>
    </w:p>
    <w:p w14:paraId="35CCC8E2" w14:textId="64F3C1C3" w:rsidR="000A09BF" w:rsidDel="00847B48" w:rsidRDefault="000A09BF">
      <w:pPr>
        <w:pStyle w:val="TOC2"/>
        <w:rPr>
          <w:del w:id="368" w:author="Editor" w:date="2024-06-18T11:22:00Z"/>
          <w:rFonts w:asciiTheme="minorHAnsi" w:hAnsiTheme="minorHAnsi" w:cstheme="minorBidi"/>
          <w:noProof/>
          <w:kern w:val="2"/>
          <w:sz w:val="22"/>
          <w:szCs w:val="22"/>
          <w:lang w:val="en-SE" w:eastAsia="en-SE"/>
          <w14:ligatures w14:val="standardContextual"/>
        </w:rPr>
      </w:pPr>
      <w:del w:id="369" w:author="Editor" w:date="2024-06-18T11:22:00Z">
        <w:r w:rsidDel="00847B48">
          <w:rPr>
            <w:noProof/>
          </w:rPr>
          <w:delText>5.10</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#10: Use cases and intended deployment scenarios for enhancements of RTP header extension for PDU Set marking</w:delText>
        </w:r>
        <w:r w:rsidDel="00847B48">
          <w:rPr>
            <w:noProof/>
          </w:rPr>
          <w:tab/>
          <w:delText>19</w:delText>
        </w:r>
      </w:del>
    </w:p>
    <w:p w14:paraId="0C43627E" w14:textId="06D46AAA" w:rsidR="000A09BF" w:rsidDel="00847B48" w:rsidRDefault="000A09BF">
      <w:pPr>
        <w:pStyle w:val="TOC3"/>
        <w:rPr>
          <w:del w:id="370" w:author="Editor" w:date="2024-06-18T11:22:00Z"/>
          <w:rFonts w:asciiTheme="minorHAnsi" w:hAnsiTheme="minorHAnsi" w:cstheme="minorBidi"/>
          <w:noProof/>
          <w:kern w:val="2"/>
          <w:sz w:val="22"/>
          <w:szCs w:val="22"/>
          <w:lang w:val="en-SE" w:eastAsia="en-SE"/>
          <w14:ligatures w14:val="standardContextual"/>
        </w:rPr>
      </w:pPr>
      <w:del w:id="371" w:author="Editor" w:date="2024-06-18T11:22:00Z">
        <w:r w:rsidDel="00847B48">
          <w:rPr>
            <w:noProof/>
            <w:lang w:eastAsia="ko-KR"/>
          </w:rPr>
          <w:delText>5.</w:delText>
        </w:r>
        <w:r w:rsidDel="00847B48">
          <w:rPr>
            <w:noProof/>
            <w:lang w:eastAsia="zh-CN"/>
          </w:rPr>
          <w:delText>10</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19</w:delText>
        </w:r>
      </w:del>
    </w:p>
    <w:p w14:paraId="10262DD4" w14:textId="04FA0CD3" w:rsidR="000A09BF" w:rsidDel="00847B48" w:rsidRDefault="000A09BF">
      <w:pPr>
        <w:pStyle w:val="TOC2"/>
        <w:rPr>
          <w:del w:id="372" w:author="Editor" w:date="2024-06-18T11:22:00Z"/>
          <w:rFonts w:asciiTheme="minorHAnsi" w:hAnsiTheme="minorHAnsi" w:cstheme="minorBidi"/>
          <w:noProof/>
          <w:kern w:val="2"/>
          <w:sz w:val="22"/>
          <w:szCs w:val="22"/>
          <w:lang w:val="en-SE" w:eastAsia="en-SE"/>
          <w14:ligatures w14:val="standardContextual"/>
        </w:rPr>
      </w:pPr>
      <w:del w:id="373" w:author="Editor" w:date="2024-06-18T11:22:00Z">
        <w:r w:rsidDel="00847B48">
          <w:rPr>
            <w:noProof/>
          </w:rPr>
          <w:delText>5.11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#11: Enhancements of RTP header extension for PDU Set marking</w:delText>
        </w:r>
        <w:r w:rsidDel="00847B48">
          <w:rPr>
            <w:noProof/>
          </w:rPr>
          <w:tab/>
          <w:delText>19</w:delText>
        </w:r>
      </w:del>
    </w:p>
    <w:p w14:paraId="23B8DE62" w14:textId="48A3518C" w:rsidR="000A09BF" w:rsidDel="00847B48" w:rsidRDefault="000A09BF">
      <w:pPr>
        <w:pStyle w:val="TOC3"/>
        <w:rPr>
          <w:del w:id="374" w:author="Editor" w:date="2024-06-18T11:22:00Z"/>
          <w:rFonts w:asciiTheme="minorHAnsi" w:hAnsiTheme="minorHAnsi" w:cstheme="minorBidi"/>
          <w:noProof/>
          <w:kern w:val="2"/>
          <w:sz w:val="22"/>
          <w:szCs w:val="22"/>
          <w:lang w:val="en-SE" w:eastAsia="en-SE"/>
          <w14:ligatures w14:val="standardContextual"/>
        </w:rPr>
      </w:pPr>
      <w:del w:id="375" w:author="Editor" w:date="2024-06-18T11:22:00Z">
        <w:r w:rsidDel="00847B48">
          <w:rPr>
            <w:noProof/>
            <w:lang w:eastAsia="ko-KR"/>
          </w:rPr>
          <w:delText>5.</w:delText>
        </w:r>
        <w:r w:rsidDel="00847B48">
          <w:rPr>
            <w:noProof/>
            <w:lang w:eastAsia="zh-CN"/>
          </w:rPr>
          <w:delText>11</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19</w:delText>
        </w:r>
      </w:del>
    </w:p>
    <w:p w14:paraId="06380A35" w14:textId="08F318B5" w:rsidR="000A09BF" w:rsidDel="00847B48" w:rsidRDefault="000A09BF">
      <w:pPr>
        <w:pStyle w:val="TOC2"/>
        <w:rPr>
          <w:del w:id="376" w:author="Editor" w:date="2024-06-18T11:22:00Z"/>
          <w:rFonts w:asciiTheme="minorHAnsi" w:hAnsiTheme="minorHAnsi" w:cstheme="minorBidi"/>
          <w:noProof/>
          <w:kern w:val="2"/>
          <w:sz w:val="22"/>
          <w:szCs w:val="22"/>
          <w:lang w:val="en-SE" w:eastAsia="en-SE"/>
          <w14:ligatures w14:val="standardContextual"/>
        </w:rPr>
      </w:pPr>
      <w:del w:id="377" w:author="Editor" w:date="2024-06-18T11:22:00Z">
        <w:r w:rsidDel="00847B48">
          <w:rPr>
            <w:noProof/>
          </w:rPr>
          <w:delText>5.12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#12: Enhancements of Data Burst Marking</w:delText>
        </w:r>
        <w:r w:rsidDel="00847B48">
          <w:rPr>
            <w:noProof/>
          </w:rPr>
          <w:tab/>
          <w:delText>19</w:delText>
        </w:r>
      </w:del>
    </w:p>
    <w:p w14:paraId="2EEC3400" w14:textId="7E98E623" w:rsidR="000A09BF" w:rsidDel="00847B48" w:rsidRDefault="000A09BF">
      <w:pPr>
        <w:pStyle w:val="TOC3"/>
        <w:rPr>
          <w:del w:id="378" w:author="Editor" w:date="2024-06-18T11:22:00Z"/>
          <w:rFonts w:asciiTheme="minorHAnsi" w:hAnsiTheme="minorHAnsi" w:cstheme="minorBidi"/>
          <w:noProof/>
          <w:kern w:val="2"/>
          <w:sz w:val="22"/>
          <w:szCs w:val="22"/>
          <w:lang w:val="en-SE" w:eastAsia="en-SE"/>
          <w14:ligatures w14:val="standardContextual"/>
        </w:rPr>
      </w:pPr>
      <w:del w:id="379" w:author="Editor" w:date="2024-06-18T11:22:00Z">
        <w:r w:rsidDel="00847B48">
          <w:rPr>
            <w:noProof/>
            <w:lang w:eastAsia="ko-KR"/>
          </w:rPr>
          <w:delText>5.</w:delText>
        </w:r>
        <w:r w:rsidDel="00847B48">
          <w:rPr>
            <w:noProof/>
            <w:lang w:eastAsia="zh-CN"/>
          </w:rPr>
          <w:delText>12</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19</w:delText>
        </w:r>
      </w:del>
    </w:p>
    <w:p w14:paraId="3693A5F0" w14:textId="0539069C" w:rsidR="000A09BF" w:rsidDel="00847B48" w:rsidRDefault="000A09BF">
      <w:pPr>
        <w:pStyle w:val="TOC2"/>
        <w:rPr>
          <w:del w:id="380" w:author="Editor" w:date="2024-06-18T11:22:00Z"/>
          <w:rFonts w:asciiTheme="minorHAnsi" w:hAnsiTheme="minorHAnsi" w:cstheme="minorBidi"/>
          <w:noProof/>
          <w:kern w:val="2"/>
          <w:sz w:val="22"/>
          <w:szCs w:val="22"/>
          <w:lang w:val="en-SE" w:eastAsia="en-SE"/>
          <w14:ligatures w14:val="standardContextual"/>
        </w:rPr>
      </w:pPr>
      <w:del w:id="381" w:author="Editor" w:date="2024-06-18T11:22:00Z">
        <w:r w:rsidDel="00847B48">
          <w:rPr>
            <w:noProof/>
          </w:rPr>
          <w:delText>5.13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#13: Applicability of the RTP header extension for PDU Set marking to different PDU Set types</w:delText>
        </w:r>
        <w:r w:rsidDel="00847B48">
          <w:rPr>
            <w:noProof/>
          </w:rPr>
          <w:tab/>
          <w:delText>20</w:delText>
        </w:r>
      </w:del>
    </w:p>
    <w:p w14:paraId="5951BC08" w14:textId="7FC29D18" w:rsidR="000A09BF" w:rsidDel="00847B48" w:rsidRDefault="000A09BF">
      <w:pPr>
        <w:pStyle w:val="TOC3"/>
        <w:rPr>
          <w:del w:id="382" w:author="Editor" w:date="2024-06-18T11:22:00Z"/>
          <w:rFonts w:asciiTheme="minorHAnsi" w:hAnsiTheme="minorHAnsi" w:cstheme="minorBidi"/>
          <w:noProof/>
          <w:kern w:val="2"/>
          <w:sz w:val="22"/>
          <w:szCs w:val="22"/>
          <w:lang w:val="en-SE" w:eastAsia="en-SE"/>
          <w14:ligatures w14:val="standardContextual"/>
        </w:rPr>
      </w:pPr>
      <w:del w:id="383" w:author="Editor" w:date="2024-06-18T11:22:00Z">
        <w:r w:rsidDel="00847B48">
          <w:rPr>
            <w:noProof/>
            <w:lang w:eastAsia="ko-KR"/>
          </w:rPr>
          <w:delText>5.</w:delText>
        </w:r>
        <w:r w:rsidDel="00847B48">
          <w:rPr>
            <w:noProof/>
            <w:lang w:eastAsia="zh-CN"/>
          </w:rPr>
          <w:delText>13</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20</w:delText>
        </w:r>
      </w:del>
    </w:p>
    <w:p w14:paraId="2FA76290" w14:textId="42FD3E3C" w:rsidR="000A09BF" w:rsidDel="00847B48" w:rsidRDefault="000A09BF">
      <w:pPr>
        <w:pStyle w:val="TOC2"/>
        <w:rPr>
          <w:del w:id="384" w:author="Editor" w:date="2024-06-18T11:22:00Z"/>
          <w:rFonts w:asciiTheme="minorHAnsi" w:hAnsiTheme="minorHAnsi" w:cstheme="minorBidi"/>
          <w:noProof/>
          <w:kern w:val="2"/>
          <w:sz w:val="22"/>
          <w:szCs w:val="22"/>
          <w:lang w:val="en-SE" w:eastAsia="en-SE"/>
          <w14:ligatures w14:val="standardContextual"/>
        </w:rPr>
      </w:pPr>
      <w:del w:id="385" w:author="Editor" w:date="2024-06-18T11:22:00Z">
        <w:r w:rsidDel="00847B48">
          <w:rPr>
            <w:noProof/>
          </w:rPr>
          <w:delText>5.14</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#14: Traffic detection and QoS flow mapping for multiplexed media stream data flows</w:delText>
        </w:r>
        <w:r w:rsidDel="00847B48">
          <w:rPr>
            <w:noProof/>
          </w:rPr>
          <w:tab/>
          <w:delText>20</w:delText>
        </w:r>
      </w:del>
    </w:p>
    <w:p w14:paraId="437CF81E" w14:textId="4794AB54" w:rsidR="000A09BF" w:rsidDel="00847B48" w:rsidRDefault="000A09BF">
      <w:pPr>
        <w:pStyle w:val="TOC3"/>
        <w:rPr>
          <w:del w:id="386" w:author="Editor" w:date="2024-06-18T11:22:00Z"/>
          <w:rFonts w:asciiTheme="minorHAnsi" w:hAnsiTheme="minorHAnsi" w:cstheme="minorBidi"/>
          <w:noProof/>
          <w:kern w:val="2"/>
          <w:sz w:val="22"/>
          <w:szCs w:val="22"/>
          <w:lang w:val="en-SE" w:eastAsia="en-SE"/>
          <w14:ligatures w14:val="standardContextual"/>
        </w:rPr>
      </w:pPr>
      <w:del w:id="387" w:author="Editor" w:date="2024-06-18T11:22:00Z">
        <w:r w:rsidDel="00847B48">
          <w:rPr>
            <w:noProof/>
            <w:lang w:eastAsia="ko-KR"/>
          </w:rPr>
          <w:delText>5.</w:delText>
        </w:r>
        <w:r w:rsidDel="00847B48">
          <w:rPr>
            <w:noProof/>
            <w:lang w:eastAsia="zh-CN"/>
          </w:rPr>
          <w:delText>14</w:delText>
        </w:r>
        <w:r w:rsidDel="00847B48">
          <w:rPr>
            <w:noProof/>
            <w:lang w:eastAsia="ko-KR"/>
          </w:rPr>
          <w:delText>.1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20</w:delText>
        </w:r>
      </w:del>
    </w:p>
    <w:p w14:paraId="2C476D84" w14:textId="5445D50D" w:rsidR="000A09BF" w:rsidDel="00847B48" w:rsidRDefault="000A09BF">
      <w:pPr>
        <w:pStyle w:val="TOC2"/>
        <w:rPr>
          <w:del w:id="388" w:author="Editor" w:date="2024-06-18T11:22:00Z"/>
          <w:rFonts w:asciiTheme="minorHAnsi" w:hAnsiTheme="minorHAnsi" w:cstheme="minorBidi"/>
          <w:noProof/>
          <w:kern w:val="2"/>
          <w:sz w:val="22"/>
          <w:szCs w:val="22"/>
          <w:lang w:val="en-SE" w:eastAsia="en-SE"/>
          <w14:ligatures w14:val="standardContextual"/>
        </w:rPr>
      </w:pPr>
      <w:del w:id="389" w:author="Editor" w:date="2024-06-18T11:22:00Z">
        <w:r w:rsidDel="00847B48">
          <w:rPr>
            <w:noProof/>
            <w:lang w:eastAsia="ko-KR"/>
          </w:rPr>
          <w:delText>5.15</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Key Issue #15: Media and metadata delivery over multiple sessions</w:delText>
        </w:r>
        <w:r w:rsidDel="00847B48">
          <w:rPr>
            <w:noProof/>
          </w:rPr>
          <w:tab/>
          <w:delText>21</w:delText>
        </w:r>
      </w:del>
    </w:p>
    <w:p w14:paraId="4B4139E5" w14:textId="41093E0F" w:rsidR="000A09BF" w:rsidDel="00847B48" w:rsidRDefault="000A09BF">
      <w:pPr>
        <w:pStyle w:val="TOC3"/>
        <w:rPr>
          <w:del w:id="390" w:author="Editor" w:date="2024-06-18T11:22:00Z"/>
          <w:rFonts w:asciiTheme="minorHAnsi" w:hAnsiTheme="minorHAnsi" w:cstheme="minorBidi"/>
          <w:noProof/>
          <w:kern w:val="2"/>
          <w:sz w:val="22"/>
          <w:szCs w:val="22"/>
          <w:lang w:val="en-SE" w:eastAsia="en-SE"/>
          <w14:ligatures w14:val="standardContextual"/>
        </w:rPr>
      </w:pPr>
      <w:del w:id="391" w:author="Editor" w:date="2024-06-18T11:22:00Z">
        <w:r w:rsidDel="00847B48">
          <w:rPr>
            <w:noProof/>
            <w:lang w:eastAsia="ko-KR"/>
          </w:rPr>
          <w:delText>5.15.1</w:delText>
        </w:r>
        <w:r w:rsidDel="00847B48">
          <w:rPr>
            <w:rFonts w:asciiTheme="minorHAnsi" w:hAnsiTheme="minorHAnsi" w:cstheme="minorBidi"/>
            <w:noProof/>
            <w:kern w:val="2"/>
            <w:sz w:val="22"/>
            <w:szCs w:val="22"/>
            <w:lang w:val="en-SE" w:eastAsia="en-SE"/>
            <w14:ligatures w14:val="standardContextual"/>
          </w:rPr>
          <w:tab/>
        </w:r>
        <w:r w:rsidDel="00847B48">
          <w:rPr>
            <w:noProof/>
            <w:lang w:eastAsia="ko-KR"/>
          </w:rPr>
          <w:delText>Description</w:delText>
        </w:r>
        <w:r w:rsidDel="00847B48">
          <w:rPr>
            <w:noProof/>
          </w:rPr>
          <w:tab/>
          <w:delText>21</w:delText>
        </w:r>
      </w:del>
    </w:p>
    <w:p w14:paraId="2056D0F9" w14:textId="1EF5E02B" w:rsidR="000A09BF" w:rsidDel="00847B48" w:rsidRDefault="000A09BF">
      <w:pPr>
        <w:pStyle w:val="TOC1"/>
        <w:rPr>
          <w:del w:id="392" w:author="Editor" w:date="2024-06-18T11:22:00Z"/>
          <w:rFonts w:asciiTheme="minorHAnsi" w:hAnsiTheme="minorHAnsi" w:cstheme="minorBidi"/>
          <w:noProof/>
          <w:kern w:val="2"/>
          <w:szCs w:val="22"/>
          <w:lang w:val="en-SE" w:eastAsia="en-SE"/>
          <w14:ligatures w14:val="standardContextual"/>
        </w:rPr>
      </w:pPr>
      <w:del w:id="393" w:author="Editor" w:date="2024-06-18T11:22:00Z">
        <w:r w:rsidDel="00847B48">
          <w:rPr>
            <w:noProof/>
          </w:rPr>
          <w:delText>6</w:delText>
        </w:r>
        <w:r w:rsidDel="00847B48">
          <w:rPr>
            <w:rFonts w:asciiTheme="minorHAnsi" w:hAnsiTheme="minorHAnsi" w:cstheme="minorBidi"/>
            <w:noProof/>
            <w:kern w:val="2"/>
            <w:szCs w:val="22"/>
            <w:lang w:val="en-SE" w:eastAsia="en-SE"/>
            <w14:ligatures w14:val="standardContextual"/>
          </w:rPr>
          <w:tab/>
        </w:r>
        <w:r w:rsidDel="00847B48">
          <w:rPr>
            <w:noProof/>
          </w:rPr>
          <w:delText>Solutions</w:delText>
        </w:r>
        <w:r w:rsidDel="00847B48">
          <w:rPr>
            <w:noProof/>
          </w:rPr>
          <w:tab/>
          <w:delText>22</w:delText>
        </w:r>
      </w:del>
    </w:p>
    <w:p w14:paraId="3D9B9E93" w14:textId="54A7C009" w:rsidR="000A09BF" w:rsidDel="00847B48" w:rsidRDefault="000A09BF">
      <w:pPr>
        <w:pStyle w:val="TOC2"/>
        <w:rPr>
          <w:del w:id="394" w:author="Editor" w:date="2024-06-18T11:22:00Z"/>
          <w:rFonts w:asciiTheme="minorHAnsi" w:hAnsiTheme="minorHAnsi" w:cstheme="minorBidi"/>
          <w:noProof/>
          <w:kern w:val="2"/>
          <w:sz w:val="22"/>
          <w:szCs w:val="22"/>
          <w:lang w:val="en-SE" w:eastAsia="en-SE"/>
          <w14:ligatures w14:val="standardContextual"/>
        </w:rPr>
      </w:pPr>
      <w:del w:id="395" w:author="Editor" w:date="2024-06-18T11:22:00Z">
        <w:r w:rsidDel="00847B48">
          <w:rPr>
            <w:noProof/>
          </w:rPr>
          <w:delText>6.0</w:delText>
        </w:r>
        <w:r w:rsidDel="00847B48">
          <w:rPr>
            <w:rFonts w:asciiTheme="minorHAnsi" w:hAnsiTheme="minorHAnsi" w:cstheme="minorBidi"/>
            <w:noProof/>
            <w:kern w:val="2"/>
            <w:sz w:val="22"/>
            <w:szCs w:val="22"/>
            <w:lang w:val="en-SE" w:eastAsia="en-SE"/>
            <w14:ligatures w14:val="standardContextual"/>
          </w:rPr>
          <w:tab/>
        </w:r>
        <w:r w:rsidDel="00847B48">
          <w:rPr>
            <w:noProof/>
          </w:rPr>
          <w:delText>Mapping of Solutions to Key Issues</w:delText>
        </w:r>
        <w:r w:rsidDel="00847B48">
          <w:rPr>
            <w:noProof/>
          </w:rPr>
          <w:tab/>
          <w:delText>22</w:delText>
        </w:r>
      </w:del>
    </w:p>
    <w:p w14:paraId="161F3722" w14:textId="6AC1FB61" w:rsidR="000A09BF" w:rsidDel="00847B48" w:rsidRDefault="000A09BF">
      <w:pPr>
        <w:pStyle w:val="TOC2"/>
        <w:rPr>
          <w:del w:id="396" w:author="Editor" w:date="2024-06-18T11:22:00Z"/>
          <w:rFonts w:asciiTheme="minorHAnsi" w:hAnsiTheme="minorHAnsi" w:cstheme="minorBidi"/>
          <w:noProof/>
          <w:kern w:val="2"/>
          <w:sz w:val="22"/>
          <w:szCs w:val="22"/>
          <w:lang w:val="en-SE" w:eastAsia="en-SE"/>
          <w14:ligatures w14:val="standardContextual"/>
        </w:rPr>
      </w:pPr>
      <w:del w:id="397" w:author="Editor" w:date="2024-06-18T11:22:00Z">
        <w:r w:rsidDel="00847B48">
          <w:rPr>
            <w:noProof/>
            <w:lang w:eastAsia="zh-CN"/>
          </w:rPr>
          <w:delText>6.1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#1</w:delText>
        </w:r>
        <w:r w:rsidDel="00847B48">
          <w:rPr>
            <w:noProof/>
          </w:rPr>
          <w:delText>: Different PDU Set types to support handling of immersive media</w:delText>
        </w:r>
        <w:r w:rsidDel="00847B48">
          <w:rPr>
            <w:noProof/>
          </w:rPr>
          <w:tab/>
          <w:delText>22</w:delText>
        </w:r>
      </w:del>
    </w:p>
    <w:p w14:paraId="4692E300" w14:textId="5B5BBDA0" w:rsidR="000A09BF" w:rsidDel="00847B48" w:rsidRDefault="000A09BF">
      <w:pPr>
        <w:pStyle w:val="TOC3"/>
        <w:rPr>
          <w:del w:id="398" w:author="Editor" w:date="2024-06-18T11:22:00Z"/>
          <w:rFonts w:asciiTheme="minorHAnsi" w:hAnsiTheme="minorHAnsi" w:cstheme="minorBidi"/>
          <w:noProof/>
          <w:kern w:val="2"/>
          <w:sz w:val="22"/>
          <w:szCs w:val="22"/>
          <w:lang w:val="en-SE" w:eastAsia="en-SE"/>
          <w14:ligatures w14:val="standardContextual"/>
        </w:rPr>
      </w:pPr>
      <w:del w:id="399" w:author="Editor" w:date="2024-06-18T11:22:00Z">
        <w:r w:rsidDel="00847B48">
          <w:rPr>
            <w:noProof/>
          </w:rPr>
          <w:delText>6.1.1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22</w:delText>
        </w:r>
      </w:del>
    </w:p>
    <w:p w14:paraId="0C1B5410" w14:textId="37F22720" w:rsidR="000A09BF" w:rsidDel="00847B48" w:rsidRDefault="000A09BF">
      <w:pPr>
        <w:pStyle w:val="TOC3"/>
        <w:rPr>
          <w:del w:id="400" w:author="Editor" w:date="2024-06-18T11:22:00Z"/>
          <w:rFonts w:asciiTheme="minorHAnsi" w:hAnsiTheme="minorHAnsi" w:cstheme="minorBidi"/>
          <w:noProof/>
          <w:kern w:val="2"/>
          <w:sz w:val="22"/>
          <w:szCs w:val="22"/>
          <w:lang w:val="en-SE" w:eastAsia="en-SE"/>
          <w14:ligatures w14:val="standardContextual"/>
        </w:rPr>
      </w:pPr>
      <w:del w:id="401" w:author="Editor" w:date="2024-06-18T11:22:00Z">
        <w:r w:rsidDel="00847B48">
          <w:rPr>
            <w:noProof/>
          </w:rPr>
          <w:delText>6.1.2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22</w:delText>
        </w:r>
      </w:del>
    </w:p>
    <w:p w14:paraId="0F74B438" w14:textId="64BED2D2" w:rsidR="000A09BF" w:rsidDel="00847B48" w:rsidRDefault="000A09BF">
      <w:pPr>
        <w:pStyle w:val="TOC2"/>
        <w:rPr>
          <w:del w:id="402" w:author="Editor" w:date="2024-06-18T11:22:00Z"/>
          <w:rFonts w:asciiTheme="minorHAnsi" w:hAnsiTheme="minorHAnsi" w:cstheme="minorBidi"/>
          <w:noProof/>
          <w:kern w:val="2"/>
          <w:sz w:val="22"/>
          <w:szCs w:val="22"/>
          <w:lang w:val="en-SE" w:eastAsia="en-SE"/>
          <w14:ligatures w14:val="standardContextual"/>
        </w:rPr>
      </w:pPr>
      <w:del w:id="403" w:author="Editor" w:date="2024-06-18T11:22:00Z">
        <w:r w:rsidDel="00847B48">
          <w:rPr>
            <w:noProof/>
            <w:lang w:eastAsia="zh-CN"/>
          </w:rPr>
          <w:delText>6.2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#2</w:delText>
        </w:r>
        <w:r w:rsidDel="00847B48">
          <w:rPr>
            <w:noProof/>
          </w:rPr>
          <w:delText>: Gap analysis on the QoS requirements for lonely PDU</w:delText>
        </w:r>
        <w:r w:rsidDel="00847B48">
          <w:rPr>
            <w:noProof/>
          </w:rPr>
          <w:tab/>
          <w:delText>23</w:delText>
        </w:r>
      </w:del>
    </w:p>
    <w:p w14:paraId="0B3289FC" w14:textId="4BBB4674" w:rsidR="000A09BF" w:rsidDel="00847B48" w:rsidRDefault="000A09BF">
      <w:pPr>
        <w:pStyle w:val="TOC3"/>
        <w:rPr>
          <w:del w:id="404" w:author="Editor" w:date="2024-06-18T11:22:00Z"/>
          <w:rFonts w:asciiTheme="minorHAnsi" w:hAnsiTheme="minorHAnsi" w:cstheme="minorBidi"/>
          <w:noProof/>
          <w:kern w:val="2"/>
          <w:sz w:val="22"/>
          <w:szCs w:val="22"/>
          <w:lang w:val="en-SE" w:eastAsia="en-SE"/>
          <w14:ligatures w14:val="standardContextual"/>
        </w:rPr>
      </w:pPr>
      <w:del w:id="405" w:author="Editor" w:date="2024-06-18T11:22:00Z">
        <w:r w:rsidDel="00847B48">
          <w:rPr>
            <w:noProof/>
          </w:rPr>
          <w:delText>6.2.1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23</w:delText>
        </w:r>
      </w:del>
    </w:p>
    <w:p w14:paraId="2CE44085" w14:textId="7AD5C9E7" w:rsidR="000A09BF" w:rsidDel="00847B48" w:rsidRDefault="000A09BF">
      <w:pPr>
        <w:pStyle w:val="TOC3"/>
        <w:rPr>
          <w:del w:id="406" w:author="Editor" w:date="2024-06-18T11:22:00Z"/>
          <w:rFonts w:asciiTheme="minorHAnsi" w:hAnsiTheme="minorHAnsi" w:cstheme="minorBidi"/>
          <w:noProof/>
          <w:kern w:val="2"/>
          <w:sz w:val="22"/>
          <w:szCs w:val="22"/>
          <w:lang w:val="en-SE" w:eastAsia="en-SE"/>
          <w14:ligatures w14:val="standardContextual"/>
        </w:rPr>
      </w:pPr>
      <w:del w:id="407" w:author="Editor" w:date="2024-06-18T11:22:00Z">
        <w:r w:rsidDel="00847B48">
          <w:rPr>
            <w:noProof/>
          </w:rPr>
          <w:delText>6.2.2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23</w:delText>
        </w:r>
      </w:del>
    </w:p>
    <w:p w14:paraId="4B8BFC17" w14:textId="6FE1799E" w:rsidR="000A09BF" w:rsidDel="00847B48" w:rsidRDefault="000A09BF">
      <w:pPr>
        <w:pStyle w:val="TOC3"/>
        <w:rPr>
          <w:del w:id="408" w:author="Editor" w:date="2024-06-18T11:22:00Z"/>
          <w:rFonts w:asciiTheme="minorHAnsi" w:hAnsiTheme="minorHAnsi" w:cstheme="minorBidi"/>
          <w:noProof/>
          <w:kern w:val="2"/>
          <w:sz w:val="22"/>
          <w:szCs w:val="22"/>
          <w:lang w:val="en-SE" w:eastAsia="en-SE"/>
          <w14:ligatures w14:val="standardContextual"/>
        </w:rPr>
      </w:pPr>
      <w:del w:id="409" w:author="Editor" w:date="2024-06-18T11:22:00Z">
        <w:r w:rsidDel="00847B48">
          <w:rPr>
            <w:noProof/>
          </w:rPr>
          <w:delText>6.2.3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Conclusion</w:delText>
        </w:r>
        <w:r w:rsidDel="00847B48">
          <w:rPr>
            <w:noProof/>
          </w:rPr>
          <w:tab/>
          <w:delText>24</w:delText>
        </w:r>
      </w:del>
    </w:p>
    <w:p w14:paraId="5452ED06" w14:textId="5BDEEED6" w:rsidR="000A09BF" w:rsidDel="00847B48" w:rsidRDefault="000A09BF">
      <w:pPr>
        <w:pStyle w:val="TOC2"/>
        <w:rPr>
          <w:del w:id="410" w:author="Editor" w:date="2024-06-18T11:22:00Z"/>
          <w:rFonts w:asciiTheme="minorHAnsi" w:hAnsiTheme="minorHAnsi" w:cstheme="minorBidi"/>
          <w:noProof/>
          <w:kern w:val="2"/>
          <w:sz w:val="22"/>
          <w:szCs w:val="22"/>
          <w:lang w:val="en-SE" w:eastAsia="en-SE"/>
          <w14:ligatures w14:val="standardContextual"/>
        </w:rPr>
      </w:pPr>
      <w:del w:id="411" w:author="Editor" w:date="2024-06-18T11:22:00Z">
        <w:r w:rsidDel="00847B48">
          <w:rPr>
            <w:noProof/>
            <w:lang w:eastAsia="zh-CN"/>
          </w:rPr>
          <w:delText>6.3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#3</w:delText>
        </w:r>
        <w:r w:rsidDel="00847B48">
          <w:rPr>
            <w:noProof/>
          </w:rPr>
          <w:delText>: SRTP Usage for end-to-end encryption</w:delText>
        </w:r>
        <w:r w:rsidDel="00847B48">
          <w:rPr>
            <w:noProof/>
          </w:rPr>
          <w:tab/>
          <w:delText>25</w:delText>
        </w:r>
      </w:del>
    </w:p>
    <w:p w14:paraId="0C5BE3E3" w14:textId="2215F7A8" w:rsidR="000A09BF" w:rsidDel="00847B48" w:rsidRDefault="000A09BF">
      <w:pPr>
        <w:pStyle w:val="TOC3"/>
        <w:rPr>
          <w:del w:id="412" w:author="Editor" w:date="2024-06-18T11:22:00Z"/>
          <w:rFonts w:asciiTheme="minorHAnsi" w:hAnsiTheme="minorHAnsi" w:cstheme="minorBidi"/>
          <w:noProof/>
          <w:kern w:val="2"/>
          <w:sz w:val="22"/>
          <w:szCs w:val="22"/>
          <w:lang w:val="en-SE" w:eastAsia="en-SE"/>
          <w14:ligatures w14:val="standardContextual"/>
        </w:rPr>
      </w:pPr>
      <w:del w:id="413" w:author="Editor" w:date="2024-06-18T11:22:00Z">
        <w:r w:rsidDel="00847B48">
          <w:rPr>
            <w:noProof/>
          </w:rPr>
          <w:delText>6.3.1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25</w:delText>
        </w:r>
      </w:del>
    </w:p>
    <w:p w14:paraId="3C4233BD" w14:textId="461E624B" w:rsidR="000A09BF" w:rsidDel="00847B48" w:rsidRDefault="000A09BF">
      <w:pPr>
        <w:pStyle w:val="TOC3"/>
        <w:rPr>
          <w:del w:id="414" w:author="Editor" w:date="2024-06-18T11:22:00Z"/>
          <w:rFonts w:asciiTheme="minorHAnsi" w:hAnsiTheme="minorHAnsi" w:cstheme="minorBidi"/>
          <w:noProof/>
          <w:kern w:val="2"/>
          <w:sz w:val="22"/>
          <w:szCs w:val="22"/>
          <w:lang w:val="en-SE" w:eastAsia="en-SE"/>
          <w14:ligatures w14:val="standardContextual"/>
        </w:rPr>
      </w:pPr>
      <w:del w:id="415" w:author="Editor" w:date="2024-06-18T11:22:00Z">
        <w:r w:rsidDel="00847B48">
          <w:rPr>
            <w:noProof/>
          </w:rPr>
          <w:delText>6.3.2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25</w:delText>
        </w:r>
      </w:del>
    </w:p>
    <w:p w14:paraId="52C79CF2" w14:textId="7C9F832F" w:rsidR="000A09BF" w:rsidDel="00847B48" w:rsidRDefault="000A09BF">
      <w:pPr>
        <w:pStyle w:val="TOC2"/>
        <w:rPr>
          <w:del w:id="416" w:author="Editor" w:date="2024-06-18T11:22:00Z"/>
          <w:rFonts w:asciiTheme="minorHAnsi" w:hAnsiTheme="minorHAnsi" w:cstheme="minorBidi"/>
          <w:noProof/>
          <w:kern w:val="2"/>
          <w:sz w:val="22"/>
          <w:szCs w:val="22"/>
          <w:lang w:val="en-SE" w:eastAsia="en-SE"/>
          <w14:ligatures w14:val="standardContextual"/>
        </w:rPr>
      </w:pPr>
      <w:del w:id="417" w:author="Editor" w:date="2024-06-18T11:22:00Z">
        <w:r w:rsidDel="00847B48">
          <w:rPr>
            <w:noProof/>
            <w:lang w:eastAsia="zh-CN"/>
          </w:rPr>
          <w:delText>6.4</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#4</w:delText>
        </w:r>
        <w:r w:rsidDel="00847B48">
          <w:rPr>
            <w:noProof/>
          </w:rPr>
          <w:delText>: The importance of accuracy in PSSize</w:delText>
        </w:r>
        <w:r w:rsidDel="00847B48">
          <w:rPr>
            <w:noProof/>
          </w:rPr>
          <w:tab/>
          <w:delText>25</w:delText>
        </w:r>
      </w:del>
    </w:p>
    <w:p w14:paraId="4EDCCE19" w14:textId="7320DB1A" w:rsidR="000A09BF" w:rsidDel="00847B48" w:rsidRDefault="000A09BF">
      <w:pPr>
        <w:pStyle w:val="TOC3"/>
        <w:rPr>
          <w:del w:id="418" w:author="Editor" w:date="2024-06-18T11:22:00Z"/>
          <w:rFonts w:asciiTheme="minorHAnsi" w:hAnsiTheme="minorHAnsi" w:cstheme="minorBidi"/>
          <w:noProof/>
          <w:kern w:val="2"/>
          <w:sz w:val="22"/>
          <w:szCs w:val="22"/>
          <w:lang w:val="en-SE" w:eastAsia="en-SE"/>
          <w14:ligatures w14:val="standardContextual"/>
        </w:rPr>
      </w:pPr>
      <w:del w:id="419" w:author="Editor" w:date="2024-06-18T11:22:00Z">
        <w:r w:rsidDel="00847B48">
          <w:rPr>
            <w:noProof/>
          </w:rPr>
          <w:delText>6.4.1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25</w:delText>
        </w:r>
      </w:del>
    </w:p>
    <w:p w14:paraId="07DB7B4A" w14:textId="252D34D4" w:rsidR="000A09BF" w:rsidDel="00847B48" w:rsidRDefault="000A09BF">
      <w:pPr>
        <w:pStyle w:val="TOC3"/>
        <w:rPr>
          <w:del w:id="420" w:author="Editor" w:date="2024-06-18T11:22:00Z"/>
          <w:rFonts w:asciiTheme="minorHAnsi" w:hAnsiTheme="minorHAnsi" w:cstheme="minorBidi"/>
          <w:noProof/>
          <w:kern w:val="2"/>
          <w:sz w:val="22"/>
          <w:szCs w:val="22"/>
          <w:lang w:val="en-SE" w:eastAsia="en-SE"/>
          <w14:ligatures w14:val="standardContextual"/>
        </w:rPr>
      </w:pPr>
      <w:del w:id="421" w:author="Editor" w:date="2024-06-18T11:22:00Z">
        <w:r w:rsidDel="00847B48">
          <w:rPr>
            <w:noProof/>
          </w:rPr>
          <w:delText>6.4.2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25</w:delText>
        </w:r>
      </w:del>
    </w:p>
    <w:p w14:paraId="0A157012" w14:textId="38F6533A" w:rsidR="000A09BF" w:rsidDel="00847B48" w:rsidRDefault="000A09BF">
      <w:pPr>
        <w:pStyle w:val="TOC2"/>
        <w:rPr>
          <w:del w:id="422" w:author="Editor" w:date="2024-06-18T11:22:00Z"/>
          <w:rFonts w:asciiTheme="minorHAnsi" w:hAnsiTheme="minorHAnsi" w:cstheme="minorBidi"/>
          <w:noProof/>
          <w:kern w:val="2"/>
          <w:sz w:val="22"/>
          <w:szCs w:val="22"/>
          <w:lang w:val="en-SE" w:eastAsia="en-SE"/>
          <w14:ligatures w14:val="standardContextual"/>
        </w:rPr>
      </w:pPr>
      <w:del w:id="423" w:author="Editor" w:date="2024-06-18T11:22:00Z">
        <w:r w:rsidDel="00847B48">
          <w:rPr>
            <w:noProof/>
            <w:lang w:eastAsia="zh-CN"/>
          </w:rPr>
          <w:delText>6.5</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#5</w:delText>
        </w:r>
        <w:r w:rsidDel="00847B48">
          <w:rPr>
            <w:noProof/>
          </w:rPr>
          <w:delText>: Introduction of AL-FEC schemes defined in IETF</w:delText>
        </w:r>
        <w:r w:rsidDel="00847B48">
          <w:rPr>
            <w:noProof/>
          </w:rPr>
          <w:tab/>
          <w:delText>32</w:delText>
        </w:r>
      </w:del>
    </w:p>
    <w:p w14:paraId="73792021" w14:textId="62A03105" w:rsidR="000A09BF" w:rsidDel="00847B48" w:rsidRDefault="000A09BF">
      <w:pPr>
        <w:pStyle w:val="TOC3"/>
        <w:rPr>
          <w:del w:id="424" w:author="Editor" w:date="2024-06-18T11:22:00Z"/>
          <w:rFonts w:asciiTheme="minorHAnsi" w:hAnsiTheme="minorHAnsi" w:cstheme="minorBidi"/>
          <w:noProof/>
          <w:kern w:val="2"/>
          <w:sz w:val="22"/>
          <w:szCs w:val="22"/>
          <w:lang w:val="en-SE" w:eastAsia="en-SE"/>
          <w14:ligatures w14:val="standardContextual"/>
        </w:rPr>
      </w:pPr>
      <w:del w:id="425" w:author="Editor" w:date="2024-06-18T11:22:00Z">
        <w:r w:rsidDel="00847B48">
          <w:rPr>
            <w:noProof/>
          </w:rPr>
          <w:delText>6.5.1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32</w:delText>
        </w:r>
      </w:del>
    </w:p>
    <w:p w14:paraId="08D277AB" w14:textId="3F373410" w:rsidR="000A09BF" w:rsidDel="00847B48" w:rsidRDefault="000A09BF">
      <w:pPr>
        <w:pStyle w:val="TOC3"/>
        <w:rPr>
          <w:del w:id="426" w:author="Editor" w:date="2024-06-18T11:22:00Z"/>
          <w:rFonts w:asciiTheme="minorHAnsi" w:hAnsiTheme="minorHAnsi" w:cstheme="minorBidi"/>
          <w:noProof/>
          <w:kern w:val="2"/>
          <w:sz w:val="22"/>
          <w:szCs w:val="22"/>
          <w:lang w:val="en-SE" w:eastAsia="en-SE"/>
          <w14:ligatures w14:val="standardContextual"/>
        </w:rPr>
      </w:pPr>
      <w:del w:id="427" w:author="Editor" w:date="2024-06-18T11:22:00Z">
        <w:r w:rsidDel="00847B48">
          <w:rPr>
            <w:noProof/>
          </w:rPr>
          <w:delText>6.5.2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32</w:delText>
        </w:r>
      </w:del>
    </w:p>
    <w:p w14:paraId="0D45A155" w14:textId="13D9BD46" w:rsidR="000A09BF" w:rsidDel="00847B48" w:rsidRDefault="000A09BF">
      <w:pPr>
        <w:pStyle w:val="TOC3"/>
        <w:rPr>
          <w:del w:id="428" w:author="Editor" w:date="2024-06-18T11:22:00Z"/>
          <w:rFonts w:asciiTheme="minorHAnsi" w:hAnsiTheme="minorHAnsi" w:cstheme="minorBidi"/>
          <w:noProof/>
          <w:kern w:val="2"/>
          <w:sz w:val="22"/>
          <w:szCs w:val="22"/>
          <w:lang w:val="en-SE" w:eastAsia="en-SE"/>
          <w14:ligatures w14:val="standardContextual"/>
        </w:rPr>
      </w:pPr>
      <w:del w:id="429" w:author="Editor" w:date="2024-06-18T11:22:00Z">
        <w:r w:rsidDel="00847B48">
          <w:rPr>
            <w:noProof/>
          </w:rPr>
          <w:delText>6.5.3</w:delText>
        </w:r>
        <w:r w:rsidDel="00847B48">
          <w:rPr>
            <w:rFonts w:asciiTheme="minorHAnsi" w:hAnsiTheme="minorHAnsi" w:cstheme="minorBidi"/>
            <w:noProof/>
            <w:kern w:val="2"/>
            <w:sz w:val="22"/>
            <w:szCs w:val="22"/>
            <w:lang w:val="en-SE" w:eastAsia="en-SE"/>
            <w14:ligatures w14:val="standardContextual"/>
          </w:rPr>
          <w:tab/>
        </w:r>
        <w:r w:rsidDel="00847B48">
          <w:rPr>
            <w:noProof/>
          </w:rPr>
          <w:delText>Categorization</w:delText>
        </w:r>
        <w:r w:rsidDel="00847B48">
          <w:rPr>
            <w:noProof/>
          </w:rPr>
          <w:tab/>
          <w:delText>34</w:delText>
        </w:r>
      </w:del>
    </w:p>
    <w:p w14:paraId="434AF4EC" w14:textId="276E7114" w:rsidR="000A09BF" w:rsidDel="00847B48" w:rsidRDefault="000A09BF">
      <w:pPr>
        <w:pStyle w:val="TOC2"/>
        <w:rPr>
          <w:del w:id="430" w:author="Editor" w:date="2024-06-18T11:22:00Z"/>
          <w:rFonts w:asciiTheme="minorHAnsi" w:hAnsiTheme="minorHAnsi" w:cstheme="minorBidi"/>
          <w:noProof/>
          <w:kern w:val="2"/>
          <w:sz w:val="22"/>
          <w:szCs w:val="22"/>
          <w:lang w:val="en-SE" w:eastAsia="en-SE"/>
          <w14:ligatures w14:val="standardContextual"/>
        </w:rPr>
      </w:pPr>
      <w:del w:id="431" w:author="Editor" w:date="2024-06-18T11:22:00Z">
        <w:r w:rsidDel="00847B48">
          <w:rPr>
            <w:noProof/>
            <w:lang w:eastAsia="zh-CN"/>
          </w:rPr>
          <w:delText>6.6</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#6</w:delText>
        </w:r>
        <w:r w:rsidDel="00847B48">
          <w:rPr>
            <w:noProof/>
          </w:rPr>
          <w:delText>: Time to next burst extension for the RTP HE for PDU Set marking</w:delText>
        </w:r>
        <w:r w:rsidDel="00847B48">
          <w:rPr>
            <w:noProof/>
          </w:rPr>
          <w:tab/>
          <w:delText>35</w:delText>
        </w:r>
      </w:del>
    </w:p>
    <w:p w14:paraId="2DA2E0AC" w14:textId="7CC9C36A" w:rsidR="000A09BF" w:rsidDel="00847B48" w:rsidRDefault="000A09BF">
      <w:pPr>
        <w:pStyle w:val="TOC3"/>
        <w:rPr>
          <w:del w:id="432" w:author="Editor" w:date="2024-06-18T11:22:00Z"/>
          <w:rFonts w:asciiTheme="minorHAnsi" w:hAnsiTheme="minorHAnsi" w:cstheme="minorBidi"/>
          <w:noProof/>
          <w:kern w:val="2"/>
          <w:sz w:val="22"/>
          <w:szCs w:val="22"/>
          <w:lang w:val="en-SE" w:eastAsia="en-SE"/>
          <w14:ligatures w14:val="standardContextual"/>
        </w:rPr>
      </w:pPr>
      <w:del w:id="433" w:author="Editor" w:date="2024-06-18T11:22:00Z">
        <w:r w:rsidDel="00847B48">
          <w:rPr>
            <w:noProof/>
          </w:rPr>
          <w:delText>6.6.1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35</w:delText>
        </w:r>
      </w:del>
    </w:p>
    <w:p w14:paraId="5C91DF47" w14:textId="26B0D8F8" w:rsidR="000A09BF" w:rsidDel="00847B48" w:rsidRDefault="000A09BF">
      <w:pPr>
        <w:pStyle w:val="TOC3"/>
        <w:rPr>
          <w:del w:id="434" w:author="Editor" w:date="2024-06-18T11:22:00Z"/>
          <w:rFonts w:asciiTheme="minorHAnsi" w:hAnsiTheme="minorHAnsi" w:cstheme="minorBidi"/>
          <w:noProof/>
          <w:kern w:val="2"/>
          <w:sz w:val="22"/>
          <w:szCs w:val="22"/>
          <w:lang w:val="en-SE" w:eastAsia="en-SE"/>
          <w14:ligatures w14:val="standardContextual"/>
        </w:rPr>
      </w:pPr>
      <w:del w:id="435" w:author="Editor" w:date="2024-06-18T11:22:00Z">
        <w:r w:rsidDel="00847B48">
          <w:rPr>
            <w:noProof/>
          </w:rPr>
          <w:delText>6.6.2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35</w:delText>
        </w:r>
      </w:del>
    </w:p>
    <w:p w14:paraId="632F9ADB" w14:textId="2EE171A8" w:rsidR="000A09BF" w:rsidDel="00847B48" w:rsidRDefault="000A09BF">
      <w:pPr>
        <w:pStyle w:val="TOC4"/>
        <w:rPr>
          <w:del w:id="436" w:author="Editor" w:date="2024-06-18T11:22:00Z"/>
          <w:rFonts w:asciiTheme="minorHAnsi" w:hAnsiTheme="minorHAnsi" w:cstheme="minorBidi"/>
          <w:noProof/>
          <w:kern w:val="2"/>
          <w:sz w:val="22"/>
          <w:szCs w:val="22"/>
          <w:lang w:val="en-SE" w:eastAsia="en-SE"/>
          <w14:ligatures w14:val="standardContextual"/>
        </w:rPr>
      </w:pPr>
      <w:del w:id="437" w:author="Editor" w:date="2024-06-18T11:22:00Z">
        <w:r w:rsidDel="00847B48">
          <w:rPr>
            <w:noProof/>
          </w:rPr>
          <w:delText>6.6.2.1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Background</w:delText>
        </w:r>
        <w:r w:rsidDel="00847B48">
          <w:rPr>
            <w:noProof/>
          </w:rPr>
          <w:tab/>
          <w:delText>35</w:delText>
        </w:r>
      </w:del>
    </w:p>
    <w:p w14:paraId="3454AB43" w14:textId="325F7ED5" w:rsidR="000A09BF" w:rsidDel="00847B48" w:rsidRDefault="000A09BF">
      <w:pPr>
        <w:pStyle w:val="TOC4"/>
        <w:rPr>
          <w:del w:id="438" w:author="Editor" w:date="2024-06-18T11:22:00Z"/>
          <w:rFonts w:asciiTheme="minorHAnsi" w:hAnsiTheme="minorHAnsi" w:cstheme="minorBidi"/>
          <w:noProof/>
          <w:kern w:val="2"/>
          <w:sz w:val="22"/>
          <w:szCs w:val="22"/>
          <w:lang w:val="en-SE" w:eastAsia="en-SE"/>
          <w14:ligatures w14:val="standardContextual"/>
        </w:rPr>
      </w:pPr>
      <w:del w:id="439" w:author="Editor" w:date="2024-06-18T11:22:00Z">
        <w:r w:rsidDel="00847B48">
          <w:rPr>
            <w:noProof/>
          </w:rPr>
          <w:delText>6.6.2.2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 description</w:delText>
        </w:r>
        <w:r w:rsidDel="00847B48">
          <w:rPr>
            <w:noProof/>
          </w:rPr>
          <w:tab/>
          <w:delText>36</w:delText>
        </w:r>
      </w:del>
    </w:p>
    <w:p w14:paraId="2F3AEBCD" w14:textId="18FF3D66" w:rsidR="000A09BF" w:rsidDel="00847B48" w:rsidRDefault="000A09BF">
      <w:pPr>
        <w:pStyle w:val="TOC2"/>
        <w:rPr>
          <w:del w:id="440" w:author="Editor" w:date="2024-06-18T11:22:00Z"/>
          <w:rFonts w:asciiTheme="minorHAnsi" w:hAnsiTheme="minorHAnsi" w:cstheme="minorBidi"/>
          <w:noProof/>
          <w:kern w:val="2"/>
          <w:sz w:val="22"/>
          <w:szCs w:val="22"/>
          <w:lang w:val="en-SE" w:eastAsia="en-SE"/>
          <w14:ligatures w14:val="standardContextual"/>
        </w:rPr>
      </w:pPr>
      <w:del w:id="441" w:author="Editor" w:date="2024-06-18T11:22:00Z">
        <w:r w:rsidDel="00847B48">
          <w:rPr>
            <w:noProof/>
            <w:lang w:eastAsia="zh-CN"/>
          </w:rPr>
          <w:lastRenderedPageBreak/>
          <w:delText>6.7</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#7</w:delText>
        </w:r>
        <w:r w:rsidDel="00847B48">
          <w:rPr>
            <w:noProof/>
          </w:rPr>
          <w:delText>: PDU Set Size information correction by indicating the remaining PDU Set Size in RTP header extension</w:delText>
        </w:r>
        <w:r w:rsidDel="00847B48">
          <w:rPr>
            <w:noProof/>
          </w:rPr>
          <w:tab/>
          <w:delText>37</w:delText>
        </w:r>
      </w:del>
    </w:p>
    <w:p w14:paraId="0274F5BD" w14:textId="1EAFD678" w:rsidR="000A09BF" w:rsidDel="00847B48" w:rsidRDefault="000A09BF">
      <w:pPr>
        <w:pStyle w:val="TOC3"/>
        <w:rPr>
          <w:del w:id="442" w:author="Editor" w:date="2024-06-18T11:22:00Z"/>
          <w:rFonts w:asciiTheme="minorHAnsi" w:hAnsiTheme="minorHAnsi" w:cstheme="minorBidi"/>
          <w:noProof/>
          <w:kern w:val="2"/>
          <w:sz w:val="22"/>
          <w:szCs w:val="22"/>
          <w:lang w:val="en-SE" w:eastAsia="en-SE"/>
          <w14:ligatures w14:val="standardContextual"/>
        </w:rPr>
      </w:pPr>
      <w:del w:id="443" w:author="Editor" w:date="2024-06-18T11:22:00Z">
        <w:r w:rsidDel="00847B48">
          <w:rPr>
            <w:noProof/>
          </w:rPr>
          <w:delText>6.7.1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37</w:delText>
        </w:r>
      </w:del>
    </w:p>
    <w:p w14:paraId="5C03F41A" w14:textId="25C39294" w:rsidR="000A09BF" w:rsidDel="00847B48" w:rsidRDefault="000A09BF">
      <w:pPr>
        <w:pStyle w:val="TOC3"/>
        <w:rPr>
          <w:del w:id="444" w:author="Editor" w:date="2024-06-18T11:22:00Z"/>
          <w:rFonts w:asciiTheme="minorHAnsi" w:hAnsiTheme="minorHAnsi" w:cstheme="minorBidi"/>
          <w:noProof/>
          <w:kern w:val="2"/>
          <w:sz w:val="22"/>
          <w:szCs w:val="22"/>
          <w:lang w:val="en-SE" w:eastAsia="en-SE"/>
          <w14:ligatures w14:val="standardContextual"/>
        </w:rPr>
      </w:pPr>
      <w:del w:id="445" w:author="Editor" w:date="2024-06-18T11:22:00Z">
        <w:r w:rsidDel="00847B48">
          <w:rPr>
            <w:noProof/>
          </w:rPr>
          <w:delText>6.7.2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37</w:delText>
        </w:r>
      </w:del>
    </w:p>
    <w:p w14:paraId="1EB87C3D" w14:textId="2D204B5D" w:rsidR="000A09BF" w:rsidDel="00847B48" w:rsidRDefault="000A09BF">
      <w:pPr>
        <w:pStyle w:val="TOC2"/>
        <w:rPr>
          <w:del w:id="446" w:author="Editor" w:date="2024-06-18T11:22:00Z"/>
          <w:rFonts w:asciiTheme="minorHAnsi" w:hAnsiTheme="minorHAnsi" w:cstheme="minorBidi"/>
          <w:noProof/>
          <w:kern w:val="2"/>
          <w:sz w:val="22"/>
          <w:szCs w:val="22"/>
          <w:lang w:val="en-SE" w:eastAsia="en-SE"/>
          <w14:ligatures w14:val="standardContextual"/>
        </w:rPr>
      </w:pPr>
      <w:del w:id="447" w:author="Editor" w:date="2024-06-18T11:22:00Z">
        <w:r w:rsidDel="00847B48">
          <w:rPr>
            <w:noProof/>
            <w:lang w:eastAsia="zh-CN"/>
          </w:rPr>
          <w:delText>6.8</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#8</w:delText>
        </w:r>
        <w:r w:rsidDel="00847B48">
          <w:rPr>
            <w:noProof/>
          </w:rPr>
          <w:delText>: Definition of the PDU Set for Application-Layer FEC</w:delText>
        </w:r>
        <w:r w:rsidDel="00847B48">
          <w:rPr>
            <w:noProof/>
          </w:rPr>
          <w:tab/>
          <w:delText>38</w:delText>
        </w:r>
      </w:del>
    </w:p>
    <w:p w14:paraId="26830521" w14:textId="31D367BF" w:rsidR="000A09BF" w:rsidDel="00847B48" w:rsidRDefault="000A09BF">
      <w:pPr>
        <w:pStyle w:val="TOC3"/>
        <w:rPr>
          <w:del w:id="448" w:author="Editor" w:date="2024-06-18T11:22:00Z"/>
          <w:rFonts w:asciiTheme="minorHAnsi" w:hAnsiTheme="minorHAnsi" w:cstheme="minorBidi"/>
          <w:noProof/>
          <w:kern w:val="2"/>
          <w:sz w:val="22"/>
          <w:szCs w:val="22"/>
          <w:lang w:val="en-SE" w:eastAsia="en-SE"/>
          <w14:ligatures w14:val="standardContextual"/>
        </w:rPr>
      </w:pPr>
      <w:del w:id="449" w:author="Editor" w:date="2024-06-18T11:22:00Z">
        <w:r w:rsidDel="00847B48">
          <w:rPr>
            <w:noProof/>
          </w:rPr>
          <w:delText>6.8.1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38</w:delText>
        </w:r>
      </w:del>
    </w:p>
    <w:p w14:paraId="0B689C15" w14:textId="27604EA3" w:rsidR="000A09BF" w:rsidDel="00847B48" w:rsidRDefault="000A09BF">
      <w:pPr>
        <w:pStyle w:val="TOC3"/>
        <w:rPr>
          <w:del w:id="450" w:author="Editor" w:date="2024-06-18T11:22:00Z"/>
          <w:rFonts w:asciiTheme="minorHAnsi" w:hAnsiTheme="minorHAnsi" w:cstheme="minorBidi"/>
          <w:noProof/>
          <w:kern w:val="2"/>
          <w:sz w:val="22"/>
          <w:szCs w:val="22"/>
          <w:lang w:val="en-SE" w:eastAsia="en-SE"/>
          <w14:ligatures w14:val="standardContextual"/>
        </w:rPr>
      </w:pPr>
      <w:del w:id="451" w:author="Editor" w:date="2024-06-18T11:22:00Z">
        <w:r w:rsidDel="00847B48">
          <w:rPr>
            <w:noProof/>
          </w:rPr>
          <w:delText>6.8.2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38</w:delText>
        </w:r>
      </w:del>
    </w:p>
    <w:p w14:paraId="473883FB" w14:textId="1C6EDC17" w:rsidR="000A09BF" w:rsidDel="00847B48" w:rsidRDefault="000A09BF">
      <w:pPr>
        <w:pStyle w:val="TOC2"/>
        <w:rPr>
          <w:del w:id="452" w:author="Editor" w:date="2024-06-18T11:22:00Z"/>
          <w:rFonts w:asciiTheme="minorHAnsi" w:hAnsiTheme="minorHAnsi" w:cstheme="minorBidi"/>
          <w:noProof/>
          <w:kern w:val="2"/>
          <w:sz w:val="22"/>
          <w:szCs w:val="22"/>
          <w:lang w:val="en-SE" w:eastAsia="en-SE"/>
          <w14:ligatures w14:val="standardContextual"/>
        </w:rPr>
      </w:pPr>
      <w:del w:id="453" w:author="Editor" w:date="2024-06-18T11:22:00Z">
        <w:r w:rsidDel="00847B48">
          <w:rPr>
            <w:noProof/>
            <w:lang w:eastAsia="zh-CN"/>
          </w:rPr>
          <w:delText>6.9</w:delText>
        </w:r>
        <w:r w:rsidDel="00847B48">
          <w:rPr>
            <w:rFonts w:asciiTheme="minorHAnsi" w:hAnsiTheme="minorHAnsi" w:cstheme="minorBidi"/>
            <w:noProof/>
            <w:kern w:val="2"/>
            <w:sz w:val="22"/>
            <w:szCs w:val="22"/>
            <w:lang w:val="en-SE" w:eastAsia="en-SE"/>
            <w14:ligatures w14:val="standardContextual"/>
          </w:rPr>
          <w:tab/>
        </w:r>
        <w:r w:rsidDel="00847B48">
          <w:rPr>
            <w:noProof/>
          </w:rPr>
          <w:delText>Solution</w:delText>
        </w:r>
        <w:r w:rsidDel="00847B48">
          <w:rPr>
            <w:noProof/>
            <w:lang w:eastAsia="zh-CN"/>
          </w:rPr>
          <w:delText xml:space="preserve"> #9</w:delText>
        </w:r>
        <w:r w:rsidDel="00847B48">
          <w:rPr>
            <w:noProof/>
          </w:rPr>
          <w:delText>: RTP retransmission aware PDU Set handling</w:delText>
        </w:r>
        <w:r w:rsidDel="00847B48">
          <w:rPr>
            <w:noProof/>
          </w:rPr>
          <w:tab/>
          <w:delText>39</w:delText>
        </w:r>
      </w:del>
    </w:p>
    <w:p w14:paraId="5E2C106B" w14:textId="1C290507" w:rsidR="000A09BF" w:rsidDel="00847B48" w:rsidRDefault="000A09BF">
      <w:pPr>
        <w:pStyle w:val="TOC3"/>
        <w:rPr>
          <w:del w:id="454" w:author="Editor" w:date="2024-06-18T11:22:00Z"/>
          <w:rFonts w:asciiTheme="minorHAnsi" w:hAnsiTheme="minorHAnsi" w:cstheme="minorBidi"/>
          <w:noProof/>
          <w:kern w:val="2"/>
          <w:sz w:val="22"/>
          <w:szCs w:val="22"/>
          <w:lang w:val="en-SE" w:eastAsia="en-SE"/>
          <w14:ligatures w14:val="standardContextual"/>
        </w:rPr>
      </w:pPr>
      <w:del w:id="455" w:author="Editor" w:date="2024-06-18T11:22:00Z">
        <w:r w:rsidDel="00847B48">
          <w:rPr>
            <w:noProof/>
          </w:rPr>
          <w:delText>6.9.1</w:delText>
        </w:r>
        <w:r w:rsidDel="00847B48">
          <w:rPr>
            <w:rFonts w:asciiTheme="minorHAnsi" w:hAnsiTheme="minorHAnsi" w:cstheme="minorBidi"/>
            <w:noProof/>
            <w:kern w:val="2"/>
            <w:sz w:val="22"/>
            <w:szCs w:val="22"/>
            <w:lang w:val="en-SE" w:eastAsia="en-SE"/>
            <w14:ligatures w14:val="standardContextual"/>
          </w:rPr>
          <w:tab/>
        </w:r>
        <w:r w:rsidDel="00847B48">
          <w:rPr>
            <w:noProof/>
          </w:rPr>
          <w:delText>Key Issue mapping</w:delText>
        </w:r>
        <w:r w:rsidDel="00847B48">
          <w:rPr>
            <w:noProof/>
          </w:rPr>
          <w:tab/>
          <w:delText>39</w:delText>
        </w:r>
      </w:del>
    </w:p>
    <w:p w14:paraId="5B7EC9B6" w14:textId="5DDFE7F1" w:rsidR="000A09BF" w:rsidDel="00847B48" w:rsidRDefault="000A09BF">
      <w:pPr>
        <w:pStyle w:val="TOC3"/>
        <w:rPr>
          <w:del w:id="456" w:author="Editor" w:date="2024-06-18T11:22:00Z"/>
          <w:rFonts w:asciiTheme="minorHAnsi" w:hAnsiTheme="minorHAnsi" w:cstheme="minorBidi"/>
          <w:noProof/>
          <w:kern w:val="2"/>
          <w:sz w:val="22"/>
          <w:szCs w:val="22"/>
          <w:lang w:val="en-SE" w:eastAsia="en-SE"/>
          <w14:ligatures w14:val="standardContextual"/>
        </w:rPr>
      </w:pPr>
      <w:del w:id="457" w:author="Editor" w:date="2024-06-18T11:22:00Z">
        <w:r w:rsidDel="00847B48">
          <w:rPr>
            <w:noProof/>
          </w:rPr>
          <w:delText>6.9.2</w:delText>
        </w:r>
        <w:r w:rsidDel="00847B48">
          <w:rPr>
            <w:rFonts w:asciiTheme="minorHAnsi" w:hAnsiTheme="minorHAnsi" w:cstheme="minorBidi"/>
            <w:noProof/>
            <w:kern w:val="2"/>
            <w:sz w:val="22"/>
            <w:szCs w:val="22"/>
            <w:lang w:val="en-SE" w:eastAsia="en-SE"/>
            <w14:ligatures w14:val="standardContextual"/>
          </w:rPr>
          <w:tab/>
        </w:r>
        <w:r w:rsidDel="00847B48">
          <w:rPr>
            <w:noProof/>
          </w:rPr>
          <w:delText>Description</w:delText>
        </w:r>
        <w:r w:rsidDel="00847B48">
          <w:rPr>
            <w:noProof/>
          </w:rPr>
          <w:tab/>
          <w:delText>39</w:delText>
        </w:r>
      </w:del>
    </w:p>
    <w:p w14:paraId="2A0D3A16" w14:textId="3144133F" w:rsidR="000A09BF" w:rsidDel="00847B48" w:rsidRDefault="000A09BF">
      <w:pPr>
        <w:pStyle w:val="TOC1"/>
        <w:rPr>
          <w:del w:id="458" w:author="Editor" w:date="2024-06-18T11:22:00Z"/>
          <w:rFonts w:asciiTheme="minorHAnsi" w:hAnsiTheme="minorHAnsi" w:cstheme="minorBidi"/>
          <w:noProof/>
          <w:kern w:val="2"/>
          <w:szCs w:val="22"/>
          <w:lang w:val="en-SE" w:eastAsia="en-SE"/>
          <w14:ligatures w14:val="standardContextual"/>
        </w:rPr>
      </w:pPr>
      <w:del w:id="459" w:author="Editor" w:date="2024-06-18T11:22:00Z">
        <w:r w:rsidDel="00847B48">
          <w:rPr>
            <w:noProof/>
            <w:lang w:eastAsia="zh-CN"/>
          </w:rPr>
          <w:delText>7</w:delText>
        </w:r>
        <w:r w:rsidDel="00847B48">
          <w:rPr>
            <w:rFonts w:asciiTheme="minorHAnsi" w:hAnsiTheme="minorHAnsi" w:cstheme="minorBidi"/>
            <w:noProof/>
            <w:kern w:val="2"/>
            <w:szCs w:val="22"/>
            <w:lang w:val="en-SE" w:eastAsia="en-SE"/>
            <w14:ligatures w14:val="standardContextual"/>
          </w:rPr>
          <w:tab/>
        </w:r>
        <w:r w:rsidDel="00847B48">
          <w:rPr>
            <w:noProof/>
            <w:lang w:eastAsia="zh-CN"/>
          </w:rPr>
          <w:delText>Overall Analysis</w:delText>
        </w:r>
        <w:r w:rsidDel="00847B48">
          <w:rPr>
            <w:noProof/>
          </w:rPr>
          <w:tab/>
          <w:delText>41</w:delText>
        </w:r>
      </w:del>
    </w:p>
    <w:p w14:paraId="587A3834" w14:textId="25584BDA" w:rsidR="000A09BF" w:rsidDel="00847B48" w:rsidRDefault="000A09BF">
      <w:pPr>
        <w:pStyle w:val="TOC2"/>
        <w:rPr>
          <w:del w:id="460" w:author="Editor" w:date="2024-06-18T11:22:00Z"/>
          <w:rFonts w:asciiTheme="minorHAnsi" w:hAnsiTheme="minorHAnsi" w:cstheme="minorBidi"/>
          <w:noProof/>
          <w:kern w:val="2"/>
          <w:sz w:val="22"/>
          <w:szCs w:val="22"/>
          <w:lang w:val="en-SE" w:eastAsia="en-SE"/>
          <w14:ligatures w14:val="standardContextual"/>
        </w:rPr>
      </w:pPr>
      <w:del w:id="461" w:author="Editor" w:date="2024-06-18T11:22:00Z">
        <w:r w:rsidDel="00847B48">
          <w:rPr>
            <w:noProof/>
          </w:rPr>
          <w:delText>7.x</w:delText>
        </w:r>
        <w:r w:rsidDel="00847B48">
          <w:rPr>
            <w:rFonts w:asciiTheme="minorHAnsi" w:hAnsiTheme="minorHAnsi" w:cstheme="minorBidi"/>
            <w:noProof/>
            <w:kern w:val="2"/>
            <w:sz w:val="22"/>
            <w:szCs w:val="22"/>
            <w:lang w:val="en-SE" w:eastAsia="en-SE"/>
            <w14:ligatures w14:val="standardContextual"/>
          </w:rPr>
          <w:tab/>
        </w:r>
        <w:r w:rsidRPr="00E17D3E" w:rsidDel="00847B48">
          <w:rPr>
            <w:rFonts w:eastAsia="DengXian"/>
            <w:noProof/>
            <w:lang w:eastAsia="zh-CN"/>
          </w:rPr>
          <w:delText>Analysis</w:delText>
        </w:r>
        <w:r w:rsidDel="00847B48">
          <w:rPr>
            <w:noProof/>
          </w:rPr>
          <w:delText xml:space="preserve"> for K</w:delText>
        </w:r>
        <w:r w:rsidRPr="00E17D3E" w:rsidDel="00847B48">
          <w:rPr>
            <w:rFonts w:eastAsia="DengXian"/>
            <w:noProof/>
            <w:lang w:eastAsia="zh-CN"/>
          </w:rPr>
          <w:delText xml:space="preserve">ey </w:delText>
        </w:r>
        <w:r w:rsidDel="00847B48">
          <w:rPr>
            <w:noProof/>
          </w:rPr>
          <w:delText>I</w:delText>
        </w:r>
        <w:r w:rsidRPr="00E17D3E" w:rsidDel="00847B48">
          <w:rPr>
            <w:rFonts w:eastAsia="DengXian"/>
            <w:noProof/>
            <w:lang w:eastAsia="zh-CN"/>
          </w:rPr>
          <w:delText xml:space="preserve">ssue </w:delText>
        </w:r>
        <w:r w:rsidDel="00847B48">
          <w:rPr>
            <w:noProof/>
          </w:rPr>
          <w:delText>#x</w:delText>
        </w:r>
        <w:r w:rsidDel="00847B48">
          <w:rPr>
            <w:noProof/>
          </w:rPr>
          <w:tab/>
          <w:delText>41</w:delText>
        </w:r>
      </w:del>
    </w:p>
    <w:p w14:paraId="63CB1767" w14:textId="13F0A13E" w:rsidR="000A09BF" w:rsidDel="00847B48" w:rsidRDefault="000A09BF">
      <w:pPr>
        <w:pStyle w:val="TOC1"/>
        <w:rPr>
          <w:del w:id="462" w:author="Editor" w:date="2024-06-18T11:22:00Z"/>
          <w:rFonts w:asciiTheme="minorHAnsi" w:hAnsiTheme="minorHAnsi" w:cstheme="minorBidi"/>
          <w:noProof/>
          <w:kern w:val="2"/>
          <w:szCs w:val="22"/>
          <w:lang w:val="en-SE" w:eastAsia="en-SE"/>
          <w14:ligatures w14:val="standardContextual"/>
        </w:rPr>
      </w:pPr>
      <w:del w:id="463" w:author="Editor" w:date="2024-06-18T11:22:00Z">
        <w:r w:rsidDel="00847B48">
          <w:rPr>
            <w:noProof/>
          </w:rPr>
          <w:delText>8</w:delText>
        </w:r>
        <w:r w:rsidDel="00847B48">
          <w:rPr>
            <w:rFonts w:asciiTheme="minorHAnsi" w:hAnsiTheme="minorHAnsi" w:cstheme="minorBidi"/>
            <w:noProof/>
            <w:kern w:val="2"/>
            <w:szCs w:val="22"/>
            <w:lang w:val="en-SE" w:eastAsia="en-SE"/>
            <w14:ligatures w14:val="standardContextual"/>
          </w:rPr>
          <w:tab/>
        </w:r>
        <w:r w:rsidDel="00847B48">
          <w:rPr>
            <w:noProof/>
          </w:rPr>
          <w:delText>Conclusions</w:delText>
        </w:r>
        <w:r w:rsidDel="00847B48">
          <w:rPr>
            <w:noProof/>
          </w:rPr>
          <w:tab/>
          <w:delText>41</w:delText>
        </w:r>
      </w:del>
    </w:p>
    <w:p w14:paraId="014DB592" w14:textId="355FF9E8" w:rsidR="000A09BF" w:rsidDel="00847B48" w:rsidRDefault="000A09BF">
      <w:pPr>
        <w:pStyle w:val="TOC2"/>
        <w:rPr>
          <w:del w:id="464" w:author="Editor" w:date="2024-06-18T11:22:00Z"/>
          <w:rFonts w:asciiTheme="minorHAnsi" w:hAnsiTheme="minorHAnsi" w:cstheme="minorBidi"/>
          <w:noProof/>
          <w:kern w:val="2"/>
          <w:sz w:val="22"/>
          <w:szCs w:val="22"/>
          <w:lang w:val="en-SE" w:eastAsia="en-SE"/>
          <w14:ligatures w14:val="standardContextual"/>
        </w:rPr>
      </w:pPr>
      <w:del w:id="465" w:author="Editor" w:date="2024-06-18T11:22:00Z">
        <w:r w:rsidDel="00847B48">
          <w:rPr>
            <w:noProof/>
          </w:rPr>
          <w:delText>8.x</w:delText>
        </w:r>
        <w:r w:rsidDel="00847B48">
          <w:rPr>
            <w:rFonts w:asciiTheme="minorHAnsi" w:hAnsiTheme="minorHAnsi" w:cstheme="minorBidi"/>
            <w:noProof/>
            <w:kern w:val="2"/>
            <w:sz w:val="22"/>
            <w:szCs w:val="22"/>
            <w:lang w:val="en-SE" w:eastAsia="en-SE"/>
            <w14:ligatures w14:val="standardContextual"/>
          </w:rPr>
          <w:tab/>
        </w:r>
        <w:r w:rsidDel="00847B48">
          <w:rPr>
            <w:noProof/>
          </w:rPr>
          <w:delText>Conclusions for K</w:delText>
        </w:r>
        <w:r w:rsidRPr="00E17D3E" w:rsidDel="00847B48">
          <w:rPr>
            <w:rFonts w:eastAsia="DengXian"/>
            <w:noProof/>
            <w:lang w:eastAsia="zh-CN"/>
          </w:rPr>
          <w:delText xml:space="preserve">ey </w:delText>
        </w:r>
        <w:r w:rsidDel="00847B48">
          <w:rPr>
            <w:noProof/>
          </w:rPr>
          <w:delText>I</w:delText>
        </w:r>
        <w:r w:rsidRPr="00E17D3E" w:rsidDel="00847B48">
          <w:rPr>
            <w:rFonts w:eastAsia="DengXian"/>
            <w:noProof/>
            <w:lang w:eastAsia="zh-CN"/>
          </w:rPr>
          <w:delText xml:space="preserve">ssue </w:delText>
        </w:r>
        <w:r w:rsidDel="00847B48">
          <w:rPr>
            <w:noProof/>
          </w:rPr>
          <w:delText>#x</w:delText>
        </w:r>
        <w:r w:rsidDel="00847B48">
          <w:rPr>
            <w:noProof/>
          </w:rPr>
          <w:tab/>
          <w:delText>41</w:delText>
        </w:r>
      </w:del>
    </w:p>
    <w:p w14:paraId="65245540" w14:textId="762F59BD" w:rsidR="00080512" w:rsidRPr="00822E86" w:rsidRDefault="00CF75E0">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466" w:name="foreword"/>
      <w:bookmarkStart w:id="467" w:name="_Toc169602151"/>
      <w:bookmarkEnd w:id="466"/>
      <w:r w:rsidRPr="00822E86">
        <w:lastRenderedPageBreak/>
        <w:t>Foreword</w:t>
      </w:r>
      <w:bookmarkEnd w:id="467"/>
    </w:p>
    <w:p w14:paraId="77A7557C" w14:textId="77777777" w:rsidR="00080512" w:rsidRPr="00822E86" w:rsidRDefault="00080512">
      <w:r w:rsidRPr="00822E86">
        <w:t xml:space="preserve">This Technical </w:t>
      </w:r>
      <w:bookmarkStart w:id="468" w:name="spectype3"/>
      <w:r w:rsidR="00602AEA" w:rsidRPr="00822E86">
        <w:t>Report</w:t>
      </w:r>
      <w:bookmarkEnd w:id="46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469" w:name="introduction"/>
      <w:bookmarkEnd w:id="469"/>
      <w:r w:rsidRPr="00822E86">
        <w:br w:type="page"/>
      </w:r>
      <w:bookmarkStart w:id="470" w:name="scope"/>
      <w:bookmarkStart w:id="471" w:name="_Toc169602152"/>
      <w:bookmarkEnd w:id="470"/>
      <w:r w:rsidRPr="00822E86">
        <w:lastRenderedPageBreak/>
        <w:t>1</w:t>
      </w:r>
      <w:r w:rsidRPr="00822E86">
        <w:tab/>
        <w:t>Scope</w:t>
      </w:r>
      <w:bookmarkEnd w:id="471"/>
    </w:p>
    <w:p w14:paraId="1365F8D7" w14:textId="76CF3B15" w:rsidR="00D542A6" w:rsidRDefault="00D542A6" w:rsidP="002571AE">
      <w:bookmarkStart w:id="472" w:name="references"/>
      <w:bookmarkEnd w:id="472"/>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473" w:name="_Toc169602153"/>
      <w:r w:rsidRPr="00822E86">
        <w:t>2</w:t>
      </w:r>
      <w:r w:rsidRPr="00822E86">
        <w:tab/>
        <w:t>References</w:t>
      </w:r>
      <w:bookmarkEnd w:id="47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pPr>
      <w:r>
        <w:t>[2]</w:t>
      </w:r>
      <w:r>
        <w:tab/>
        <w:t>3GPP TS 26.522: "5G Real-time Media Transport Protocol Configurations".</w:t>
      </w:r>
    </w:p>
    <w:p w14:paraId="1AA7DDC3" w14:textId="119297AE" w:rsidR="009D6E0C" w:rsidRDefault="009D6E0C" w:rsidP="009D6E0C">
      <w:pPr>
        <w:pStyle w:val="EX"/>
      </w:pPr>
      <w:r>
        <w:t>[3]</w:t>
      </w:r>
      <w:r>
        <w:tab/>
        <w:t>3GPP TS 23.501: "System architecture for the 5G System (5GS)".</w:t>
      </w:r>
    </w:p>
    <w:p w14:paraId="154C8EAC" w14:textId="471DDDD0" w:rsidR="009B7946" w:rsidRDefault="009B7946" w:rsidP="009D6E0C">
      <w:pPr>
        <w:pStyle w:val="EX"/>
      </w:pPr>
      <w:r>
        <w:t>[</w:t>
      </w:r>
      <w:r w:rsidR="00CD3C47">
        <w:t>4</w:t>
      </w:r>
      <w:r>
        <w:t>]</w:t>
      </w:r>
      <w:r>
        <w:tab/>
      </w:r>
      <w:r w:rsidR="00833097">
        <w:t xml:space="preserve">IETF </w:t>
      </w:r>
      <w:r>
        <w:t>RFC 8872: "Guidelines for Using the Multiplexing Features of RTP to Support Multiple Media Streams"</w:t>
      </w:r>
      <w:r w:rsidR="00EF667C">
        <w:t>.</w:t>
      </w:r>
    </w:p>
    <w:p w14:paraId="31709457" w14:textId="5AFCC328" w:rsidR="009B7946" w:rsidRDefault="009B7946" w:rsidP="009B7946">
      <w:pPr>
        <w:pStyle w:val="EX"/>
      </w:pPr>
      <w:r>
        <w:t>[</w:t>
      </w:r>
      <w:r w:rsidR="00CD3C47">
        <w:t>5</w:t>
      </w:r>
      <w:r>
        <w:t>]</w:t>
      </w:r>
      <w:r>
        <w:tab/>
      </w:r>
      <w:r w:rsidR="00833097">
        <w:t xml:space="preserve">IETF </w:t>
      </w:r>
      <w:r>
        <w:t>RFC 5761: "Multiplexing RTP Data and Control Packets on a Single Port</w:t>
      </w:r>
      <w:r w:rsidR="00C72878">
        <w:t>"</w:t>
      </w:r>
      <w:r w:rsidR="00EF667C">
        <w:t>.</w:t>
      </w:r>
    </w:p>
    <w:p w14:paraId="2335CD43" w14:textId="2AA44743" w:rsidR="00A3747E" w:rsidRDefault="00A3747E" w:rsidP="00A3747E">
      <w:pPr>
        <w:pStyle w:val="EX"/>
        <w:rPr>
          <w:lang w:eastAsia="zh-CN"/>
        </w:rPr>
      </w:pPr>
      <w:r>
        <w:rPr>
          <w:rFonts w:hint="eastAsia"/>
          <w:lang w:eastAsia="zh-CN"/>
        </w:rPr>
        <w:t>[</w:t>
      </w:r>
      <w:r w:rsidR="00581A51">
        <w:rPr>
          <w:lang w:eastAsia="zh-CN"/>
        </w:rPr>
        <w:t>6</w:t>
      </w:r>
      <w:r>
        <w:rPr>
          <w:lang w:eastAsia="zh-CN"/>
        </w:rPr>
        <w:t>]</w:t>
      </w:r>
      <w:r>
        <w:rPr>
          <w:lang w:eastAsia="zh-CN"/>
        </w:rPr>
        <w:tab/>
        <w:t>3GPP TR 23.700-70: "Study on architecture enhancement for Extended Reality and Media service (XRM); Phase 2".</w:t>
      </w:r>
    </w:p>
    <w:p w14:paraId="61E6A560" w14:textId="09023749" w:rsidR="00A259F0" w:rsidRDefault="00A259F0" w:rsidP="00A259F0">
      <w:pPr>
        <w:pStyle w:val="EX"/>
      </w:pPr>
      <w:r>
        <w:t>[</w:t>
      </w:r>
      <w:r w:rsidR="00A06521">
        <w:t>7</w:t>
      </w:r>
      <w:r>
        <w:t>]</w:t>
      </w:r>
      <w:r>
        <w:tab/>
        <w:t>IETF RFC 8285 (2017): "A General Mechanism for RTP Header Extensions", D. Singer, H. Desineni, R. Even.</w:t>
      </w:r>
    </w:p>
    <w:p w14:paraId="686351D4" w14:textId="3DD5618E" w:rsidR="00A259F0" w:rsidRDefault="00A259F0" w:rsidP="00551673">
      <w:pPr>
        <w:pStyle w:val="EX"/>
      </w:pPr>
      <w:r>
        <w:t>[</w:t>
      </w:r>
      <w:r w:rsidR="00040118">
        <w:t>8</w:t>
      </w:r>
      <w:r>
        <w:t>]</w:t>
      </w:r>
      <w:r w:rsidR="00CF7106">
        <w:tab/>
      </w:r>
      <w:r>
        <w:t>IETF RFC 3711</w:t>
      </w:r>
      <w:r w:rsidR="00130C23">
        <w:t>:</w:t>
      </w:r>
      <w:r>
        <w:t xml:space="preserve"> </w:t>
      </w:r>
      <w:r w:rsidR="00130C23">
        <w:t>"</w:t>
      </w:r>
      <w:r>
        <w:t>The Secure Real-time Transport Protocol (SRTP)</w:t>
      </w:r>
      <w:r w:rsidR="00130C23">
        <w:t>"</w:t>
      </w:r>
      <w:r w:rsidR="00040118">
        <w:t>.</w:t>
      </w:r>
    </w:p>
    <w:p w14:paraId="454718D1" w14:textId="66C5F7B1" w:rsidR="00A259F0" w:rsidRPr="00551673" w:rsidRDefault="00A259F0" w:rsidP="00551673">
      <w:pPr>
        <w:pStyle w:val="EX"/>
      </w:pPr>
      <w:r>
        <w:t>[</w:t>
      </w:r>
      <w:r w:rsidR="00AE0CC6">
        <w:t>9</w:t>
      </w:r>
      <w:r w:rsidRPr="00551673">
        <w:t>]</w:t>
      </w:r>
      <w:r w:rsidRPr="00551673">
        <w:tab/>
        <w:t>IETF RFC 9335</w:t>
      </w:r>
      <w:r w:rsidR="004A3E16">
        <w:t>:</w:t>
      </w:r>
      <w:r w:rsidRPr="00551673">
        <w:t xml:space="preserve"> </w:t>
      </w:r>
      <w:r w:rsidR="004A3E16">
        <w:t>"</w:t>
      </w:r>
      <w:r w:rsidRPr="00551673">
        <w:t>Completely Encrypting RTP Header Extensions and Contributing Sources</w:t>
      </w:r>
      <w:r w:rsidR="004A3E16">
        <w:t>".</w:t>
      </w:r>
    </w:p>
    <w:p w14:paraId="0A64F5BA" w14:textId="3874DEE2" w:rsidR="00800A8E" w:rsidRDefault="00A259F0" w:rsidP="001534F8">
      <w:pPr>
        <w:pStyle w:val="EX"/>
      </w:pPr>
      <w:r>
        <w:t>[</w:t>
      </w:r>
      <w:r w:rsidR="00AE0CC6">
        <w:t>10</w:t>
      </w:r>
      <w:r>
        <w:t>]</w:t>
      </w:r>
      <w:r>
        <w:tab/>
        <w:t xml:space="preserve">IETF RFC 6904 (2013): </w:t>
      </w:r>
      <w:r w:rsidR="004A3E16">
        <w:t>"</w:t>
      </w:r>
      <w:r>
        <w:t>Encryption of Header Extensions in the Secure Real-time Transport Protocol (SRTP)</w:t>
      </w:r>
      <w:r w:rsidR="004A3E16">
        <w:t>"</w:t>
      </w:r>
      <w:r>
        <w:t>, J. Lennox.</w:t>
      </w:r>
    </w:p>
    <w:p w14:paraId="71841E0D" w14:textId="562BA9BF" w:rsidR="00EE721C" w:rsidRDefault="00EE721C" w:rsidP="001534F8">
      <w:pPr>
        <w:pStyle w:val="EX"/>
      </w:pPr>
      <w:r w:rsidRPr="00EE721C">
        <w:t>[</w:t>
      </w:r>
      <w:r>
        <w:t>11</w:t>
      </w:r>
      <w:r w:rsidRPr="00EE721C">
        <w:t>]</w:t>
      </w:r>
      <w:r>
        <w:tab/>
      </w:r>
      <w:r w:rsidR="00311717">
        <w:t xml:space="preserve">IETF </w:t>
      </w:r>
      <w:r w:rsidRPr="00EE721C">
        <w:t>RFC 8402</w:t>
      </w:r>
      <w:r w:rsidR="005C1B61">
        <w:t xml:space="preserve"> (2018):</w:t>
      </w:r>
      <w:r w:rsidRPr="00EE721C">
        <w:t xml:space="preserve"> </w:t>
      </w:r>
      <w:r w:rsidR="005C1B61">
        <w:t>"</w:t>
      </w:r>
      <w:r w:rsidRPr="00EE721C">
        <w:t>Segment Routing Architecture</w:t>
      </w:r>
      <w:r w:rsidR="005C1B61">
        <w:t>".</w:t>
      </w:r>
    </w:p>
    <w:p w14:paraId="638F4331" w14:textId="4246C528" w:rsidR="00D214B9" w:rsidRDefault="00D214B9" w:rsidP="001534F8">
      <w:pPr>
        <w:pStyle w:val="EX"/>
      </w:pPr>
      <w:r>
        <w:t>[12]</w:t>
      </w:r>
      <w:r>
        <w:tab/>
        <w:t>IETF RFC 791 (</w:t>
      </w:r>
      <w:r w:rsidR="00830CCD">
        <w:t>1981</w:t>
      </w:r>
      <w:r>
        <w:t>): "</w:t>
      </w:r>
      <w:r w:rsidR="00A42843">
        <w:t>Internet Protocol</w:t>
      </w:r>
      <w:r>
        <w:t>".</w:t>
      </w:r>
    </w:p>
    <w:p w14:paraId="44865C1B" w14:textId="41BAF96E" w:rsidR="002D28A5" w:rsidRPr="00A34A3A" w:rsidRDefault="002D28A5" w:rsidP="00551673">
      <w:pPr>
        <w:pStyle w:val="EX"/>
      </w:pPr>
      <w:r w:rsidRPr="00E55B18">
        <w:t>[</w:t>
      </w:r>
      <w:r w:rsidR="00A67364">
        <w:t>13</w:t>
      </w:r>
      <w:r w:rsidRPr="00E55B18">
        <w:t>]</w:t>
      </w:r>
      <w:r>
        <w:tab/>
      </w:r>
      <w:r w:rsidRPr="00E55B18">
        <w:t xml:space="preserve">IETF </w:t>
      </w:r>
      <w:r w:rsidRPr="00F1126F">
        <w:t xml:space="preserve">RFC 5109: </w:t>
      </w:r>
      <w:r>
        <w:t>"</w:t>
      </w:r>
      <w:r w:rsidRPr="00A34A3A">
        <w:t>RTP Payload Format for Generic Forward Error Correction (ULP FEC)</w:t>
      </w:r>
      <w:r w:rsidR="005E2F60">
        <w:rPr>
          <w:rFonts w:hint="eastAsia"/>
        </w:rPr>
        <w:t>:</w:t>
      </w:r>
      <w:r w:rsidR="005E2F60">
        <w:t xml:space="preserve"> </w:t>
      </w:r>
      <w:r w:rsidRPr="00E55B18">
        <w:t>Uneven Level Protec</w:t>
      </w:r>
      <w:r w:rsidRPr="00F1126F">
        <w:t>tion, different redundancies for different packets with different importance</w:t>
      </w:r>
      <w:r w:rsidR="00AF4F26">
        <w:t>"</w:t>
      </w:r>
      <w:r w:rsidR="005E2F60">
        <w:t>.</w:t>
      </w:r>
    </w:p>
    <w:p w14:paraId="71886281" w14:textId="0010A979" w:rsidR="002D28A5" w:rsidRPr="00A34A3A" w:rsidRDefault="002D28A5" w:rsidP="00551673">
      <w:pPr>
        <w:pStyle w:val="EX"/>
      </w:pPr>
      <w:r w:rsidRPr="00A34A3A">
        <w:t>[</w:t>
      </w:r>
      <w:r w:rsidR="007D428B">
        <w:t>14</w:t>
      </w:r>
      <w:r w:rsidRPr="00A34A3A">
        <w:t>]</w:t>
      </w:r>
      <w:r w:rsidRPr="00A34A3A">
        <w:tab/>
        <w:t xml:space="preserve">IETF RFC 8627: </w:t>
      </w:r>
      <w:r w:rsidR="00AF4F26">
        <w:t>"</w:t>
      </w:r>
      <w:r w:rsidRPr="00A34A3A">
        <w:t>RTP Payload Format for Flexible Forward Error Correction (Flex FEC)</w:t>
      </w:r>
      <w:r w:rsidRPr="006F256A">
        <w:t xml:space="preserve">: </w:t>
      </w:r>
      <w:r w:rsidRPr="00E55B18">
        <w:t xml:space="preserve">flexible </w:t>
      </w:r>
      <w:r w:rsidRPr="00F1126F">
        <w:t>FEC</w:t>
      </w:r>
      <w:r w:rsidR="00AF4F26">
        <w:t>"</w:t>
      </w:r>
      <w:r w:rsidR="00EC40DE">
        <w:t>.</w:t>
      </w:r>
    </w:p>
    <w:p w14:paraId="1837ED58" w14:textId="0B2A1D21" w:rsidR="002D28A5" w:rsidRPr="006F256A" w:rsidRDefault="002D28A5" w:rsidP="00551673">
      <w:pPr>
        <w:pStyle w:val="EX"/>
      </w:pPr>
      <w:r w:rsidRPr="00A34A3A">
        <w:t>[</w:t>
      </w:r>
      <w:r w:rsidR="00F077AC">
        <w:t>15</w:t>
      </w:r>
      <w:r w:rsidRPr="00A34A3A">
        <w:t>]</w:t>
      </w:r>
      <w:r w:rsidRPr="00A34A3A">
        <w:tab/>
        <w:t xml:space="preserve">IETF RFC 6681: </w:t>
      </w:r>
      <w:r w:rsidR="00AF4F26">
        <w:t>"</w:t>
      </w:r>
      <w:r w:rsidRPr="00A34A3A">
        <w:t>Raptor Forward Error Correction (FEC) Schemes for FECFRAME</w:t>
      </w:r>
      <w:r w:rsidR="00DC1F63">
        <w:rPr>
          <w:rFonts w:hint="eastAsia"/>
        </w:rPr>
        <w:t>:</w:t>
      </w:r>
      <w:r w:rsidR="00DC1F63">
        <w:t xml:space="preserve"> </w:t>
      </w:r>
      <w:r w:rsidRPr="00E55B18">
        <w:t xml:space="preserve">FEC </w:t>
      </w:r>
      <w:r w:rsidRPr="00F1126F">
        <w:t xml:space="preserve">scheme based on the </w:t>
      </w:r>
      <w:r w:rsidRPr="000F3B3B">
        <w:t>Raptor</w:t>
      </w:r>
      <w:r w:rsidR="00AF4F26">
        <w:t>"</w:t>
      </w:r>
      <w:r w:rsidR="00EC40DE">
        <w:t>.</w:t>
      </w:r>
    </w:p>
    <w:p w14:paraId="349913D3" w14:textId="77EA5E07" w:rsidR="002D28A5" w:rsidRPr="006F256A" w:rsidRDefault="002D28A5" w:rsidP="00551673">
      <w:pPr>
        <w:pStyle w:val="EX"/>
      </w:pPr>
      <w:r w:rsidRPr="00E55B18">
        <w:t>[</w:t>
      </w:r>
      <w:r w:rsidR="008C3398">
        <w:t>16</w:t>
      </w:r>
      <w:r w:rsidRPr="00E55B18">
        <w:t>]</w:t>
      </w:r>
      <w:r w:rsidRPr="00E55B18">
        <w:tab/>
        <w:t xml:space="preserve">IETF </w:t>
      </w:r>
      <w:r w:rsidRPr="00F1126F">
        <w:t>RFC 6865</w:t>
      </w:r>
      <w:r w:rsidRPr="000F3B3B">
        <w:t>:</w:t>
      </w:r>
      <w:r w:rsidRPr="00A34A3A">
        <w:t xml:space="preserve"> </w:t>
      </w:r>
      <w:r w:rsidR="00AF4F26">
        <w:t>"</w:t>
      </w:r>
      <w:r w:rsidRPr="00A34A3A">
        <w:t>Simple Reed-Solomon Forward Error Correction (FEC) Scheme for FECFRAME</w:t>
      </w:r>
      <w:r w:rsidR="000C4157">
        <w:rPr>
          <w:rFonts w:hint="eastAsia"/>
        </w:rPr>
        <w:t>:</w:t>
      </w:r>
      <w:r w:rsidR="000C4157">
        <w:t xml:space="preserve"> </w:t>
      </w:r>
      <w:r w:rsidRPr="00E55B18">
        <w:t>FEC</w:t>
      </w:r>
      <w:r w:rsidRPr="00F1126F">
        <w:t xml:space="preserve"> scheme based on </w:t>
      </w:r>
      <w:r w:rsidRPr="000F3B3B">
        <w:t>Reed-Solomon</w:t>
      </w:r>
      <w:r w:rsidR="00EC40DE">
        <w:t>".</w:t>
      </w:r>
    </w:p>
    <w:p w14:paraId="6F9A4ABC" w14:textId="5B801812" w:rsidR="002D28A5" w:rsidRPr="00A34A3A" w:rsidRDefault="002D28A5" w:rsidP="00551673">
      <w:pPr>
        <w:pStyle w:val="EX"/>
      </w:pPr>
      <w:r w:rsidRPr="00E55B18">
        <w:t>[</w:t>
      </w:r>
      <w:r w:rsidR="00474AE8">
        <w:t>17</w:t>
      </w:r>
      <w:r w:rsidRPr="00E55B18">
        <w:t>]</w:t>
      </w:r>
      <w:r w:rsidRPr="00E55B18">
        <w:tab/>
        <w:t xml:space="preserve">IETF </w:t>
      </w:r>
      <w:r w:rsidRPr="00F1126F">
        <w:t>RFC 5053</w:t>
      </w:r>
      <w:r w:rsidRPr="000F3B3B">
        <w:t>:</w:t>
      </w:r>
      <w:r w:rsidRPr="00A34A3A">
        <w:t xml:space="preserve"> </w:t>
      </w:r>
      <w:r w:rsidR="00EC40DE">
        <w:t>"</w:t>
      </w:r>
      <w:r w:rsidRPr="00A34A3A">
        <w:t>Raptor Forward Error Correction Scheme for Object Delivery</w:t>
      </w:r>
      <w:r w:rsidR="00EC40DE">
        <w:t>".</w:t>
      </w:r>
    </w:p>
    <w:p w14:paraId="0D31FA46" w14:textId="6D7FFA59" w:rsidR="002D28A5" w:rsidRPr="00A34A3A" w:rsidRDefault="002D28A5" w:rsidP="00551673">
      <w:pPr>
        <w:pStyle w:val="EX"/>
      </w:pPr>
      <w:r w:rsidRPr="00A34A3A">
        <w:t>[</w:t>
      </w:r>
      <w:r w:rsidR="00474AE8">
        <w:t>18</w:t>
      </w:r>
      <w:r w:rsidRPr="00A34A3A">
        <w:t>]</w:t>
      </w:r>
      <w:r w:rsidRPr="00A34A3A">
        <w:tab/>
        <w:t xml:space="preserve">IETF RFC 6330: </w:t>
      </w:r>
      <w:r w:rsidR="005E2F60">
        <w:t>"</w:t>
      </w:r>
      <w:r w:rsidRPr="00A34A3A">
        <w:t>RaptorQ Forward Error Correction Scheme for Object Delivery</w:t>
      </w:r>
      <w:r w:rsidR="005E2F60">
        <w:t>".</w:t>
      </w:r>
    </w:p>
    <w:p w14:paraId="515AF92A" w14:textId="05D52C33" w:rsidR="002D28A5" w:rsidRPr="00551673" w:rsidRDefault="002D28A5" w:rsidP="00551673">
      <w:pPr>
        <w:pStyle w:val="EX"/>
      </w:pPr>
      <w:r w:rsidRPr="00551673">
        <w:t>[</w:t>
      </w:r>
      <w:r w:rsidR="00172F95">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sidR="00DA674C">
        <w:rPr>
          <w:rFonts w:hint="eastAsia"/>
        </w:rPr>
        <w:t>.</w:t>
      </w:r>
    </w:p>
    <w:p w14:paraId="6A6CAB39" w14:textId="4C4ED173" w:rsidR="002E5D03" w:rsidRDefault="002D28A5" w:rsidP="00DA674C">
      <w:pPr>
        <w:pStyle w:val="EX"/>
      </w:pPr>
      <w:r w:rsidRPr="006F256A">
        <w:rPr>
          <w:rFonts w:hint="eastAsia"/>
        </w:rPr>
        <w:lastRenderedPageBreak/>
        <w:t>[</w:t>
      </w:r>
      <w:r w:rsidR="00172F95">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1BDD380F" w14:textId="61B47886" w:rsidR="002063F3" w:rsidRDefault="002063F3" w:rsidP="002063F3">
      <w:pPr>
        <w:pStyle w:val="EX"/>
      </w:pPr>
      <w:r>
        <w:t>[21]</w:t>
      </w:r>
      <w:r>
        <w:tab/>
        <w:t>3GPP TR 38.340</w:t>
      </w:r>
      <w:r w:rsidR="00B141FE">
        <w:t>:</w:t>
      </w:r>
      <w:r>
        <w:t xml:space="preserve"> </w:t>
      </w:r>
      <w:r w:rsidR="00B141FE">
        <w:t>"</w:t>
      </w:r>
      <w:r>
        <w:t>Study on User Equipment (UE) power saving in NR</w:t>
      </w:r>
      <w:r w:rsidR="00B141FE">
        <w:t>".</w:t>
      </w:r>
    </w:p>
    <w:p w14:paraId="6C7DAB39" w14:textId="68EBC2EB" w:rsidR="00703320" w:rsidRDefault="002063F3" w:rsidP="002063F3">
      <w:pPr>
        <w:pStyle w:val="EX"/>
      </w:pPr>
      <w:r>
        <w:t>[22]</w:t>
      </w:r>
      <w:r w:rsidR="00B141FE">
        <w:tab/>
        <w:t xml:space="preserve">IETF </w:t>
      </w:r>
      <w:r>
        <w:t>RFC 8298</w:t>
      </w:r>
      <w:r w:rsidR="00B141FE">
        <w:t>:</w:t>
      </w:r>
      <w:r>
        <w:t xml:space="preserve"> </w:t>
      </w:r>
      <w:r w:rsidR="00B141FE">
        <w:t>"</w:t>
      </w:r>
      <w:r>
        <w:t>Self-Clocked Rate Adaptation for Multimedia</w:t>
      </w:r>
      <w:r w:rsidR="00C77011">
        <w:t>".</w:t>
      </w:r>
    </w:p>
    <w:p w14:paraId="6A9FDBDF" w14:textId="0BC2063D" w:rsidR="002074EB" w:rsidRDefault="002074EB" w:rsidP="002074EB">
      <w:pPr>
        <w:pStyle w:val="EX"/>
      </w:pPr>
      <w:r>
        <w:t>[</w:t>
      </w:r>
      <w:r w:rsidR="0030308D">
        <w:t>23</w:t>
      </w:r>
      <w:r>
        <w:t>]</w:t>
      </w:r>
      <w:r>
        <w:tab/>
        <w:t>Enhancing Video Network Resiliency With LTR and RS Code | At Scale Conferences, available online: https://atscaleconference.com/enhancing-video-network-resiliency-with-ltr-and-rs-code/</w:t>
      </w:r>
    </w:p>
    <w:p w14:paraId="11C2F7F8" w14:textId="0F0AD080" w:rsidR="002074EB" w:rsidRDefault="002074EB" w:rsidP="002074EB">
      <w:pPr>
        <w:pStyle w:val="EX"/>
      </w:pPr>
      <w:r>
        <w:t>[</w:t>
      </w:r>
      <w:r w:rsidR="0030308D">
        <w:t>24</w:t>
      </w:r>
      <w:r>
        <w:t>]</w:t>
      </w:r>
      <w:r>
        <w:tab/>
        <w:t>P. Aggarwal et al., [2304.03732] Enabling immersive experiences in challenging network conditions (arxiv.org)</w:t>
      </w:r>
    </w:p>
    <w:p w14:paraId="7FAFA587" w14:textId="16C5F43C" w:rsidR="002074EB" w:rsidRDefault="002074EB" w:rsidP="002074EB">
      <w:pPr>
        <w:pStyle w:val="EX"/>
      </w:pPr>
      <w:r>
        <w:t>[</w:t>
      </w:r>
      <w:r w:rsidR="0030308D">
        <w:t>25</w:t>
      </w:r>
      <w:r>
        <w:t>]</w:t>
      </w:r>
      <w:r>
        <w:tab/>
        <w:t>Nvidia GeForce Now, Video FEC for WebRTC presentation 17 Nov. 2022, available online: https://www.youtube.com/watch?v=igm7QkqxHqk&amp;ab_channel=KrankyGeek</w:t>
      </w:r>
    </w:p>
    <w:p w14:paraId="0CD2993F" w14:textId="0AB7D69A" w:rsidR="00B86190" w:rsidRDefault="002074EB" w:rsidP="002074EB">
      <w:pPr>
        <w:pStyle w:val="EX"/>
      </w:pPr>
      <w:r>
        <w:t>[</w:t>
      </w:r>
      <w:r w:rsidR="0030308D">
        <w:t>26</w:t>
      </w:r>
      <w:r>
        <w:t>]</w:t>
      </w:r>
      <w:r>
        <w:tab/>
        <w:t xml:space="preserve">Holmer S., et al., Handling Packet Loss in WebRTC, 2013 IEEE International Conference on Image Processing, available online: </w:t>
      </w:r>
      <w:hyperlink r:id="rId13" w:history="1">
        <w:r w:rsidR="00395BFC" w:rsidRPr="00C900B9">
          <w:rPr>
            <w:rStyle w:val="Hyperlink"/>
          </w:rPr>
          <w:t>https://static.googleusercontent.com/media/research.google.com/en//pubs/archive/41611.pdf</w:t>
        </w:r>
      </w:hyperlink>
      <w:r>
        <w:t>.</w:t>
      </w:r>
    </w:p>
    <w:p w14:paraId="379920FA" w14:textId="3BC73111" w:rsidR="00DF1446" w:rsidRDefault="00DF1446" w:rsidP="00DF1446">
      <w:pPr>
        <w:pStyle w:val="EX"/>
      </w:pPr>
      <w:r>
        <w:t>[</w:t>
      </w:r>
      <w:r w:rsidR="00F3604F">
        <w:t>27</w:t>
      </w:r>
      <w:r>
        <w:t>]</w:t>
      </w:r>
      <w:r>
        <w:tab/>
        <w:t>A Google Congestion Control Algorithm for Real-Time Communication, draft-ietf-rmcat-gcc-02, 2016.</w:t>
      </w:r>
    </w:p>
    <w:p w14:paraId="0892DE15" w14:textId="5AB31482" w:rsidR="00DF1446" w:rsidRDefault="00DF1446" w:rsidP="00DF1446">
      <w:pPr>
        <w:pStyle w:val="EX"/>
      </w:pPr>
      <w:r>
        <w:t>[</w:t>
      </w:r>
      <w:r w:rsidR="00F3604F">
        <w:t>28</w:t>
      </w:r>
      <w:r>
        <w:t>]</w:t>
      </w:r>
      <w:r>
        <w:tab/>
        <w:t>WebRTC source code: https://source.chromium.org/chromium/chromium/src/+/main:third_party/webrtc, retrieved May 1, 2024.</w:t>
      </w:r>
    </w:p>
    <w:p w14:paraId="055E7525" w14:textId="580BB8CB" w:rsidR="00DF1446" w:rsidRDefault="00DF1446" w:rsidP="00DF1446">
      <w:pPr>
        <w:pStyle w:val="EX"/>
      </w:pPr>
      <w:r>
        <w:t>[</w:t>
      </w:r>
      <w:r w:rsidR="00F3604F">
        <w:t>29</w:t>
      </w:r>
      <w:r>
        <w:t>]</w:t>
      </w:r>
      <w:r>
        <w:tab/>
        <w:t xml:space="preserve">IETF RFC 8698: </w:t>
      </w:r>
      <w:r w:rsidR="00E11D0A">
        <w:t>"</w:t>
      </w:r>
      <w:r>
        <w:t>Network-Assisted Dynamic Adaptation: A Unified Congestion Control Scheme for Real-Time Media</w:t>
      </w:r>
      <w:r w:rsidR="00E11D0A">
        <w:t>"</w:t>
      </w:r>
      <w:r>
        <w:t>, 2020.</w:t>
      </w:r>
    </w:p>
    <w:p w14:paraId="4C05318F" w14:textId="17BDEFA9" w:rsidR="00395BFC" w:rsidRDefault="00DF1446" w:rsidP="00DF1446">
      <w:pPr>
        <w:pStyle w:val="EX"/>
      </w:pPr>
      <w:r>
        <w:t>[</w:t>
      </w:r>
      <w:r w:rsidR="00F3604F">
        <w:t>30</w:t>
      </w:r>
      <w:r>
        <w:t>]</w:t>
      </w:r>
      <w:r w:rsidR="00E11D0A">
        <w:tab/>
      </w:r>
      <w:r>
        <w:t>Self-Clocked Rate Adaptation for Multimedia, draft-johansson-ccwg-rfc8298bis-screamv2-00, 2024.</w:t>
      </w:r>
    </w:p>
    <w:p w14:paraId="4A8BF49B" w14:textId="775A7AB1" w:rsidR="001870ED" w:rsidRDefault="001870ED" w:rsidP="00DF1446">
      <w:pPr>
        <w:pStyle w:val="EX"/>
      </w:pPr>
      <w:r>
        <w:t>[31]</w:t>
      </w:r>
      <w:r>
        <w:tab/>
      </w:r>
      <w:r w:rsidR="00553BFE">
        <w:t>IETF RFC 4588: "</w:t>
      </w:r>
      <w:r w:rsidR="00AE35EC" w:rsidRPr="00AE35EC">
        <w:t>RTP Retransmission Payload Format</w:t>
      </w:r>
      <w:r w:rsidR="003206A3">
        <w:t>"</w:t>
      </w:r>
      <w:r w:rsidR="00553BFE">
        <w:t>.</w:t>
      </w:r>
    </w:p>
    <w:p w14:paraId="56227805" w14:textId="051A1663" w:rsidR="00553BFE" w:rsidRDefault="00553BFE" w:rsidP="00DF1446">
      <w:pPr>
        <w:pStyle w:val="EX"/>
        <w:rPr>
          <w:ins w:id="474" w:author="S4aR240032" w:date="2024-06-18T11:03:00Z"/>
        </w:rPr>
      </w:pPr>
      <w:r>
        <w:t>[32]</w:t>
      </w:r>
      <w:r>
        <w:tab/>
        <w:t>3GPP TS 26.114: "</w:t>
      </w:r>
      <w:r w:rsidR="00135E40" w:rsidRPr="00135E40">
        <w:t>IP Multimedia Subsystem (IMS); Multimedia telephony; Media handling and interaction</w:t>
      </w:r>
      <w:r>
        <w:t>".</w:t>
      </w:r>
    </w:p>
    <w:p w14:paraId="318A067F" w14:textId="6A5C1B82" w:rsidR="002C2089" w:rsidRDefault="002C2089" w:rsidP="00DF1446">
      <w:pPr>
        <w:pStyle w:val="EX"/>
        <w:rPr>
          <w:ins w:id="475" w:author="S4aR240032" w:date="2024-06-18T11:06:00Z"/>
        </w:rPr>
      </w:pPr>
      <w:ins w:id="476" w:author="S4aR240032" w:date="2024-06-18T11:03:00Z">
        <w:r>
          <w:t>[33</w:t>
        </w:r>
      </w:ins>
      <w:ins w:id="477" w:author="S4aR240032" w:date="2024-06-18T11:04:00Z">
        <w:r>
          <w:t>]</w:t>
        </w:r>
        <w:r>
          <w:tab/>
          <w:t>IETF RFC 4585: "</w:t>
        </w:r>
        <w:r w:rsidR="005A0C3B" w:rsidRPr="005A0C3B">
          <w:t xml:space="preserve"> Extended RTP Profile for Real-time Transport Control Protocol (RTCP)-Based Feedback (RTP/AVPF)</w:t>
        </w:r>
        <w:r w:rsidR="005A0C3B">
          <w:t>".</w:t>
        </w:r>
      </w:ins>
    </w:p>
    <w:p w14:paraId="02693DE9" w14:textId="123399A5" w:rsidR="00EC7D19" w:rsidRPr="00822E86" w:rsidRDefault="00EC7D19" w:rsidP="00DF1446">
      <w:pPr>
        <w:pStyle w:val="EX"/>
      </w:pPr>
      <w:ins w:id="478" w:author="S4aR240032" w:date="2024-06-18T11:06:00Z">
        <w:r>
          <w:t>[35]</w:t>
        </w:r>
        <w:r>
          <w:tab/>
          <w:t>IETF RFC 8834: "Media Transport and Use of RTP in WebRTC".</w:t>
        </w:r>
      </w:ins>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479" w:name="definitions"/>
      <w:bookmarkStart w:id="480" w:name="_Toc169602154"/>
      <w:bookmarkEnd w:id="479"/>
      <w:r w:rsidRPr="00822E86">
        <w:t>3</w:t>
      </w:r>
      <w:r w:rsidRPr="00822E86">
        <w:tab/>
        <w:t>Definitions</w:t>
      </w:r>
      <w:r w:rsidR="00602AEA" w:rsidRPr="00822E86">
        <w:t xml:space="preserve"> of terms, symbols and abbreviations</w:t>
      </w:r>
      <w:bookmarkEnd w:id="480"/>
    </w:p>
    <w:p w14:paraId="11036AC9" w14:textId="77777777" w:rsidR="00080512" w:rsidRPr="00822E86" w:rsidRDefault="00080512">
      <w:pPr>
        <w:pStyle w:val="Heading2"/>
      </w:pPr>
      <w:bookmarkStart w:id="481" w:name="_Toc169602155"/>
      <w:r w:rsidRPr="00822E86">
        <w:t>3.1</w:t>
      </w:r>
      <w:r w:rsidRPr="00822E86">
        <w:tab/>
      </w:r>
      <w:r w:rsidR="002B6339" w:rsidRPr="00822E86">
        <w:t>Terms</w:t>
      </w:r>
      <w:bookmarkEnd w:id="481"/>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482" w:name="_Toc169602156"/>
      <w:r w:rsidRPr="00822E86">
        <w:t>3.2</w:t>
      </w:r>
      <w:r w:rsidRPr="00822E86">
        <w:tab/>
        <w:t>Symbols</w:t>
      </w:r>
      <w:bookmarkEnd w:id="482"/>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483" w:name="_Toc169602157"/>
      <w:r w:rsidRPr="00822E86">
        <w:lastRenderedPageBreak/>
        <w:t>3.3</w:t>
      </w:r>
      <w:r w:rsidRPr="00822E86">
        <w:tab/>
        <w:t>Abbreviations</w:t>
      </w:r>
      <w:bookmarkEnd w:id="483"/>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pPr>
      <w:r w:rsidRPr="0020667E">
        <w:t>AL-FEC</w:t>
      </w:r>
      <w:r w:rsidR="00080512" w:rsidRPr="00822E86">
        <w:tab/>
      </w:r>
      <w:r w:rsidR="0089235C" w:rsidRPr="0089235C">
        <w:t>Application-Layer Forward Error Correction</w:t>
      </w:r>
    </w:p>
    <w:p w14:paraId="174BFE9B" w14:textId="539E0D4B" w:rsidR="001E2100" w:rsidRDefault="00AB581D">
      <w:pPr>
        <w:pStyle w:val="EW"/>
      </w:pPr>
      <w:r>
        <w:t>HE</w:t>
      </w:r>
      <w:r>
        <w:tab/>
        <w:t>(RTP) Header Extension</w:t>
      </w:r>
    </w:p>
    <w:p w14:paraId="5DF9CB6C" w14:textId="7BC764B0" w:rsidR="00AB581D" w:rsidRPr="00822E86" w:rsidRDefault="00AB581D">
      <w:pPr>
        <w:pStyle w:val="EW"/>
      </w:pPr>
      <w:r>
        <w:t>SRTP</w:t>
      </w:r>
      <w:r>
        <w:tab/>
        <w:t>Secure RTP</w:t>
      </w:r>
    </w:p>
    <w:p w14:paraId="613D7A04" w14:textId="77777777" w:rsidR="00080512" w:rsidRPr="00822E86" w:rsidRDefault="00080512">
      <w:pPr>
        <w:pStyle w:val="EW"/>
      </w:pPr>
    </w:p>
    <w:p w14:paraId="0E7EC48C" w14:textId="77777777" w:rsidR="00080512" w:rsidRPr="00822E86" w:rsidRDefault="00080512">
      <w:pPr>
        <w:pStyle w:val="Heading1"/>
      </w:pPr>
      <w:bookmarkStart w:id="484" w:name="clause4"/>
      <w:bookmarkStart w:id="485" w:name="_Toc169602158"/>
      <w:bookmarkEnd w:id="484"/>
      <w:r w:rsidRPr="00822E86">
        <w:t>4</w:t>
      </w:r>
      <w:r w:rsidRPr="00822E86">
        <w:tab/>
      </w:r>
      <w:r w:rsidR="000C6B78" w:rsidRPr="00822E86">
        <w:t>Architectural Assumptions and Requirements</w:t>
      </w:r>
      <w:bookmarkEnd w:id="485"/>
    </w:p>
    <w:p w14:paraId="3046E136" w14:textId="77777777" w:rsidR="00080512" w:rsidRPr="00822E86" w:rsidRDefault="00080512">
      <w:pPr>
        <w:pStyle w:val="Heading2"/>
      </w:pPr>
      <w:bookmarkStart w:id="486" w:name="_Toc169602159"/>
      <w:r w:rsidRPr="00822E86">
        <w:t>4.1</w:t>
      </w:r>
      <w:r w:rsidRPr="00822E86">
        <w:tab/>
      </w:r>
      <w:r w:rsidR="00F50CB8" w:rsidRPr="00822E86">
        <w:t>Architectural Assumptions</w:t>
      </w:r>
      <w:bookmarkEnd w:id="486"/>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487" w:name="_Toc169602160"/>
      <w:r w:rsidRPr="00822E86">
        <w:t>4.2</w:t>
      </w:r>
      <w:r w:rsidRPr="00822E86">
        <w:tab/>
      </w:r>
      <w:r w:rsidR="00F50CB8" w:rsidRPr="00822E86">
        <w:t xml:space="preserve">Architectural </w:t>
      </w:r>
      <w:r w:rsidR="004550DD" w:rsidRPr="00822E86">
        <w:t>Requirements</w:t>
      </w:r>
      <w:bookmarkEnd w:id="487"/>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488" w:name="_Toc22192646"/>
      <w:bookmarkStart w:id="489" w:name="_Toc23402384"/>
      <w:bookmarkStart w:id="490" w:name="_Toc23402414"/>
      <w:bookmarkStart w:id="491" w:name="_Toc26386411"/>
      <w:bookmarkStart w:id="492" w:name="_Toc26431217"/>
      <w:bookmarkStart w:id="493" w:name="_Toc30694613"/>
      <w:bookmarkStart w:id="494" w:name="_Toc43906635"/>
      <w:bookmarkStart w:id="495" w:name="_Toc43906751"/>
      <w:bookmarkStart w:id="496" w:name="_Toc44311877"/>
      <w:bookmarkStart w:id="497" w:name="_Toc50536519"/>
      <w:bookmarkStart w:id="498" w:name="_Toc54930291"/>
      <w:bookmarkStart w:id="499" w:name="_Toc54968096"/>
      <w:bookmarkStart w:id="500" w:name="_Toc57236418"/>
      <w:bookmarkStart w:id="501" w:name="_Toc57236581"/>
      <w:bookmarkStart w:id="502" w:name="_Toc57530222"/>
      <w:bookmarkStart w:id="503" w:name="_Toc57532423"/>
      <w:bookmarkStart w:id="504" w:name="_Toc169602161"/>
      <w:r w:rsidRPr="00822E86">
        <w:t>5</w:t>
      </w:r>
      <w:r w:rsidRPr="00822E86">
        <w:tab/>
        <w:t>Key Issues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BA8BB07" w14:textId="54D9E28E" w:rsidR="00524FB4" w:rsidRPr="00822E86" w:rsidRDefault="00524FB4" w:rsidP="00524FB4">
      <w:pPr>
        <w:pStyle w:val="Heading2"/>
      </w:pPr>
      <w:bookmarkStart w:id="505" w:name="_Toc26386412"/>
      <w:bookmarkStart w:id="506" w:name="_Toc26431218"/>
      <w:bookmarkStart w:id="507" w:name="_Toc30694614"/>
      <w:bookmarkStart w:id="508" w:name="_Toc43906636"/>
      <w:bookmarkStart w:id="509" w:name="_Toc43906752"/>
      <w:bookmarkStart w:id="510" w:name="_Toc44311878"/>
      <w:bookmarkStart w:id="511" w:name="_Toc50536520"/>
      <w:bookmarkStart w:id="512" w:name="_Toc54930292"/>
      <w:bookmarkStart w:id="513" w:name="_Toc54968097"/>
      <w:bookmarkStart w:id="514" w:name="_Toc57236419"/>
      <w:bookmarkStart w:id="515" w:name="_Toc57236582"/>
      <w:bookmarkStart w:id="516" w:name="_Toc57530223"/>
      <w:bookmarkStart w:id="517" w:name="_Toc57532424"/>
      <w:bookmarkStart w:id="518" w:name="_Toc169602162"/>
      <w:r w:rsidRPr="00822E86">
        <w:t>5.</w:t>
      </w:r>
      <w:r w:rsidR="00755AC6">
        <w:t>1</w:t>
      </w:r>
      <w:r w:rsidRPr="00822E86">
        <w:tab/>
        <w:t>Key Issue #</w:t>
      </w:r>
      <w:r w:rsidR="00755AC6">
        <w:t>1</w:t>
      </w:r>
      <w:r w:rsidRPr="00822E86">
        <w:t xml:space="preserve">: </w:t>
      </w:r>
      <w:bookmarkEnd w:id="505"/>
      <w:bookmarkEnd w:id="506"/>
      <w:bookmarkEnd w:id="507"/>
      <w:bookmarkEnd w:id="508"/>
      <w:bookmarkEnd w:id="509"/>
      <w:bookmarkEnd w:id="510"/>
      <w:bookmarkEnd w:id="511"/>
      <w:bookmarkEnd w:id="512"/>
      <w:bookmarkEnd w:id="513"/>
      <w:bookmarkEnd w:id="514"/>
      <w:bookmarkEnd w:id="515"/>
      <w:bookmarkEnd w:id="516"/>
      <w:bookmarkEnd w:id="517"/>
      <w:r w:rsidR="006954F0" w:rsidRPr="006954F0">
        <w:t>Inaccuracy of the PDU Set Size (PSSize) information</w:t>
      </w:r>
      <w:bookmarkEnd w:id="518"/>
    </w:p>
    <w:p w14:paraId="631BC053" w14:textId="4B09D564" w:rsidR="00524FB4" w:rsidRPr="00822E86" w:rsidRDefault="00524FB4" w:rsidP="00524FB4">
      <w:pPr>
        <w:pStyle w:val="Heading3"/>
        <w:rPr>
          <w:lang w:eastAsia="zh-CN"/>
        </w:rPr>
      </w:pPr>
      <w:bookmarkStart w:id="519" w:name="_Toc26386413"/>
      <w:bookmarkStart w:id="520" w:name="_Toc26431219"/>
      <w:bookmarkStart w:id="521" w:name="_Toc30694615"/>
      <w:bookmarkStart w:id="522" w:name="_Toc43906637"/>
      <w:bookmarkStart w:id="523" w:name="_Toc43906753"/>
      <w:bookmarkStart w:id="524" w:name="_Toc44311879"/>
      <w:bookmarkStart w:id="525" w:name="_Toc50536521"/>
      <w:bookmarkStart w:id="526" w:name="_Toc54930293"/>
      <w:bookmarkStart w:id="527" w:name="_Toc54968098"/>
      <w:bookmarkStart w:id="528" w:name="_Toc57236420"/>
      <w:bookmarkStart w:id="529" w:name="_Toc57236583"/>
      <w:bookmarkStart w:id="530" w:name="_Toc57530224"/>
      <w:bookmarkStart w:id="531" w:name="_Toc57532425"/>
      <w:bookmarkStart w:id="532" w:name="_Toc169602163"/>
      <w:bookmarkStart w:id="533" w:name="_Hlk500943653"/>
      <w:r w:rsidRPr="00822E86">
        <w:rPr>
          <w:lang w:eastAsia="ko-KR"/>
        </w:rPr>
        <w:t>5.</w:t>
      </w:r>
      <w:r w:rsidR="00693436">
        <w:rPr>
          <w:lang w:eastAsia="zh-CN"/>
        </w:rPr>
        <w:t>1</w:t>
      </w:r>
      <w:r w:rsidRPr="00822E86">
        <w:rPr>
          <w:lang w:eastAsia="ko-KR"/>
        </w:rPr>
        <w:t>.1</w:t>
      </w:r>
      <w:r w:rsidRPr="00822E86">
        <w:rPr>
          <w:lang w:eastAsia="ko-KR"/>
        </w:rPr>
        <w:tab/>
        <w:t>Description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534" w:name="_Toc169602164"/>
      <w:r w:rsidRPr="00822E86">
        <w:t>5.</w:t>
      </w:r>
      <w:r w:rsidR="00693436">
        <w:t>2</w:t>
      </w:r>
      <w:r w:rsidRPr="00822E86">
        <w:tab/>
        <w:t>Key Issue #</w:t>
      </w:r>
      <w:r>
        <w:t>2</w:t>
      </w:r>
      <w:r w:rsidRPr="00822E86">
        <w:t xml:space="preserve">: </w:t>
      </w:r>
      <w:r w:rsidR="00B112C7" w:rsidRPr="00B112C7">
        <w:t>QoS handling requirements for lonely PDU</w:t>
      </w:r>
      <w:bookmarkEnd w:id="534"/>
    </w:p>
    <w:p w14:paraId="45D8F655" w14:textId="0AA7B4DD" w:rsidR="00755AC6" w:rsidRPr="00822E86" w:rsidRDefault="00755AC6" w:rsidP="00755AC6">
      <w:pPr>
        <w:pStyle w:val="Heading3"/>
        <w:rPr>
          <w:lang w:eastAsia="zh-CN"/>
        </w:rPr>
      </w:pPr>
      <w:bookmarkStart w:id="535" w:name="_Toc169602165"/>
      <w:r w:rsidRPr="00822E86">
        <w:rPr>
          <w:lang w:eastAsia="ko-KR"/>
        </w:rPr>
        <w:t>5.</w:t>
      </w:r>
      <w:r w:rsidR="00693436">
        <w:rPr>
          <w:lang w:eastAsia="zh-CN"/>
        </w:rPr>
        <w:t>2</w:t>
      </w:r>
      <w:r w:rsidRPr="00822E86">
        <w:rPr>
          <w:lang w:eastAsia="ko-KR"/>
        </w:rPr>
        <w:t>.1</w:t>
      </w:r>
      <w:r w:rsidRPr="00822E86">
        <w:rPr>
          <w:lang w:eastAsia="ko-KR"/>
        </w:rPr>
        <w:tab/>
        <w:t>Description</w:t>
      </w:r>
      <w:bookmarkEnd w:id="535"/>
    </w:p>
    <w:p w14:paraId="2E6FDB6D" w14:textId="59FE5AEA" w:rsidR="007D7221" w:rsidRDefault="007D7221" w:rsidP="007D7221">
      <w:r>
        <w:t>In the FS_5G_RTP_Ph2, one objective is to study the 2.</w:t>
      </w:r>
      <w:r>
        <w:tab/>
        <w:t>Issues around "lonely</w:t>
      </w:r>
      <w:r w:rsidR="009E2651">
        <w:t>"</w:t>
      </w:r>
      <w:r>
        <w:t xml:space="preserve"> PDU, as identified by SA2.</w:t>
      </w:r>
    </w:p>
    <w:p w14:paraId="1441A92A" w14:textId="77777777" w:rsidR="007D7221" w:rsidRDefault="007D7221" w:rsidP="007D7221">
      <w:r>
        <w:t xml:space="preserve">In the LS from SA2, S2-2313691/S4-240168, a question is sent to ask SA4 for the feedback as following.  </w:t>
      </w:r>
    </w:p>
    <w:p w14:paraId="36035C18" w14:textId="77777777" w:rsidR="007D7221" w:rsidRPr="00551673" w:rsidRDefault="007D7221" w:rsidP="007D7221">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e.g. apply the PDU Set Delay Budget (which is assumed to be larger than the PDB, if applicable) for the lonely PDU.  </w:t>
      </w:r>
    </w:p>
    <w:p w14:paraId="39F0C229" w14:textId="77777777" w:rsidR="007D7221" w:rsidRPr="00551673" w:rsidRDefault="007D7221" w:rsidP="007D7221">
      <w:pPr>
        <w:rPr>
          <w:i/>
          <w:iCs/>
        </w:rPr>
      </w:pPr>
      <w:r w:rsidRPr="00551673">
        <w:rPr>
          <w:i/>
          <w:iCs/>
        </w:rPr>
        <w:t>Questions: Will applying PDU Set QoS parameters to these lonely PDUs pose any issue from application perspective? If yes, what is the issue?</w:t>
      </w:r>
    </w:p>
    <w:p w14:paraId="645576A2" w14:textId="77777777" w:rsidR="007D7221" w:rsidRPr="00551673" w:rsidRDefault="007D7221" w:rsidP="007D7221">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3DB51997" w14:textId="77777777" w:rsidR="007D7221" w:rsidRDefault="007D7221" w:rsidP="007D7221">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p>
    <w:p w14:paraId="67A38F8B" w14:textId="77777777" w:rsidR="007D7221" w:rsidRDefault="007D7221" w:rsidP="00551673">
      <w:pPr>
        <w:pStyle w:val="B1"/>
      </w:pPr>
      <w:r>
        <w:t>-</w:t>
      </w:r>
      <w:r>
        <w:tab/>
        <w:t>whether there is any issue when applying PDU Set QoS parameters to the lonely PDUs from the application layer perspective?</w:t>
      </w:r>
    </w:p>
    <w:p w14:paraId="08C6B199" w14:textId="77777777" w:rsidR="007D7221" w:rsidRDefault="007D7221" w:rsidP="00551673">
      <w:pPr>
        <w:pStyle w:val="B1"/>
      </w:pPr>
      <w:r>
        <w:lastRenderedPageBreak/>
        <w:t>-</w:t>
      </w:r>
      <w:r>
        <w:tab/>
        <w:t>how to handle the issue of missing PDU Set Information in case of lonely PDUs</w:t>
      </w:r>
    </w:p>
    <w:p w14:paraId="2F6EF28C" w14:textId="4997F5DA" w:rsidR="00755AC6" w:rsidRDefault="007D7221" w:rsidP="00551673">
      <w:pPr>
        <w:pStyle w:val="EditorsNote"/>
      </w:pPr>
      <w:r>
        <w:t>Editor’s Note: Collaboration with SA2 is needed.</w:t>
      </w:r>
    </w:p>
    <w:p w14:paraId="7B02B061" w14:textId="0B709FE9" w:rsidR="00755AC6" w:rsidRPr="00822E86" w:rsidRDefault="00755AC6" w:rsidP="00755AC6">
      <w:pPr>
        <w:pStyle w:val="Heading2"/>
      </w:pPr>
      <w:bookmarkStart w:id="536" w:name="_Toc169602166"/>
      <w:r w:rsidRPr="00822E86">
        <w:t>5.</w:t>
      </w:r>
      <w:r w:rsidR="00693436">
        <w:t>3</w:t>
      </w:r>
      <w:r w:rsidRPr="00822E86">
        <w:tab/>
        <w:t>Key Issue #</w:t>
      </w:r>
      <w:r>
        <w:t>3</w:t>
      </w:r>
      <w:r w:rsidRPr="00822E86">
        <w:t xml:space="preserve">: </w:t>
      </w:r>
      <w:r w:rsidR="003C1399" w:rsidRPr="003C1399">
        <w:t>Enhancements for application-layer FEC support</w:t>
      </w:r>
      <w:bookmarkEnd w:id="536"/>
    </w:p>
    <w:p w14:paraId="31357CBD" w14:textId="5367AFD2" w:rsidR="00755AC6" w:rsidRPr="00822E86" w:rsidRDefault="00755AC6" w:rsidP="00755AC6">
      <w:pPr>
        <w:pStyle w:val="Heading3"/>
        <w:rPr>
          <w:lang w:eastAsia="zh-CN"/>
        </w:rPr>
      </w:pPr>
      <w:bookmarkStart w:id="537" w:name="_Toc169602167"/>
      <w:r w:rsidRPr="00822E86">
        <w:rPr>
          <w:lang w:eastAsia="ko-KR"/>
        </w:rPr>
        <w:t>5.</w:t>
      </w:r>
      <w:r w:rsidR="00693436">
        <w:rPr>
          <w:lang w:eastAsia="zh-CN"/>
        </w:rPr>
        <w:t>3</w:t>
      </w:r>
      <w:r w:rsidRPr="00822E86">
        <w:rPr>
          <w:lang w:eastAsia="ko-KR"/>
        </w:rPr>
        <w:t>.1</w:t>
      </w:r>
      <w:r w:rsidRPr="00822E86">
        <w:rPr>
          <w:lang w:eastAsia="ko-KR"/>
        </w:rPr>
        <w:tab/>
        <w:t>Description</w:t>
      </w:r>
      <w:bookmarkEnd w:id="537"/>
    </w:p>
    <w:p w14:paraId="57CA1217" w14:textId="77777777" w:rsidR="00DA2491" w:rsidRDefault="00DA2491" w:rsidP="00DA2491">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p>
    <w:p w14:paraId="7E24D5F7" w14:textId="77777777" w:rsidR="00DA2491" w:rsidRDefault="00DA2491" w:rsidP="00DA2491">
      <w:pPr>
        <w:pStyle w:val="B1"/>
      </w:pPr>
      <w:r>
        <w:t>-</w:t>
      </w:r>
      <w:r>
        <w:tab/>
        <w:t>study and summarize the AL-FEC schemes that may be used as available in IETF standards and also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p>
    <w:p w14:paraId="66316E39" w14:textId="77777777" w:rsidR="00DA2491" w:rsidRDefault="00DA2491" w:rsidP="00DA2491">
      <w:pPr>
        <w:pStyle w:val="B1"/>
      </w:pPr>
      <w:r>
        <w:t>-</w:t>
      </w:r>
      <w:r>
        <w:tab/>
        <w:t>recommend adoption of one or more FEC schemes in 3GPP specifications for specific use cases such as split rendering, in case a clear benefit and a path forward is identified by the group for these use cases.</w:t>
      </w:r>
    </w:p>
    <w:p w14:paraId="115E668A" w14:textId="77777777" w:rsidR="00DA2491" w:rsidRDefault="00DA2491" w:rsidP="00DA2491">
      <w:pPr>
        <w:pStyle w:val="NO"/>
      </w:pPr>
      <w:r>
        <w:t>NOTE:</w:t>
      </w:r>
      <w:r>
        <w:tab/>
        <w:t xml:space="preserve">The outcome of this key issue should be shared in communication with SA2 to inform them about potential usage of AL-FEC in the RTC solutions developed by SA4 (and referenced by SA2). </w:t>
      </w:r>
    </w:p>
    <w:p w14:paraId="6BFF301B" w14:textId="7E339509" w:rsidR="00755AC6" w:rsidRDefault="00DA2491" w:rsidP="00551673">
      <w:pPr>
        <w:pStyle w:val="NO"/>
      </w:pPr>
      <w:r>
        <w:t>NOTE:</w:t>
      </w:r>
      <w:r>
        <w:tab/>
        <w:t>The outcome of this key issue should be the basis for developing solutions for FEC awareness for PDU Set handling in Key Issue #4.</w:t>
      </w:r>
    </w:p>
    <w:p w14:paraId="1CD0ED2B" w14:textId="31574A2C" w:rsidR="00755AC6" w:rsidRPr="00822E86" w:rsidRDefault="00755AC6" w:rsidP="00755AC6">
      <w:pPr>
        <w:pStyle w:val="Heading2"/>
      </w:pPr>
      <w:bookmarkStart w:id="538" w:name="_Toc169602168"/>
      <w:r w:rsidRPr="00822E86">
        <w:t>5.</w:t>
      </w:r>
      <w:r w:rsidR="00693436">
        <w:t>4</w:t>
      </w:r>
      <w:r w:rsidRPr="00822E86">
        <w:tab/>
        <w:t>Key Issue #</w:t>
      </w:r>
      <w:r>
        <w:t>4</w:t>
      </w:r>
      <w:r w:rsidRPr="00822E86">
        <w:t xml:space="preserve">: </w:t>
      </w:r>
      <w:r w:rsidR="003B7AB9" w:rsidRPr="003B7AB9">
        <w:t>AL-FEC awareness for PDU Set handling</w:t>
      </w:r>
      <w:bookmarkEnd w:id="538"/>
    </w:p>
    <w:p w14:paraId="162746B7" w14:textId="69E3B26A" w:rsidR="00755AC6" w:rsidRPr="00822E86" w:rsidRDefault="00755AC6" w:rsidP="00755AC6">
      <w:pPr>
        <w:pStyle w:val="Heading3"/>
        <w:rPr>
          <w:lang w:eastAsia="zh-CN"/>
        </w:rPr>
      </w:pPr>
      <w:bookmarkStart w:id="539" w:name="_Toc169602169"/>
      <w:r w:rsidRPr="00822E86">
        <w:rPr>
          <w:lang w:eastAsia="ko-KR"/>
        </w:rPr>
        <w:t>5.</w:t>
      </w:r>
      <w:r w:rsidR="00693436">
        <w:rPr>
          <w:lang w:eastAsia="zh-CN"/>
        </w:rPr>
        <w:t>4</w:t>
      </w:r>
      <w:r w:rsidRPr="00822E86">
        <w:rPr>
          <w:lang w:eastAsia="ko-KR"/>
        </w:rPr>
        <w:t>.1</w:t>
      </w:r>
      <w:r w:rsidRPr="00822E86">
        <w:rPr>
          <w:lang w:eastAsia="ko-KR"/>
        </w:rPr>
        <w:tab/>
        <w:t>Description</w:t>
      </w:r>
      <w:bookmarkEnd w:id="539"/>
    </w:p>
    <w:p w14:paraId="0396134A" w14:textId="0012E747" w:rsidR="00662C6F" w:rsidRDefault="00662C6F" w:rsidP="00662C6F">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r>
        <w:rPr>
          <w:rFonts w:eastAsia="Malgun Gothic" w:hint="eastAsia"/>
          <w:lang w:eastAsia="ko-KR"/>
        </w:rPr>
        <w:t>I</w:t>
      </w:r>
      <w:r>
        <w:rPr>
          <w:rFonts w:eastAsia="Malgun Gothic"/>
          <w:lang w:eastAsia="ko-KR"/>
        </w:rPr>
        <w:t>n the draft TR 23.700-70 [</w:t>
      </w:r>
      <w:r w:rsidR="000955D5">
        <w:rPr>
          <w:rFonts w:eastAsia="Malgun Gothic"/>
          <w:lang w:eastAsia="ko-KR"/>
        </w:rPr>
        <w:t>6</w:t>
      </w:r>
      <w:r>
        <w:rPr>
          <w:rFonts w:eastAsia="Malgun Gothic"/>
          <w:lang w:eastAsia="ko-KR"/>
        </w:rPr>
        <w:t>] of FS_XRM_Ph2, Key Issue #1 is proposed to study the enhancement of PDU Set handling including Application-Layer Forward Error Correction (AL-FEC) encoded PDU Sets, as shown below:</w:t>
      </w:r>
    </w:p>
    <w:p w14:paraId="2F6EB615" w14:textId="77777777" w:rsidR="00662C6F" w:rsidRPr="00F3767F" w:rsidRDefault="00662C6F" w:rsidP="00662C6F">
      <w:pPr>
        <w:pStyle w:val="B1"/>
        <w:ind w:firstLine="0"/>
        <w:rPr>
          <w:i/>
          <w:iCs/>
        </w:rPr>
      </w:pPr>
      <w:r w:rsidRPr="00F3767F">
        <w:rPr>
          <w:i/>
          <w:iCs/>
        </w:rPr>
        <w:t xml:space="preserve">whether, what and how PDU Set based handling (e.g.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454BFFF2" w14:textId="06077EF0" w:rsidR="00662C6F" w:rsidRDefault="00662C6F" w:rsidP="00662C6F">
      <w:pPr>
        <w:rPr>
          <w:lang w:eastAsia="zh-CN"/>
        </w:rPr>
      </w:pPr>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p>
    <w:p w14:paraId="0FA6C939" w14:textId="77777777" w:rsidR="00662C6F" w:rsidRDefault="00662C6F" w:rsidP="00662C6F">
      <w:pPr>
        <w:rPr>
          <w:lang w:eastAsia="zh-CN"/>
        </w:rPr>
      </w:pPr>
      <w:r>
        <w:rPr>
          <w:lang w:eastAsia="zh-CN"/>
        </w:rPr>
        <w:t>Therefore, it’s proposed to study:</w:t>
      </w:r>
    </w:p>
    <w:p w14:paraId="0C824F2D" w14:textId="77777777" w:rsidR="00662C6F" w:rsidRDefault="00662C6F" w:rsidP="00662C6F">
      <w:pPr>
        <w:pStyle w:val="B1"/>
        <w:rPr>
          <w:lang w:eastAsia="zh-CN"/>
        </w:rPr>
      </w:pPr>
      <w:r>
        <w:rPr>
          <w:rFonts w:hint="eastAsia"/>
          <w:lang w:eastAsia="zh-CN"/>
        </w:rPr>
        <w:t>-</w:t>
      </w:r>
      <w:r>
        <w:rPr>
          <w:lang w:eastAsia="zh-CN"/>
        </w:rPr>
        <w:tab/>
        <w:t>benefits of AL-FEC awareness for PDU Set handling given application and network interactions in the context of 3GPP, if any;</w:t>
      </w:r>
    </w:p>
    <w:p w14:paraId="7E241F0D" w14:textId="77777777" w:rsidR="00662C6F" w:rsidRDefault="00662C6F" w:rsidP="00662C6F">
      <w:pPr>
        <w:pStyle w:val="B1"/>
        <w:rPr>
          <w:lang w:eastAsia="zh-CN"/>
        </w:rPr>
      </w:pPr>
      <w:r>
        <w:rPr>
          <w:lang w:eastAsia="zh-CN"/>
        </w:rPr>
        <w:t>-</w:t>
      </w:r>
      <w:r>
        <w:rPr>
          <w:lang w:eastAsia="zh-CN"/>
        </w:rPr>
        <w:tab/>
        <w:t>whether and how to assist the 5GS to get aware of the AL-FEC;</w:t>
      </w:r>
    </w:p>
    <w:p w14:paraId="4AC82E48" w14:textId="77777777" w:rsidR="00662C6F" w:rsidRDefault="00662C6F" w:rsidP="00662C6F">
      <w:pPr>
        <w:pStyle w:val="B1"/>
        <w:rPr>
          <w:lang w:eastAsia="zh-CN"/>
        </w:rPr>
      </w:pPr>
      <w:r>
        <w:rPr>
          <w:rFonts w:hint="eastAsia"/>
          <w:lang w:eastAsia="zh-CN"/>
        </w:rPr>
        <w:t>-</w:t>
      </w:r>
      <w:r>
        <w:rPr>
          <w:lang w:eastAsia="zh-CN"/>
        </w:rPr>
        <w:tab/>
        <w:t>for AL-FEC awareness for PDU Set handling, how to avoid/minimize the impact to the application layer, if any.</w:t>
      </w:r>
    </w:p>
    <w:p w14:paraId="7CA46408" w14:textId="77777777" w:rsidR="00662C6F" w:rsidRDefault="00662C6F" w:rsidP="00662C6F">
      <w:pPr>
        <w:pStyle w:val="EditorsNote"/>
        <w:rPr>
          <w:lang w:eastAsia="zh-CN"/>
        </w:rPr>
      </w:pPr>
      <w:r>
        <w:rPr>
          <w:lang w:eastAsia="zh-CN"/>
        </w:rPr>
        <w:lastRenderedPageBreak/>
        <w:t xml:space="preserve">Editor’s Note: Collaboration with SA2/RAN2 is needed. </w:t>
      </w:r>
    </w:p>
    <w:p w14:paraId="499E8BFB" w14:textId="77777777" w:rsidR="00662C6F" w:rsidRDefault="00662C6F" w:rsidP="00662C6F">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1073EA09" w14:textId="73A16C00" w:rsidR="001F7282" w:rsidRPr="00822E86" w:rsidRDefault="001F7282" w:rsidP="001F7282">
      <w:pPr>
        <w:pStyle w:val="Heading3"/>
        <w:rPr>
          <w:lang w:eastAsia="zh-CN"/>
        </w:rPr>
      </w:pPr>
      <w:bookmarkStart w:id="540" w:name="_Toc169602170"/>
      <w:r w:rsidRPr="00822E86">
        <w:rPr>
          <w:lang w:eastAsia="ko-KR"/>
        </w:rPr>
        <w:t>5.</w:t>
      </w:r>
      <w:r>
        <w:rPr>
          <w:lang w:eastAsia="zh-CN"/>
        </w:rPr>
        <w:t>4</w:t>
      </w:r>
      <w:r w:rsidRPr="00822E86">
        <w:rPr>
          <w:lang w:eastAsia="ko-KR"/>
        </w:rPr>
        <w:t>.</w:t>
      </w:r>
      <w:r>
        <w:rPr>
          <w:lang w:eastAsia="ko-KR"/>
        </w:rPr>
        <w:t>2</w:t>
      </w:r>
      <w:r w:rsidRPr="00822E86">
        <w:rPr>
          <w:lang w:eastAsia="ko-KR"/>
        </w:rPr>
        <w:tab/>
      </w:r>
      <w:r w:rsidR="00E8223C" w:rsidRPr="00E8223C">
        <w:rPr>
          <w:lang w:eastAsia="ko-KR"/>
        </w:rPr>
        <w:t>Analysis of AL-FEC awareness in 3GPP</w:t>
      </w:r>
      <w:bookmarkEnd w:id="540"/>
    </w:p>
    <w:p w14:paraId="1D05334F" w14:textId="689211D5" w:rsidR="00E8223C" w:rsidRDefault="00AD4655" w:rsidP="00BE76C7">
      <w:pPr>
        <w:pStyle w:val="Heading4"/>
        <w:rPr>
          <w:lang w:eastAsia="ko-KR"/>
        </w:rPr>
      </w:pPr>
      <w:bookmarkStart w:id="541" w:name="_Toc169602171"/>
      <w:r>
        <w:rPr>
          <w:lang w:eastAsia="ko-KR"/>
        </w:rPr>
        <w:t>5</w:t>
      </w:r>
      <w:r w:rsidR="00077F03" w:rsidRPr="00077F03">
        <w:rPr>
          <w:lang w:eastAsia="ko-KR"/>
        </w:rPr>
        <w:t>.</w:t>
      </w:r>
      <w:r>
        <w:rPr>
          <w:lang w:eastAsia="ko-KR"/>
        </w:rPr>
        <w:t>4</w:t>
      </w:r>
      <w:r w:rsidR="00077F03" w:rsidRPr="00077F03">
        <w:rPr>
          <w:lang w:eastAsia="ko-KR"/>
        </w:rPr>
        <w:t>.</w:t>
      </w:r>
      <w:r>
        <w:rPr>
          <w:lang w:eastAsia="ko-KR"/>
        </w:rPr>
        <w:t>2.1</w:t>
      </w:r>
      <w:r w:rsidR="00265706">
        <w:rPr>
          <w:lang w:eastAsia="ko-KR"/>
        </w:rPr>
        <w:tab/>
      </w:r>
      <w:r w:rsidR="00077F03" w:rsidRPr="00077F03">
        <w:rPr>
          <w:lang w:eastAsia="ko-KR"/>
        </w:rPr>
        <w:t>Common attributes of AL-FEC deployments</w:t>
      </w:r>
      <w:bookmarkEnd w:id="541"/>
    </w:p>
    <w:p w14:paraId="34A7271D" w14:textId="2FE5E1A7" w:rsidR="00EC504C" w:rsidRPr="00EC504C" w:rsidRDefault="00EC504C" w:rsidP="00EC504C">
      <w:pPr>
        <w:rPr>
          <w:rFonts w:eastAsia="Malgun Gothic"/>
          <w:lang w:eastAsia="ko-KR"/>
        </w:rPr>
      </w:pPr>
      <w:r w:rsidRPr="00EC504C">
        <w:rPr>
          <w:rFonts w:eastAsia="Malgun Gothic"/>
          <w:lang w:eastAsia="ko-KR"/>
        </w:rPr>
        <w:t>AL-FEC codecs, as the schemes documented in Solution #5, are used in ensuring low latency media delivery for networks with bursty losses and RTT delays comparable or higher than the jitter buffer delay constraints of an application. AL-FEC is not an exclusive packet loss mechanism and may be used interchangeably with retransmissions (e.g., as documented in Solution #as media source bit rate adaptation or other flow control mechanisms. AL-FEC encoding is in fact utilized in practice in supplement to RTCP NACK indication and the AL-FEC redundancy level is usually dynamically adapted [</w:t>
      </w:r>
      <w:r w:rsidR="008329FD">
        <w:rPr>
          <w:rFonts w:eastAsia="Malgun Gothic"/>
          <w:lang w:eastAsia="ko-KR"/>
        </w:rPr>
        <w:t>25</w:t>
      </w:r>
      <w:r w:rsidRPr="00EC504C">
        <w:rPr>
          <w:rFonts w:eastAsia="Malgun Gothic"/>
          <w:lang w:eastAsia="ko-KR"/>
        </w:rPr>
        <w:t>], [</w:t>
      </w:r>
      <w:r w:rsidR="008329FD">
        <w:rPr>
          <w:rFonts w:eastAsia="Malgun Gothic"/>
          <w:lang w:eastAsia="ko-KR"/>
        </w:rPr>
        <w:t>26</w:t>
      </w:r>
      <w:r w:rsidRPr="00EC504C">
        <w:rPr>
          <w:rFonts w:eastAsia="Malgun Gothic"/>
          <w:lang w:eastAsia="ko-KR"/>
        </w:rPr>
        <w:t xml:space="preserve">] to network conditions. </w:t>
      </w:r>
    </w:p>
    <w:p w14:paraId="49E61FE7" w14:textId="0B945FC7" w:rsidR="001F7282" w:rsidRDefault="00EC504C" w:rsidP="00EC504C">
      <w:pPr>
        <w:rPr>
          <w:rFonts w:eastAsia="Malgun Gothic"/>
          <w:lang w:eastAsia="ko-KR"/>
        </w:rPr>
      </w:pPr>
      <w:r w:rsidRPr="00EC504C">
        <w:rPr>
          <w:rFonts w:eastAsia="Malgun Gothic"/>
          <w:lang w:eastAsia="ko-KR"/>
        </w:rPr>
        <w:t>The advantage of AL-FEC over other schemes is that error recovery is proactively protected by redundant packets and a decoder may be able to recover from any packet losses without any additional transport-related delays (e.g., as for retransmissions-based mechanisms). However, the cost to pay for using AL-FEC is additional bandwidth utilization. A dynamic AL-FEC controller (or media optimizer [x4]) ensures usually in practice an optimal trade-off between AL-FEC bandwidth utilization and QoS is achieved by balancing the bandwidth split between the source media content and the AL-FEC redundancy added. Figure X outlines potential operation points for an AL-FEC encoded media stream (e.g., a video stream) as adapted by a dynamic AL-FEC controller based on network conditions. Operation point (1) illustrates an unprotected media stream at 30 Mbps, operation point (2) illustrates an AL-FEC protected media stream with a high AL-FEC redundancy rate of 100% (i.e., equal bandwidth split between media and repair packets), and operation point (3) illustrates an AL-FEC protected media stream with a low AL-FEC redundancy rate of 25%.</w:t>
      </w:r>
    </w:p>
    <w:p w14:paraId="7BD0A7E1" w14:textId="7D22BEDF" w:rsidR="00755AC6" w:rsidRPr="00BE76C7" w:rsidRDefault="00712D52" w:rsidP="00BE76C7">
      <w:pPr>
        <w:pStyle w:val="TF"/>
        <w:rPr>
          <w:lang w:val="en-US"/>
        </w:rPr>
      </w:pPr>
      <w:r>
        <w:rPr>
          <w:noProof/>
        </w:rPr>
        <w:drawing>
          <wp:inline distT="0" distB="0" distL="0" distR="0" wp14:anchorId="39016FF1" wp14:editId="62C657E8">
            <wp:extent cx="6122035" cy="3891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891280"/>
                    </a:xfrm>
                    <a:prstGeom prst="rect">
                      <a:avLst/>
                    </a:prstGeom>
                    <a:noFill/>
                    <a:ln>
                      <a:noFill/>
                    </a:ln>
                  </pic:spPr>
                </pic:pic>
              </a:graphicData>
            </a:graphic>
          </wp:inline>
        </w:drawing>
      </w:r>
    </w:p>
    <w:p w14:paraId="3B09DAC5" w14:textId="285E2830" w:rsidR="00E10418" w:rsidRDefault="00E10418" w:rsidP="00BE76C7">
      <w:pPr>
        <w:pStyle w:val="TF"/>
      </w:pPr>
      <w:r>
        <w:t xml:space="preserve">Figure </w:t>
      </w:r>
      <w:r w:rsidR="008329FD">
        <w:t>5.4.</w:t>
      </w:r>
      <w:r w:rsidR="00ED6E38">
        <w:t>2.1-1</w:t>
      </w:r>
      <w:r>
        <w:t>: Example operation points of AL-FEC encoded media</w:t>
      </w:r>
    </w:p>
    <w:p w14:paraId="041A7829" w14:textId="03D77D2F" w:rsidR="00E10418" w:rsidRDefault="00E10418" w:rsidP="00E10418">
      <w:r>
        <w:t>The network metrics and statistics that influence the operation of AL-FEC controller are usually diverse and may involve at least [</w:t>
      </w:r>
      <w:r w:rsidR="00ED6E38">
        <w:t>23</w:t>
      </w:r>
      <w:r>
        <w:t>], [</w:t>
      </w:r>
      <w:r w:rsidR="00ED6E38">
        <w:t>24</w:t>
      </w:r>
      <w:r>
        <w:t>], [</w:t>
      </w:r>
      <w:r w:rsidR="00ED6E38">
        <w:t>25</w:t>
      </w:r>
      <w:r>
        <w:t>], [</w:t>
      </w:r>
      <w:r w:rsidR="00ED6E38">
        <w:t>26</w:t>
      </w:r>
      <w:r>
        <w:t>]</w:t>
      </w:r>
      <w:r w:rsidR="001D7C2D">
        <w:t>:</w:t>
      </w:r>
    </w:p>
    <w:p w14:paraId="0680600A" w14:textId="0595FBD4" w:rsidR="00E10418" w:rsidRDefault="00E10418" w:rsidP="00BE76C7">
      <w:pPr>
        <w:pStyle w:val="B1"/>
      </w:pPr>
      <w:r>
        <w:t>-</w:t>
      </w:r>
      <w:r w:rsidR="00E76BAA">
        <w:tab/>
      </w:r>
      <w:r>
        <w:t>available bandwidth estimation/information</w:t>
      </w:r>
    </w:p>
    <w:p w14:paraId="05F11A61" w14:textId="03C1FD62" w:rsidR="00E10418" w:rsidRDefault="00E10418" w:rsidP="00BE76C7">
      <w:pPr>
        <w:pStyle w:val="B1"/>
      </w:pPr>
      <w:r>
        <w:lastRenderedPageBreak/>
        <w:t>-</w:t>
      </w:r>
      <w:r w:rsidR="00E76BAA">
        <w:tab/>
      </w:r>
      <w:r>
        <w:t>packet loss statistics</w:t>
      </w:r>
    </w:p>
    <w:p w14:paraId="0D8DBE4D" w14:textId="70717811" w:rsidR="00E10418" w:rsidRDefault="00E10418" w:rsidP="00BE76C7">
      <w:pPr>
        <w:pStyle w:val="B1"/>
      </w:pPr>
      <w:r>
        <w:t>-</w:t>
      </w:r>
      <w:r w:rsidR="00E76BAA">
        <w:tab/>
      </w:r>
      <w:r>
        <w:t>packet loss feedback</w:t>
      </w:r>
    </w:p>
    <w:p w14:paraId="11CA5941" w14:textId="695E4763" w:rsidR="00E10418" w:rsidRDefault="00E10418" w:rsidP="00BE76C7">
      <w:pPr>
        <w:pStyle w:val="B1"/>
      </w:pPr>
      <w:r>
        <w:t>-</w:t>
      </w:r>
      <w:r w:rsidR="00E76BAA">
        <w:tab/>
      </w:r>
      <w:r>
        <w:t>RTT delay estimation/information.</w:t>
      </w:r>
    </w:p>
    <w:p w14:paraId="1ACEDED1" w14:textId="2FFF66F3" w:rsidR="00E10418" w:rsidRDefault="00E10418" w:rsidP="00E10418">
      <w:r>
        <w:t xml:space="preserve">Congestion events impact therefore the operation of the AL-FEC dynamic behavior. At a high-level in low packet loss conditions the AL-FEC redundancy rate is reduced considerably (e.g., operation point (3) in Figure </w:t>
      </w:r>
      <w:r w:rsidR="00ED6E38">
        <w:t>5.4.2.1-1</w:t>
      </w:r>
      <w:r>
        <w:t xml:space="preserve">), or even eliminated (e.g., operation point (1) in Figure </w:t>
      </w:r>
      <w:r w:rsidR="002B1838">
        <w:t>5.4.2.1-1</w:t>
      </w:r>
      <w:r>
        <w:t>) as per application configuration and preferences. On the other hand, for some higher packet loss values, given that the link has necessary bandwidth, the AL-FEC redundancy rate is increased to provide more redundancy and protection against network losses. However, in case congestion events persist and available bandwidth degrades the AL-FEC redundancy rate is usually backed-off and the media source rate is adapted to a lower source rate to account for the lower bandwidth available.</w:t>
      </w:r>
    </w:p>
    <w:p w14:paraId="0D46C75A" w14:textId="33AE1627" w:rsidR="00E10418" w:rsidRDefault="00E10418" w:rsidP="00E10418">
      <w:r>
        <w:t>The high-level control loop detailed above implies frequent network conditions monitoring (e.g., every second, [</w:t>
      </w:r>
      <w:r w:rsidR="002B1838">
        <w:t>26</w:t>
      </w:r>
      <w:r>
        <w:t>]) and corresponding reactive AL-FEC redundancy rate and media source rate adaptation. This achieves an elastic and robust transport mechanism for low latency media delivery even over bursty lossy networks.</w:t>
      </w:r>
    </w:p>
    <w:p w14:paraId="4F0F4BBF" w14:textId="7A63FD15" w:rsidR="00CA0E09" w:rsidRDefault="00E10418" w:rsidP="00BE76C7">
      <w:pPr>
        <w:pStyle w:val="NO"/>
      </w:pPr>
      <w:r>
        <w:t>NOTE 1:</w:t>
      </w:r>
      <w:r w:rsidR="00E56F8B">
        <w:tab/>
      </w:r>
      <w:r>
        <w:t>Typical bursty losses are usually comparable to the network conditions monitoring times (e.g., couple of seconds resolution) and may affect multiple frames in a row.</w:t>
      </w:r>
    </w:p>
    <w:p w14:paraId="41B49E41" w14:textId="0C0A1427" w:rsidR="00610072" w:rsidRDefault="00610072" w:rsidP="00BE76C7">
      <w:pPr>
        <w:pStyle w:val="Heading4"/>
      </w:pPr>
      <w:bookmarkStart w:id="542" w:name="_Toc169602172"/>
      <w:r>
        <w:t>5.4.2.2</w:t>
      </w:r>
      <w:r w:rsidR="009768BF">
        <w:tab/>
      </w:r>
      <w:r>
        <w:t>End-to-end transport perspective</w:t>
      </w:r>
      <w:bookmarkEnd w:id="542"/>
    </w:p>
    <w:p w14:paraId="5AF3365E" w14:textId="57665A45" w:rsidR="00AA2608" w:rsidRDefault="00610072" w:rsidP="00610072">
      <w:r>
        <w:t xml:space="preserve">Figure </w:t>
      </w:r>
      <w:r w:rsidR="004964C5">
        <w:t>5.4.2.2-1</w:t>
      </w:r>
      <w:r>
        <w:t xml:space="preserve"> illustrates the end-to-end perspective of AL-FEC encoded media streams over a 3GPP network. The Application Server (AS) is situated into a data network with potentially no QoS guarantees. It serves DL AL-FEC encoded XR media traffic to a UE connected to a 3GPP network. The DL traffic is transported over the data network to the UPF (ingested at reference point N6), then over the core network to the NG-RAN (ingested at reference point N3) and finally reaches the UE over the Uu air-interface. Optionally, in case the UE is not the XR endpoint, it may relay over a tethered connection the media content to an XR tethered device.</w:t>
      </w:r>
    </w:p>
    <w:p w14:paraId="2F737176" w14:textId="18CA4B80" w:rsidR="0053079F" w:rsidRDefault="007D32FA" w:rsidP="00BE76C7">
      <w:pPr>
        <w:pStyle w:val="TF"/>
      </w:pPr>
      <w:r>
        <w:object w:dxaOrig="15525" w:dyaOrig="9840" w14:anchorId="4AA45A07">
          <v:shape id="_x0000_i1027" type="#_x0000_t75" style="width:484.5pt;height:306.4pt" o:ole="">
            <v:imagedata r:id="rId15" o:title=""/>
          </v:shape>
          <o:OLEObject Type="Embed" ProgID="Visio.Drawing.15" ShapeID="_x0000_i1027" DrawAspect="Content" ObjectID="_1784987403" r:id="rId16"/>
        </w:object>
      </w:r>
      <w:r w:rsidR="00B45CA7" w:rsidRPr="00B45CA7">
        <w:t xml:space="preserve">Figure </w:t>
      </w:r>
      <w:r w:rsidR="00740C5E">
        <w:t>5.4.2.2-1</w:t>
      </w:r>
      <w:r w:rsidR="00B45CA7" w:rsidRPr="00B45CA7">
        <w:t>: End-to-end transport path for AL-FEC encoded PDU Sets.</w:t>
      </w:r>
    </w:p>
    <w:p w14:paraId="6C777EDB" w14:textId="2A2DFC78" w:rsidR="00B45CA7" w:rsidRDefault="000156DD" w:rsidP="00610072">
      <w:r w:rsidRPr="000156DD">
        <w:t>The following points are worth remarking if AL-FEC awareness is enabled for NG-RAN to actively discard obsolete PDUs out of AL-FEC encoded PDU Sets:</w:t>
      </w:r>
    </w:p>
    <w:p w14:paraId="13A13B16" w14:textId="5F8148D0" w:rsidR="00736F61" w:rsidRDefault="00B309ED" w:rsidP="00BE76C7">
      <w:pPr>
        <w:pStyle w:val="B1"/>
      </w:pPr>
      <w:r>
        <w:lastRenderedPageBreak/>
        <w:t>-</w:t>
      </w:r>
      <w:r w:rsidR="00736F61">
        <w:tab/>
        <w:t>the AL-FEC obsolete PDU discarding at NG-RAN may be perceived by applications as congestion events, unless applications are fully aware of the NG-RAN behaviour (e.g., based on configuration, e.g., QoS configuration, or other feedback mechanisms);</w:t>
      </w:r>
    </w:p>
    <w:p w14:paraId="2B647A62" w14:textId="10D4E5AD" w:rsidR="00736F61" w:rsidRDefault="00B309ED" w:rsidP="00BE76C7">
      <w:pPr>
        <w:pStyle w:val="B2"/>
      </w:pPr>
      <w:r>
        <w:t>-</w:t>
      </w:r>
      <w:r w:rsidR="00736F61">
        <w:tab/>
        <w:t>a fixed operation point at a static AL-FEC redundancy rate is not advisable from an information rate optimization perspective and media delivery standpoint since the AL-FEC redundancy will inefficiently utilize available bandwidth in detriment of the media source, as described above;</w:t>
      </w:r>
    </w:p>
    <w:p w14:paraId="48B7CEB4" w14:textId="510EC342" w:rsidR="00736F61" w:rsidRDefault="00B309ED" w:rsidP="00BE76C7">
      <w:pPr>
        <w:pStyle w:val="B2"/>
      </w:pPr>
      <w:r>
        <w:t>-</w:t>
      </w:r>
      <w:r w:rsidR="00736F61">
        <w:tab/>
        <w:t>a dynamic AL-FEC behavior is preferrable;</w:t>
      </w:r>
    </w:p>
    <w:p w14:paraId="4E81A5B5" w14:textId="7E667BCB" w:rsidR="00736F61" w:rsidRDefault="00736F61" w:rsidP="00BE76C7">
      <w:pPr>
        <w:pStyle w:val="NO"/>
      </w:pPr>
      <w:r>
        <w:t>NOTE 2:</w:t>
      </w:r>
      <w:r w:rsidR="00B309ED">
        <w:tab/>
      </w:r>
      <w:r>
        <w:t>Dynamic AL-FEC awareness signalling should be supported in supplement to PDU Set awareness, yet how to support it is FFS and may further involve SA2 and RAN2 coordination.</w:t>
      </w:r>
    </w:p>
    <w:p w14:paraId="5EBEF42F" w14:textId="2D511823" w:rsidR="00736F61" w:rsidRDefault="00B309ED" w:rsidP="00BE76C7">
      <w:pPr>
        <w:pStyle w:val="B1"/>
      </w:pPr>
      <w:r>
        <w:t>-</w:t>
      </w:r>
      <w:r w:rsidR="00736F61">
        <w:tab/>
        <w:t>the AL-FEC obsolete PDUs discarding at RAN will in effect reduce the 5GS operating bandwidth over the Uu interface to the media source rate;</w:t>
      </w:r>
    </w:p>
    <w:p w14:paraId="5EAA8A56" w14:textId="4457F8A9" w:rsidR="00736F61" w:rsidRDefault="00B309ED" w:rsidP="00BE76C7">
      <w:pPr>
        <w:pStyle w:val="B1"/>
      </w:pPr>
      <w:r>
        <w:t>-</w:t>
      </w:r>
      <w:r w:rsidR="00736F61">
        <w:tab/>
        <w:t>the AL-FEC encoding may protect against bursty packet losses over any of the data network, core network and air-interface link segments, yet the core network and air-interface link segments are part of the QoS flow architecture ensuring QoS guarantees (e.g., PSDB, PSER, or alternatively, PDB, PER);</w:t>
      </w:r>
    </w:p>
    <w:p w14:paraId="4F89E839" w14:textId="771E6266" w:rsidR="00736F61" w:rsidRDefault="00B309ED" w:rsidP="00BE76C7">
      <w:pPr>
        <w:pStyle w:val="B2"/>
      </w:pPr>
      <w:r>
        <w:t>-</w:t>
      </w:r>
      <w:r w:rsidR="00736F61">
        <w:tab/>
        <w:t>it seems that AL-FEC is mostly effective against the data network link segment, or alternatively, any link segment in the path to N6 that is out of the scope of 3GPP QoS flow architecture;</w:t>
      </w:r>
    </w:p>
    <w:p w14:paraId="789EAA85" w14:textId="6C616B47" w:rsidR="00736F61" w:rsidRDefault="00736F61" w:rsidP="00BE76C7">
      <w:pPr>
        <w:pStyle w:val="NO"/>
      </w:pPr>
      <w:r>
        <w:t>NOTE 3:</w:t>
      </w:r>
      <w:r w:rsidR="00B309ED">
        <w:tab/>
      </w:r>
      <w:r>
        <w:t>How the AL-FEC encoding will impact the QoS configuration if NG-RAN discarding of obsolete AL-FEC PDUs is enabled is FFS.</w:t>
      </w:r>
    </w:p>
    <w:p w14:paraId="7A00AC05" w14:textId="1DD4BAF1" w:rsidR="00736F61" w:rsidRDefault="00B309ED" w:rsidP="00BE76C7">
      <w:pPr>
        <w:pStyle w:val="B1"/>
      </w:pPr>
      <w:r>
        <w:t>-</w:t>
      </w:r>
      <w:r w:rsidR="00736F61">
        <w:tab/>
        <w:t>the AL-FEC obsolete PDU discarding at NG-RAN cannot protect against losses on tethered links, if present;</w:t>
      </w:r>
    </w:p>
    <w:p w14:paraId="06D437D4" w14:textId="77777777" w:rsidR="00736F61" w:rsidRDefault="00736F61" w:rsidP="00736F61"/>
    <w:p w14:paraId="11C4A901" w14:textId="166E64CF" w:rsidR="000156DD" w:rsidRDefault="00736F61" w:rsidP="00736F61">
      <w:r>
        <w:t>The analysis and remarks above implicitly assume NG-RAN feasibility (e.g., fast determination of PDUs ACK/NACK in various RLC modes to enable obsolete AL-FEC encoded PDU discard) and net benefits (e.g., capacity gains/bandwidth savings vs. added complexity) in discarding obsolete AL-FEC PDUs. However, the latter assumptions should be further verified in coordination with RAN2.</w:t>
      </w:r>
    </w:p>
    <w:p w14:paraId="5F7EA251" w14:textId="6CF54A57" w:rsidR="00BC387F" w:rsidRDefault="00BC387F" w:rsidP="00BE76C7">
      <w:pPr>
        <w:pStyle w:val="Heading3"/>
      </w:pPr>
      <w:bookmarkStart w:id="543" w:name="_Toc169602173"/>
      <w:r>
        <w:t>5.4.3</w:t>
      </w:r>
      <w:r>
        <w:tab/>
        <w:t>Real-time Communication Congestion Control Algorithms and AL-FEC</w:t>
      </w:r>
      <w:bookmarkEnd w:id="543"/>
      <w:r>
        <w:t xml:space="preserve"> </w:t>
      </w:r>
    </w:p>
    <w:p w14:paraId="1825EC3F" w14:textId="2A5CFDD6" w:rsidR="00BC387F" w:rsidRDefault="00BC387F" w:rsidP="00BC387F">
      <w:r>
        <w:t>We introduce the congestion control algorithms for real-time communication, including those currently implemented in WebRTC [</w:t>
      </w:r>
      <w:r w:rsidR="00E859AB">
        <w:t>28</w:t>
      </w:r>
      <w:r>
        <w:t>] and two algorithms described in two IETF RFCs [</w:t>
      </w:r>
      <w:r w:rsidR="002D3572">
        <w:t>29</w:t>
      </w:r>
      <w:r>
        <w:t>] [</w:t>
      </w:r>
      <w:r w:rsidR="00695B72">
        <w:t>30</w:t>
      </w:r>
      <w:r>
        <w:t>].</w:t>
      </w:r>
    </w:p>
    <w:p w14:paraId="01E4F92B" w14:textId="77777777" w:rsidR="00BC387F" w:rsidRDefault="00BC387F" w:rsidP="00BC387F">
      <w:r>
        <w:t>Observations are made on these algorithms and AL-FEC.</w:t>
      </w:r>
    </w:p>
    <w:p w14:paraId="483796A6" w14:textId="2D57D73B" w:rsidR="00BC387F" w:rsidRDefault="00BC387F" w:rsidP="00BE76C7">
      <w:pPr>
        <w:pStyle w:val="Heading4"/>
      </w:pPr>
      <w:bookmarkStart w:id="544" w:name="_Toc169602174"/>
      <w:r>
        <w:t>5.4.3.1</w:t>
      </w:r>
      <w:r>
        <w:tab/>
        <w:t>Google Congestion Control (GCC)</w:t>
      </w:r>
      <w:bookmarkEnd w:id="544"/>
    </w:p>
    <w:p w14:paraId="179B48B5" w14:textId="77777777" w:rsidR="00BC387F" w:rsidRDefault="00BC387F" w:rsidP="00BC387F">
      <w:r>
        <w:t xml:space="preserve">Google Congestion Control (GCC) is one of the two congestion control algorithms supported in the WebRTC implementation. The algorithm determines a sending bit rate, which limits the total bit rate for RTP packets, RTCP packets and RTP retransmissions (if any) and drives the bit rate adaptation of the media codecs. It uses packet losses and delays as signals of network congestion in adjusting the sending rate. The packet loss feedback is based on RTCP reports. The delays are one-way delays measured by the “absolute send time” RTP header extension as described in TS 26.522, and the change in the one-way delay is computed to detect network congestion.  </w:t>
      </w:r>
    </w:p>
    <w:p w14:paraId="3B410F89" w14:textId="2B152AFC" w:rsidR="00BC387F" w:rsidRDefault="00BC387F" w:rsidP="00BC387F">
      <w:r>
        <w:t>GCC has not been standardized. Although the informational IETF document [</w:t>
      </w:r>
      <w:r w:rsidR="00695B72">
        <w:t>27</w:t>
      </w:r>
      <w:r>
        <w:t>] describes GCC, the description is outdated. In what follows, we present GCC based on the current WebRTC implementation [</w:t>
      </w:r>
      <w:r w:rsidR="00D62567">
        <w:t>28</w:t>
      </w:r>
      <w:r>
        <w:t xml:space="preserve">]. </w:t>
      </w:r>
    </w:p>
    <w:p w14:paraId="6FC3C5D1" w14:textId="785E37A1" w:rsidR="0053079F" w:rsidRDefault="00BC387F" w:rsidP="00BC387F">
      <w:r>
        <w:t>GCC sets the sending rate to the lesser of a loss-based bandwidth estimation and a delay-based bandwidth estimation. That is, the sending rate</w:t>
      </w:r>
      <w:r w:rsidR="000331F7">
        <w:t xml:space="preserve"> </w:t>
      </w:r>
      <m:oMath>
        <m:r>
          <w:rPr>
            <w:rFonts w:ascii="Cambria Math" w:eastAsia="Times New Roman" w:hAnsi="Cambria Math"/>
          </w:rPr>
          <m:t>R</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 xml:space="preserve"> </m:t>
        </m:r>
      </m:oMath>
      <w:r>
        <w:t xml:space="preserve"> at time</w:t>
      </w:r>
      <w:r w:rsidR="000331F7">
        <w:t xml:space="preserve"> </w:t>
      </w:r>
      <m:oMath>
        <m:r>
          <w:rPr>
            <w:rFonts w:ascii="Cambria Math" w:eastAsia="Times New Roman" w:hAnsi="Cambria Math"/>
          </w:rPr>
          <m:t>t</m:t>
        </m:r>
      </m:oMath>
      <w:r>
        <w:t xml:space="preserve"> is set to:</w:t>
      </w:r>
    </w:p>
    <w:p w14:paraId="2355D9B9" w14:textId="5D3BC731" w:rsidR="008713F2" w:rsidRPr="007B0013" w:rsidRDefault="008713F2" w:rsidP="008713F2">
      <m:oMathPara>
        <m:oMathParaPr>
          <m:jc m:val="center"/>
        </m:oMathParaPr>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oMath>
      </m:oMathPara>
    </w:p>
    <w:p w14:paraId="57D4980D" w14:textId="77777777" w:rsidR="00203B5D" w:rsidRDefault="00203B5D" w:rsidP="00203B5D">
      <w:r>
        <w:t xml:space="preserve">where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t xml:space="preserve"> is the loss-based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 xml:space="preserve"> </m:t>
        </m:r>
      </m:oMath>
      <w:r>
        <w:t xml:space="preserve">when the lastest RTCP loss report (the </w:t>
      </w:r>
      <w:r>
        <w:rPr>
          <w:i/>
          <w:iCs/>
        </w:rPr>
        <w:t>k</w:t>
      </w:r>
      <w:r>
        <w:t xml:space="preserve">th) is received, and </w:t>
      </w:r>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oMath>
      <w:r>
        <w:t xml:space="preserve"> is delay-based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oMath>
      <w:r>
        <w:t>when the lastest one-way delay measurement is taken or reported.</w:t>
      </w:r>
    </w:p>
    <w:p w14:paraId="70826361" w14:textId="77777777" w:rsidR="001B458F" w:rsidRPr="00896027" w:rsidRDefault="001B458F" w:rsidP="001B458F">
      <w:pPr>
        <w:rPr>
          <w:b/>
          <w:bCs/>
          <w:u w:val="single"/>
        </w:rPr>
      </w:pPr>
      <w:r w:rsidRPr="00896027">
        <w:rPr>
          <w:b/>
          <w:bCs/>
          <w:u w:val="single"/>
        </w:rPr>
        <w:lastRenderedPageBreak/>
        <w:t>Delay-based bandwidth estimation:</w:t>
      </w:r>
    </w:p>
    <w:p w14:paraId="552B68FD" w14:textId="77777777" w:rsidR="001B458F" w:rsidRDefault="001B458F" w:rsidP="001B458F">
      <w:r>
        <w:t xml:space="preserve">This is described in aimd_rate_control.cc, based on the detection of overuse. The one-way delay </w:t>
      </w:r>
    </w:p>
    <w:p w14:paraId="7D678959" w14:textId="77777777" w:rsidR="001B458F" w:rsidRDefault="00000000" w:rsidP="001B458F">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β</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decreas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hold'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 xml:space="preserve">)δ,      </m:t>
                    </m:r>
                    <m:r>
                      <m:rPr>
                        <m:sty m:val="p"/>
                      </m:rPr>
                      <w:rPr>
                        <w:rFonts w:ascii="Cambria Math" w:hAnsi="Cambria Math"/>
                      </w:rPr>
                      <m:t>in</m:t>
                    </m:r>
                    <m:r>
                      <w:rPr>
                        <w:rFonts w:ascii="Cambria Math" w:hAnsi="Cambria Math"/>
                      </w:rPr>
                      <m:t xml:space="preserve"> '</m:t>
                    </m:r>
                    <m:r>
                      <m:rPr>
                        <m:sty m:val="p"/>
                      </m:rPr>
                      <w:rPr>
                        <w:rFonts w:ascii="Cambria Math" w:hAnsi="Cambria Math"/>
                      </w:rPr>
                      <m:t>increas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
            </m:e>
          </m:d>
        </m:oMath>
      </m:oMathPara>
    </w:p>
    <w:p w14:paraId="080D1A90" w14:textId="77777777" w:rsidR="001B458F" w:rsidRDefault="001B458F" w:rsidP="001B458F">
      <w:r>
        <w:t xml:space="preserve">where </w:t>
      </w:r>
      <m:oMath>
        <m:r>
          <w:rPr>
            <w:rFonts w:ascii="Cambria Math" w:hAnsi="Cambria Math"/>
          </w:rPr>
          <m:t>δ</m:t>
        </m:r>
      </m:oMath>
      <w:r>
        <w:t xml:space="preserve"> is a constant equal to 1200 bytes/second/RTT, </w:t>
      </w:r>
      <m:oMath>
        <m:r>
          <w:rPr>
            <w:rFonts w:ascii="Cambria Math" w:hAnsi="Cambria Math"/>
          </w:rPr>
          <m:t>β&lt;1</m:t>
        </m:r>
      </m:oMath>
      <w:r>
        <w:t xml:space="preserve"> is a backoff factor. The state ‘decrease’, ‘hold’ and ‘increase’ are based on the slope of the change in the one-way delay as a function of time. The change in the one-way delay from packet </w:t>
      </w:r>
      <w:r>
        <w:rPr>
          <w:lang w:val="en-US"/>
        </w:rPr>
        <w:t xml:space="preserve">group </w:t>
      </w:r>
      <m:oMath>
        <m:r>
          <w:rPr>
            <w:rFonts w:ascii="Cambria Math" w:hAnsi="Cambria Math"/>
            <w:lang w:val="en-US"/>
          </w:rPr>
          <m:t>i-1</m:t>
        </m:r>
      </m:oMath>
      <w:r>
        <w:rPr>
          <w:lang w:val="en-US"/>
        </w:rPr>
        <w:t xml:space="preserve"> to packet group </w:t>
      </w:r>
      <m:oMath>
        <m:r>
          <w:rPr>
            <w:rFonts w:ascii="Cambria Math" w:hAnsi="Cambria Math"/>
            <w:lang w:val="en-US"/>
          </w:rPr>
          <m:t>i</m:t>
        </m:r>
      </m:oMath>
      <w:r>
        <w:rPr>
          <w:lang w:val="en-US"/>
        </w:rPr>
        <w:t xml:space="preserve"> is defined as</w:t>
      </w:r>
    </w:p>
    <w:p w14:paraId="79C0CA45" w14:textId="77777777" w:rsidR="001B458F" w:rsidRPr="000B6974" w:rsidRDefault="001B458F" w:rsidP="001B458F">
      <w:pPr>
        <w:rPr>
          <w:lang w:val="en-US"/>
        </w:rPr>
      </w:pPr>
      <m:oMathPara>
        <m:oMath>
          <m:r>
            <w:rPr>
              <w:rFonts w:ascii="Cambria Math" w:hAnsi="Cambria Math"/>
              <w:lang w:val="en-US"/>
            </w:rPr>
            <m:t>d</m:t>
          </m:r>
          <m:d>
            <m:dPr>
              <m:ctrlPr>
                <w:rPr>
                  <w:rFonts w:ascii="Cambria Math" w:hAnsi="Cambria Math"/>
                  <w:i/>
                  <w:lang w:val="en-US"/>
                </w:rPr>
              </m:ctrlPr>
            </m:dPr>
            <m:e>
              <m:r>
                <w:rPr>
                  <w:rFonts w:ascii="Cambria Math" w:hAnsi="Cambria Math"/>
                  <w:lang w:val="en-US"/>
                </w:rPr>
                <m:t>i</m:t>
              </m:r>
            </m:e>
          </m:d>
          <m:r>
            <w:rPr>
              <w:rFonts w:ascii="Cambria Math" w:hAnsi="Cambria Math"/>
              <w:lang w:val="en-US"/>
            </w:rPr>
            <m:t>= t</m:t>
          </m:r>
          <m:d>
            <m:dPr>
              <m:ctrlPr>
                <w:rPr>
                  <w:rFonts w:ascii="Cambria Math" w:hAnsi="Cambria Math"/>
                  <w:i/>
                  <w:lang w:val="en-US"/>
                </w:rPr>
              </m:ctrlPr>
            </m:dPr>
            <m:e>
              <m:r>
                <w:rPr>
                  <w:rFonts w:ascii="Cambria Math" w:hAnsi="Cambria Math"/>
                  <w:lang w:val="en-US"/>
                </w:rPr>
                <m:t>i</m:t>
              </m:r>
            </m:e>
          </m:d>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r>
            <w:rPr>
              <w:rFonts w:ascii="Cambria Math" w:hAnsi="Cambria Math"/>
              <w:lang w:val="en-US"/>
            </w:rPr>
            <m:t>-(t(i-1)- T(i-1))</m:t>
          </m:r>
        </m:oMath>
      </m:oMathPara>
    </w:p>
    <w:p w14:paraId="741CAF9A" w14:textId="77777777" w:rsidR="001B458F" w:rsidRDefault="001B458F" w:rsidP="001B458F">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arrival time of packet group </w:t>
      </w:r>
      <m:oMath>
        <m:r>
          <w:rPr>
            <w:rFonts w:ascii="Cambria Math" w:hAnsi="Cambria Math"/>
            <w:lang w:val="en-US"/>
          </w:rPr>
          <m:t>i</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departuture time of packet group </w:t>
      </w:r>
      <m:oMath>
        <m:r>
          <w:rPr>
            <w:rFonts w:ascii="Cambria Math" w:hAnsi="Cambria Math"/>
            <w:lang w:val="en-US"/>
          </w:rPr>
          <m:t>i</m:t>
        </m:r>
      </m:oMath>
      <w:r>
        <w:rPr>
          <w:lang w:val="en-US"/>
        </w:rPr>
        <w:t xml:space="preserv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arrival time of packet group </w:t>
      </w:r>
      <m:oMath>
        <m:r>
          <w:rPr>
            <w:rFonts w:ascii="Cambria Math" w:hAnsi="Cambria Math"/>
            <w:lang w:val="en-US"/>
          </w:rPr>
          <m:t>i-1</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departuture time of packet group </w:t>
      </w:r>
      <m:oMath>
        <m:r>
          <w:rPr>
            <w:rFonts w:ascii="Cambria Math" w:hAnsi="Cambria Math"/>
            <w:lang w:val="en-US"/>
          </w:rPr>
          <m:t>i-1</m:t>
        </m:r>
      </m:oMath>
      <w:r>
        <w:rPr>
          <w:lang w:val="en-US"/>
        </w:rPr>
        <w:t>. The slope (termed trendline in the WebRTC source code) is estimated and compared with thresholds to determine the state.</w:t>
      </w:r>
    </w:p>
    <w:p w14:paraId="0B898E93" w14:textId="77777777" w:rsidR="001B458F" w:rsidRPr="00896027" w:rsidRDefault="001B458F" w:rsidP="001B458F">
      <w:pPr>
        <w:rPr>
          <w:b/>
          <w:bCs/>
        </w:rPr>
      </w:pPr>
      <w:r w:rsidRPr="00896027">
        <w:rPr>
          <w:b/>
          <w:bCs/>
          <w:u w:val="single"/>
        </w:rPr>
        <w:t>Loss-based bandwidth estimation</w:t>
      </w:r>
      <w:r w:rsidRPr="00896027">
        <w:rPr>
          <w:b/>
          <w:bCs/>
        </w:rPr>
        <w:t>:</w:t>
      </w:r>
    </w:p>
    <w:p w14:paraId="372F58F9" w14:textId="77777777" w:rsidR="001B458F" w:rsidRDefault="001B458F" w:rsidP="001B458F">
      <w:r>
        <w:t xml:space="preserve">There are three versions of loss-based bandwidth estimation algorithms.  </w:t>
      </w:r>
    </w:p>
    <w:p w14:paraId="2E750B72" w14:textId="77777777" w:rsidR="001B458F" w:rsidRPr="00085826" w:rsidRDefault="001B458F" w:rsidP="001B458F">
      <w:pPr>
        <w:rPr>
          <w:b/>
          <w:bCs/>
        </w:rPr>
      </w:pPr>
      <w:r>
        <w:rPr>
          <w:b/>
          <w:bCs/>
        </w:rPr>
        <w:t>Version 0</w:t>
      </w:r>
      <w:r w:rsidRPr="00DF235F">
        <w:rPr>
          <w:b/>
          <w:bCs/>
        </w:rPr>
        <w:t xml:space="preserve"> </w:t>
      </w:r>
      <w:r>
        <w:rPr>
          <w:b/>
          <w:bCs/>
        </w:rPr>
        <w:t>(static thresholds)</w:t>
      </w:r>
      <w:r w:rsidRPr="00085826">
        <w:rPr>
          <w:b/>
          <w:bCs/>
        </w:rPr>
        <w:t>:</w:t>
      </w:r>
    </w:p>
    <w:p w14:paraId="5B44D6B9" w14:textId="77777777" w:rsidR="001B458F" w:rsidRDefault="001B458F" w:rsidP="001B458F">
      <w:r>
        <w:t xml:space="preserve">The loss-based bandwidth estimation is calculated as:   </w:t>
      </w:r>
    </w:p>
    <w:p w14:paraId="7AEE6DE4" w14:textId="77777777" w:rsidR="001B458F" w:rsidRDefault="00000000" w:rsidP="001B458F">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
                      <m:dPr>
                        <m:ctrlPr>
                          <w:rPr>
                            <w:rFonts w:ascii="Cambria Math" w:hAnsi="Cambria Math"/>
                            <w:i/>
                          </w:rPr>
                        </m:ctrlPr>
                      </m:dPr>
                      <m:e>
                        <m:r>
                          <w:rPr>
                            <w:rFonts w:ascii="Cambria Math" w:hAnsi="Cambria Math"/>
                          </w:rPr>
                          <m:t>1-0.5p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&gt;0.1 </m:t>
                    </m:r>
                  </m:e>
                </m:m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0.02≤p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≤0.1</m:t>
                    </m:r>
                  </m:e>
                </m:mr>
                <m:mr>
                  <m:e>
                    <m:r>
                      <w:rPr>
                        <w:rFonts w:ascii="Cambria Math" w:hAnsi="Cambria Math"/>
                      </w:rPr>
                      <m:t>1.08</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&lt;0.02 </m:t>
                    </m:r>
                  </m:e>
                </m:mr>
              </m:m>
            </m:e>
          </m:d>
        </m:oMath>
      </m:oMathPara>
    </w:p>
    <w:p w14:paraId="27FAB93E" w14:textId="77777777" w:rsidR="001B458F" w:rsidRPr="00896027" w:rsidRDefault="001B458F" w:rsidP="001B458F">
      <w:r>
        <w:t xml:space="preserve">where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 is the time when the previous RTCP loss report is received,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t xml:space="preserve">is the loss (fration of loss) received in the most recent RTCP loss report, and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t xml:space="preserve"> is the loss-based bandwidth estimation at the time when the previous RTCP loss report is received.</w:t>
      </w:r>
    </w:p>
    <w:p w14:paraId="58A14B46" w14:textId="77777777" w:rsidR="001B458F" w:rsidRDefault="001B458F" w:rsidP="001B458F">
      <w:pPr>
        <w:rPr>
          <w:b/>
          <w:bCs/>
        </w:rPr>
      </w:pPr>
      <w:r>
        <w:rPr>
          <w:b/>
          <w:bCs/>
        </w:rPr>
        <w:t>V</w:t>
      </w:r>
      <w:r w:rsidRPr="00085826">
        <w:rPr>
          <w:b/>
          <w:bCs/>
        </w:rPr>
        <w:t xml:space="preserve">ersion </w:t>
      </w:r>
      <w:r>
        <w:rPr>
          <w:b/>
          <w:bCs/>
        </w:rPr>
        <w:t>1 (dynamic thresholds)</w:t>
      </w:r>
      <w:r w:rsidRPr="00085826">
        <w:rPr>
          <w:b/>
          <w:bCs/>
        </w:rPr>
        <w:t>:</w:t>
      </w:r>
    </w:p>
    <w:p w14:paraId="3ED1AEC5" w14:textId="77777777" w:rsidR="001B458F" w:rsidRDefault="001B458F" w:rsidP="001B458F">
      <w:r>
        <w:t xml:space="preserve">This version is similar to version 0, except that it uses (1) dynamic thresholds are used, and (2) the factor for increasing the estimation is adaptive to RTT, instead of being a constant 1.08 in Version 1. The loss-based bandwidth estimation is: </w:t>
      </w:r>
    </w:p>
    <w:p w14:paraId="0D2A9C74" w14:textId="77777777" w:rsidR="001B458F" w:rsidRDefault="00000000" w:rsidP="001B458F">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0.99R</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&gt;</m:t>
                    </m:r>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 xml:space="preserve"> </m:t>
                    </m:r>
                  </m:e>
                </m:mr>
                <m:mr>
                  <m:e>
                    <m:r>
                      <w:rPr>
                        <w:rFonts w:ascii="Cambria Math" w:hAnsi="Cambria Math"/>
                      </w:rPr>
                      <m:t>α</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&lt;</m:t>
                    </m:r>
                    <m:sSub>
                      <m:sSubPr>
                        <m:ctrlPr>
                          <w:rPr>
                            <w:rFonts w:ascii="Cambria Math" w:hAnsi="Cambria Math"/>
                            <w:i/>
                          </w:rPr>
                        </m:ctrlPr>
                      </m:sSubPr>
                      <m:e>
                        <m:r>
                          <w:rPr>
                            <w:rFonts w:ascii="Cambria Math" w:hAnsi="Cambria Math"/>
                          </w:rPr>
                          <m:t>γ</m:t>
                        </m:r>
                      </m:e>
                      <m:sub>
                        <m:r>
                          <w:rPr>
                            <w:rFonts w:ascii="Cambria Math" w:hAnsi="Cambria Math"/>
                          </w:rPr>
                          <m:t>inc</m:t>
                        </m:r>
                      </m:sub>
                    </m:sSub>
                  </m:e>
                </m:mr>
                <m:mr>
                  <m:e>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                                                   otherwise          </m:t>
                    </m:r>
                  </m:e>
                </m:mr>
              </m:m>
            </m:e>
          </m:d>
        </m:oMath>
      </m:oMathPara>
    </w:p>
    <w:p w14:paraId="36C0BC4C" w14:textId="77777777" w:rsidR="001B458F" w:rsidRDefault="001B458F" w:rsidP="001B458F">
      <w:r>
        <w:t xml:space="preserve">where </w:t>
      </w:r>
      <m:oMath>
        <m:sSub>
          <m:sSubPr>
            <m:ctrlPr>
              <w:rPr>
                <w:rFonts w:ascii="Cambria Math" w:hAnsi="Cambria Math"/>
                <w:i/>
              </w:rPr>
            </m:ctrlPr>
          </m:sSubPr>
          <m:e>
            <m:r>
              <w:rPr>
                <w:rFonts w:ascii="Cambria Math" w:hAnsi="Cambria Math"/>
              </w:rPr>
              <m:t>γ</m:t>
            </m:r>
          </m:e>
          <m:sub>
            <m:r>
              <w:rPr>
                <w:rFonts w:ascii="Cambria Math" w:hAnsi="Cambria Math"/>
              </w:rPr>
              <m:t>dec</m:t>
            </m:r>
          </m:sub>
        </m:sSub>
      </m:oMath>
      <w:r>
        <w:t xml:space="preserve"> and </w:t>
      </w:r>
      <m:oMath>
        <m:sSub>
          <m:sSubPr>
            <m:ctrlPr>
              <w:rPr>
                <w:rFonts w:ascii="Cambria Math" w:hAnsi="Cambria Math"/>
                <w:i/>
              </w:rPr>
            </m:ctrlPr>
          </m:sSubPr>
          <m:e>
            <m:r>
              <w:rPr>
                <w:rFonts w:ascii="Cambria Math" w:hAnsi="Cambria Math"/>
              </w:rPr>
              <m:t>γ</m:t>
            </m:r>
          </m:e>
          <m:sub>
            <m:r>
              <w:rPr>
                <w:rFonts w:ascii="Cambria Math" w:hAnsi="Cambria Math"/>
              </w:rPr>
              <m:t>inc</m:t>
            </m:r>
          </m:sub>
        </m:sSub>
      </m:oMath>
      <w:r>
        <w:t xml:space="preserve"> are dynamic thresholds, </w:t>
      </w:r>
      <m:oMath>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4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r>
        <w:t xml:space="preserve">, </w:t>
      </w:r>
      <m:oMath>
        <m:sSub>
          <m:sSubPr>
            <m:ctrlPr>
              <w:rPr>
                <w:rFonts w:ascii="Cambria Math" w:hAnsi="Cambria Math"/>
                <w:i/>
              </w:rPr>
            </m:ctrlPr>
          </m:sSubPr>
          <m:e>
            <m:r>
              <w:rPr>
                <w:rFonts w:ascii="Cambria Math" w:hAnsi="Cambria Math"/>
              </w:rPr>
              <m:t>γ</m:t>
            </m:r>
          </m:e>
          <m:sub>
            <m:r>
              <w:rPr>
                <w:rFonts w:ascii="Cambria Math" w:hAnsi="Cambria Math"/>
              </w:rPr>
              <m:t>inc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0.5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p>
    <w:p w14:paraId="1B048541" w14:textId="77777777" w:rsidR="001B458F" w:rsidRDefault="00000000" w:rsidP="001B458F">
      <m:oMath>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is the probability for decreasing the bandwidth estimation, equal to the minimum of the average loss probability and the most recent loss probability,</w:t>
      </w:r>
    </w:p>
    <w:p w14:paraId="1778D9B2" w14:textId="77777777" w:rsidR="001B458F" w:rsidRDefault="00000000" w:rsidP="001B458F">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is the probability for increasing the bandwidth estimation, equal to the average loss probability </w:t>
      </w:r>
      <m:oMath>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001B458F">
        <w:t xml:space="preserve">if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and equal to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+(1-</m:t>
        </m:r>
        <m:r>
          <m:rPr>
            <m:sty m:val="p"/>
          </m:rPr>
          <w:rPr>
            <w:rFonts w:ascii="Cambria Math" w:hAnsi="Cambria Math"/>
          </w:rPr>
          <m:t>exp⁡</m:t>
        </m:r>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w</m:t>
            </m:r>
          </m:den>
        </m:f>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oMath>
      <w:r w:rsidR="001B458F">
        <w:t>,</w:t>
      </w:r>
    </w:p>
    <w:p w14:paraId="1244354B" w14:textId="77777777" w:rsidR="001B458F" w:rsidRPr="00C86EB0" w:rsidRDefault="001B458F" w:rsidP="001B458F">
      <w:r>
        <w:t xml:space="preserve">    where  </w:t>
      </w:r>
      <m:oMath>
        <m:r>
          <w:rPr>
            <w:rFonts w:ascii="Cambria Math" w:hAnsi="Cambria Math"/>
          </w:rPr>
          <m:t>∆t</m:t>
        </m:r>
      </m:oMath>
      <w:r>
        <w:t xml:space="preserve"> is time elaspsed, </w:t>
      </w:r>
      <m:oMath>
        <m:r>
          <w:rPr>
            <w:rFonts w:ascii="Cambria Math" w:hAnsi="Cambria Math"/>
          </w:rPr>
          <m:t>w</m:t>
        </m:r>
      </m:oMath>
      <w:r>
        <w:t xml:space="preserve"> is a time window,</w:t>
      </w:r>
    </w:p>
    <w:p w14:paraId="5DBD377D" w14:textId="77777777" w:rsidR="001B458F" w:rsidRDefault="00000000" w:rsidP="001B458F">
      <m:oMath>
        <m:sSub>
          <m:sSubPr>
            <m:ctrlPr>
              <w:rPr>
                <w:rFonts w:ascii="Cambria Math" w:hAnsi="Cambria Math"/>
                <w:i/>
              </w:rPr>
            </m:ctrlPr>
          </m:sSubPr>
          <m:e>
            <m:r>
              <w:rPr>
                <w:rFonts w:ascii="Cambria Math" w:hAnsi="Cambria Math"/>
              </w:rPr>
              <m:t>0.99R</m:t>
            </m:r>
          </m:e>
          <m:sub>
            <m:r>
              <w:rPr>
                <w:rFonts w:ascii="Cambria Math" w:hAnsi="Cambria Math"/>
              </w:rPr>
              <m:t>A</m:t>
            </m:r>
          </m:sub>
        </m:sSub>
      </m:oMath>
      <w:r w:rsidR="001B458F">
        <w:t xml:space="preserve"> is the bit rate of the acknowledged transmissions,</w:t>
      </w:r>
    </w:p>
    <w:p w14:paraId="3F06ADEC" w14:textId="77777777" w:rsidR="001B458F" w:rsidRPr="00182D0F" w:rsidRDefault="001B458F" w:rsidP="001B458F">
      <m:oMathPara>
        <m:oMathParaPr>
          <m:jc m:val="left"/>
        </m:oMathParaPr>
        <m:oMath>
          <m:r>
            <w:rPr>
              <w:rFonts w:ascii="Cambria Math" w:hAnsi="Cambria Math"/>
            </w:rPr>
            <m:t>α=1.02+0.06</m:t>
          </m:r>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max(min</m:t>
                              </m:r>
                            </m:fName>
                            <m:e>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 τ</m:t>
                                      </m:r>
                                    </m:e>
                                    <m:sub>
                                      <m:r>
                                        <w:rPr>
                                          <w:rFonts w:ascii="Cambria Math" w:hAnsi="Cambria Math"/>
                                        </w:rPr>
                                        <m:t>max</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r>
                                <w:rPr>
                                  <w:rFonts w:ascii="Cambria Math" w:hAnsi="Cambria Math"/>
                                </w:rPr>
                                <m:t>)</m:t>
                              </m:r>
                            </m:e>
                          </m:func>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num>
                        <m:den>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den>
                      </m:f>
                      <m:r>
                        <w:rPr>
                          <w:rFonts w:ascii="Cambria Math" w:hAnsi="Cambria Math"/>
                        </w:rPr>
                        <m:t>, 1</m:t>
                      </m:r>
                    </m:e>
                  </m:d>
                </m:e>
              </m:func>
            </m:e>
          </m:d>
          <m:r>
            <w:rPr>
              <w:rFonts w:ascii="Cambria Math" w:hAnsi="Cambria Math"/>
            </w:rPr>
            <m:t xml:space="preserve">  </m:t>
          </m:r>
        </m:oMath>
      </m:oMathPara>
    </w:p>
    <w:p w14:paraId="7E4B05B5" w14:textId="58F1BEEA" w:rsidR="001B458F" w:rsidRDefault="001B458F" w:rsidP="001B458F">
      <w:r>
        <w:t xml:space="preserve">where </w:t>
      </w:r>
      <m:oMath>
        <m:r>
          <w:rPr>
            <w:rFonts w:ascii="Cambria Math" w:hAnsi="Cambria Math"/>
          </w:rPr>
          <m:t>τ</m:t>
        </m:r>
      </m:oMath>
      <w:r>
        <w:t xml:space="preserve"> is the RTT, </w:t>
      </w:r>
      <m:oMath>
        <m:sSub>
          <m:sSubPr>
            <m:ctrlPr>
              <w:rPr>
                <w:rFonts w:ascii="Cambria Math" w:hAnsi="Cambria Math"/>
                <w:i/>
              </w:rPr>
            </m:ctrlPr>
          </m:sSubPr>
          <m:e>
            <m:r>
              <w:rPr>
                <w:rFonts w:ascii="Cambria Math" w:hAnsi="Cambria Math"/>
              </w:rPr>
              <m:t>τ</m:t>
            </m:r>
          </m:e>
          <m:sub>
            <m:r>
              <w:rPr>
                <w:rFonts w:ascii="Cambria Math" w:hAnsi="Cambria Math"/>
              </w:rPr>
              <m:t xml:space="preserve">min </m:t>
            </m:r>
          </m:sub>
        </m:sSub>
      </m:oMath>
      <w:r>
        <w:t xml:space="preserve">is a pre-configured minimum RTT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is a pre-configured </w:t>
      </w:r>
      <w:r w:rsidR="00F57879">
        <w:t>max</w:t>
      </w:r>
      <w:r>
        <w:t xml:space="preserve">imum RTT. With this dynamic threshold </w:t>
      </w:r>
      <m:oMath>
        <m:r>
          <w:rPr>
            <w:rFonts w:ascii="Cambria Math" w:hAnsi="Cambria Math"/>
          </w:rPr>
          <m:t>α</m:t>
        </m:r>
      </m:oMath>
      <w:r>
        <w:t>, the increase in loss-based bandwidth estimation will be slower when the RTT gets higher.</w:t>
      </w:r>
    </w:p>
    <w:p w14:paraId="1F26DBD4" w14:textId="77777777" w:rsidR="001B458F" w:rsidRPr="00B2252A" w:rsidRDefault="001B458F" w:rsidP="001B458F">
      <w:pPr>
        <w:rPr>
          <w:b/>
          <w:bCs/>
        </w:rPr>
      </w:pPr>
      <w:r>
        <w:rPr>
          <w:b/>
          <w:bCs/>
        </w:rPr>
        <w:t>V</w:t>
      </w:r>
      <w:r w:rsidRPr="00DF235F">
        <w:rPr>
          <w:b/>
          <w:bCs/>
        </w:rPr>
        <w:t xml:space="preserve">ersion </w:t>
      </w:r>
      <w:r>
        <w:rPr>
          <w:b/>
          <w:bCs/>
        </w:rPr>
        <w:t>2 (maximum likelihood</w:t>
      </w:r>
      <w:r w:rsidRPr="00B2252A">
        <w:rPr>
          <w:b/>
          <w:bCs/>
        </w:rPr>
        <w:t>):</w:t>
      </w:r>
    </w:p>
    <w:p w14:paraId="30CC1D39" w14:textId="77777777" w:rsidR="001B458F" w:rsidRDefault="001B458F" w:rsidP="001B458F">
      <w:r>
        <w:lastRenderedPageBreak/>
        <w:t xml:space="preserve">To calculate the loss-limited bandwidth, in a nutshell, the sender chooses a tuple of an inherent loss probability </w:t>
      </w:r>
      <m:oMath>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oMath>
      <w:r>
        <w:t xml:space="preserve"> (loss probability induced by the channel error rather than network congestion) and a loss limited bandwidth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 xml:space="preserve"> that maximizes the following objective function which is based on the logarithmic maximum likelihood of observing the number of packet losses:</w:t>
      </w:r>
    </w:p>
    <w:p w14:paraId="2189D8F1" w14:textId="77777777" w:rsidR="001B458F" w:rsidRPr="000458E3" w:rsidRDefault="001B458F" w:rsidP="001B458F">
      <m:oMathPara>
        <m:oMath>
          <m:r>
            <w:rPr>
              <w:rFonts w:ascii="Cambria Math" w:hAnsi="Cambria Math"/>
            </w:rPr>
            <m:t>U=</m:t>
          </m:r>
          <m:nary>
            <m:naryPr>
              <m:chr m:val="∑"/>
              <m:limLoc m:val="undOvr"/>
              <m:ctrlPr>
                <w:rPr>
                  <w:rFonts w:ascii="Cambria Math" w:hAnsi="Cambria Math"/>
                  <w:i/>
                </w:rPr>
              </m:ctrlPr>
            </m:naryPr>
            <m:sub>
              <m:r>
                <w:rPr>
                  <w:rFonts w:ascii="Cambria Math" w:hAnsi="Cambria Math"/>
                </w:rPr>
                <m:t>i=0</m:t>
              </m:r>
            </m:sub>
            <m:sup>
              <m:r>
                <w:rPr>
                  <w:rFonts w:ascii="Cambria Math" w:hAnsi="Cambria Math"/>
                </w:rPr>
                <m:t>K-1</m:t>
              </m:r>
            </m:sup>
            <m:e>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(i)</m:t>
                  </m:r>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(1-P</m:t>
                      </m:r>
                    </m:e>
                    <m:sub>
                      <m:r>
                        <w:rPr>
                          <w:rFonts w:ascii="Cambria Math" w:hAnsi="Cambria Math"/>
                        </w:rPr>
                        <m:t>l</m:t>
                      </m:r>
                    </m:sub>
                  </m:sSub>
                  <m:r>
                    <w:rPr>
                      <w:rFonts w:ascii="Cambria Math" w:hAnsi="Cambria Math"/>
                    </w:rPr>
                    <m:t>(i))+B(</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e>
              </m:func>
              <m:r>
                <w:rPr>
                  <w:rFonts w:ascii="Cambria Math" w:hAnsi="Cambria Math"/>
                </w:rPr>
                <m:t>)</m:t>
              </m:r>
            </m:e>
          </m:nary>
        </m:oMath>
      </m:oMathPara>
    </w:p>
    <w:p w14:paraId="40546919" w14:textId="77777777" w:rsidR="001B458F" w:rsidRDefault="001B458F" w:rsidP="001B458F">
      <w:r>
        <w:t>where:</w:t>
      </w:r>
    </w:p>
    <w:p w14:paraId="0150ABDE" w14:textId="77777777" w:rsidR="001B458F" w:rsidRDefault="001B458F" w:rsidP="001B458F">
      <m:oMath>
        <m:r>
          <w:rPr>
            <w:rFonts w:ascii="Cambria Math" w:hAnsi="Cambria Math"/>
          </w:rPr>
          <m:t>K</m:t>
        </m:r>
      </m:oMath>
      <w:r>
        <w:t>is the number of observations,</w:t>
      </w:r>
    </w:p>
    <w:p w14:paraId="0EDE1794" w14:textId="77777777" w:rsidR="001B458F" w:rsidRDefault="001B458F" w:rsidP="001B458F">
      <m:oMath>
        <m:r>
          <w:rPr>
            <w:rFonts w:ascii="Cambria Math" w:hAnsi="Cambria Math"/>
          </w:rPr>
          <m:t>w</m:t>
        </m:r>
      </m:oMath>
      <w:r>
        <w:t>=0.9 is a weight,</w:t>
      </w:r>
    </w:p>
    <w:p w14:paraId="793B3785" w14:textId="77777777" w:rsidR="001B458F" w:rsidRDefault="001B458F" w:rsidP="001B458F">
      <w:r>
        <w:t xml:space="preserv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is the number of bytes lost,</w:t>
      </w:r>
    </w:p>
    <w:p w14:paraId="6FCDDBD7" w14:textId="77777777" w:rsidR="001B458F" w:rsidRDefault="00000000" w:rsidP="001B458F">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1B458F">
        <w:t xml:space="preserve"> is the number of bytes received,</w:t>
      </w:r>
    </w:p>
    <w:p w14:paraId="4777CCB4" w14:textId="77777777" w:rsidR="001B458F" w:rsidRPr="00826821" w:rsidRDefault="00000000" w:rsidP="001B458F">
      <m:oMath>
        <m:sSub>
          <m:sSubPr>
            <m:ctrlPr>
              <w:rPr>
                <w:rFonts w:ascii="Cambria Math" w:hAnsi="Cambria Math"/>
                <w:i/>
              </w:rPr>
            </m:ctrlPr>
          </m:sSubPr>
          <m:e>
            <m:r>
              <w:rPr>
                <w:rFonts w:ascii="Cambria Math" w:hAnsi="Cambria Math"/>
              </w:rPr>
              <m:t>P</m:t>
            </m:r>
          </m:e>
          <m:sub>
            <m:r>
              <w:rPr>
                <w:rFonts w:ascii="Cambria Math" w:hAnsi="Cambria Math"/>
              </w:rPr>
              <m:t>l</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1B458F">
        <w:t>,</w:t>
      </w:r>
    </w:p>
    <w:p w14:paraId="59F4EA22" w14:textId="77777777" w:rsidR="001B458F" w:rsidRDefault="001B458F" w:rsidP="001B458F">
      <w:r>
        <w:t xml:space="preserve">    where </w:t>
      </w:r>
      <m:oMath>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is the sending rate at the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of the </w:t>
      </w:r>
      <w:r w:rsidRPr="005A2C39">
        <w:rPr>
          <w:i/>
          <w:iCs/>
        </w:rPr>
        <w:t>i</w:t>
      </w:r>
      <w:r>
        <w:t>th observation,</w:t>
      </w:r>
    </w:p>
    <w:p w14:paraId="23C704E7" w14:textId="77777777" w:rsidR="001B458F" w:rsidRDefault="001B458F" w:rsidP="001B458F">
      <m:oMath>
        <m:r>
          <w:rPr>
            <w:rFonts w:ascii="Cambria Math" w:hAnsi="Cambria Math"/>
          </w:rPr>
          <m:t>B</m:t>
        </m:r>
      </m:oMath>
      <w:r>
        <w:t xml:space="preserve"> is a high bandwidth bais (that depends on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w:t>
      </w:r>
    </w:p>
    <w:p w14:paraId="2513D0A3" w14:textId="77777777" w:rsidR="001B458F" w:rsidRPr="009F4321" w:rsidRDefault="001B458F" w:rsidP="001B458F">
      <m:oMath>
        <m:r>
          <w:rPr>
            <w:rFonts w:ascii="Cambria Math" w:hAnsi="Cambria Math"/>
          </w:rPr>
          <m:t>i=0</m:t>
        </m:r>
      </m:oMath>
      <w:r>
        <w:t xml:space="preserve"> is the index of the most recent observation and </w:t>
      </w:r>
      <m:oMath>
        <m:r>
          <w:rPr>
            <w:rFonts w:ascii="Cambria Math" w:hAnsi="Cambria Math"/>
          </w:rPr>
          <m:t>K</m:t>
        </m:r>
      </m:oMath>
      <w:r>
        <w:t>is the index of the oldest observation.</w:t>
      </w:r>
    </w:p>
    <w:p w14:paraId="1FB339E4" w14:textId="0BB2A6BF" w:rsidR="00EE1804" w:rsidRDefault="00EE1804" w:rsidP="00BE76C7">
      <w:pPr>
        <w:pStyle w:val="Heading4"/>
      </w:pPr>
      <w:bookmarkStart w:id="545" w:name="_Toc169602175"/>
      <w:r>
        <w:t>5.4</w:t>
      </w:r>
      <w:r w:rsidRPr="00822E86">
        <w:t>.</w:t>
      </w:r>
      <w:r w:rsidR="00790C8C">
        <w:t>3</w:t>
      </w:r>
      <w:r w:rsidRPr="00822E86">
        <w:t>.2</w:t>
      </w:r>
      <w:r w:rsidRPr="00822E86">
        <w:rPr>
          <w:rFonts w:hint="eastAsia"/>
        </w:rPr>
        <w:tab/>
      </w:r>
      <w:r>
        <w:t>PCC</w:t>
      </w:r>
      <w:bookmarkEnd w:id="545"/>
    </w:p>
    <w:p w14:paraId="39C0B0FA" w14:textId="54E03B3C" w:rsidR="00EE1804" w:rsidRDefault="00EE1804" w:rsidP="00EE1804">
      <w:r>
        <w:t xml:space="preserve">Performance-oriented Congestion Control (PCC) is the other congestion control algorithm supported in the current WebRTC implementation </w:t>
      </w:r>
      <w:r>
        <w:rPr>
          <w:lang w:val="en-US"/>
        </w:rPr>
        <w:t>[</w:t>
      </w:r>
      <w:r w:rsidR="001D29B0">
        <w:rPr>
          <w:lang w:val="en-US"/>
        </w:rPr>
        <w:t>28</w:t>
      </w:r>
      <w:r>
        <w:rPr>
          <w:lang w:val="en-US"/>
        </w:rPr>
        <w:t>]</w:t>
      </w:r>
      <w:r>
        <w:t>. The sender adjusts the sending rate and observe the performance metrics including the delay and packet loss, and pick the sending rate that maximizes a utility function:</w:t>
      </w:r>
    </w:p>
    <w:p w14:paraId="305235CC" w14:textId="77777777" w:rsidR="00EE1804" w:rsidRDefault="00EE1804" w:rsidP="00EE1804">
      <m:oMathPara>
        <m:oMath>
          <m:r>
            <w:rPr>
              <w:rFonts w:ascii="Cambria Math" w:hAnsi="Cambria Math"/>
            </w:rPr>
            <m:t>U</m:t>
          </m:r>
          <m:d>
            <m:dPr>
              <m:ctrlPr>
                <w:rPr>
                  <w:rFonts w:ascii="Cambria Math" w:hAnsi="Cambria Math"/>
                  <w:i/>
                </w:rPr>
              </m:ctrlPr>
            </m:dPr>
            <m:e>
              <m:r>
                <w:rPr>
                  <w:rFonts w:ascii="Cambria Math" w:hAnsi="Cambria Math"/>
                </w:rPr>
                <m:t>x,</m:t>
              </m:r>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 L</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t</m:t>
              </m:r>
            </m:sup>
          </m:sSup>
          <m:r>
            <w:rPr>
              <w:rFonts w:ascii="Cambria Math" w:hAnsi="Cambria Math"/>
            </w:rPr>
            <m:t>-b</m:t>
          </m:r>
          <m:sSup>
            <m:sSupPr>
              <m:ctrlPr>
                <w:rPr>
                  <w:rFonts w:ascii="Cambria Math" w:hAnsi="Cambria Math"/>
                  <w:i/>
                </w:rPr>
              </m:ctrlPr>
            </m:sSupPr>
            <m:e>
              <m:r>
                <w:rPr>
                  <w:rFonts w:ascii="Cambria Math" w:hAnsi="Cambria Math"/>
                </w:rPr>
                <m:t>x</m:t>
              </m:r>
            </m:e>
            <m:sup>
              <m:r>
                <w:rPr>
                  <w:rFonts w:ascii="Cambria Math" w:hAnsi="Cambria Math"/>
                </w:rPr>
                <m:t>m</m:t>
              </m:r>
            </m:sup>
          </m:sSup>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-c</m:t>
          </m:r>
          <m:sSup>
            <m:sSupPr>
              <m:ctrlPr>
                <w:rPr>
                  <w:rFonts w:ascii="Cambria Math" w:hAnsi="Cambria Math"/>
                  <w:i/>
                </w:rPr>
              </m:ctrlPr>
            </m:sSupPr>
            <m:e>
              <m:r>
                <w:rPr>
                  <w:rFonts w:ascii="Cambria Math" w:hAnsi="Cambria Math"/>
                </w:rPr>
                <m:t>x</m:t>
              </m:r>
            </m:e>
            <m:sup>
              <m:r>
                <w:rPr>
                  <w:rFonts w:ascii="Cambria Math" w:hAnsi="Cambria Math"/>
                </w:rPr>
                <m:t>m</m:t>
              </m:r>
            </m:sup>
          </m:sSup>
          <m:r>
            <w:rPr>
              <w:rFonts w:ascii="Cambria Math" w:hAnsi="Cambria Math"/>
            </w:rPr>
            <m:t>L</m:t>
          </m:r>
        </m:oMath>
      </m:oMathPara>
    </w:p>
    <w:p w14:paraId="5CE697D1" w14:textId="77777777" w:rsidR="00EE1804" w:rsidRDefault="00EE1804" w:rsidP="00EE1804">
      <w:r>
        <w:t xml:space="preserve">where </w:t>
      </w:r>
      <m:oMath>
        <m:r>
          <w:rPr>
            <w:rFonts w:ascii="Cambria Math" w:hAnsi="Cambria Math"/>
          </w:rPr>
          <m:t>x</m:t>
        </m:r>
      </m:oMath>
      <w:r>
        <w:t xml:space="preserve"> is the sending rate, </w:t>
      </w:r>
      <m:oMath>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oMath>
      <w:r>
        <w:t xml:space="preserve"> is the gradient of RTT </w:t>
      </w:r>
      <m:oMath>
        <m:r>
          <w:rPr>
            <w:rFonts w:ascii="Cambria Math" w:hAnsi="Cambria Math"/>
          </w:rPr>
          <m:t>τ</m:t>
        </m:r>
      </m:oMath>
      <w:r>
        <w:t xml:space="preserve">, </w:t>
      </w:r>
      <m:oMath>
        <m:r>
          <w:rPr>
            <w:rFonts w:ascii="Cambria Math" w:hAnsi="Cambria Math"/>
          </w:rPr>
          <m:t>L</m:t>
        </m:r>
      </m:oMath>
      <w:r>
        <w:t xml:space="preserve"> is the loss rate, </w:t>
      </w:r>
      <m:oMath>
        <m:r>
          <w:rPr>
            <w:rFonts w:ascii="Cambria Math" w:hAnsi="Cambria Math"/>
          </w:rPr>
          <m:t xml:space="preserve">m=1 </m:t>
        </m:r>
        <m:r>
          <m:rPr>
            <m:sty m:val="p"/>
          </m:rPr>
          <w:rPr>
            <w:rFonts w:ascii="Cambria Math" w:hAnsi="Cambria Math"/>
          </w:rPr>
          <m:t>or</m:t>
        </m:r>
        <m:r>
          <w:rPr>
            <w:rFonts w:ascii="Cambria Math" w:hAnsi="Cambria Math"/>
          </w:rPr>
          <m:t xml:space="preserve"> 2,</m:t>
        </m:r>
      </m:oMath>
      <w:r>
        <w:t xml:space="preserve"> and </w:t>
      </w:r>
      <m:oMath>
        <m:r>
          <w:rPr>
            <w:rFonts w:ascii="Cambria Math" w:hAnsi="Cambria Math"/>
          </w:rPr>
          <m:t>t,</m:t>
        </m:r>
      </m:oMath>
      <w:r>
        <w:t xml:space="preserve"> </w:t>
      </w:r>
      <m:oMath>
        <m:r>
          <w:rPr>
            <w:rFonts w:ascii="Cambria Math" w:hAnsi="Cambria Math"/>
          </w:rPr>
          <m:t>b, c</m:t>
        </m:r>
      </m:oMath>
      <w:r>
        <w:t xml:space="preserve"> are coefficients.</w:t>
      </w:r>
    </w:p>
    <w:p w14:paraId="5B0E7A80" w14:textId="30DC06FF" w:rsidR="00220C7C" w:rsidRPr="00044421" w:rsidRDefault="00220C7C" w:rsidP="00BE76C7">
      <w:pPr>
        <w:pStyle w:val="Heading4"/>
      </w:pPr>
      <w:bookmarkStart w:id="546" w:name="_Toc169602176"/>
      <w:r>
        <w:t>5.4</w:t>
      </w:r>
      <w:r w:rsidRPr="00822E86">
        <w:t>.</w:t>
      </w:r>
      <w:r w:rsidR="00DA5449">
        <w:t>3</w:t>
      </w:r>
      <w:r>
        <w:t>.3</w:t>
      </w:r>
      <w:r w:rsidRPr="00822E86">
        <w:rPr>
          <w:rFonts w:hint="eastAsia"/>
        </w:rPr>
        <w:tab/>
      </w:r>
      <w:r>
        <w:t>NADA</w:t>
      </w:r>
      <w:bookmarkEnd w:id="546"/>
    </w:p>
    <w:p w14:paraId="557E704B" w14:textId="3C59F53D" w:rsidR="00220C7C" w:rsidRDefault="00220C7C" w:rsidP="00220C7C">
      <w:pPr>
        <w:rPr>
          <w:lang w:val="en-US"/>
        </w:rPr>
      </w:pPr>
      <w:r w:rsidRPr="00F55C83">
        <w:t>Network-Assisted Dynamic Adaptation</w:t>
      </w:r>
      <w:r>
        <w:t xml:space="preserve"> (NADA) is specified in </w:t>
      </w:r>
      <w:r>
        <w:rPr>
          <w:lang w:val="en-US"/>
        </w:rPr>
        <w:t>RFC 8698 [</w:t>
      </w:r>
      <w:r w:rsidR="008B09DD">
        <w:rPr>
          <w:lang w:val="en-US"/>
        </w:rPr>
        <w:t>29</w:t>
      </w:r>
      <w:r>
        <w:rPr>
          <w:lang w:val="en-US"/>
        </w:rPr>
        <w:t xml:space="preserve">]. This algorithm considers delay, packet loss, and ECN marking as signals of network congestion. Furthermore, it converts packet loss and ECN marking to some equivalent penalty in terms of delay and forms an aggregate congestion signal. Specifically, the receiver calculates </w:t>
      </w:r>
    </w:p>
    <w:p w14:paraId="6EA6C762" w14:textId="77777777" w:rsidR="00220C7C" w:rsidRPr="00173329" w:rsidRDefault="00000000" w:rsidP="00220C7C">
      <m:oMathPara>
        <m:oMath>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mark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mark</m:t>
                      </m:r>
                    </m:sub>
                  </m:sSub>
                </m:num>
                <m:den>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loss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loss</m:t>
                      </m:r>
                    </m:sub>
                  </m:sSub>
                </m:num>
                <m:den>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oMath>
      </m:oMathPara>
    </w:p>
    <w:p w14:paraId="0F3BE826" w14:textId="77777777" w:rsidR="00220C7C" w:rsidRDefault="00220C7C" w:rsidP="00220C7C">
      <w:r>
        <w:t xml:space="preserve">where </w:t>
      </w:r>
      <m:oMath>
        <m:acc>
          <m:accPr>
            <m:chr m:val="̃"/>
            <m:ctrlPr>
              <w:rPr>
                <w:rFonts w:ascii="Cambria Math" w:hAnsi="Cambria Math"/>
                <w:i/>
              </w:rPr>
            </m:ctrlPr>
          </m:accPr>
          <m:e>
            <m:r>
              <w:rPr>
                <w:rFonts w:ascii="Cambria Math" w:hAnsi="Cambria Math"/>
              </w:rPr>
              <m:t>d</m:t>
            </m:r>
          </m:e>
        </m:acc>
      </m:oMath>
      <w:r>
        <w:t xml:space="preserve"> is the e</w:t>
      </w:r>
      <w:r w:rsidRPr="00173329">
        <w:t>quivalent delay after non-linear warping</w:t>
      </w:r>
      <w:r>
        <w:t>,</w:t>
      </w:r>
    </w:p>
    <w:p w14:paraId="0845C2DD" w14:textId="77777777" w:rsidR="00220C7C" w:rsidRDefault="00000000" w:rsidP="00220C7C">
      <m:oMath>
        <m:sSub>
          <m:sSubPr>
            <m:ctrlPr>
              <w:rPr>
                <w:rFonts w:ascii="Cambria Math" w:hAnsi="Cambria Math"/>
                <w:i/>
              </w:rPr>
            </m:ctrlPr>
          </m:sSubPr>
          <m:e>
            <m:r>
              <w:rPr>
                <w:rFonts w:ascii="Cambria Math" w:hAnsi="Cambria Math"/>
              </w:rPr>
              <m:t>p</m:t>
            </m:r>
          </m:e>
          <m:sub>
            <m:r>
              <w:rPr>
                <w:rFonts w:ascii="Cambria Math" w:hAnsi="Cambria Math"/>
              </w:rPr>
              <m:t>mark</m:t>
            </m:r>
          </m:sub>
        </m:sSub>
        <m:r>
          <w:rPr>
            <w:rFonts w:ascii="Cambria Math" w:hAnsi="Cambria Math"/>
          </w:rPr>
          <m:t xml:space="preserve"> </m:t>
        </m:r>
      </m:oMath>
      <w:r w:rsidR="00220C7C">
        <w:t>is the e</w:t>
      </w:r>
      <w:r w:rsidR="00220C7C" w:rsidRPr="00173329">
        <w:t>stimated packet ECN marking ratio</w:t>
      </w:r>
      <w:r w:rsidR="00220C7C">
        <w:t xml:space="preserve">,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r>
          <w:rPr>
            <w:rFonts w:ascii="Cambria Math" w:hAnsi="Cambria Math"/>
          </w:rPr>
          <m:t xml:space="preserve"> </m:t>
        </m:r>
      </m:oMath>
      <w:r w:rsidR="00220C7C">
        <w:t>is the reference</w:t>
      </w:r>
      <w:r w:rsidR="00220C7C" w:rsidRPr="00173329">
        <w:t xml:space="preserve"> packet ECN marking ratio</w:t>
      </w:r>
      <w:r w:rsidR="00220C7C">
        <w:t>,</w:t>
      </w:r>
    </w:p>
    <w:p w14:paraId="77514F94" w14:textId="3F5092A9" w:rsidR="00220C7C" w:rsidRPr="00905C42" w:rsidRDefault="00000000" w:rsidP="00220C7C">
      <m:oMath>
        <m:sSub>
          <m:sSubPr>
            <m:ctrlPr>
              <w:rPr>
                <w:rFonts w:ascii="Cambria Math" w:hAnsi="Cambria Math"/>
                <w:i/>
              </w:rPr>
            </m:ctrlPr>
          </m:sSubPr>
          <m:e>
            <m:r>
              <w:rPr>
                <w:rFonts w:ascii="Cambria Math" w:hAnsi="Cambria Math"/>
              </w:rPr>
              <m:t>D</m:t>
            </m:r>
          </m:e>
          <m:sub>
            <m:r>
              <w:rPr>
                <w:rFonts w:ascii="Cambria Math" w:hAnsi="Cambria Math"/>
              </w:rPr>
              <m:t>mark</m:t>
            </m:r>
          </m:sub>
        </m:sSub>
      </m:oMath>
      <w:r w:rsidR="00220C7C">
        <w:t xml:space="preserve"> is the </w:t>
      </w:r>
      <w:r w:rsidR="006E6C0F">
        <w:t>r</w:t>
      </w:r>
      <w:r w:rsidR="00220C7C" w:rsidRPr="00905C42">
        <w:t xml:space="preserve">eference delay penalty for ECN marking when packet marking is at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oMath>
      <w:r w:rsidR="00220C7C">
        <w:t>,</w:t>
      </w:r>
    </w:p>
    <w:p w14:paraId="0566E2EC" w14:textId="77777777" w:rsidR="00220C7C" w:rsidRDefault="00000000" w:rsidP="00220C7C">
      <m:oMath>
        <m:sSub>
          <m:sSubPr>
            <m:ctrlPr>
              <w:rPr>
                <w:rFonts w:ascii="Cambria Math" w:hAnsi="Cambria Math"/>
                <w:i/>
              </w:rPr>
            </m:ctrlPr>
          </m:sSubPr>
          <m:e>
            <m:r>
              <w:rPr>
                <w:rFonts w:ascii="Cambria Math" w:hAnsi="Cambria Math"/>
              </w:rPr>
              <m:t>p</m:t>
            </m:r>
          </m:e>
          <m:sub>
            <m:r>
              <w:rPr>
                <w:rFonts w:ascii="Cambria Math" w:hAnsi="Cambria Math"/>
              </w:rPr>
              <m:t>loss</m:t>
            </m:r>
          </m:sub>
        </m:sSub>
      </m:oMath>
      <w:r w:rsidR="00220C7C">
        <w:t xml:space="preserve"> is the e</w:t>
      </w:r>
      <w:r w:rsidR="00220C7C" w:rsidRPr="00173329">
        <w:t xml:space="preserve">stimated packet </w:t>
      </w:r>
      <w:r w:rsidR="00220C7C">
        <w:t>loss</w:t>
      </w:r>
      <w:r w:rsidR="00220C7C" w:rsidRPr="00173329">
        <w:t xml:space="preserve"> ratio</w:t>
      </w:r>
      <w:r w:rsidR="00220C7C">
        <w:t xml:space="preserve">,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220C7C">
        <w:t xml:space="preserve"> is the reference </w:t>
      </w:r>
      <w:r w:rsidR="00220C7C" w:rsidRPr="00173329">
        <w:t xml:space="preserve">packet </w:t>
      </w:r>
      <w:r w:rsidR="00220C7C">
        <w:t>loss</w:t>
      </w:r>
      <w:r w:rsidR="00220C7C" w:rsidRPr="00173329">
        <w:t xml:space="preserve"> ratio</w:t>
      </w:r>
      <w:r w:rsidR="00220C7C">
        <w:t>,</w:t>
      </w:r>
    </w:p>
    <w:p w14:paraId="571C187A" w14:textId="2607B593" w:rsidR="00220C7C" w:rsidRDefault="00000000" w:rsidP="00220C7C">
      <m:oMath>
        <m:sSub>
          <m:sSubPr>
            <m:ctrlPr>
              <w:rPr>
                <w:rFonts w:ascii="Cambria Math" w:hAnsi="Cambria Math"/>
                <w:i/>
              </w:rPr>
            </m:ctrlPr>
          </m:sSubPr>
          <m:e>
            <m:r>
              <w:rPr>
                <w:rFonts w:ascii="Cambria Math" w:hAnsi="Cambria Math"/>
              </w:rPr>
              <m:t>D</m:t>
            </m:r>
          </m:e>
          <m:sub>
            <m:r>
              <w:rPr>
                <w:rFonts w:ascii="Cambria Math" w:hAnsi="Cambria Math"/>
              </w:rPr>
              <m:t>loss</m:t>
            </m:r>
          </m:sub>
        </m:sSub>
      </m:oMath>
      <w:r w:rsidR="00220C7C">
        <w:t xml:space="preserve"> is the </w:t>
      </w:r>
      <w:r w:rsidR="006173A7">
        <w:t>r</w:t>
      </w:r>
      <w:r w:rsidR="00220C7C" w:rsidRPr="00905C42">
        <w:t xml:space="preserve">eference delay penalty for </w:t>
      </w:r>
      <w:r w:rsidR="00220C7C">
        <w:t>packet loss</w:t>
      </w:r>
      <w:r w:rsidR="00220C7C" w:rsidRPr="00905C42">
        <w:t xml:space="preserve"> when packet </w:t>
      </w:r>
      <w:r w:rsidR="00220C7C">
        <w:t>loss</w:t>
      </w:r>
      <w:r w:rsidR="00220C7C" w:rsidRPr="00905C42">
        <w:t xml:space="preserve"> is at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220C7C">
        <w:t>.</w:t>
      </w:r>
    </w:p>
    <w:p w14:paraId="6BE3E89E" w14:textId="3FD1B6F7" w:rsidR="00220C7C" w:rsidRDefault="00220C7C" w:rsidP="00220C7C">
      <w:r>
        <w:t xml:space="preserve">The receiver decides whether the sender is to be in the accelerated ramp-up mode (rate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=0</m:t>
        </m:r>
      </m:oMath>
      <w:r>
        <w:t>) or in the gradual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=1</m:t>
        </m:r>
      </m:oMath>
      <w:r>
        <w:t>). The sender should be in the accelerated ramp-up mode if there are no recent packet losses in an observation window (of 500ms) and there is no build</w:t>
      </w:r>
      <w:r w:rsidR="006F35D4">
        <w:t>-</w:t>
      </w:r>
      <w:r>
        <w:t>up of queueing delay. Otherwise, the sender should be in the gradual update mode.</w:t>
      </w:r>
    </w:p>
    <w:p w14:paraId="215FEF9C" w14:textId="77777777" w:rsidR="00220C7C" w:rsidRDefault="00220C7C" w:rsidP="00220C7C">
      <w:r>
        <w:t xml:space="preserve">The receiver also calculates the receiving bitrate </w:t>
      </w:r>
      <m:oMath>
        <m:sSub>
          <m:sSubPr>
            <m:ctrlPr>
              <w:rPr>
                <w:rFonts w:ascii="Cambria Math" w:hAnsi="Cambria Math"/>
                <w:i/>
              </w:rPr>
            </m:ctrlPr>
          </m:sSubPr>
          <m:e>
            <m:r>
              <w:rPr>
                <w:rFonts w:ascii="Cambria Math" w:hAnsi="Cambria Math"/>
              </w:rPr>
              <m:t>b</m:t>
            </m:r>
          </m:e>
          <m:sub>
            <m:r>
              <w:rPr>
                <w:rFonts w:ascii="Cambria Math" w:hAnsi="Cambria Math"/>
              </w:rPr>
              <m:t>recv</m:t>
            </m:r>
          </m:sub>
        </m:sSub>
        <m:r>
          <w:rPr>
            <w:rFonts w:ascii="Cambria Math" w:hAnsi="Cambria Math"/>
          </w:rPr>
          <m:t>.</m:t>
        </m:r>
      </m:oMath>
    </w:p>
    <w:p w14:paraId="7877F109" w14:textId="77777777" w:rsidR="00220C7C" w:rsidRDefault="00220C7C" w:rsidP="00220C7C">
      <w:r>
        <w:lastRenderedPageBreak/>
        <w:t xml:space="preserve">The receiver sends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mode</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to the sender.</w:t>
      </w:r>
    </w:p>
    <w:p w14:paraId="2C66DD68" w14:textId="77777777" w:rsidR="00220C7C" w:rsidRDefault="00220C7C" w:rsidP="00220C7C">
      <w:r>
        <w:t xml:space="preserve">The sender performs multiplicative increase in the accelerated ramp-up mode using the RTT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and performs additive decrease in the gradual update mode using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w:p>
    <w:p w14:paraId="0148B16E" w14:textId="0161850E" w:rsidR="00220C7C" w:rsidRPr="00044421" w:rsidRDefault="00220C7C" w:rsidP="00BE76C7">
      <w:pPr>
        <w:pStyle w:val="Heading4"/>
      </w:pPr>
      <w:bookmarkStart w:id="547" w:name="_Toc169602177"/>
      <w:r>
        <w:t>5.4</w:t>
      </w:r>
      <w:r w:rsidRPr="00822E86">
        <w:t>.</w:t>
      </w:r>
      <w:r w:rsidR="00DA5449">
        <w:t>3</w:t>
      </w:r>
      <w:r w:rsidRPr="00822E86">
        <w:t>.</w:t>
      </w:r>
      <w:r w:rsidR="00DA5449">
        <w:t>4</w:t>
      </w:r>
      <w:r w:rsidRPr="00822E86">
        <w:rPr>
          <w:rFonts w:hint="eastAsia"/>
        </w:rPr>
        <w:tab/>
      </w:r>
      <w:r w:rsidRPr="00D10F1C">
        <w:t>SCReAMv2</w:t>
      </w:r>
      <w:bookmarkEnd w:id="547"/>
    </w:p>
    <w:p w14:paraId="5CCB89D9" w14:textId="0CBFDF77" w:rsidR="00220C7C" w:rsidRDefault="00220C7C" w:rsidP="00220C7C">
      <w:r w:rsidRPr="00613A6D">
        <w:rPr>
          <w:lang w:val="en-US"/>
        </w:rPr>
        <w:t>Self-Clocked Rate Adaptation for Multimedia</w:t>
      </w:r>
      <w:r>
        <w:rPr>
          <w:lang w:val="en-US"/>
        </w:rPr>
        <w:t xml:space="preserve"> 2 (</w:t>
      </w:r>
      <w:r w:rsidRPr="00D10F1C">
        <w:t>SCReAMv2</w:t>
      </w:r>
      <w:r>
        <w:t>) [</w:t>
      </w:r>
      <w:r w:rsidR="00F74FEE">
        <w:t>30</w:t>
      </w:r>
      <w:r>
        <w:t>] uses packet losses, delay, and ECN marking as signals of network congestion.</w:t>
      </w:r>
    </w:p>
    <w:p w14:paraId="07742F37" w14:textId="38FAEA8F" w:rsidR="00220C7C" w:rsidRDefault="00220C7C" w:rsidP="00220C7C">
      <w:r>
        <w:t>A congestion window size limits the sending rate and is adjusted based on:</w:t>
      </w:r>
    </w:p>
    <w:p w14:paraId="061143B8" w14:textId="3A45CC23" w:rsidR="0088755B" w:rsidRDefault="0088755B" w:rsidP="0088755B">
      <w:pPr>
        <w:pStyle w:val="B1"/>
      </w:pPr>
      <w:r>
        <w:rPr>
          <w:b/>
          <w:bCs/>
        </w:rPr>
        <w:t>-</w:t>
      </w:r>
      <w:r>
        <w:rPr>
          <w:b/>
          <w:bCs/>
        </w:rPr>
        <w:tab/>
      </w:r>
      <w:r w:rsidRPr="00BC403A">
        <w:rPr>
          <w:b/>
          <w:bCs/>
        </w:rPr>
        <w:t>Packet losses:</w:t>
      </w:r>
      <w:r>
        <w:t xml:space="preserve"> </w:t>
      </w:r>
      <w:r w:rsidRPr="00A27C26">
        <w:t>A packet loss causes the congestion window size to decrease, but not as much as a packet loss does in the case of TCP Reno</w:t>
      </w:r>
    </w:p>
    <w:p w14:paraId="48176F80" w14:textId="18CCF532" w:rsidR="0088755B" w:rsidRDefault="0088755B" w:rsidP="0088755B">
      <w:pPr>
        <w:pStyle w:val="B1"/>
      </w:pPr>
      <w:r>
        <w:rPr>
          <w:b/>
          <w:bCs/>
        </w:rPr>
        <w:t>-</w:t>
      </w:r>
      <w:r>
        <w:rPr>
          <w:b/>
          <w:bCs/>
        </w:rPr>
        <w:tab/>
      </w:r>
      <w:r w:rsidRPr="00BC403A">
        <w:rPr>
          <w:b/>
          <w:bCs/>
        </w:rPr>
        <w:t>Queueing delay:</w:t>
      </w:r>
      <w:r>
        <w:t xml:space="preserve"> </w:t>
      </w:r>
      <w:r w:rsidRPr="00A27C26">
        <w:t>The congestion window size decreases linearly when the average queueing delay exceeds a threshold.</w:t>
      </w:r>
    </w:p>
    <w:p w14:paraId="5BDB1D36" w14:textId="2C4E1182" w:rsidR="0088755B" w:rsidRDefault="0088755B" w:rsidP="00BE76C7">
      <w:pPr>
        <w:pStyle w:val="B1"/>
      </w:pPr>
      <w:r>
        <w:rPr>
          <w:b/>
          <w:bCs/>
        </w:rPr>
        <w:t>-</w:t>
      </w:r>
      <w:r>
        <w:rPr>
          <w:b/>
          <w:bCs/>
        </w:rPr>
        <w:tab/>
      </w:r>
      <w:r w:rsidRPr="00BC403A">
        <w:rPr>
          <w:b/>
          <w:bCs/>
        </w:rPr>
        <w:t>ECN marking:</w:t>
      </w:r>
      <w:r>
        <w:t xml:space="preserve"> </w:t>
      </w:r>
      <w:r w:rsidRPr="00A27C26">
        <w:t>When a classic ECN marking is received, the congestion window size decreases by a factor. When L4S ECN marking is received, the congestion window size decreases in proportion to the fraction of packets that are L4S ECN marked.</w:t>
      </w:r>
    </w:p>
    <w:p w14:paraId="515D1FF8" w14:textId="13D24A71" w:rsidR="00220C7C" w:rsidRPr="00044421" w:rsidRDefault="00220C7C" w:rsidP="00BE76C7">
      <w:pPr>
        <w:pStyle w:val="Heading4"/>
      </w:pPr>
      <w:bookmarkStart w:id="548" w:name="_Toc169602178"/>
      <w:r>
        <w:t>5.4.</w:t>
      </w:r>
      <w:r w:rsidR="00DA5449">
        <w:t>3</w:t>
      </w:r>
      <w:r w:rsidRPr="00822E86">
        <w:t>.</w:t>
      </w:r>
      <w:r w:rsidR="00DA5449">
        <w:t>5</w:t>
      </w:r>
      <w:r w:rsidRPr="00822E86">
        <w:rPr>
          <w:rFonts w:hint="eastAsia"/>
        </w:rPr>
        <w:tab/>
      </w:r>
      <w:r>
        <w:t>Summary of congestion control algorithms</w:t>
      </w:r>
      <w:bookmarkEnd w:id="548"/>
    </w:p>
    <w:p w14:paraId="7CA04249" w14:textId="77777777" w:rsidR="00220C7C" w:rsidRPr="00613A6D" w:rsidRDefault="00220C7C" w:rsidP="00220C7C">
      <w:pPr>
        <w:rPr>
          <w:lang w:val="en-US"/>
        </w:rPr>
      </w:pPr>
      <w:r>
        <w:rPr>
          <w:lang w:val="en-US"/>
        </w:rPr>
        <w:t>The interactions between the application and the network are through signaling manifested by packet losses, queueing delay and ECN marking, as summarized in the table below:</w:t>
      </w:r>
    </w:p>
    <w:p w14:paraId="2B1BD884" w14:textId="7DB09173" w:rsidR="00220C7C" w:rsidRDefault="00220C7C" w:rsidP="00BE76C7">
      <w:pPr>
        <w:pStyle w:val="TH"/>
      </w:pPr>
      <w:r>
        <w:t>Table 5.4</w:t>
      </w:r>
      <w:r w:rsidR="005A3469">
        <w:t>.3.5</w:t>
      </w:r>
      <w:r>
        <w:t>-1</w:t>
      </w:r>
      <w:r w:rsidR="009517B1">
        <w:t>: Comparison of congestion control algorithms</w:t>
      </w:r>
    </w:p>
    <w:tbl>
      <w:tblPr>
        <w:tblStyle w:val="TableGrid"/>
        <w:tblW w:w="0" w:type="auto"/>
        <w:tblLook w:val="04A0" w:firstRow="1" w:lastRow="0" w:firstColumn="1" w:lastColumn="0" w:noHBand="0" w:noVBand="1"/>
      </w:tblPr>
      <w:tblGrid>
        <w:gridCol w:w="2079"/>
        <w:gridCol w:w="3496"/>
        <w:gridCol w:w="2160"/>
        <w:gridCol w:w="1894"/>
      </w:tblGrid>
      <w:tr w:rsidR="0088755B" w14:paraId="5BF26DD8" w14:textId="77777777" w:rsidTr="00E357C6">
        <w:tc>
          <w:tcPr>
            <w:tcW w:w="2079" w:type="dxa"/>
          </w:tcPr>
          <w:p w14:paraId="664E0C4E" w14:textId="77777777" w:rsidR="00220C7C" w:rsidRDefault="00220C7C" w:rsidP="00BE76C7">
            <w:pPr>
              <w:pStyle w:val="TAH"/>
            </w:pPr>
            <w:r>
              <w:t>Congestion Control Algorithm</w:t>
            </w:r>
          </w:p>
        </w:tc>
        <w:tc>
          <w:tcPr>
            <w:tcW w:w="3496" w:type="dxa"/>
          </w:tcPr>
          <w:p w14:paraId="5B3AE9B2" w14:textId="77777777" w:rsidR="00220C7C" w:rsidRDefault="00220C7C" w:rsidP="00BE76C7">
            <w:pPr>
              <w:pStyle w:val="TAH"/>
            </w:pPr>
            <w:r>
              <w:t>React to packet losses?</w:t>
            </w:r>
          </w:p>
        </w:tc>
        <w:tc>
          <w:tcPr>
            <w:tcW w:w="2160" w:type="dxa"/>
          </w:tcPr>
          <w:p w14:paraId="7E2437F0" w14:textId="77777777" w:rsidR="00220C7C" w:rsidRDefault="00220C7C" w:rsidP="00BE76C7">
            <w:pPr>
              <w:pStyle w:val="TAH"/>
            </w:pPr>
            <w:r>
              <w:t>React to ECN marking?</w:t>
            </w:r>
          </w:p>
        </w:tc>
        <w:tc>
          <w:tcPr>
            <w:tcW w:w="1894" w:type="dxa"/>
          </w:tcPr>
          <w:p w14:paraId="4E82F011" w14:textId="77777777" w:rsidR="00220C7C" w:rsidRDefault="00220C7C" w:rsidP="00BE76C7">
            <w:pPr>
              <w:pStyle w:val="TAH"/>
            </w:pPr>
            <w:r>
              <w:t>React to queueing delay?</w:t>
            </w:r>
          </w:p>
        </w:tc>
      </w:tr>
      <w:tr w:rsidR="0088755B" w14:paraId="01790250" w14:textId="77777777" w:rsidTr="00E357C6">
        <w:tc>
          <w:tcPr>
            <w:tcW w:w="2079" w:type="dxa"/>
          </w:tcPr>
          <w:p w14:paraId="19ADDEC8" w14:textId="77777777" w:rsidR="00220C7C" w:rsidRDefault="00220C7C" w:rsidP="00BE76C7">
            <w:pPr>
              <w:pStyle w:val="TAC"/>
            </w:pPr>
            <w:r>
              <w:t>GCC (with loss based bandwidth estimation v0)</w:t>
            </w:r>
          </w:p>
        </w:tc>
        <w:tc>
          <w:tcPr>
            <w:tcW w:w="3496" w:type="dxa"/>
          </w:tcPr>
          <w:p w14:paraId="3E486145" w14:textId="77777777" w:rsidR="00220C7C" w:rsidRDefault="00220C7C" w:rsidP="00BE76C7">
            <w:pPr>
              <w:pStyle w:val="TAC"/>
            </w:pPr>
            <w:r>
              <w:t>No, if the packet loss rate is between 2% and 10%;</w:t>
            </w:r>
          </w:p>
          <w:p w14:paraId="79C859E5" w14:textId="77777777" w:rsidR="00220C7C" w:rsidRDefault="00220C7C" w:rsidP="00BE76C7">
            <w:pPr>
              <w:pStyle w:val="TAC"/>
            </w:pPr>
            <w:r>
              <w:t xml:space="preserve">yes otherwise. </w:t>
            </w:r>
          </w:p>
        </w:tc>
        <w:tc>
          <w:tcPr>
            <w:tcW w:w="2160" w:type="dxa"/>
          </w:tcPr>
          <w:p w14:paraId="162DB17C" w14:textId="77777777" w:rsidR="00220C7C" w:rsidRDefault="00220C7C" w:rsidP="00BE76C7">
            <w:pPr>
              <w:pStyle w:val="TAC"/>
            </w:pPr>
            <w:r>
              <w:t>No</w:t>
            </w:r>
          </w:p>
        </w:tc>
        <w:tc>
          <w:tcPr>
            <w:tcW w:w="1894" w:type="dxa"/>
          </w:tcPr>
          <w:p w14:paraId="71FEAF4C" w14:textId="77777777" w:rsidR="00220C7C" w:rsidRDefault="00220C7C" w:rsidP="00BE76C7">
            <w:pPr>
              <w:pStyle w:val="TAC"/>
            </w:pPr>
            <w:r>
              <w:t>Yes</w:t>
            </w:r>
          </w:p>
        </w:tc>
      </w:tr>
      <w:tr w:rsidR="0088755B" w14:paraId="2508E35C" w14:textId="77777777" w:rsidTr="00E357C6">
        <w:tc>
          <w:tcPr>
            <w:tcW w:w="2079" w:type="dxa"/>
          </w:tcPr>
          <w:p w14:paraId="26B42BA0" w14:textId="77777777" w:rsidR="00220C7C" w:rsidRDefault="00220C7C" w:rsidP="00BE76C7">
            <w:pPr>
              <w:pStyle w:val="TAC"/>
            </w:pPr>
            <w:r>
              <w:t>GCC (with loss based bandwidth estimation v1)</w:t>
            </w:r>
          </w:p>
        </w:tc>
        <w:tc>
          <w:tcPr>
            <w:tcW w:w="3496" w:type="dxa"/>
          </w:tcPr>
          <w:p w14:paraId="68FA5CB5" w14:textId="77777777" w:rsidR="00220C7C" w:rsidRDefault="00220C7C" w:rsidP="00BE76C7">
            <w:pPr>
              <w:pStyle w:val="TAC"/>
            </w:pPr>
            <w:r>
              <w:t>Yes</w:t>
            </w:r>
          </w:p>
        </w:tc>
        <w:tc>
          <w:tcPr>
            <w:tcW w:w="2160" w:type="dxa"/>
          </w:tcPr>
          <w:p w14:paraId="67C385CF" w14:textId="77777777" w:rsidR="00220C7C" w:rsidRDefault="00220C7C" w:rsidP="00BE76C7">
            <w:pPr>
              <w:pStyle w:val="TAC"/>
            </w:pPr>
            <w:r>
              <w:t>No</w:t>
            </w:r>
          </w:p>
        </w:tc>
        <w:tc>
          <w:tcPr>
            <w:tcW w:w="1894" w:type="dxa"/>
          </w:tcPr>
          <w:p w14:paraId="52F15248" w14:textId="77777777" w:rsidR="00220C7C" w:rsidRDefault="00220C7C" w:rsidP="00BE76C7">
            <w:pPr>
              <w:pStyle w:val="TAC"/>
            </w:pPr>
            <w:r>
              <w:t>Yes</w:t>
            </w:r>
          </w:p>
        </w:tc>
      </w:tr>
      <w:tr w:rsidR="0088755B" w14:paraId="01E2B7A6" w14:textId="77777777" w:rsidTr="00E357C6">
        <w:tc>
          <w:tcPr>
            <w:tcW w:w="2079" w:type="dxa"/>
          </w:tcPr>
          <w:p w14:paraId="6AD3AEC2" w14:textId="77777777" w:rsidR="00220C7C" w:rsidRDefault="00220C7C" w:rsidP="00BE76C7">
            <w:pPr>
              <w:pStyle w:val="TAC"/>
            </w:pPr>
            <w:r>
              <w:t>GCC (with loss based bandwidth estimation v2)</w:t>
            </w:r>
          </w:p>
        </w:tc>
        <w:tc>
          <w:tcPr>
            <w:tcW w:w="3496" w:type="dxa"/>
          </w:tcPr>
          <w:p w14:paraId="55E42875" w14:textId="77777777" w:rsidR="00220C7C" w:rsidRDefault="00220C7C" w:rsidP="00BE76C7">
            <w:pPr>
              <w:pStyle w:val="TAC"/>
            </w:pPr>
            <w:r>
              <w:t>Yes</w:t>
            </w:r>
          </w:p>
        </w:tc>
        <w:tc>
          <w:tcPr>
            <w:tcW w:w="2160" w:type="dxa"/>
          </w:tcPr>
          <w:p w14:paraId="2CF10492" w14:textId="77777777" w:rsidR="00220C7C" w:rsidRDefault="00220C7C" w:rsidP="00BE76C7">
            <w:pPr>
              <w:pStyle w:val="TAC"/>
            </w:pPr>
            <w:r>
              <w:t>No</w:t>
            </w:r>
          </w:p>
        </w:tc>
        <w:tc>
          <w:tcPr>
            <w:tcW w:w="1894" w:type="dxa"/>
          </w:tcPr>
          <w:p w14:paraId="35491661" w14:textId="77777777" w:rsidR="00220C7C" w:rsidRDefault="00220C7C" w:rsidP="00BE76C7">
            <w:pPr>
              <w:pStyle w:val="TAC"/>
            </w:pPr>
            <w:r>
              <w:t>Yes</w:t>
            </w:r>
          </w:p>
        </w:tc>
      </w:tr>
      <w:tr w:rsidR="0088755B" w14:paraId="202CA8D0" w14:textId="77777777" w:rsidTr="00E357C6">
        <w:tc>
          <w:tcPr>
            <w:tcW w:w="2079" w:type="dxa"/>
          </w:tcPr>
          <w:p w14:paraId="36D4364A" w14:textId="77777777" w:rsidR="00220C7C" w:rsidRDefault="00220C7C" w:rsidP="00BE76C7">
            <w:pPr>
              <w:pStyle w:val="TAC"/>
            </w:pPr>
            <w:r>
              <w:t>PCC</w:t>
            </w:r>
          </w:p>
        </w:tc>
        <w:tc>
          <w:tcPr>
            <w:tcW w:w="3496" w:type="dxa"/>
          </w:tcPr>
          <w:p w14:paraId="06337BB2" w14:textId="77777777" w:rsidR="00220C7C" w:rsidRDefault="00220C7C" w:rsidP="00BE76C7">
            <w:pPr>
              <w:pStyle w:val="TAC"/>
            </w:pPr>
            <w:r>
              <w:t>Yes</w:t>
            </w:r>
          </w:p>
        </w:tc>
        <w:tc>
          <w:tcPr>
            <w:tcW w:w="2160" w:type="dxa"/>
          </w:tcPr>
          <w:p w14:paraId="001D01BB" w14:textId="77777777" w:rsidR="00220C7C" w:rsidRDefault="00220C7C" w:rsidP="00BE76C7">
            <w:pPr>
              <w:pStyle w:val="TAC"/>
            </w:pPr>
            <w:r>
              <w:t>No</w:t>
            </w:r>
          </w:p>
        </w:tc>
        <w:tc>
          <w:tcPr>
            <w:tcW w:w="1894" w:type="dxa"/>
          </w:tcPr>
          <w:p w14:paraId="73D820E5" w14:textId="77777777" w:rsidR="00220C7C" w:rsidRDefault="00220C7C" w:rsidP="00BE76C7">
            <w:pPr>
              <w:pStyle w:val="TAC"/>
            </w:pPr>
            <w:r>
              <w:t>Yes</w:t>
            </w:r>
          </w:p>
        </w:tc>
      </w:tr>
      <w:tr w:rsidR="0088755B" w14:paraId="398096E1" w14:textId="77777777" w:rsidTr="00E357C6">
        <w:tc>
          <w:tcPr>
            <w:tcW w:w="2079" w:type="dxa"/>
          </w:tcPr>
          <w:p w14:paraId="66E2A164" w14:textId="77777777" w:rsidR="00220C7C" w:rsidRDefault="00220C7C" w:rsidP="00BE76C7">
            <w:pPr>
              <w:pStyle w:val="TAC"/>
            </w:pPr>
            <w:r>
              <w:t>NADA</w:t>
            </w:r>
          </w:p>
        </w:tc>
        <w:tc>
          <w:tcPr>
            <w:tcW w:w="3496" w:type="dxa"/>
          </w:tcPr>
          <w:p w14:paraId="1F567736" w14:textId="77777777" w:rsidR="00220C7C" w:rsidRDefault="00220C7C" w:rsidP="00BE76C7">
            <w:pPr>
              <w:pStyle w:val="TAC"/>
            </w:pPr>
            <w:r>
              <w:t>Yes</w:t>
            </w:r>
          </w:p>
        </w:tc>
        <w:tc>
          <w:tcPr>
            <w:tcW w:w="2160" w:type="dxa"/>
          </w:tcPr>
          <w:p w14:paraId="53280C16" w14:textId="77777777" w:rsidR="00220C7C" w:rsidRDefault="00220C7C" w:rsidP="00BE76C7">
            <w:pPr>
              <w:pStyle w:val="TAC"/>
            </w:pPr>
            <w:r>
              <w:t>Yes</w:t>
            </w:r>
          </w:p>
        </w:tc>
        <w:tc>
          <w:tcPr>
            <w:tcW w:w="1894" w:type="dxa"/>
          </w:tcPr>
          <w:p w14:paraId="42648E0B" w14:textId="77777777" w:rsidR="00220C7C" w:rsidRDefault="00220C7C" w:rsidP="00BE76C7">
            <w:pPr>
              <w:pStyle w:val="TAC"/>
            </w:pPr>
            <w:r>
              <w:t>Yes</w:t>
            </w:r>
          </w:p>
        </w:tc>
      </w:tr>
      <w:tr w:rsidR="0088755B" w14:paraId="026E8690" w14:textId="77777777" w:rsidTr="00E357C6">
        <w:tc>
          <w:tcPr>
            <w:tcW w:w="2079" w:type="dxa"/>
          </w:tcPr>
          <w:p w14:paraId="68592A4A" w14:textId="77777777" w:rsidR="00220C7C" w:rsidRDefault="00220C7C" w:rsidP="00BE76C7">
            <w:pPr>
              <w:pStyle w:val="TAC"/>
            </w:pPr>
            <w:r w:rsidRPr="004F6125">
              <w:t>SCReAMv2</w:t>
            </w:r>
          </w:p>
        </w:tc>
        <w:tc>
          <w:tcPr>
            <w:tcW w:w="3496" w:type="dxa"/>
          </w:tcPr>
          <w:p w14:paraId="3FB83DD0" w14:textId="77777777" w:rsidR="00220C7C" w:rsidRDefault="00220C7C" w:rsidP="00BE76C7">
            <w:pPr>
              <w:pStyle w:val="TAC"/>
            </w:pPr>
            <w:r>
              <w:t>Yes</w:t>
            </w:r>
          </w:p>
        </w:tc>
        <w:tc>
          <w:tcPr>
            <w:tcW w:w="2160" w:type="dxa"/>
          </w:tcPr>
          <w:p w14:paraId="1A2821BE" w14:textId="77777777" w:rsidR="00220C7C" w:rsidRDefault="00220C7C" w:rsidP="00BE76C7">
            <w:pPr>
              <w:pStyle w:val="TAC"/>
            </w:pPr>
            <w:r>
              <w:t>Yes</w:t>
            </w:r>
          </w:p>
        </w:tc>
        <w:tc>
          <w:tcPr>
            <w:tcW w:w="1894" w:type="dxa"/>
          </w:tcPr>
          <w:p w14:paraId="10A32CF3" w14:textId="77777777" w:rsidR="00220C7C" w:rsidRDefault="00220C7C" w:rsidP="00BE76C7">
            <w:pPr>
              <w:pStyle w:val="TAC"/>
            </w:pPr>
            <w:r>
              <w:t>Yes</w:t>
            </w:r>
          </w:p>
        </w:tc>
      </w:tr>
    </w:tbl>
    <w:p w14:paraId="22BAA959" w14:textId="77777777" w:rsidR="00220C7C" w:rsidRDefault="00220C7C" w:rsidP="00BE76C7"/>
    <w:p w14:paraId="6DFF746D" w14:textId="192C73B4" w:rsidR="00220C7C" w:rsidRDefault="00220C7C" w:rsidP="00220C7C">
      <w:pPr>
        <w:rPr>
          <w:b/>
          <w:bCs/>
        </w:rPr>
      </w:pPr>
      <w:r w:rsidRPr="00F9417C">
        <w:rPr>
          <w:b/>
          <w:bCs/>
        </w:rPr>
        <w:t>Observation 1:</w:t>
      </w:r>
      <w:r>
        <w:rPr>
          <w:b/>
          <w:bCs/>
        </w:rPr>
        <w:t xml:space="preserve"> </w:t>
      </w:r>
      <w:r>
        <w:t>All congestion control algorithms for real-time communication in Table 5.4</w:t>
      </w:r>
      <w:r w:rsidR="00F23BE4">
        <w:t>3.5</w:t>
      </w:r>
      <w:r>
        <w:t>-1 use queuing delay (among other metrics) as a signal of network congestion.</w:t>
      </w:r>
    </w:p>
    <w:p w14:paraId="7C22632B" w14:textId="0933533B" w:rsidR="00220C7C" w:rsidRDefault="00220C7C" w:rsidP="00220C7C">
      <w:r w:rsidRPr="00F9417C">
        <w:rPr>
          <w:b/>
          <w:bCs/>
        </w:rPr>
        <w:t xml:space="preserve">Observation </w:t>
      </w:r>
      <w:r>
        <w:rPr>
          <w:b/>
          <w:bCs/>
        </w:rPr>
        <w:t>2</w:t>
      </w:r>
      <w:r w:rsidRPr="00F9417C">
        <w:rPr>
          <w:b/>
          <w:bCs/>
        </w:rPr>
        <w:t>:</w:t>
      </w:r>
      <w:r>
        <w:t xml:space="preserve"> Although all congestion control algorithms for real-time communication in Table 5.4</w:t>
      </w:r>
      <w:r w:rsidR="00F23BE4">
        <w:t>.3.5</w:t>
      </w:r>
      <w:r>
        <w:t>-1 use packet losses as a signal of network congestion, one algorithm is not sensitive to packet losses when the packet loss rate is within the range [2%, 10%].</w:t>
      </w:r>
    </w:p>
    <w:p w14:paraId="4E436646" w14:textId="673C3DCF" w:rsidR="00220C7C" w:rsidRDefault="00220C7C" w:rsidP="00220C7C">
      <w:r w:rsidRPr="00F9417C">
        <w:rPr>
          <w:b/>
          <w:bCs/>
        </w:rPr>
        <w:t xml:space="preserve">Observation </w:t>
      </w:r>
      <w:r>
        <w:rPr>
          <w:b/>
          <w:bCs/>
        </w:rPr>
        <w:t>3</w:t>
      </w:r>
      <w:r>
        <w:t>: Two of the six congestion control algorithms for real-time communication in Table 5.4</w:t>
      </w:r>
      <w:r w:rsidR="00F23BE4">
        <w:t>.3.5</w:t>
      </w:r>
      <w:r>
        <w:t>-1 support ECN marking.</w:t>
      </w:r>
    </w:p>
    <w:p w14:paraId="0AB77CCD" w14:textId="77777777" w:rsidR="00220C7C" w:rsidRDefault="00220C7C" w:rsidP="00220C7C">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p>
    <w:p w14:paraId="3C3B7121" w14:textId="77777777" w:rsidR="00220C7C" w:rsidRDefault="00220C7C" w:rsidP="00220C7C">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r>
        <w:t>Updates of RFCs is required to ensure interoperability.</w:t>
      </w:r>
    </w:p>
    <w:p w14:paraId="4F6FE2B8" w14:textId="77777777" w:rsidR="00220C7C" w:rsidRDefault="00220C7C" w:rsidP="00220C7C"/>
    <w:p w14:paraId="12597D9F" w14:textId="13FC902C" w:rsidR="00220C7C" w:rsidRPr="00044421" w:rsidRDefault="00220C7C" w:rsidP="00BE76C7">
      <w:pPr>
        <w:pStyle w:val="Heading4"/>
      </w:pPr>
      <w:bookmarkStart w:id="549" w:name="_Toc169602179"/>
      <w:r>
        <w:lastRenderedPageBreak/>
        <w:t>5.4.3</w:t>
      </w:r>
      <w:r w:rsidRPr="00822E86">
        <w:t>.</w:t>
      </w:r>
      <w:r w:rsidR="005A3469">
        <w:t>6</w:t>
      </w:r>
      <w:r w:rsidRPr="00822E86">
        <w:rPr>
          <w:rFonts w:hint="eastAsia"/>
        </w:rPr>
        <w:tab/>
      </w:r>
      <w:r>
        <w:t>Packet loss rate calculation for AL-FEC</w:t>
      </w:r>
      <w:bookmarkEnd w:id="549"/>
    </w:p>
    <w:p w14:paraId="0E34E8E6" w14:textId="77777777" w:rsidR="00220C7C" w:rsidRDefault="00220C7C" w:rsidP="00220C7C">
      <w:r>
        <w:t xml:space="preserve">When AL-FEC is used, the source packets and the repair packets may be sent in a single RTP stream (identified by an SSRC). This is the case for ULPFEC in the WebRTC implementation </w:t>
      </w:r>
      <w:r>
        <w:rPr>
          <w:lang w:val="en-US"/>
        </w:rPr>
        <w:t>[WebRTC-code]</w:t>
      </w:r>
      <w:r>
        <w:t xml:space="preserve">. </w:t>
      </w:r>
    </w:p>
    <w:p w14:paraId="1ED77282" w14:textId="77777777" w:rsidR="00220C7C" w:rsidRDefault="00220C7C" w:rsidP="00220C7C">
      <w:r>
        <w:t xml:space="preserve">The source packets and the repair packets may be sent in different RTP streams (identified by different SSRC’s) within the same RTP session. This is the case for FlexFEC in the WebRTC implementation </w:t>
      </w:r>
      <w:r>
        <w:rPr>
          <w:lang w:val="en-US"/>
        </w:rPr>
        <w:t>[WebRTC-code]</w:t>
      </w:r>
      <w:r>
        <w:t xml:space="preserve">. The packet loss rate is calculated individually. The packet loss rates are then combined to form a single packet loss rate as an input to the congestion control algorithms. </w:t>
      </w:r>
    </w:p>
    <w:p w14:paraId="4A50AC7C" w14:textId="77777777" w:rsidR="00220C7C" w:rsidRDefault="00220C7C" w:rsidP="00220C7C">
      <w:r w:rsidRPr="00C26700">
        <w:rPr>
          <w:b/>
          <w:bCs/>
        </w:rPr>
        <w:t xml:space="preserve">Observation </w:t>
      </w:r>
      <w:r>
        <w:rPr>
          <w:b/>
          <w:bCs/>
        </w:rPr>
        <w:t>5</w:t>
      </w:r>
      <w:r w:rsidRPr="00C26700">
        <w:rPr>
          <w:b/>
          <w:bCs/>
        </w:rPr>
        <w:t>:</w:t>
      </w:r>
      <w:r>
        <w:t xml:space="preserve"> For AL-FEC, the packet loss rate on the source packets and that on the repair packets can be calculated separately. RFC 5109 (Clause 12) give congestion considerations. However, there are no considerations to handle repair losses differently than source packet losses.</w:t>
      </w:r>
    </w:p>
    <w:p w14:paraId="13F5E0EC" w14:textId="77777777" w:rsidR="00220C7C" w:rsidRDefault="00220C7C" w:rsidP="00220C7C">
      <w:r>
        <w:t>Although RFC 5109 [13] recommended that the source packets and the repair packets may be sent in different sessions (identified by different IP 5-tuples), we are unaware of any commercial implementation of such scheme.</w:t>
      </w:r>
    </w:p>
    <w:p w14:paraId="5AC28956" w14:textId="0E7430CA" w:rsidR="00220C7C" w:rsidRPr="00044421" w:rsidRDefault="00220C7C" w:rsidP="00220C7C">
      <w:r>
        <w:t xml:space="preserve">Note that RFC 8085 (UDP usage Guidelines) recommend that an </w:t>
      </w:r>
      <w:r w:rsidR="00AA20F6">
        <w:t>"</w:t>
      </w:r>
      <w:r>
        <w:t>application SHOULD perform congestion control over all UDP traffic it sends to a destination, independently from how it generates this traffic</w:t>
      </w:r>
      <w:r w:rsidR="00AA20F6">
        <w:t>"</w:t>
      </w:r>
      <w:r>
        <w:t>.</w:t>
      </w:r>
    </w:p>
    <w:p w14:paraId="527B67EB" w14:textId="77777777" w:rsidR="00BD3677" w:rsidRDefault="00BD3677" w:rsidP="00BC387F"/>
    <w:p w14:paraId="3D996A0D" w14:textId="03C1BAFC" w:rsidR="00755AC6" w:rsidRPr="00822E86" w:rsidRDefault="00755AC6" w:rsidP="00755AC6">
      <w:pPr>
        <w:pStyle w:val="Heading2"/>
      </w:pPr>
      <w:bookmarkStart w:id="550" w:name="_Toc169602180"/>
      <w:r w:rsidRPr="00822E86">
        <w:t>5.</w:t>
      </w:r>
      <w:r w:rsidR="00693436">
        <w:t>5</w:t>
      </w:r>
      <w:r w:rsidRPr="00822E86">
        <w:tab/>
        <w:t>Key Issue #</w:t>
      </w:r>
      <w:r>
        <w:t>5</w:t>
      </w:r>
      <w:r w:rsidRPr="00822E86">
        <w:t xml:space="preserve">: </w:t>
      </w:r>
      <w:r w:rsidR="006A5560" w:rsidRPr="006A5560">
        <w:t>RTP transport of XR metadata</w:t>
      </w:r>
      <w:bookmarkEnd w:id="550"/>
    </w:p>
    <w:p w14:paraId="418641F9" w14:textId="6C83FAED" w:rsidR="00755AC6" w:rsidRPr="00822E86" w:rsidRDefault="00755AC6" w:rsidP="00755AC6">
      <w:pPr>
        <w:pStyle w:val="Heading3"/>
        <w:rPr>
          <w:lang w:eastAsia="zh-CN"/>
        </w:rPr>
      </w:pPr>
      <w:bookmarkStart w:id="551" w:name="_Toc169602181"/>
      <w:r w:rsidRPr="00822E86">
        <w:rPr>
          <w:lang w:eastAsia="ko-KR"/>
        </w:rPr>
        <w:t>5.</w:t>
      </w:r>
      <w:r w:rsidR="00693436">
        <w:rPr>
          <w:lang w:eastAsia="zh-CN"/>
        </w:rPr>
        <w:t>5</w:t>
      </w:r>
      <w:r w:rsidRPr="00822E86">
        <w:rPr>
          <w:lang w:eastAsia="ko-KR"/>
        </w:rPr>
        <w:t>.1</w:t>
      </w:r>
      <w:r w:rsidRPr="00822E86">
        <w:rPr>
          <w:lang w:eastAsia="ko-KR"/>
        </w:rPr>
        <w:tab/>
        <w:t>Description</w:t>
      </w:r>
      <w:bookmarkEnd w:id="551"/>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552" w:name="_Toc169602182"/>
      <w:r w:rsidRPr="00822E86">
        <w:t>5.</w:t>
      </w:r>
      <w:r w:rsidR="00693436">
        <w:t>6</w:t>
      </w:r>
      <w:r w:rsidRPr="00822E86">
        <w:tab/>
        <w:t>Key Issue #</w:t>
      </w:r>
      <w:r>
        <w:t>6</w:t>
      </w:r>
      <w:r w:rsidRPr="00822E86">
        <w:t xml:space="preserve">: </w:t>
      </w:r>
      <w:r w:rsidR="0059002B" w:rsidRPr="0059002B">
        <w:t>PDU Set marking for XR streams with RTP end-to-end encryption</w:t>
      </w:r>
      <w:bookmarkEnd w:id="552"/>
    </w:p>
    <w:p w14:paraId="2C99A6E7" w14:textId="378DBD83" w:rsidR="00755AC6" w:rsidRPr="00822E86" w:rsidRDefault="00755AC6" w:rsidP="00755AC6">
      <w:pPr>
        <w:pStyle w:val="Heading3"/>
        <w:rPr>
          <w:lang w:eastAsia="zh-CN"/>
        </w:rPr>
      </w:pPr>
      <w:bookmarkStart w:id="553" w:name="_Toc169602183"/>
      <w:r w:rsidRPr="00822E86">
        <w:rPr>
          <w:lang w:eastAsia="ko-KR"/>
        </w:rPr>
        <w:t>5.</w:t>
      </w:r>
      <w:r w:rsidR="00693436">
        <w:rPr>
          <w:lang w:eastAsia="zh-CN"/>
        </w:rPr>
        <w:t>6</w:t>
      </w:r>
      <w:r w:rsidRPr="00822E86">
        <w:rPr>
          <w:lang w:eastAsia="ko-KR"/>
        </w:rPr>
        <w:t>.1</w:t>
      </w:r>
      <w:r w:rsidRPr="00822E86">
        <w:rPr>
          <w:lang w:eastAsia="ko-KR"/>
        </w:rPr>
        <w:tab/>
        <w:t>Description</w:t>
      </w:r>
      <w:bookmarkEnd w:id="553"/>
    </w:p>
    <w:p w14:paraId="2D0B38BA" w14:textId="084FDDB4" w:rsidR="0096278D" w:rsidRDefault="0096278D" w:rsidP="0096278D">
      <w:r>
        <w:t>The usage of end-to-end encryption is broadly deployed in current networks to provide security. Similarly, secured deployments are expected for 5G RTP applications.</w:t>
      </w:r>
    </w:p>
    <w:p w14:paraId="228BF6E3" w14:textId="77777777" w:rsidR="0096278D" w:rsidRDefault="0096278D" w:rsidP="0096278D">
      <w:r>
        <w:t xml:space="preserve">In this study, end-to-end encryption is referred to encryption that is commonly used in the industry that aims at the situation where only the two end users can access the confidential information but parties in between cannot. </w:t>
      </w:r>
    </w:p>
    <w:p w14:paraId="6E8B2898" w14:textId="77777777" w:rsidR="0096278D" w:rsidRDefault="0096278D" w:rsidP="0096278D">
      <w:r>
        <w:t>Confidentiality is defined in this case as all user-related information being kept secret. This means that user-related information from endpoint A to endpoint B is kept secret from other entities. A 5G RTP end-to-end encrypted data flow contains RTP PDUs whose SDUs are encrypted, and headers may be partly encrypted.</w:t>
      </w:r>
    </w:p>
    <w:p w14:paraId="6BA15005" w14:textId="77777777" w:rsidR="0096278D" w:rsidRDefault="0096278D" w:rsidP="0096278D">
      <w:r>
        <w:t>Certain metadata not related to the information exchanged between the two parties need not be encrypted in this case. This follows industry best practices. For this issue the focus should be on the aspects within the scope of the study relating to XR media delivery.</w:t>
      </w:r>
    </w:p>
    <w:p w14:paraId="2687B2F3" w14:textId="77777777" w:rsidR="0096278D" w:rsidRDefault="0096278D" w:rsidP="0096278D">
      <w:r>
        <w:t>This key issue proposes to study the enhancement of PDU Set Identification in encrypted RTP streams, in particular when using the RTP Header Extension for PDU Set marking.</w:t>
      </w:r>
    </w:p>
    <w:p w14:paraId="3EE8D3BE" w14:textId="77777777" w:rsidR="0096278D" w:rsidRDefault="0096278D" w:rsidP="0096278D">
      <w:r>
        <w:t>The key issue should study the following aspects:</w:t>
      </w:r>
    </w:p>
    <w:p w14:paraId="050FF419" w14:textId="01F0B88C" w:rsidR="0096278D" w:rsidRDefault="0096278D" w:rsidP="00BE76C7">
      <w:pPr>
        <w:pStyle w:val="B1"/>
      </w:pPr>
      <w:r>
        <w:t>-     Explore and document the different scenarios for providing end-to-end RTP encryption as targeted for 5G RTP</w:t>
      </w:r>
    </w:p>
    <w:p w14:paraId="50140EEA" w14:textId="77777777" w:rsidR="0096278D" w:rsidRDefault="0096278D" w:rsidP="00BE76C7">
      <w:pPr>
        <w:pStyle w:val="B1"/>
      </w:pPr>
      <w:r>
        <w:t>-</w:t>
      </w:r>
      <w:r>
        <w:tab/>
        <w:t>If and how PDU Set information Identification may happen in an end-to-end encryption scenario for 5G RTP.</w:t>
      </w:r>
    </w:p>
    <w:p w14:paraId="2C8D0AD0" w14:textId="77777777" w:rsidR="0096278D" w:rsidRDefault="0096278D" w:rsidP="00BE76C7">
      <w:pPr>
        <w:pStyle w:val="B1"/>
      </w:pPr>
      <w:r>
        <w:t>-     If needed, develop methods for signalling PDU set Information for end-to-end encrypted RTP streams applicable to different methods of end-to-end encryption.</w:t>
      </w:r>
    </w:p>
    <w:p w14:paraId="39E4A54E" w14:textId="77777777" w:rsidR="0096278D" w:rsidRDefault="0096278D" w:rsidP="00BE76C7">
      <w:pPr>
        <w:pStyle w:val="NO"/>
      </w:pPr>
      <w:r>
        <w:t>NOTE 1:</w:t>
      </w:r>
      <w:r>
        <w:tab/>
        <w:t>Solutions that rely on breaking end-to-end encryption are out of the scope of this key issue.</w:t>
      </w:r>
    </w:p>
    <w:p w14:paraId="13A66FB7" w14:textId="7533FEFF" w:rsidR="0096278D" w:rsidRDefault="0096278D" w:rsidP="00BE76C7">
      <w:pPr>
        <w:pStyle w:val="NO"/>
      </w:pPr>
      <w:r>
        <w:lastRenderedPageBreak/>
        <w:t>NOTE 2:</w:t>
      </w:r>
      <w:r w:rsidR="00C46128">
        <w:tab/>
      </w:r>
      <w:r>
        <w:t>The work on this key issue may need coordination with SA WG2 and WG3.</w:t>
      </w:r>
    </w:p>
    <w:p w14:paraId="6328542A" w14:textId="746B2A7B" w:rsidR="00350D27" w:rsidRDefault="0096278D" w:rsidP="00BE76C7">
      <w:pPr>
        <w:pStyle w:val="NO"/>
      </w:pPr>
      <w:r>
        <w:t>NOTE 3:</w:t>
      </w:r>
      <w:r w:rsidR="00C46128">
        <w:tab/>
      </w:r>
      <w:r>
        <w:t>The end-to-end encryption based on QUIC is out of scope of this study.</w:t>
      </w:r>
    </w:p>
    <w:p w14:paraId="6FA44901" w14:textId="76A84BA0" w:rsidR="00755AC6" w:rsidRPr="00822E86" w:rsidRDefault="00755AC6" w:rsidP="00755AC6">
      <w:pPr>
        <w:pStyle w:val="Heading2"/>
      </w:pPr>
      <w:bookmarkStart w:id="554" w:name="_Toc169602184"/>
      <w:r w:rsidRPr="00822E86">
        <w:t>5.</w:t>
      </w:r>
      <w:r w:rsidR="00693436">
        <w:t>7</w:t>
      </w:r>
      <w:r w:rsidRPr="00822E86">
        <w:tab/>
        <w:t>Key Issue #</w:t>
      </w:r>
      <w:r>
        <w:t>7</w:t>
      </w:r>
      <w:r w:rsidRPr="00822E86">
        <w:t xml:space="preserve">: </w:t>
      </w:r>
      <w:r w:rsidR="005D7AC6" w:rsidRPr="005D7AC6">
        <w:t>RTCP messages to better support XR services in 5G</w:t>
      </w:r>
      <w:bookmarkEnd w:id="554"/>
    </w:p>
    <w:p w14:paraId="0C919970" w14:textId="3205C5A8" w:rsidR="00755AC6" w:rsidRPr="00822E86" w:rsidRDefault="00755AC6" w:rsidP="00755AC6">
      <w:pPr>
        <w:pStyle w:val="Heading3"/>
        <w:rPr>
          <w:lang w:eastAsia="zh-CN"/>
        </w:rPr>
      </w:pPr>
      <w:bookmarkStart w:id="555" w:name="_Toc169602185"/>
      <w:r w:rsidRPr="00822E86">
        <w:rPr>
          <w:lang w:eastAsia="ko-KR"/>
        </w:rPr>
        <w:t>5.</w:t>
      </w:r>
      <w:r w:rsidR="00693436">
        <w:rPr>
          <w:lang w:eastAsia="zh-CN"/>
        </w:rPr>
        <w:t>7</w:t>
      </w:r>
      <w:r w:rsidRPr="00822E86">
        <w:rPr>
          <w:lang w:eastAsia="ko-KR"/>
        </w:rPr>
        <w:t>.1</w:t>
      </w:r>
      <w:r w:rsidRPr="00822E86">
        <w:rPr>
          <w:lang w:eastAsia="ko-KR"/>
        </w:rPr>
        <w:tab/>
        <w:t>Description</w:t>
      </w:r>
      <w:bookmarkEnd w:id="555"/>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556" w:name="_Toc169602186"/>
      <w:r w:rsidRPr="00822E86">
        <w:t>5.</w:t>
      </w:r>
      <w:r w:rsidR="00693436">
        <w:t>8</w:t>
      </w:r>
      <w:r w:rsidRPr="00822E86">
        <w:tab/>
        <w:t>Key Issue #</w:t>
      </w:r>
      <w:r w:rsidR="00357B00">
        <w:t>8</w:t>
      </w:r>
      <w:r w:rsidRPr="00822E86">
        <w:t xml:space="preserve">: </w:t>
      </w:r>
      <w:r w:rsidR="00FD2E68" w:rsidRPr="00FD2E68">
        <w:t>RTP retransmission in supporting XR services in 5G</w:t>
      </w:r>
      <w:bookmarkEnd w:id="556"/>
    </w:p>
    <w:p w14:paraId="3C08A314" w14:textId="1A5FD0F5" w:rsidR="00755AC6" w:rsidRPr="00822E86" w:rsidRDefault="00755AC6" w:rsidP="00755AC6">
      <w:pPr>
        <w:pStyle w:val="Heading3"/>
        <w:rPr>
          <w:lang w:eastAsia="zh-CN"/>
        </w:rPr>
      </w:pPr>
      <w:bookmarkStart w:id="557" w:name="_Toc169602187"/>
      <w:r w:rsidRPr="00822E86">
        <w:rPr>
          <w:lang w:eastAsia="ko-KR"/>
        </w:rPr>
        <w:t>5.</w:t>
      </w:r>
      <w:r w:rsidR="00693436">
        <w:rPr>
          <w:lang w:eastAsia="zh-CN"/>
        </w:rPr>
        <w:t>8</w:t>
      </w:r>
      <w:r w:rsidRPr="00822E86">
        <w:rPr>
          <w:lang w:eastAsia="ko-KR"/>
        </w:rPr>
        <w:t>.1</w:t>
      </w:r>
      <w:r w:rsidRPr="00822E86">
        <w:rPr>
          <w:lang w:eastAsia="ko-KR"/>
        </w:rPr>
        <w:tab/>
        <w:t>Description</w:t>
      </w:r>
      <w:bookmarkEnd w:id="557"/>
    </w:p>
    <w:p w14:paraId="46532B2C" w14:textId="29056FC0" w:rsidR="00165002" w:rsidRPr="00326834" w:rsidRDefault="00165002" w:rsidP="00165002">
      <w:r w:rsidRPr="00326834">
        <w:t>RTP retransmission defined by IETF in RFC 4588 [</w:t>
      </w:r>
      <w:r w:rsidR="00EB7873">
        <w:t>31</w:t>
      </w:r>
      <w:r w:rsidRPr="00326834">
        <w:t>] is one of the media resilience techniques adopted in TS 26.114 [</w:t>
      </w:r>
      <w:r w:rsidR="00EB7873">
        <w:t>32</w:t>
      </w:r>
      <w:r w:rsidRPr="00326834">
        <w:t>] used to compensate packet losses for real-time media. Since retransmissions result in additional delay, the feasibility of RTP retransmission in XR applications subject to tight delay bounds needs to be investigated.</w:t>
      </w:r>
    </w:p>
    <w:p w14:paraId="7FABFF96" w14:textId="77777777" w:rsidR="00165002" w:rsidRPr="00326834" w:rsidRDefault="00165002" w:rsidP="00165002">
      <w:r w:rsidRPr="00326834">
        <w:t>While application-layer retransmissions may be necessary for ensuring reliable data delivery in some cases, their usage may violate assumptions at the network layer such as 5GS QoS handling. Therefore, the usage of RTP retransmission when using 5GS QoS handling needs to be studied. In addition, the 5GS QoS handling is currently unable to distinguish retransmissions from original transmissions and thus cannot handle retransmission PDUs in a differentiated way. It needs to be understood how 5GS QoS handling, including PDU set based QoS Handling is affected when RTP retransmission is used and if there are potential benefits of retransmission awareness to 5GS QoS Handling.</w:t>
      </w:r>
    </w:p>
    <w:p w14:paraId="04791E13" w14:textId="77777777" w:rsidR="00165002" w:rsidRPr="00326834" w:rsidRDefault="00165002" w:rsidP="00165002">
      <w:pPr>
        <w:rPr>
          <w:lang w:eastAsia="ko-KR"/>
        </w:rPr>
      </w:pPr>
      <w:r w:rsidRPr="00326834">
        <w:rPr>
          <w:lang w:eastAsia="ko-KR"/>
        </w:rPr>
        <w:t>It is therefore proposed to study:</w:t>
      </w:r>
    </w:p>
    <w:p w14:paraId="358366B1" w14:textId="03F6EBDA" w:rsidR="00165002" w:rsidRPr="00326834" w:rsidRDefault="00B10164" w:rsidP="00BE76C7">
      <w:pPr>
        <w:pStyle w:val="B1"/>
        <w:rPr>
          <w:lang w:eastAsia="ko-KR"/>
        </w:rPr>
      </w:pPr>
      <w:r>
        <w:rPr>
          <w:lang w:eastAsia="ko-KR"/>
        </w:rPr>
        <w:t>-</w:t>
      </w:r>
      <w:r>
        <w:rPr>
          <w:lang w:eastAsia="ko-KR"/>
        </w:rPr>
        <w:tab/>
      </w:r>
      <w:r w:rsidR="00165002" w:rsidRPr="00326834">
        <w:rPr>
          <w:lang w:eastAsia="ko-KR"/>
        </w:rPr>
        <w:t>the feasibility of RTP retransmission for XR media services</w:t>
      </w:r>
    </w:p>
    <w:p w14:paraId="0D075917" w14:textId="65910F5A" w:rsidR="00165002" w:rsidRPr="00326834" w:rsidRDefault="00B10164" w:rsidP="00BE76C7">
      <w:pPr>
        <w:pStyle w:val="B1"/>
        <w:rPr>
          <w:lang w:eastAsia="ko-KR"/>
        </w:rPr>
      </w:pPr>
      <w:r>
        <w:rPr>
          <w:lang w:eastAsia="ko-KR"/>
        </w:rPr>
        <w:t>-</w:t>
      </w:r>
      <w:r>
        <w:rPr>
          <w:lang w:eastAsia="ko-KR"/>
        </w:rPr>
        <w:tab/>
      </w:r>
      <w:r w:rsidR="00165002" w:rsidRPr="00326834">
        <w:rPr>
          <w:lang w:eastAsia="ko-KR"/>
        </w:rPr>
        <w:t>whether and how RTP retransmission can be combined with 5GS QoS handling,</w:t>
      </w:r>
    </w:p>
    <w:p w14:paraId="6DF17117" w14:textId="1620042F" w:rsidR="00165002" w:rsidRDefault="00EE1E36" w:rsidP="00BE76C7">
      <w:pPr>
        <w:pStyle w:val="B1"/>
        <w:rPr>
          <w:lang w:eastAsia="ko-KR"/>
        </w:rPr>
      </w:pPr>
      <w:r>
        <w:rPr>
          <w:lang w:eastAsia="ko-KR"/>
        </w:rPr>
        <w:t>-</w:t>
      </w:r>
      <w:r>
        <w:rPr>
          <w:lang w:eastAsia="ko-KR"/>
        </w:rPr>
        <w:tab/>
        <w:t>i</w:t>
      </w:r>
      <w:r w:rsidR="00165002" w:rsidRPr="00326834">
        <w:rPr>
          <w:lang w:eastAsia="ko-KR"/>
        </w:rPr>
        <w:t>f and how awareness of RTP retransmission can benefit PDU Set based QoS handling in the network.</w:t>
      </w:r>
    </w:p>
    <w:p w14:paraId="628C5FDC" w14:textId="47A97739" w:rsidR="00165002" w:rsidRPr="00326834" w:rsidRDefault="00EE1E36" w:rsidP="00BE76C7">
      <w:pPr>
        <w:pStyle w:val="B1"/>
        <w:rPr>
          <w:lang w:eastAsia="ko-KR"/>
        </w:rPr>
      </w:pPr>
      <w:r>
        <w:rPr>
          <w:lang w:eastAsia="ko-KR"/>
        </w:rPr>
        <w:t>-</w:t>
      </w:r>
      <w:r>
        <w:rPr>
          <w:lang w:eastAsia="ko-KR"/>
        </w:rPr>
        <w:tab/>
      </w:r>
      <w:r w:rsidR="00165002">
        <w:rPr>
          <w:lang w:eastAsia="ko-KR"/>
        </w:rPr>
        <w:t>whether and how PDU Set related information can be used to improve RTP retransmission.</w:t>
      </w:r>
    </w:p>
    <w:p w14:paraId="3E467954" w14:textId="77777777" w:rsidR="00165002" w:rsidRPr="00326834" w:rsidRDefault="00165002" w:rsidP="00BE76C7">
      <w:pPr>
        <w:pStyle w:val="NO"/>
        <w:rPr>
          <w:lang w:eastAsia="ko-KR"/>
        </w:rPr>
      </w:pPr>
      <w:r w:rsidRPr="00326834">
        <w:rPr>
          <w:lang w:eastAsia="ko-KR"/>
        </w:rPr>
        <w:t>NOTE: Work on this key issue may need coordination with SA2.</w:t>
      </w:r>
    </w:p>
    <w:p w14:paraId="7ED8BA33" w14:textId="77777777" w:rsidR="00E96C83" w:rsidRDefault="00E96C83" w:rsidP="00BE76C7"/>
    <w:p w14:paraId="444DC7D1" w14:textId="5563CE82" w:rsidR="00755AC6" w:rsidRPr="00822E86" w:rsidRDefault="00755AC6" w:rsidP="00755AC6">
      <w:pPr>
        <w:pStyle w:val="Heading2"/>
      </w:pPr>
      <w:bookmarkStart w:id="558" w:name="_Toc169602188"/>
      <w:r w:rsidRPr="00822E86">
        <w:t>5.</w:t>
      </w:r>
      <w:r w:rsidR="00693436">
        <w:t>9</w:t>
      </w:r>
      <w:r w:rsidRPr="00822E86">
        <w:tab/>
        <w:t>Key Issue #</w:t>
      </w:r>
      <w:r w:rsidR="00357B00">
        <w:t>9</w:t>
      </w:r>
      <w:r w:rsidRPr="00822E86">
        <w:t xml:space="preserve">: </w:t>
      </w:r>
      <w:r w:rsidR="00D636E5" w:rsidRPr="00D636E5">
        <w:t>Feasibility of RTP multiplexing options for transport of XR media streams</w:t>
      </w:r>
      <w:bookmarkEnd w:id="558"/>
    </w:p>
    <w:p w14:paraId="76F78034" w14:textId="1931491D" w:rsidR="00755AC6" w:rsidRPr="00822E86" w:rsidRDefault="00755AC6" w:rsidP="00755AC6">
      <w:pPr>
        <w:pStyle w:val="Heading3"/>
        <w:rPr>
          <w:lang w:eastAsia="zh-CN"/>
        </w:rPr>
      </w:pPr>
      <w:bookmarkStart w:id="559" w:name="_Toc169602189"/>
      <w:r w:rsidRPr="00822E86">
        <w:rPr>
          <w:lang w:eastAsia="ko-KR"/>
        </w:rPr>
        <w:t>5.</w:t>
      </w:r>
      <w:r w:rsidR="00693436">
        <w:rPr>
          <w:lang w:eastAsia="zh-CN"/>
        </w:rPr>
        <w:t>9</w:t>
      </w:r>
      <w:r w:rsidRPr="00822E86">
        <w:rPr>
          <w:lang w:eastAsia="ko-KR"/>
        </w:rPr>
        <w:t>.1</w:t>
      </w:r>
      <w:r w:rsidRPr="00822E86">
        <w:rPr>
          <w:lang w:eastAsia="ko-KR"/>
        </w:rPr>
        <w:tab/>
        <w:t>Description</w:t>
      </w:r>
      <w:bookmarkEnd w:id="559"/>
    </w:p>
    <w:p w14:paraId="4C530A26" w14:textId="77777777" w:rsidR="00642072" w:rsidRDefault="00642072" w:rsidP="00642072">
      <w:r>
        <w:t xml:space="preserve">In RTP, different streams typically use different ports even if they are in the same session, this is standard RTP delivery of audio/video streams. </w:t>
      </w:r>
    </w:p>
    <w:p w14:paraId="28B923FB" w14:textId="2A179356" w:rsidR="00642072" w:rsidRDefault="00642072" w:rsidP="00642072">
      <w:r>
        <w:t>For RTP streams multiplexing in a single RTP session, the SSRC is generally used for multiplexing and demultiplexing as described in RFC 8872 [</w:t>
      </w:r>
      <w:r w:rsidR="00EF667C">
        <w:t>4</w:t>
      </w:r>
      <w:r>
        <w:t xml:space="preserve">]. </w:t>
      </w:r>
    </w:p>
    <w:p w14:paraId="61A6154B" w14:textId="2A374D2F" w:rsidR="00642072" w:rsidRDefault="00642072" w:rsidP="00642072">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r w:rsidR="00644A21">
        <w:t>,</w:t>
      </w:r>
      <w:r>
        <w:t xml:space="preserve"> the RTCP packet type and the RTP M bit &amp; RTP payload type) as described in RFC 5761 [</w:t>
      </w:r>
      <w:r w:rsidR="00EF667C">
        <w:t>5</w:t>
      </w:r>
      <w:r>
        <w:t xml:space="preserve">]. </w:t>
      </w:r>
    </w:p>
    <w:p w14:paraId="3B8BD888" w14:textId="4324C0D4" w:rsidR="00642072" w:rsidRDefault="00642072" w:rsidP="00642072">
      <w:r>
        <w:lastRenderedPageBreak/>
        <w:t>In WebRTC the same port may be used for RTP, RTCP and different streams</w:t>
      </w:r>
      <w:r w:rsidR="00DF2B50">
        <w:t>.</w:t>
      </w:r>
    </w:p>
    <w:p w14:paraId="7EFE9DAA" w14:textId="77777777" w:rsidR="00642072" w:rsidRDefault="00642072" w:rsidP="00642072">
      <w:r>
        <w:t>It is proposed to:</w:t>
      </w:r>
    </w:p>
    <w:p w14:paraId="08F36ECF" w14:textId="77777777" w:rsidR="00642072" w:rsidRDefault="00642072" w:rsidP="00551673">
      <w:pPr>
        <w:pStyle w:val="B1"/>
      </w:pPr>
      <w:r>
        <w:t>-</w:t>
      </w:r>
      <w:r>
        <w:tab/>
        <w:t>study and document existing options for RTP multiplexing.</w:t>
      </w:r>
    </w:p>
    <w:p w14:paraId="0FFE3E95" w14:textId="7DEEABF9" w:rsidR="00755AC6" w:rsidRDefault="00642072" w:rsidP="00551673">
      <w:pPr>
        <w:pStyle w:val="B1"/>
      </w:pPr>
      <w:r>
        <w:t>-</w:t>
      </w:r>
      <w:r>
        <w:tab/>
        <w:t>identify the potential gaps on support of different use cases.</w:t>
      </w:r>
    </w:p>
    <w:p w14:paraId="12ECA200" w14:textId="6660EE4B" w:rsidR="00755AC6" w:rsidRPr="00822E86" w:rsidRDefault="00755AC6" w:rsidP="00755AC6">
      <w:pPr>
        <w:pStyle w:val="Heading2"/>
      </w:pPr>
      <w:bookmarkStart w:id="560" w:name="_Toc169602190"/>
      <w:r w:rsidRPr="00822E86">
        <w:t>5.</w:t>
      </w:r>
      <w:r w:rsidR="005141EA">
        <w:t>10</w:t>
      </w:r>
      <w:r w:rsidRPr="00822E86">
        <w:tab/>
        <w:t>Key Issue #</w:t>
      </w:r>
      <w:r w:rsidR="00357B00">
        <w:t>10</w:t>
      </w:r>
      <w:r w:rsidRPr="00822E86">
        <w:t xml:space="preserve">: </w:t>
      </w:r>
      <w:r w:rsidR="00C97B48">
        <w:t>U</w:t>
      </w:r>
      <w:r w:rsidR="00C97B48" w:rsidRPr="00C97B48">
        <w:t>se cases and intended deployment scenarios for enhancements of RTP header extension for PDU Set marking</w:t>
      </w:r>
      <w:bookmarkEnd w:id="560"/>
    </w:p>
    <w:p w14:paraId="1B0F9559" w14:textId="5CE2E9DA" w:rsidR="00755AC6" w:rsidRPr="00822E86" w:rsidRDefault="00755AC6" w:rsidP="00755AC6">
      <w:pPr>
        <w:pStyle w:val="Heading3"/>
        <w:rPr>
          <w:lang w:eastAsia="zh-CN"/>
        </w:rPr>
      </w:pPr>
      <w:bookmarkStart w:id="561" w:name="_Toc169602191"/>
      <w:r w:rsidRPr="00822E86">
        <w:rPr>
          <w:lang w:eastAsia="ko-KR"/>
        </w:rPr>
        <w:t>5.</w:t>
      </w:r>
      <w:r w:rsidR="005141EA">
        <w:rPr>
          <w:lang w:eastAsia="zh-CN"/>
        </w:rPr>
        <w:t>10</w:t>
      </w:r>
      <w:r w:rsidRPr="00822E86">
        <w:rPr>
          <w:lang w:eastAsia="ko-KR"/>
        </w:rPr>
        <w:t>.1</w:t>
      </w:r>
      <w:r w:rsidRPr="00822E86">
        <w:rPr>
          <w:lang w:eastAsia="ko-KR"/>
        </w:rPr>
        <w:tab/>
        <w:t>Description</w:t>
      </w:r>
      <w:bookmarkEnd w:id="561"/>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562" w:name="_Toc169602192"/>
      <w:r w:rsidRPr="00822E86">
        <w:t>5.</w:t>
      </w:r>
      <w:r w:rsidR="008A37CA">
        <w:t>11</w:t>
      </w:r>
      <w:r w:rsidRPr="00822E86">
        <w:tab/>
        <w:t>Key Issue #</w:t>
      </w:r>
      <w:r w:rsidR="00357B00">
        <w:t>11</w:t>
      </w:r>
      <w:r w:rsidRPr="00822E86">
        <w:t xml:space="preserve">: </w:t>
      </w:r>
      <w:r w:rsidR="006C640E" w:rsidRPr="006C640E">
        <w:t>Enhancements of RTP header extension for PDU Set marking</w:t>
      </w:r>
      <w:bookmarkEnd w:id="562"/>
    </w:p>
    <w:p w14:paraId="3AB43917" w14:textId="48B66AA5" w:rsidR="00755AC6" w:rsidRPr="00822E86" w:rsidRDefault="00755AC6" w:rsidP="00755AC6">
      <w:pPr>
        <w:pStyle w:val="Heading3"/>
        <w:rPr>
          <w:lang w:eastAsia="zh-CN"/>
        </w:rPr>
      </w:pPr>
      <w:bookmarkStart w:id="563" w:name="_Toc169602193"/>
      <w:r w:rsidRPr="00822E86">
        <w:rPr>
          <w:lang w:eastAsia="ko-KR"/>
        </w:rPr>
        <w:t>5.</w:t>
      </w:r>
      <w:r w:rsidR="005141EA">
        <w:rPr>
          <w:lang w:eastAsia="zh-CN"/>
        </w:rPr>
        <w:t>11</w:t>
      </w:r>
      <w:r w:rsidRPr="00822E86">
        <w:rPr>
          <w:lang w:eastAsia="ko-KR"/>
        </w:rPr>
        <w:t>.1</w:t>
      </w:r>
      <w:r w:rsidRPr="00822E86">
        <w:rPr>
          <w:lang w:eastAsia="ko-KR"/>
        </w:rPr>
        <w:tab/>
        <w:t>Description</w:t>
      </w:r>
      <w:bookmarkEnd w:id="563"/>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7C42AEFC" w:rsidR="00755AC6" w:rsidRPr="00822E86" w:rsidRDefault="00755AC6" w:rsidP="00755AC6">
      <w:pPr>
        <w:pStyle w:val="Heading2"/>
      </w:pPr>
      <w:bookmarkStart w:id="564" w:name="_Toc169602194"/>
      <w:r w:rsidRPr="00822E86">
        <w:t>5.</w:t>
      </w:r>
      <w:r w:rsidR="008A37CA">
        <w:t>12</w:t>
      </w:r>
      <w:r w:rsidRPr="00822E86">
        <w:tab/>
        <w:t>Key Issue #</w:t>
      </w:r>
      <w:r w:rsidR="00357B00">
        <w:t>12</w:t>
      </w:r>
      <w:r w:rsidRPr="00822E86">
        <w:t xml:space="preserve">: </w:t>
      </w:r>
      <w:r w:rsidR="004A69AB" w:rsidRPr="004A69AB">
        <w:t>En</w:t>
      </w:r>
      <w:r w:rsidR="009202F4">
        <w:t>hancements</w:t>
      </w:r>
      <w:r w:rsidR="004A69AB" w:rsidRPr="004A69AB">
        <w:t xml:space="preserve"> of Data Burst Marking</w:t>
      </w:r>
      <w:bookmarkEnd w:id="564"/>
    </w:p>
    <w:p w14:paraId="23F8648C" w14:textId="50F626AC" w:rsidR="00755AC6" w:rsidRPr="00822E86" w:rsidRDefault="00755AC6" w:rsidP="00755AC6">
      <w:pPr>
        <w:pStyle w:val="Heading3"/>
        <w:rPr>
          <w:lang w:eastAsia="zh-CN"/>
        </w:rPr>
      </w:pPr>
      <w:bookmarkStart w:id="565" w:name="_Toc169602195"/>
      <w:r w:rsidRPr="00822E86">
        <w:rPr>
          <w:lang w:eastAsia="ko-KR"/>
        </w:rPr>
        <w:t>5.</w:t>
      </w:r>
      <w:r w:rsidR="005141EA">
        <w:rPr>
          <w:lang w:eastAsia="zh-CN"/>
        </w:rPr>
        <w:t>12</w:t>
      </w:r>
      <w:r w:rsidRPr="00822E86">
        <w:rPr>
          <w:lang w:eastAsia="ko-KR"/>
        </w:rPr>
        <w:t>.1</w:t>
      </w:r>
      <w:r w:rsidRPr="00822E86">
        <w:rPr>
          <w:lang w:eastAsia="ko-KR"/>
        </w:rPr>
        <w:tab/>
        <w:t>Description</w:t>
      </w:r>
      <w:bookmarkEnd w:id="565"/>
    </w:p>
    <w:p w14:paraId="0B360257" w14:textId="77777777" w:rsidR="00755AC6" w:rsidRDefault="00755AC6" w:rsidP="004A69AB">
      <w:pPr>
        <w:pStyle w:val="EditorsNote"/>
      </w:pPr>
      <w:r w:rsidRPr="00822E86">
        <w:t>Editor’s note:</w:t>
      </w:r>
      <w:r>
        <w:tab/>
      </w:r>
      <w:r w:rsidRPr="00822E86">
        <w:t>This clause provides a description of the key issue.</w:t>
      </w:r>
    </w:p>
    <w:p w14:paraId="477E7135" w14:textId="77777777" w:rsidR="00CF47FF" w:rsidRDefault="00CF47FF" w:rsidP="00CF47FF">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58C9CF54" w14:textId="77777777" w:rsidR="00CF47FF" w:rsidRDefault="00CF47FF" w:rsidP="00CF47FF">
      <w:pPr>
        <w:rPr>
          <w:lang w:eastAsia="zh-CN"/>
        </w:rPr>
      </w:pPr>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p>
    <w:p w14:paraId="5123A886" w14:textId="299A014E" w:rsidR="00CF47FF" w:rsidRDefault="00CF47FF" w:rsidP="00CF47FF">
      <w:pPr>
        <w:rPr>
          <w:lang w:eastAsia="zh-CN"/>
        </w:rPr>
      </w:pPr>
      <w:r>
        <w:rPr>
          <w:lang w:eastAsia="zh-CN"/>
        </w:rPr>
        <w:t xml:space="preserve">Similarly, as stated in the draft TR 23.700-70 </w:t>
      </w:r>
      <w:r w:rsidR="00845E6E">
        <w:rPr>
          <w:lang w:eastAsia="zh-CN"/>
        </w:rPr>
        <w:t xml:space="preserve">[6] </w:t>
      </w:r>
      <w:r>
        <w:rPr>
          <w:lang w:eastAsia="zh-CN"/>
        </w:rPr>
        <w:t xml:space="preserve">from SA2 Rel-19 FS_XRM_Ph2, it also aims to study the 5GS network enhancements to support the burst related traffic characteristics. </w:t>
      </w:r>
    </w:p>
    <w:p w14:paraId="600502CE" w14:textId="77777777" w:rsidR="00CF47FF" w:rsidRDefault="00CF47FF" w:rsidP="00CF47FF">
      <w:pPr>
        <w:rPr>
          <w:lang w:eastAsia="zh-CN"/>
        </w:rPr>
      </w:pPr>
      <w:r>
        <w:rPr>
          <w:rFonts w:hint="eastAsia"/>
          <w:lang w:eastAsia="zh-CN"/>
        </w:rPr>
        <w:t>T</w:t>
      </w:r>
      <w:r>
        <w:rPr>
          <w:lang w:eastAsia="zh-CN"/>
        </w:rPr>
        <w:t>herefore, the following enhancements to data bust marking are studied in this key issue.</w:t>
      </w:r>
    </w:p>
    <w:p w14:paraId="3B4988C8" w14:textId="77777777" w:rsidR="00CF47FF" w:rsidRDefault="00CF47FF" w:rsidP="00CF47FF">
      <w:pPr>
        <w:pStyle w:val="B1"/>
        <w:rPr>
          <w:lang w:eastAsia="zh-CN"/>
        </w:rPr>
      </w:pPr>
      <w:r>
        <w:rPr>
          <w:rFonts w:hint="eastAsia"/>
          <w:lang w:eastAsia="zh-CN"/>
        </w:rPr>
        <w:t>-</w:t>
      </w:r>
      <w:r>
        <w:rPr>
          <w:lang w:eastAsia="zh-CN"/>
        </w:rPr>
        <w:tab/>
        <w:t xml:space="preserve">Identify additional traffic characteristics beneficial to the 5GS network, for example, time to next burst, burst size and other potentially relevant characteristics </w:t>
      </w:r>
    </w:p>
    <w:p w14:paraId="0F11225F" w14:textId="77777777" w:rsidR="00CF47FF" w:rsidRDefault="00CF47FF" w:rsidP="00CF47FF">
      <w:pPr>
        <w:pStyle w:val="EditorsNote"/>
        <w:rPr>
          <w:lang w:eastAsia="zh-CN"/>
        </w:rPr>
      </w:pPr>
      <w:r>
        <w:rPr>
          <w:rFonts w:hint="eastAsia"/>
          <w:lang w:eastAsia="zh-CN"/>
        </w:rPr>
        <w:t>E</w:t>
      </w:r>
      <w:r>
        <w:rPr>
          <w:lang w:eastAsia="zh-CN"/>
        </w:rPr>
        <w:t xml:space="preserve">ditor’s </w:t>
      </w:r>
      <w:r w:rsidRPr="009234FB">
        <w:t>Note</w:t>
      </w:r>
      <w:r>
        <w:rPr>
          <w:lang w:eastAsia="zh-CN"/>
        </w:rPr>
        <w:t>:</w:t>
      </w:r>
      <w:r>
        <w:rPr>
          <w:lang w:eastAsia="zh-CN"/>
        </w:rPr>
        <w:tab/>
        <w:t>This is to be collaborated with SA2 and RAN WG.</w:t>
      </w:r>
    </w:p>
    <w:p w14:paraId="1F605574" w14:textId="77777777" w:rsidR="00CF47FF" w:rsidRPr="00A35BB9" w:rsidRDefault="00CF47FF" w:rsidP="00CF47FF">
      <w:pPr>
        <w:pStyle w:val="B1"/>
        <w:rPr>
          <w:lang w:eastAsia="zh-CN"/>
        </w:rPr>
      </w:pPr>
      <w:r w:rsidRPr="00A35BB9">
        <w:rPr>
          <w:lang w:eastAsia="zh-CN"/>
        </w:rPr>
        <w:t xml:space="preserve">-    Identify and document the way RTP senders can generate data bursts e.g. </w:t>
      </w:r>
    </w:p>
    <w:p w14:paraId="4DBB0CCB" w14:textId="3CAA9C9E" w:rsidR="00CF47FF" w:rsidRPr="00A35BB9" w:rsidRDefault="00CF47FF" w:rsidP="00CF47FF">
      <w:pPr>
        <w:pStyle w:val="B2"/>
        <w:rPr>
          <w:lang w:eastAsia="zh-CN"/>
        </w:rPr>
      </w:pPr>
      <w:r w:rsidRPr="00A35BB9">
        <w:rPr>
          <w:lang w:eastAsia="zh-CN"/>
        </w:rPr>
        <w:t xml:space="preserve">- WebRTC </w:t>
      </w:r>
      <w:r w:rsidRPr="001F2642">
        <w:rPr>
          <w:lang w:eastAsia="zh-CN"/>
        </w:rPr>
        <w:t>paced sending</w:t>
      </w:r>
      <w:r w:rsidRPr="00A35BB9">
        <w:rPr>
          <w:lang w:eastAsia="zh-CN"/>
        </w:rPr>
        <w:t xml:space="preserve"> implementation</w:t>
      </w:r>
      <w:r>
        <w:rPr>
          <w:lang w:eastAsia="zh-CN"/>
        </w:rPr>
        <w:t>, including the different configurations of WebRTC paced sending.</w:t>
      </w:r>
    </w:p>
    <w:p w14:paraId="1BE6B6CB" w14:textId="4502589E" w:rsidR="00CF47FF" w:rsidRPr="00A35BB9" w:rsidRDefault="00CF47FF" w:rsidP="00CF47FF">
      <w:pPr>
        <w:pStyle w:val="B2"/>
        <w:rPr>
          <w:lang w:eastAsia="zh-CN"/>
        </w:rPr>
      </w:pPr>
      <w:r w:rsidRPr="00A35BB9">
        <w:rPr>
          <w:lang w:eastAsia="zh-CN"/>
        </w:rPr>
        <w:t>- Other common RTP implementations or libraries that are commonly used</w:t>
      </w:r>
    </w:p>
    <w:p w14:paraId="7CFF4490" w14:textId="77777777" w:rsidR="00CF47FF" w:rsidRDefault="00CF47FF" w:rsidP="00CF47FF">
      <w:pPr>
        <w:pStyle w:val="B1"/>
        <w:rPr>
          <w:lang w:eastAsia="zh-CN"/>
        </w:rPr>
      </w:pPr>
      <w:r>
        <w:rPr>
          <w:rFonts w:hint="eastAsia"/>
          <w:lang w:eastAsia="zh-CN"/>
        </w:rPr>
        <w:t>-</w:t>
      </w:r>
      <w:r>
        <w:rPr>
          <w:lang w:eastAsia="zh-CN"/>
        </w:rPr>
        <w:tab/>
        <w:t>Develop potentially additional signalling in the 5G RTP Header Extension to include additional traffic characteristics.</w:t>
      </w:r>
    </w:p>
    <w:p w14:paraId="67F638B4" w14:textId="77777777" w:rsidR="00CF47FF" w:rsidRDefault="00CF47FF" w:rsidP="00CF47FF">
      <w:pPr>
        <w:pStyle w:val="B1"/>
        <w:rPr>
          <w:lang w:eastAsia="zh-CN"/>
        </w:rPr>
      </w:pPr>
      <w:r>
        <w:rPr>
          <w:rFonts w:hint="eastAsia"/>
          <w:lang w:eastAsia="zh-CN"/>
        </w:rPr>
        <w:t>-</w:t>
      </w:r>
      <w:r>
        <w:rPr>
          <w:lang w:eastAsia="zh-CN"/>
        </w:rPr>
        <w:tab/>
        <w:t xml:space="preserve">Develop guidelines and recommendations for the setting of traffic characteristics related parameters in the RTP Header Extension (if needed). </w:t>
      </w:r>
    </w:p>
    <w:p w14:paraId="6BEA3CE9" w14:textId="77777777" w:rsidR="00CF47FF" w:rsidRPr="000F4487" w:rsidRDefault="00CF47FF" w:rsidP="00CF47FF">
      <w:pPr>
        <w:pStyle w:val="B1"/>
      </w:pPr>
      <w:r>
        <w:rPr>
          <w:rFonts w:hint="eastAsia"/>
          <w:lang w:eastAsia="zh-CN"/>
        </w:rPr>
        <w:lastRenderedPageBreak/>
        <w:t>-</w:t>
      </w:r>
      <w:r>
        <w:rPr>
          <w:lang w:eastAsia="zh-CN"/>
        </w:rPr>
        <w:tab/>
        <w:t xml:space="preserve">Potential backward compatibility issues should be considered. </w:t>
      </w:r>
    </w:p>
    <w:p w14:paraId="0BF775CB" w14:textId="77777777" w:rsidR="00D61545" w:rsidRDefault="00D61545" w:rsidP="00BE76C7"/>
    <w:p w14:paraId="5FB41F74" w14:textId="26D605E9" w:rsidR="009067B2" w:rsidRPr="00822E86" w:rsidRDefault="009067B2" w:rsidP="009067B2">
      <w:pPr>
        <w:pStyle w:val="Heading2"/>
      </w:pPr>
      <w:bookmarkStart w:id="566" w:name="_Toc169602196"/>
      <w:r w:rsidRPr="00822E86">
        <w:t>5.</w:t>
      </w:r>
      <w:r>
        <w:t>13</w:t>
      </w:r>
      <w:r w:rsidRPr="00822E86">
        <w:tab/>
        <w:t>Key Issue #</w:t>
      </w:r>
      <w:r>
        <w:t>13</w:t>
      </w:r>
      <w:r w:rsidRPr="00822E86">
        <w:t xml:space="preserve">: </w:t>
      </w:r>
      <w:r w:rsidR="004755EE" w:rsidRPr="004755EE">
        <w:t>Applicability of the RTP header extension for PDU Set marking to different PDU Set types</w:t>
      </w:r>
      <w:bookmarkEnd w:id="566"/>
    </w:p>
    <w:p w14:paraId="1C279DC7" w14:textId="0BEB18FC" w:rsidR="009067B2" w:rsidRPr="00822E86" w:rsidRDefault="009067B2" w:rsidP="009067B2">
      <w:pPr>
        <w:pStyle w:val="Heading3"/>
        <w:rPr>
          <w:lang w:eastAsia="zh-CN"/>
        </w:rPr>
      </w:pPr>
      <w:bookmarkStart w:id="567" w:name="_Toc169602197"/>
      <w:r w:rsidRPr="00822E86">
        <w:rPr>
          <w:lang w:eastAsia="ko-KR"/>
        </w:rPr>
        <w:t>5.</w:t>
      </w:r>
      <w:r>
        <w:rPr>
          <w:lang w:eastAsia="zh-CN"/>
        </w:rPr>
        <w:t>13</w:t>
      </w:r>
      <w:r w:rsidRPr="00822E86">
        <w:rPr>
          <w:lang w:eastAsia="ko-KR"/>
        </w:rPr>
        <w:t>.1</w:t>
      </w:r>
      <w:r w:rsidRPr="00822E86">
        <w:rPr>
          <w:lang w:eastAsia="ko-KR"/>
        </w:rPr>
        <w:tab/>
        <w:t>Description</w:t>
      </w:r>
      <w:bookmarkEnd w:id="567"/>
    </w:p>
    <w:p w14:paraId="626ADAA9" w14:textId="0DBA447F" w:rsidR="000B19CF" w:rsidRPr="008044A1" w:rsidRDefault="000B19CF" w:rsidP="00886B4C">
      <w:pPr>
        <w:rPr>
          <w:lang w:eastAsia="ko-KR"/>
        </w:rPr>
      </w:pPr>
      <w:r w:rsidRPr="008044A1">
        <w:rPr>
          <w:lang w:eastAsia="ko-KR"/>
        </w:rPr>
        <w:t>In the Rel-18 work, it was mainly assumed in TS 26.522 [</w:t>
      </w:r>
      <w:r w:rsidR="00375CBE">
        <w:rPr>
          <w:lang w:eastAsia="ko-KR"/>
        </w:rPr>
        <w:t>2</w:t>
      </w:r>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r w:rsidR="00375CBE">
        <w:rPr>
          <w:color w:val="000000" w:themeColor="text1" w:themeShade="1A"/>
        </w:rPr>
        <w:t>3</w:t>
      </w:r>
      <w:r w:rsidRPr="008044A1">
        <w:rPr>
          <w:color w:val="000000" w:themeColor="text1" w:themeShade="1A"/>
        </w:rPr>
        <w:t>] does not limit a PDU Set to be a video frame or slice.</w:t>
      </w:r>
    </w:p>
    <w:p w14:paraId="385364EE" w14:textId="5FC20F80" w:rsidR="000B19CF" w:rsidRPr="00551673" w:rsidRDefault="000B19CF" w:rsidP="00551673">
      <w:pPr>
        <w:pStyle w:val="B1"/>
        <w:rPr>
          <w:i/>
          <w:iCs/>
        </w:rPr>
      </w:pPr>
      <w:r w:rsidRPr="00551673">
        <w:rPr>
          <w:b/>
          <w:bCs/>
          <w:i/>
          <w:iCs/>
        </w:rPr>
        <w:t>PDU Set:</w:t>
      </w:r>
      <w:r w:rsidRPr="00551673">
        <w:rPr>
          <w:i/>
          <w:iCs/>
        </w:rPr>
        <w:t xml:space="preserve"> One or more PDUs carrying the payload of one unit of information generated at the application level (e.g.</w:t>
      </w:r>
      <w:r w:rsidR="00644A21">
        <w:rPr>
          <w:i/>
          <w:iCs/>
        </w:rPr>
        <w:t>,</w:t>
      </w:r>
      <w:r w:rsidRPr="00551673">
        <w:rPr>
          <w:i/>
          <w:iCs/>
        </w:rPr>
        <w:t xml:space="preserve"> frame(s) or video slice(s) etc. for eXtended Reality (XR) Services). All the PDUs of a PDU set are transmitted within the same QoS Flow.</w:t>
      </w:r>
    </w:p>
    <w:p w14:paraId="7253C8A3" w14:textId="77777777" w:rsidR="000B19CF" w:rsidRPr="008044A1" w:rsidRDefault="000B19CF" w:rsidP="00886B4C">
      <w:pPr>
        <w:rPr>
          <w:lang w:eastAsia="ko-KR"/>
        </w:rPr>
      </w:pPr>
      <w:r w:rsidRPr="008044A1">
        <w:rPr>
          <w:lang w:eastAsia="ko-KR"/>
        </w:rPr>
        <w:t>The objective of this key issue is to s</w:t>
      </w:r>
      <w:r w:rsidRPr="008044A1">
        <w:t>tudy the applicability of the PDU Set concept for the cases where the PDU Set is not a video frame or slice.</w:t>
      </w:r>
    </w:p>
    <w:p w14:paraId="13450EAD" w14:textId="77777777" w:rsidR="000B19CF" w:rsidRPr="008044A1" w:rsidRDefault="000B19CF" w:rsidP="00551673">
      <w:r w:rsidRPr="008044A1">
        <w:t>This key issue aims at addressing the following points:</w:t>
      </w:r>
    </w:p>
    <w:p w14:paraId="44F90299" w14:textId="57EC0364" w:rsidR="000B19CF" w:rsidRDefault="008B322A" w:rsidP="00551673">
      <w:pPr>
        <w:pStyle w:val="B1"/>
      </w:pPr>
      <w:r>
        <w:t>-</w:t>
      </w:r>
      <w:r>
        <w:tab/>
      </w:r>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p>
    <w:p w14:paraId="1FE57655" w14:textId="4E8CEA4C" w:rsidR="000B19CF" w:rsidRPr="008044A1" w:rsidRDefault="008B322A" w:rsidP="00551673">
      <w:pPr>
        <w:pStyle w:val="B1"/>
      </w:pPr>
      <w:r>
        <w:t>-</w:t>
      </w:r>
      <w:r>
        <w:tab/>
      </w:r>
      <w:r w:rsidR="000B19CF" w:rsidRPr="008044A1">
        <w:t>Whether and how to apply PDU Set marking to non-video data: metadata, audio, text, image.</w:t>
      </w:r>
    </w:p>
    <w:p w14:paraId="40F9710C" w14:textId="7BB2F22C" w:rsidR="000B19CF" w:rsidRPr="008044A1" w:rsidRDefault="008B322A" w:rsidP="00551673">
      <w:pPr>
        <w:pStyle w:val="B1"/>
      </w:pPr>
      <w:r>
        <w:t>-</w:t>
      </w:r>
      <w:r>
        <w:tab/>
      </w:r>
      <w:r w:rsidR="000B19CF" w:rsidRPr="008044A1">
        <w:t>Whether and how to apply PDU Set marking to picture partitioning constructs other than slices such as tiles</w:t>
      </w:r>
      <w:r w:rsidR="000B19CF">
        <w:t>.</w:t>
      </w:r>
    </w:p>
    <w:p w14:paraId="059A7C6A" w14:textId="1C55FAE7" w:rsidR="00D92833" w:rsidRPr="00822E86" w:rsidRDefault="00D92833" w:rsidP="00D92833">
      <w:pPr>
        <w:pStyle w:val="Heading2"/>
      </w:pPr>
      <w:bookmarkStart w:id="568" w:name="_Toc169602198"/>
      <w:r w:rsidRPr="00822E86">
        <w:t>5.</w:t>
      </w:r>
      <w:r>
        <w:t>14</w:t>
      </w:r>
      <w:r w:rsidRPr="00822E86">
        <w:tab/>
        <w:t>Key Issue #</w:t>
      </w:r>
      <w:r>
        <w:t>14</w:t>
      </w:r>
      <w:r w:rsidRPr="00822E86">
        <w:t xml:space="preserve">: </w:t>
      </w:r>
      <w:r w:rsidR="00551F10" w:rsidRPr="00551F10">
        <w:t>Traffic detection and QoS flow mapping for multiplexed media stream data flows</w:t>
      </w:r>
      <w:bookmarkEnd w:id="568"/>
    </w:p>
    <w:p w14:paraId="12A399BF" w14:textId="28B26AB5" w:rsidR="00D92833" w:rsidRPr="00822E86" w:rsidRDefault="00D92833" w:rsidP="00D92833">
      <w:pPr>
        <w:pStyle w:val="Heading3"/>
        <w:rPr>
          <w:lang w:eastAsia="zh-CN"/>
        </w:rPr>
      </w:pPr>
      <w:bookmarkStart w:id="569" w:name="_Toc169602199"/>
      <w:r w:rsidRPr="00822E86">
        <w:rPr>
          <w:lang w:eastAsia="ko-KR"/>
        </w:rPr>
        <w:t>5.</w:t>
      </w:r>
      <w:r>
        <w:rPr>
          <w:lang w:eastAsia="zh-CN"/>
        </w:rPr>
        <w:t>14</w:t>
      </w:r>
      <w:r w:rsidRPr="00822E86">
        <w:rPr>
          <w:lang w:eastAsia="ko-KR"/>
        </w:rPr>
        <w:t>.1</w:t>
      </w:r>
      <w:r w:rsidRPr="00822E86">
        <w:rPr>
          <w:lang w:eastAsia="ko-KR"/>
        </w:rPr>
        <w:tab/>
        <w:t>Description</w:t>
      </w:r>
      <w:bookmarkEnd w:id="569"/>
    </w:p>
    <w:p w14:paraId="543B518E" w14:textId="77777777" w:rsidR="00E83FCC" w:rsidRDefault="00E83FCC" w:rsidP="00E83FCC">
      <w:r>
        <w:t>RTP allows different delivery options for multiple media streams. The media streams can be transmitted as multiple RTP streams in a single RTP session, in multiple RTP sessions, or in some cases, multiplexed media can be carried in a single RTP stream. Hence, in some cases, a media stream may be split into multiple QoS flows or multiple media streams may be multiplexed into a single QoS flow. It is therefore important to study how the UPF and RAN nodes can identify the PDU sets belonging to a specific media stream in a PDU session in the case of multiplexed media streams.</w:t>
      </w:r>
    </w:p>
    <w:p w14:paraId="641C1984" w14:textId="77777777" w:rsidR="00E83FCC" w:rsidRDefault="00E83FCC" w:rsidP="00E83FCC">
      <w:r>
        <w:t>In RTP, different streams typically use different multiplexing methods for the delivery of the media streams.  Given that a QoS flow is composed of PDUs from multiple media streams, the traffic over one QoS flow will be a mix of traffic from different media streams. PDU sets arriving at the UPF and RAN nodes are from different streams, and the RAN nodes needs to identify the respective media streams to which they belong.</w:t>
      </w:r>
    </w:p>
    <w:p w14:paraId="250BD84A" w14:textId="77777777" w:rsidR="00E83FCC" w:rsidRDefault="00E83FCC" w:rsidP="00E83FCC">
      <w:r>
        <w:t>In addition, some mappings of streams to QoS flows, may result in media streams that are split across one or more QoS flows. When media stream data is split across multiple QoS flows, then some PDU sets of the stream may go over one QoS flow and some may go over other QoS flow. Therefore, the UPF and RAN nodes needs to handle PDUs arriving at the UPF and NG RAN with missing PDU sets in a specific QoS flow. For example, the RAN nodes need to deal with gaps in the PDU set sequence number (PSSN) for a stream in a QoS flow.</w:t>
      </w:r>
    </w:p>
    <w:p w14:paraId="5275589D" w14:textId="77777777" w:rsidR="00E83FCC" w:rsidRDefault="00E83FCC" w:rsidP="00E83FCC">
      <w:r>
        <w:t>It is proposed to:</w:t>
      </w:r>
    </w:p>
    <w:p w14:paraId="7AD54EAE" w14:textId="77777777" w:rsidR="00E83FCC" w:rsidRDefault="00E83FCC" w:rsidP="00BE76C7">
      <w:pPr>
        <w:pStyle w:val="B1"/>
      </w:pPr>
      <w:r>
        <w:t>-</w:t>
      </w:r>
      <w:r>
        <w:tab/>
        <w:t>study and document the issues arising due to multiplexing multiple media streams into a single QoS flow or splitting a media stream across multiple QoS flows.</w:t>
      </w:r>
    </w:p>
    <w:p w14:paraId="64386CA2" w14:textId="4294A03E" w:rsidR="00E83FCC" w:rsidRDefault="00E83FCC" w:rsidP="00BE76C7">
      <w:pPr>
        <w:pStyle w:val="B1"/>
      </w:pPr>
      <w:r>
        <w:t>-</w:t>
      </w:r>
      <w:r>
        <w:tab/>
      </w:r>
      <w:r w:rsidR="00557E30">
        <w:t>d</w:t>
      </w:r>
      <w:r>
        <w:t>etermine benefits for identifying the PDU sets belonging to a media stream split over multiple QoS flows.</w:t>
      </w:r>
    </w:p>
    <w:p w14:paraId="63AC73C4" w14:textId="77777777" w:rsidR="00E83FCC" w:rsidRDefault="00E83FCC" w:rsidP="00BE76C7">
      <w:pPr>
        <w:pStyle w:val="B1"/>
      </w:pPr>
      <w:r>
        <w:t>-</w:t>
      </w:r>
      <w:r>
        <w:tab/>
        <w:t xml:space="preserve">provide solutions on how to identify different PDU sets from the individual streams at UPF and RAN nodes. and how to handle missing PDU sets in a QoS flow when stream splitting is performed. </w:t>
      </w:r>
    </w:p>
    <w:p w14:paraId="36DC9FB4" w14:textId="2DE1E966" w:rsidR="009067B2" w:rsidRDefault="00E83FCC" w:rsidP="00BE76C7">
      <w:pPr>
        <w:pStyle w:val="EditorsNote"/>
      </w:pPr>
      <w:r>
        <w:lastRenderedPageBreak/>
        <w:t>Editor’s Note:</w:t>
      </w:r>
      <w:r w:rsidR="00852E9E">
        <w:tab/>
      </w:r>
      <w:r>
        <w:t xml:space="preserve">Splitting a media stream into multiple QoS flows is under SA2 study and a recommendation for normative work has not been agreed yet.  </w:t>
      </w:r>
    </w:p>
    <w:p w14:paraId="361417D8" w14:textId="512E17D5" w:rsidR="0071293B" w:rsidRDefault="0071293B" w:rsidP="00BE76C7">
      <w:pPr>
        <w:pStyle w:val="Heading2"/>
        <w:rPr>
          <w:lang w:eastAsia="ko-KR"/>
        </w:rPr>
      </w:pPr>
      <w:bookmarkStart w:id="570" w:name="_Toc169602200"/>
      <w:r>
        <w:rPr>
          <w:lang w:eastAsia="ko-KR"/>
        </w:rPr>
        <w:t>5.15</w:t>
      </w:r>
      <w:r>
        <w:rPr>
          <w:lang w:eastAsia="ko-KR"/>
        </w:rPr>
        <w:tab/>
        <w:t>Key Issue #</w:t>
      </w:r>
      <w:r w:rsidR="00B96374">
        <w:rPr>
          <w:lang w:eastAsia="ko-KR"/>
        </w:rPr>
        <w:t>15</w:t>
      </w:r>
      <w:r>
        <w:rPr>
          <w:lang w:eastAsia="ko-KR"/>
        </w:rPr>
        <w:t>: Media and metadata delivery over multiple sessions</w:t>
      </w:r>
      <w:bookmarkEnd w:id="570"/>
      <w:r>
        <w:rPr>
          <w:lang w:eastAsia="ko-KR"/>
        </w:rPr>
        <w:t xml:space="preserve"> </w:t>
      </w:r>
    </w:p>
    <w:p w14:paraId="3BE38346" w14:textId="4058720D" w:rsidR="0071293B" w:rsidRDefault="0071293B" w:rsidP="00BE76C7">
      <w:pPr>
        <w:pStyle w:val="Heading3"/>
        <w:rPr>
          <w:lang w:eastAsia="ko-KR"/>
        </w:rPr>
      </w:pPr>
      <w:bookmarkStart w:id="571" w:name="_Toc169602201"/>
      <w:r>
        <w:rPr>
          <w:lang w:eastAsia="ko-KR"/>
        </w:rPr>
        <w:t>5.15.1</w:t>
      </w:r>
      <w:r>
        <w:rPr>
          <w:lang w:eastAsia="ko-KR"/>
        </w:rPr>
        <w:tab/>
        <w:t>Description</w:t>
      </w:r>
      <w:bookmarkEnd w:id="571"/>
    </w:p>
    <w:p w14:paraId="222FEB0D" w14:textId="77777777" w:rsidR="0071293B" w:rsidRDefault="0071293B" w:rsidP="00B96374">
      <w:pPr>
        <w:rPr>
          <w:lang w:eastAsia="ko-KR"/>
        </w:rPr>
      </w:pPr>
      <w:r>
        <w:rPr>
          <w:lang w:eastAsia="ko-KR"/>
        </w:rPr>
        <w:t>In XR communication, certain media types, e.g., avatar and associated animation data, can be transmitted over a data channel. At the same time, it may still be possible to have a UE-to-UE voice call, e.g., an MTSI call, as the latency constraints for voice are higher. While SDP procedures take care of grouping appropriate media flows for synchronization and other functionalities within the same RTP session, it needs to be studied how the same can be achieved when related media streams and metadata are delivered over different RTP sessions and data channels.</w:t>
      </w:r>
    </w:p>
    <w:p w14:paraId="2359044D" w14:textId="6458F391" w:rsidR="0071293B" w:rsidRDefault="0071293B" w:rsidP="00B96374">
      <w:pPr>
        <w:rPr>
          <w:lang w:eastAsia="ko-KR"/>
        </w:rPr>
      </w:pPr>
      <w:r>
        <w:rPr>
          <w:lang w:eastAsia="ko-KR"/>
        </w:rPr>
        <w:t>Other use cases where associated media may be sent over different RTP sessions are teleconferencing applications that allow establishing a voice channel to a UE. The voice in this case maybe over a direct UE-to-UE communication (MTSI call), while other media (e.g., presentations, video) are delivered via a network media function. A high-level illustration is shown in Figure 5.</w:t>
      </w:r>
      <w:r w:rsidR="00B96374">
        <w:rPr>
          <w:lang w:eastAsia="ko-KR"/>
        </w:rPr>
        <w:t>15</w:t>
      </w:r>
      <w:r>
        <w:rPr>
          <w:lang w:eastAsia="ko-KR"/>
        </w:rPr>
        <w:t>.1</w:t>
      </w:r>
      <w:r w:rsidR="00B96374">
        <w:rPr>
          <w:lang w:eastAsia="ko-KR"/>
        </w:rPr>
        <w:t>-1</w:t>
      </w:r>
      <w:r>
        <w:rPr>
          <w:lang w:eastAsia="ko-KR"/>
        </w:rPr>
        <w:t xml:space="preserve"> below. Here the voice is delivered UE-to-UE, and the associated RTP session is shown as Session 3. The video from UE A to UE B is delivered via a network media function over two RTP sessions, Session 1 and Session 2. Depending on the use case and application requirements, the network media function may apply operations such as upscaling, merging video streams, or animation in case of avatar data.</w:t>
      </w:r>
    </w:p>
    <w:p w14:paraId="2906C8C1" w14:textId="77777777" w:rsidR="0071293B" w:rsidRDefault="0071293B" w:rsidP="0071293B">
      <w:pPr>
        <w:rPr>
          <w:lang w:eastAsia="ko-KR"/>
        </w:rPr>
      </w:pPr>
    </w:p>
    <w:p w14:paraId="0450523C" w14:textId="48E95529" w:rsidR="0071293B" w:rsidRDefault="00EC0C09" w:rsidP="00BE76C7">
      <w:pPr>
        <w:pStyle w:val="TH"/>
        <w:rPr>
          <w:lang w:eastAsia="ko-KR"/>
        </w:rPr>
      </w:pPr>
      <w:r w:rsidRPr="004D77E3">
        <w:rPr>
          <w:noProof/>
          <w:sz w:val="24"/>
          <w:szCs w:val="24"/>
        </w:rPr>
        <w:drawing>
          <wp:inline distT="0" distB="0" distL="0" distR="0" wp14:anchorId="3A74EE1F" wp14:editId="32DFE824">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r w:rsidR="0071293B">
        <w:rPr>
          <w:lang w:eastAsia="ko-KR"/>
        </w:rPr>
        <w:t xml:space="preserve"> </w:t>
      </w:r>
    </w:p>
    <w:p w14:paraId="186F6B2A" w14:textId="5A50CA47" w:rsidR="0071293B" w:rsidRDefault="0071293B" w:rsidP="00BE76C7">
      <w:pPr>
        <w:pStyle w:val="TF"/>
        <w:rPr>
          <w:lang w:eastAsia="ko-KR"/>
        </w:rPr>
      </w:pPr>
      <w:r>
        <w:rPr>
          <w:lang w:eastAsia="ko-KR"/>
        </w:rPr>
        <w:t>Figure 5.</w:t>
      </w:r>
      <w:r w:rsidR="00B96374">
        <w:rPr>
          <w:lang w:eastAsia="ko-KR"/>
        </w:rPr>
        <w:t>15</w:t>
      </w:r>
      <w:r>
        <w:rPr>
          <w:lang w:eastAsia="ko-KR"/>
        </w:rPr>
        <w:t>.1</w:t>
      </w:r>
      <w:r w:rsidR="00B96374">
        <w:rPr>
          <w:lang w:eastAsia="ko-KR"/>
        </w:rPr>
        <w:t>-1:</w:t>
      </w:r>
      <w:r>
        <w:rPr>
          <w:lang w:eastAsia="ko-KR"/>
        </w:rPr>
        <w:t xml:space="preserve"> An example scenario with multiple media sessions. </w:t>
      </w:r>
    </w:p>
    <w:p w14:paraId="056EF9E9" w14:textId="77777777" w:rsidR="0071293B" w:rsidRDefault="0071293B" w:rsidP="0071293B">
      <w:pPr>
        <w:rPr>
          <w:lang w:eastAsia="ko-KR"/>
        </w:rPr>
      </w:pPr>
    </w:p>
    <w:p w14:paraId="0D761658" w14:textId="77777777" w:rsidR="0071293B" w:rsidRDefault="0071293B" w:rsidP="0071293B">
      <w:pPr>
        <w:rPr>
          <w:lang w:eastAsia="ko-KR"/>
        </w:rPr>
      </w:pPr>
      <w:r>
        <w:rPr>
          <w:lang w:eastAsia="ko-KR"/>
        </w:rPr>
        <w:t>In this key issue, it is proposed to study:</w:t>
      </w:r>
    </w:p>
    <w:p w14:paraId="0643F860" w14:textId="77777777" w:rsidR="0071293B" w:rsidRDefault="0071293B" w:rsidP="00BE76C7">
      <w:pPr>
        <w:pStyle w:val="B1"/>
        <w:rPr>
          <w:lang w:eastAsia="ko-KR"/>
        </w:rPr>
      </w:pPr>
      <w:r>
        <w:rPr>
          <w:lang w:eastAsia="ko-KR"/>
        </w:rPr>
        <w:t>-</w:t>
      </w:r>
      <w:r>
        <w:rPr>
          <w:lang w:eastAsia="ko-KR"/>
        </w:rPr>
        <w:tab/>
        <w:t>Whether it is feasible to have components of an XR call that are sent over different paths, e.g., a UE-to-UE voice channel and a UE-MF-UE or AS/MF-to-UE channel for avatar data (sans audio).</w:t>
      </w:r>
    </w:p>
    <w:p w14:paraId="31A844EB" w14:textId="789C3C82" w:rsidR="008C7F44" w:rsidRPr="00822E86" w:rsidRDefault="0071293B" w:rsidP="00BE76C7">
      <w:pPr>
        <w:pStyle w:val="B1"/>
        <w:rPr>
          <w:lang w:eastAsia="ko-KR"/>
        </w:rPr>
      </w:pPr>
      <w:r>
        <w:rPr>
          <w:lang w:eastAsia="ko-KR"/>
        </w:rPr>
        <w:t>-</w:t>
      </w:r>
      <w:r>
        <w:rPr>
          <w:lang w:eastAsia="ko-KR"/>
        </w:rPr>
        <w:tab/>
        <w:t xml:space="preserve">How to achieve cross-session referencing for XR media and metadata that are sent over different RTP sessions and data channels that don’t have common endpoints.   </w:t>
      </w:r>
    </w:p>
    <w:p w14:paraId="460C358B" w14:textId="77777777" w:rsidR="00524FB4" w:rsidRPr="00822E86" w:rsidRDefault="00524FB4" w:rsidP="00524FB4">
      <w:pPr>
        <w:pStyle w:val="Heading1"/>
      </w:pPr>
      <w:bookmarkStart w:id="572" w:name="_Toc26431228"/>
      <w:bookmarkStart w:id="573" w:name="_Toc30694626"/>
      <w:bookmarkStart w:id="574" w:name="_Toc43906648"/>
      <w:bookmarkStart w:id="575" w:name="_Toc43906764"/>
      <w:bookmarkStart w:id="576" w:name="_Toc44311890"/>
      <w:bookmarkStart w:id="577" w:name="_Toc50536532"/>
      <w:bookmarkStart w:id="578" w:name="_Toc54930304"/>
      <w:bookmarkStart w:id="579" w:name="_Toc54968109"/>
      <w:bookmarkStart w:id="580" w:name="_Toc57236431"/>
      <w:bookmarkStart w:id="581" w:name="_Toc57236594"/>
      <w:bookmarkStart w:id="582" w:name="_Toc57530235"/>
      <w:bookmarkStart w:id="583" w:name="_Toc57532436"/>
      <w:bookmarkStart w:id="584" w:name="_Toc169602202"/>
      <w:bookmarkEnd w:id="533"/>
      <w:r w:rsidRPr="00822E86">
        <w:lastRenderedPageBreak/>
        <w:t>6</w:t>
      </w:r>
      <w:r w:rsidRPr="00822E86">
        <w:tab/>
        <w:t>Solutions</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5D6EED89" w14:textId="77777777" w:rsidR="00524FB4" w:rsidRPr="00822E86" w:rsidRDefault="00524FB4" w:rsidP="00524FB4">
      <w:pPr>
        <w:pStyle w:val="Heading2"/>
      </w:pPr>
      <w:bookmarkStart w:id="585" w:name="_Toc22192650"/>
      <w:bookmarkStart w:id="586" w:name="_Toc23402388"/>
      <w:bookmarkStart w:id="587" w:name="_Toc23402418"/>
      <w:bookmarkStart w:id="588" w:name="_Toc26386423"/>
      <w:bookmarkStart w:id="589" w:name="_Toc26431229"/>
      <w:bookmarkStart w:id="590" w:name="_Toc30694627"/>
      <w:bookmarkStart w:id="591" w:name="_Toc43906649"/>
      <w:bookmarkStart w:id="592" w:name="_Toc43906765"/>
      <w:bookmarkStart w:id="593" w:name="_Toc44311891"/>
      <w:bookmarkStart w:id="594" w:name="_Toc50536533"/>
      <w:bookmarkStart w:id="595" w:name="_Toc54930305"/>
      <w:bookmarkStart w:id="596" w:name="_Toc54968110"/>
      <w:bookmarkStart w:id="597" w:name="_Toc57236432"/>
      <w:bookmarkStart w:id="598" w:name="_Toc57236595"/>
      <w:bookmarkStart w:id="599" w:name="_Toc57530236"/>
      <w:bookmarkStart w:id="600" w:name="_Toc57532437"/>
      <w:bookmarkStart w:id="601" w:name="_Toc169602203"/>
      <w:bookmarkStart w:id="602" w:name="_Toc16839382"/>
      <w:r w:rsidRPr="00822E86">
        <w:t>6.0</w:t>
      </w:r>
      <w:r w:rsidRPr="00822E86">
        <w:tab/>
        <w:t>Mapping of Solutions to Key Issues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bookmarkEnd w:id="602"/>
    <w:p w14:paraId="039B8B06" w14:textId="77777777" w:rsidR="00524FB4" w:rsidRPr="00822E86" w:rsidRDefault="00524FB4" w:rsidP="00524FB4">
      <w:pPr>
        <w:pStyle w:val="TH"/>
      </w:pPr>
      <w:r w:rsidRPr="00822E86">
        <w:t>Table 6.0-1: Mapping of Solutions to Key Issues</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567"/>
        <w:gridCol w:w="567"/>
        <w:gridCol w:w="567"/>
        <w:gridCol w:w="567"/>
        <w:gridCol w:w="567"/>
        <w:gridCol w:w="567"/>
        <w:gridCol w:w="567"/>
        <w:gridCol w:w="567"/>
        <w:gridCol w:w="567"/>
        <w:gridCol w:w="567"/>
        <w:gridCol w:w="567"/>
        <w:gridCol w:w="567"/>
        <w:gridCol w:w="567"/>
        <w:gridCol w:w="567"/>
        <w:gridCol w:w="567"/>
      </w:tblGrid>
      <w:tr w:rsidR="00EA5BD0" w:rsidRPr="00822E86" w14:paraId="0DB07556" w14:textId="77777777" w:rsidTr="00BE76C7">
        <w:trPr>
          <w:cantSplit/>
          <w:jc w:val="center"/>
        </w:trPr>
        <w:tc>
          <w:tcPr>
            <w:tcW w:w="964" w:type="dxa"/>
          </w:tcPr>
          <w:p w14:paraId="01310807" w14:textId="77777777" w:rsidR="00EA5BD0" w:rsidRPr="00BE76C7" w:rsidRDefault="00EA5BD0" w:rsidP="00C87FC6">
            <w:pPr>
              <w:pStyle w:val="TAH"/>
              <w:rPr>
                <w:sz w:val="14"/>
                <w:szCs w:val="14"/>
              </w:rPr>
            </w:pPr>
            <w:r w:rsidRPr="00BE76C7">
              <w:rPr>
                <w:sz w:val="14"/>
                <w:szCs w:val="14"/>
              </w:rPr>
              <w:t>Solutions</w:t>
            </w:r>
          </w:p>
        </w:tc>
        <w:tc>
          <w:tcPr>
            <w:tcW w:w="567" w:type="dxa"/>
            <w:tcBorders>
              <w:right w:val="nil"/>
            </w:tcBorders>
          </w:tcPr>
          <w:p w14:paraId="510D936A"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0B38701"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1B8052B9"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6EABA254"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2A71AEA1"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A06087E"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455891B"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753654DF"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5AB73AA"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02D92C6"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3354415D"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F8DFC88" w14:textId="77777777" w:rsidR="00EA5BD0" w:rsidRPr="00BE76C7" w:rsidRDefault="00EA5BD0" w:rsidP="00C87FC6">
            <w:pPr>
              <w:pStyle w:val="TAH"/>
              <w:rPr>
                <w:sz w:val="14"/>
                <w:szCs w:val="14"/>
              </w:rPr>
            </w:pPr>
          </w:p>
        </w:tc>
        <w:tc>
          <w:tcPr>
            <w:tcW w:w="567" w:type="dxa"/>
            <w:tcBorders>
              <w:left w:val="nil"/>
              <w:right w:val="nil"/>
            </w:tcBorders>
          </w:tcPr>
          <w:p w14:paraId="3F0F53BF" w14:textId="77777777" w:rsidR="00EA5BD0" w:rsidRPr="00BE76C7" w:rsidRDefault="00EA5BD0" w:rsidP="00C87FC6">
            <w:pPr>
              <w:pStyle w:val="TAH"/>
              <w:rPr>
                <w:sz w:val="14"/>
                <w:szCs w:val="14"/>
              </w:rPr>
            </w:pPr>
          </w:p>
        </w:tc>
        <w:tc>
          <w:tcPr>
            <w:tcW w:w="567" w:type="dxa"/>
            <w:tcBorders>
              <w:left w:val="nil"/>
              <w:right w:val="nil"/>
            </w:tcBorders>
          </w:tcPr>
          <w:p w14:paraId="14364445" w14:textId="77777777" w:rsidR="00EA5BD0" w:rsidRPr="00EA5BD0" w:rsidRDefault="00EA5BD0" w:rsidP="00C87FC6">
            <w:pPr>
              <w:pStyle w:val="TAH"/>
              <w:rPr>
                <w:sz w:val="14"/>
                <w:szCs w:val="14"/>
              </w:rPr>
            </w:pPr>
          </w:p>
        </w:tc>
        <w:tc>
          <w:tcPr>
            <w:tcW w:w="567" w:type="dxa"/>
            <w:tcBorders>
              <w:left w:val="nil"/>
            </w:tcBorders>
          </w:tcPr>
          <w:p w14:paraId="10DD1D0F" w14:textId="42DF8676" w:rsidR="00EA5BD0" w:rsidRPr="00BE76C7" w:rsidRDefault="00EA5BD0" w:rsidP="00C87FC6">
            <w:pPr>
              <w:pStyle w:val="TAH"/>
              <w:rPr>
                <w:sz w:val="14"/>
                <w:szCs w:val="14"/>
              </w:rPr>
            </w:pPr>
          </w:p>
        </w:tc>
      </w:tr>
      <w:tr w:rsidR="00EA5BD0" w:rsidRPr="00822E86" w14:paraId="341BCDB7" w14:textId="77777777" w:rsidTr="00BE76C7">
        <w:trPr>
          <w:cantSplit/>
          <w:jc w:val="center"/>
        </w:trPr>
        <w:tc>
          <w:tcPr>
            <w:tcW w:w="964" w:type="dxa"/>
          </w:tcPr>
          <w:p w14:paraId="45921026" w14:textId="77777777" w:rsidR="00EA5BD0" w:rsidRPr="00BE76C7" w:rsidRDefault="00EA5BD0" w:rsidP="00B5108F">
            <w:pPr>
              <w:pStyle w:val="TAH"/>
              <w:rPr>
                <w:sz w:val="14"/>
                <w:szCs w:val="14"/>
              </w:rPr>
            </w:pPr>
          </w:p>
        </w:tc>
        <w:tc>
          <w:tcPr>
            <w:tcW w:w="567" w:type="dxa"/>
          </w:tcPr>
          <w:p w14:paraId="0F826C95" w14:textId="527F96CE" w:rsidR="00EA5BD0" w:rsidRPr="00BE76C7" w:rsidRDefault="00EA5BD0" w:rsidP="00B5108F">
            <w:pPr>
              <w:pStyle w:val="TAH"/>
              <w:rPr>
                <w:sz w:val="14"/>
                <w:szCs w:val="14"/>
              </w:rPr>
            </w:pPr>
            <w:r w:rsidRPr="00BE76C7">
              <w:rPr>
                <w:sz w:val="14"/>
                <w:szCs w:val="14"/>
              </w:rPr>
              <w:t>KI#1</w:t>
            </w:r>
          </w:p>
        </w:tc>
        <w:tc>
          <w:tcPr>
            <w:tcW w:w="567" w:type="dxa"/>
            <w:tcBorders>
              <w:top w:val="single" w:sz="4" w:space="0" w:color="auto"/>
            </w:tcBorders>
          </w:tcPr>
          <w:p w14:paraId="0A8B327A" w14:textId="42FB47B1" w:rsidR="00EA5BD0" w:rsidRPr="00BE76C7" w:rsidRDefault="00EA5BD0" w:rsidP="00B5108F">
            <w:pPr>
              <w:pStyle w:val="TAH"/>
              <w:rPr>
                <w:sz w:val="14"/>
                <w:szCs w:val="14"/>
              </w:rPr>
            </w:pPr>
            <w:r w:rsidRPr="00BE76C7">
              <w:rPr>
                <w:sz w:val="14"/>
                <w:szCs w:val="14"/>
              </w:rPr>
              <w:t>KI#2</w:t>
            </w:r>
          </w:p>
        </w:tc>
        <w:tc>
          <w:tcPr>
            <w:tcW w:w="567" w:type="dxa"/>
            <w:tcBorders>
              <w:top w:val="single" w:sz="4" w:space="0" w:color="auto"/>
            </w:tcBorders>
          </w:tcPr>
          <w:p w14:paraId="1053046A" w14:textId="1B677089" w:rsidR="00EA5BD0" w:rsidRPr="00BE76C7" w:rsidRDefault="00EA5BD0" w:rsidP="00B5108F">
            <w:pPr>
              <w:pStyle w:val="TAH"/>
              <w:rPr>
                <w:sz w:val="14"/>
                <w:szCs w:val="14"/>
              </w:rPr>
            </w:pPr>
            <w:r w:rsidRPr="00BE76C7">
              <w:rPr>
                <w:sz w:val="14"/>
                <w:szCs w:val="14"/>
              </w:rPr>
              <w:t>KI#3</w:t>
            </w:r>
          </w:p>
        </w:tc>
        <w:tc>
          <w:tcPr>
            <w:tcW w:w="567" w:type="dxa"/>
            <w:tcBorders>
              <w:top w:val="single" w:sz="4" w:space="0" w:color="auto"/>
            </w:tcBorders>
          </w:tcPr>
          <w:p w14:paraId="760F41C1" w14:textId="1B21A62B" w:rsidR="00EA5BD0" w:rsidRPr="00BE76C7" w:rsidRDefault="00EA5BD0" w:rsidP="00B5108F">
            <w:pPr>
              <w:pStyle w:val="TAH"/>
              <w:rPr>
                <w:sz w:val="14"/>
                <w:szCs w:val="14"/>
              </w:rPr>
            </w:pPr>
            <w:r w:rsidRPr="00BE76C7">
              <w:rPr>
                <w:sz w:val="14"/>
                <w:szCs w:val="14"/>
              </w:rPr>
              <w:t>KI#4</w:t>
            </w:r>
          </w:p>
        </w:tc>
        <w:tc>
          <w:tcPr>
            <w:tcW w:w="567" w:type="dxa"/>
            <w:tcBorders>
              <w:top w:val="single" w:sz="4" w:space="0" w:color="auto"/>
            </w:tcBorders>
          </w:tcPr>
          <w:p w14:paraId="16C6CC6A" w14:textId="1EA0B356" w:rsidR="00EA5BD0" w:rsidRPr="00BE76C7" w:rsidRDefault="00EA5BD0" w:rsidP="00B5108F">
            <w:pPr>
              <w:pStyle w:val="TAH"/>
              <w:rPr>
                <w:sz w:val="14"/>
                <w:szCs w:val="14"/>
              </w:rPr>
            </w:pPr>
            <w:r w:rsidRPr="00BE76C7">
              <w:rPr>
                <w:sz w:val="14"/>
                <w:szCs w:val="14"/>
              </w:rPr>
              <w:t>KI#5</w:t>
            </w:r>
          </w:p>
        </w:tc>
        <w:tc>
          <w:tcPr>
            <w:tcW w:w="567" w:type="dxa"/>
            <w:tcBorders>
              <w:top w:val="single" w:sz="4" w:space="0" w:color="auto"/>
            </w:tcBorders>
          </w:tcPr>
          <w:p w14:paraId="6BCAF2A9" w14:textId="25370A9E" w:rsidR="00EA5BD0" w:rsidRPr="00BE76C7" w:rsidRDefault="00EA5BD0" w:rsidP="00B5108F">
            <w:pPr>
              <w:pStyle w:val="TAH"/>
              <w:rPr>
                <w:sz w:val="14"/>
                <w:szCs w:val="14"/>
              </w:rPr>
            </w:pPr>
            <w:r w:rsidRPr="00BE76C7">
              <w:rPr>
                <w:sz w:val="14"/>
                <w:szCs w:val="14"/>
              </w:rPr>
              <w:t>KI#6</w:t>
            </w:r>
          </w:p>
        </w:tc>
        <w:tc>
          <w:tcPr>
            <w:tcW w:w="567" w:type="dxa"/>
            <w:tcBorders>
              <w:top w:val="single" w:sz="4" w:space="0" w:color="auto"/>
            </w:tcBorders>
          </w:tcPr>
          <w:p w14:paraId="26C19A06" w14:textId="7BE7D638" w:rsidR="00EA5BD0" w:rsidRPr="00BE76C7" w:rsidRDefault="00EA5BD0" w:rsidP="00B5108F">
            <w:pPr>
              <w:pStyle w:val="TAH"/>
              <w:rPr>
                <w:sz w:val="14"/>
                <w:szCs w:val="14"/>
              </w:rPr>
            </w:pPr>
            <w:r w:rsidRPr="00BE76C7">
              <w:rPr>
                <w:sz w:val="14"/>
                <w:szCs w:val="14"/>
              </w:rPr>
              <w:t>KI#7</w:t>
            </w:r>
          </w:p>
        </w:tc>
        <w:tc>
          <w:tcPr>
            <w:tcW w:w="567" w:type="dxa"/>
            <w:tcBorders>
              <w:top w:val="single" w:sz="4" w:space="0" w:color="auto"/>
            </w:tcBorders>
          </w:tcPr>
          <w:p w14:paraId="6474DB11" w14:textId="4A0E0223" w:rsidR="00EA5BD0" w:rsidRPr="00BE76C7" w:rsidRDefault="00EA5BD0" w:rsidP="00B5108F">
            <w:pPr>
              <w:pStyle w:val="TAH"/>
              <w:rPr>
                <w:sz w:val="14"/>
                <w:szCs w:val="14"/>
              </w:rPr>
            </w:pPr>
            <w:r w:rsidRPr="00BE76C7">
              <w:rPr>
                <w:sz w:val="14"/>
                <w:szCs w:val="14"/>
              </w:rPr>
              <w:t>KI#8</w:t>
            </w:r>
          </w:p>
        </w:tc>
        <w:tc>
          <w:tcPr>
            <w:tcW w:w="567" w:type="dxa"/>
            <w:tcBorders>
              <w:top w:val="single" w:sz="4" w:space="0" w:color="auto"/>
            </w:tcBorders>
          </w:tcPr>
          <w:p w14:paraId="124514C2" w14:textId="7E9E32F2" w:rsidR="00EA5BD0" w:rsidRPr="00BE76C7" w:rsidRDefault="00EA5BD0" w:rsidP="00B5108F">
            <w:pPr>
              <w:pStyle w:val="TAH"/>
              <w:rPr>
                <w:sz w:val="14"/>
                <w:szCs w:val="14"/>
              </w:rPr>
            </w:pPr>
            <w:r w:rsidRPr="00BE76C7">
              <w:rPr>
                <w:sz w:val="14"/>
                <w:szCs w:val="14"/>
              </w:rPr>
              <w:t>KI#9</w:t>
            </w:r>
          </w:p>
        </w:tc>
        <w:tc>
          <w:tcPr>
            <w:tcW w:w="567" w:type="dxa"/>
            <w:tcBorders>
              <w:top w:val="single" w:sz="4" w:space="0" w:color="auto"/>
            </w:tcBorders>
          </w:tcPr>
          <w:p w14:paraId="008BA876" w14:textId="60D0346B" w:rsidR="00EA5BD0" w:rsidRPr="00BE76C7" w:rsidRDefault="00EA5BD0" w:rsidP="00B5108F">
            <w:pPr>
              <w:pStyle w:val="TAH"/>
              <w:rPr>
                <w:sz w:val="14"/>
                <w:szCs w:val="14"/>
              </w:rPr>
            </w:pPr>
            <w:r w:rsidRPr="00BE76C7">
              <w:rPr>
                <w:sz w:val="14"/>
                <w:szCs w:val="14"/>
              </w:rPr>
              <w:t>KI#10</w:t>
            </w:r>
          </w:p>
        </w:tc>
        <w:tc>
          <w:tcPr>
            <w:tcW w:w="567" w:type="dxa"/>
            <w:tcBorders>
              <w:top w:val="single" w:sz="4" w:space="0" w:color="auto"/>
            </w:tcBorders>
          </w:tcPr>
          <w:p w14:paraId="68FEE5F5" w14:textId="09390D38" w:rsidR="00EA5BD0" w:rsidRPr="00BE76C7" w:rsidRDefault="00EA5BD0" w:rsidP="00B5108F">
            <w:pPr>
              <w:pStyle w:val="TAH"/>
              <w:rPr>
                <w:sz w:val="14"/>
                <w:szCs w:val="14"/>
              </w:rPr>
            </w:pPr>
            <w:r w:rsidRPr="00BE76C7">
              <w:rPr>
                <w:sz w:val="14"/>
                <w:szCs w:val="14"/>
              </w:rPr>
              <w:t>KI#11</w:t>
            </w:r>
          </w:p>
        </w:tc>
        <w:tc>
          <w:tcPr>
            <w:tcW w:w="567" w:type="dxa"/>
            <w:tcBorders>
              <w:top w:val="single" w:sz="4" w:space="0" w:color="auto"/>
            </w:tcBorders>
          </w:tcPr>
          <w:p w14:paraId="01012183" w14:textId="13883EDD" w:rsidR="00EA5BD0" w:rsidRPr="00BE76C7" w:rsidRDefault="00EA5BD0" w:rsidP="00B5108F">
            <w:pPr>
              <w:pStyle w:val="TAH"/>
              <w:rPr>
                <w:sz w:val="14"/>
                <w:szCs w:val="14"/>
              </w:rPr>
            </w:pPr>
            <w:r w:rsidRPr="00BE76C7">
              <w:rPr>
                <w:sz w:val="14"/>
                <w:szCs w:val="14"/>
              </w:rPr>
              <w:t>KI#12</w:t>
            </w:r>
          </w:p>
        </w:tc>
        <w:tc>
          <w:tcPr>
            <w:tcW w:w="567" w:type="dxa"/>
          </w:tcPr>
          <w:p w14:paraId="05BE4DF9" w14:textId="10618B8A" w:rsidR="00EA5BD0" w:rsidRPr="00BE76C7" w:rsidRDefault="00EA5BD0" w:rsidP="00B5108F">
            <w:pPr>
              <w:pStyle w:val="TAH"/>
              <w:rPr>
                <w:sz w:val="14"/>
                <w:szCs w:val="14"/>
              </w:rPr>
            </w:pPr>
            <w:r w:rsidRPr="00BE76C7">
              <w:rPr>
                <w:sz w:val="14"/>
                <w:szCs w:val="14"/>
              </w:rPr>
              <w:t>KI#13</w:t>
            </w:r>
          </w:p>
        </w:tc>
        <w:tc>
          <w:tcPr>
            <w:tcW w:w="567" w:type="dxa"/>
          </w:tcPr>
          <w:p w14:paraId="092097CA" w14:textId="76650709" w:rsidR="00EA5BD0" w:rsidRPr="00EA5BD0" w:rsidDel="00D02748" w:rsidRDefault="00EA5BD0" w:rsidP="00B5108F">
            <w:pPr>
              <w:pStyle w:val="TAH"/>
              <w:rPr>
                <w:sz w:val="14"/>
                <w:szCs w:val="14"/>
              </w:rPr>
            </w:pPr>
            <w:r>
              <w:rPr>
                <w:sz w:val="14"/>
                <w:szCs w:val="14"/>
              </w:rPr>
              <w:t>KI#14</w:t>
            </w:r>
          </w:p>
        </w:tc>
        <w:tc>
          <w:tcPr>
            <w:tcW w:w="567" w:type="dxa"/>
          </w:tcPr>
          <w:p w14:paraId="198C3D63" w14:textId="28838A1B" w:rsidR="00EA5BD0" w:rsidRPr="00BE76C7" w:rsidRDefault="00EA5BD0" w:rsidP="00B5108F">
            <w:pPr>
              <w:pStyle w:val="TAH"/>
              <w:rPr>
                <w:sz w:val="14"/>
                <w:szCs w:val="14"/>
              </w:rPr>
            </w:pPr>
            <w:r w:rsidRPr="00BE76C7">
              <w:rPr>
                <w:sz w:val="14"/>
                <w:szCs w:val="14"/>
              </w:rPr>
              <w:t>KI#1</w:t>
            </w:r>
            <w:r>
              <w:rPr>
                <w:sz w:val="14"/>
                <w:szCs w:val="14"/>
              </w:rPr>
              <w:t>5</w:t>
            </w:r>
          </w:p>
        </w:tc>
      </w:tr>
      <w:tr w:rsidR="00EA5BD0" w:rsidRPr="00822E86" w14:paraId="5B0EAE44" w14:textId="77777777" w:rsidTr="00BE76C7">
        <w:trPr>
          <w:cantSplit/>
          <w:jc w:val="center"/>
        </w:trPr>
        <w:tc>
          <w:tcPr>
            <w:tcW w:w="964" w:type="dxa"/>
            <w:tcBorders>
              <w:bottom w:val="single" w:sz="4" w:space="0" w:color="auto"/>
            </w:tcBorders>
          </w:tcPr>
          <w:p w14:paraId="29AFBBA6" w14:textId="77777777" w:rsidR="00EA5BD0" w:rsidRPr="00BE76C7" w:rsidRDefault="00EA5BD0" w:rsidP="00B5108F">
            <w:pPr>
              <w:pStyle w:val="TAH"/>
              <w:rPr>
                <w:sz w:val="16"/>
                <w:szCs w:val="18"/>
              </w:rPr>
            </w:pPr>
            <w:r w:rsidRPr="00BE76C7">
              <w:rPr>
                <w:sz w:val="16"/>
                <w:szCs w:val="18"/>
              </w:rPr>
              <w:t>#1</w:t>
            </w:r>
          </w:p>
        </w:tc>
        <w:tc>
          <w:tcPr>
            <w:tcW w:w="567" w:type="dxa"/>
            <w:tcBorders>
              <w:bottom w:val="single" w:sz="4" w:space="0" w:color="auto"/>
            </w:tcBorders>
          </w:tcPr>
          <w:p w14:paraId="55BEA4CC" w14:textId="77777777" w:rsidR="00EA5BD0" w:rsidRPr="00BE76C7" w:rsidRDefault="00EA5BD0" w:rsidP="00B5108F">
            <w:pPr>
              <w:pStyle w:val="TAC"/>
              <w:rPr>
                <w:sz w:val="16"/>
                <w:szCs w:val="18"/>
              </w:rPr>
            </w:pPr>
          </w:p>
        </w:tc>
        <w:tc>
          <w:tcPr>
            <w:tcW w:w="567" w:type="dxa"/>
            <w:tcBorders>
              <w:bottom w:val="single" w:sz="4" w:space="0" w:color="auto"/>
            </w:tcBorders>
          </w:tcPr>
          <w:p w14:paraId="7123EE80" w14:textId="77777777" w:rsidR="00EA5BD0" w:rsidRPr="00BE76C7" w:rsidRDefault="00EA5BD0" w:rsidP="00B5108F">
            <w:pPr>
              <w:pStyle w:val="TAC"/>
              <w:rPr>
                <w:sz w:val="16"/>
                <w:szCs w:val="18"/>
              </w:rPr>
            </w:pPr>
          </w:p>
        </w:tc>
        <w:tc>
          <w:tcPr>
            <w:tcW w:w="567" w:type="dxa"/>
            <w:tcBorders>
              <w:bottom w:val="single" w:sz="4" w:space="0" w:color="auto"/>
            </w:tcBorders>
          </w:tcPr>
          <w:p w14:paraId="5DB4BC95" w14:textId="77777777" w:rsidR="00EA5BD0" w:rsidRPr="00BE76C7" w:rsidRDefault="00EA5BD0" w:rsidP="00B5108F">
            <w:pPr>
              <w:pStyle w:val="TAC"/>
              <w:rPr>
                <w:sz w:val="16"/>
                <w:szCs w:val="18"/>
              </w:rPr>
            </w:pPr>
          </w:p>
        </w:tc>
        <w:tc>
          <w:tcPr>
            <w:tcW w:w="567" w:type="dxa"/>
            <w:tcBorders>
              <w:bottom w:val="single" w:sz="4" w:space="0" w:color="auto"/>
            </w:tcBorders>
          </w:tcPr>
          <w:p w14:paraId="319F88CD" w14:textId="77777777" w:rsidR="00EA5BD0" w:rsidRPr="00BE76C7" w:rsidRDefault="00EA5BD0" w:rsidP="00B5108F">
            <w:pPr>
              <w:pStyle w:val="TAC"/>
              <w:rPr>
                <w:sz w:val="16"/>
                <w:szCs w:val="18"/>
              </w:rPr>
            </w:pPr>
          </w:p>
        </w:tc>
        <w:tc>
          <w:tcPr>
            <w:tcW w:w="567" w:type="dxa"/>
            <w:tcBorders>
              <w:bottom w:val="single" w:sz="4" w:space="0" w:color="auto"/>
            </w:tcBorders>
          </w:tcPr>
          <w:p w14:paraId="5F71FFAD" w14:textId="77777777" w:rsidR="00EA5BD0" w:rsidRPr="00BE76C7" w:rsidRDefault="00EA5BD0" w:rsidP="00B5108F">
            <w:pPr>
              <w:pStyle w:val="TAC"/>
              <w:rPr>
                <w:sz w:val="16"/>
                <w:szCs w:val="18"/>
              </w:rPr>
            </w:pPr>
          </w:p>
        </w:tc>
        <w:tc>
          <w:tcPr>
            <w:tcW w:w="567" w:type="dxa"/>
            <w:tcBorders>
              <w:bottom w:val="single" w:sz="4" w:space="0" w:color="auto"/>
            </w:tcBorders>
          </w:tcPr>
          <w:p w14:paraId="47A326D1" w14:textId="77777777" w:rsidR="00EA5BD0" w:rsidRPr="00BE76C7" w:rsidRDefault="00EA5BD0" w:rsidP="00B5108F">
            <w:pPr>
              <w:pStyle w:val="TAC"/>
              <w:rPr>
                <w:sz w:val="16"/>
                <w:szCs w:val="18"/>
              </w:rPr>
            </w:pPr>
          </w:p>
        </w:tc>
        <w:tc>
          <w:tcPr>
            <w:tcW w:w="567" w:type="dxa"/>
            <w:tcBorders>
              <w:bottom w:val="single" w:sz="4" w:space="0" w:color="auto"/>
            </w:tcBorders>
          </w:tcPr>
          <w:p w14:paraId="764CBFA4" w14:textId="77777777" w:rsidR="00EA5BD0" w:rsidRPr="00BE76C7" w:rsidRDefault="00EA5BD0" w:rsidP="00B5108F">
            <w:pPr>
              <w:pStyle w:val="TAC"/>
              <w:rPr>
                <w:sz w:val="16"/>
                <w:szCs w:val="18"/>
              </w:rPr>
            </w:pPr>
          </w:p>
        </w:tc>
        <w:tc>
          <w:tcPr>
            <w:tcW w:w="567" w:type="dxa"/>
            <w:tcBorders>
              <w:bottom w:val="single" w:sz="4" w:space="0" w:color="auto"/>
            </w:tcBorders>
          </w:tcPr>
          <w:p w14:paraId="5DB0008C" w14:textId="77777777" w:rsidR="00EA5BD0" w:rsidRPr="00BE76C7" w:rsidRDefault="00EA5BD0" w:rsidP="00B5108F">
            <w:pPr>
              <w:pStyle w:val="TAC"/>
              <w:rPr>
                <w:sz w:val="16"/>
                <w:szCs w:val="18"/>
              </w:rPr>
            </w:pPr>
          </w:p>
        </w:tc>
        <w:tc>
          <w:tcPr>
            <w:tcW w:w="567" w:type="dxa"/>
            <w:tcBorders>
              <w:bottom w:val="single" w:sz="4" w:space="0" w:color="auto"/>
            </w:tcBorders>
          </w:tcPr>
          <w:p w14:paraId="61335DF4" w14:textId="77777777" w:rsidR="00EA5BD0" w:rsidRPr="00BE76C7" w:rsidRDefault="00EA5BD0" w:rsidP="00B5108F">
            <w:pPr>
              <w:pStyle w:val="TAC"/>
              <w:rPr>
                <w:sz w:val="16"/>
                <w:szCs w:val="18"/>
              </w:rPr>
            </w:pPr>
          </w:p>
        </w:tc>
        <w:tc>
          <w:tcPr>
            <w:tcW w:w="567" w:type="dxa"/>
            <w:tcBorders>
              <w:bottom w:val="single" w:sz="4" w:space="0" w:color="auto"/>
            </w:tcBorders>
          </w:tcPr>
          <w:p w14:paraId="44A31942" w14:textId="77777777" w:rsidR="00EA5BD0" w:rsidRPr="00BE76C7" w:rsidRDefault="00EA5BD0" w:rsidP="00B5108F">
            <w:pPr>
              <w:pStyle w:val="TAC"/>
              <w:rPr>
                <w:sz w:val="16"/>
                <w:szCs w:val="18"/>
              </w:rPr>
            </w:pPr>
          </w:p>
        </w:tc>
        <w:tc>
          <w:tcPr>
            <w:tcW w:w="567" w:type="dxa"/>
            <w:tcBorders>
              <w:bottom w:val="single" w:sz="4" w:space="0" w:color="auto"/>
            </w:tcBorders>
          </w:tcPr>
          <w:p w14:paraId="6AD13A5E" w14:textId="77777777" w:rsidR="00EA5BD0" w:rsidRPr="00BE76C7" w:rsidRDefault="00EA5BD0" w:rsidP="00B5108F">
            <w:pPr>
              <w:pStyle w:val="TAC"/>
              <w:rPr>
                <w:sz w:val="16"/>
                <w:szCs w:val="18"/>
              </w:rPr>
            </w:pPr>
          </w:p>
        </w:tc>
        <w:tc>
          <w:tcPr>
            <w:tcW w:w="567" w:type="dxa"/>
            <w:tcBorders>
              <w:bottom w:val="single" w:sz="4" w:space="0" w:color="auto"/>
            </w:tcBorders>
          </w:tcPr>
          <w:p w14:paraId="53848842" w14:textId="77777777" w:rsidR="00EA5BD0" w:rsidRPr="00BE76C7" w:rsidRDefault="00EA5BD0" w:rsidP="00B5108F">
            <w:pPr>
              <w:pStyle w:val="TAC"/>
              <w:rPr>
                <w:sz w:val="16"/>
                <w:szCs w:val="18"/>
              </w:rPr>
            </w:pPr>
          </w:p>
        </w:tc>
        <w:tc>
          <w:tcPr>
            <w:tcW w:w="567" w:type="dxa"/>
            <w:tcBorders>
              <w:bottom w:val="single" w:sz="4" w:space="0" w:color="auto"/>
            </w:tcBorders>
          </w:tcPr>
          <w:p w14:paraId="25A28280" w14:textId="12828507" w:rsidR="00EA5BD0" w:rsidRPr="00BE76C7" w:rsidRDefault="00EA5BD0" w:rsidP="00B5108F">
            <w:pPr>
              <w:pStyle w:val="TAC"/>
              <w:rPr>
                <w:sz w:val="16"/>
                <w:szCs w:val="18"/>
              </w:rPr>
            </w:pPr>
            <w:r>
              <w:rPr>
                <w:sz w:val="16"/>
                <w:szCs w:val="18"/>
              </w:rPr>
              <w:t>X</w:t>
            </w:r>
          </w:p>
        </w:tc>
        <w:tc>
          <w:tcPr>
            <w:tcW w:w="567" w:type="dxa"/>
            <w:tcBorders>
              <w:bottom w:val="single" w:sz="4" w:space="0" w:color="auto"/>
            </w:tcBorders>
          </w:tcPr>
          <w:p w14:paraId="705BD0BD" w14:textId="77777777" w:rsidR="00EA5BD0" w:rsidRPr="00EA5BD0" w:rsidRDefault="00EA5BD0" w:rsidP="00B5108F">
            <w:pPr>
              <w:pStyle w:val="TAC"/>
              <w:rPr>
                <w:sz w:val="16"/>
                <w:szCs w:val="18"/>
              </w:rPr>
            </w:pPr>
          </w:p>
        </w:tc>
        <w:tc>
          <w:tcPr>
            <w:tcW w:w="567" w:type="dxa"/>
            <w:tcBorders>
              <w:bottom w:val="single" w:sz="4" w:space="0" w:color="auto"/>
            </w:tcBorders>
          </w:tcPr>
          <w:p w14:paraId="0DC5099E" w14:textId="5D3FB6FC" w:rsidR="00EA5BD0" w:rsidRPr="00BE76C7" w:rsidRDefault="00EA5BD0" w:rsidP="00B5108F">
            <w:pPr>
              <w:pStyle w:val="TAC"/>
              <w:rPr>
                <w:sz w:val="16"/>
                <w:szCs w:val="18"/>
              </w:rPr>
            </w:pPr>
          </w:p>
        </w:tc>
      </w:tr>
      <w:tr w:rsidR="00EA5BD0" w:rsidRPr="00822E86" w14:paraId="6E6513E6" w14:textId="77777777" w:rsidTr="00BE76C7">
        <w:trPr>
          <w:cantSplit/>
          <w:jc w:val="center"/>
        </w:trPr>
        <w:tc>
          <w:tcPr>
            <w:tcW w:w="964" w:type="dxa"/>
            <w:tcBorders>
              <w:top w:val="single" w:sz="4" w:space="0" w:color="auto"/>
              <w:left w:val="single" w:sz="4" w:space="0" w:color="auto"/>
              <w:bottom w:val="single" w:sz="4" w:space="0" w:color="auto"/>
              <w:right w:val="single" w:sz="4" w:space="0" w:color="auto"/>
            </w:tcBorders>
          </w:tcPr>
          <w:p w14:paraId="5D404590" w14:textId="77777777" w:rsidR="00EA5BD0" w:rsidRPr="00BE76C7" w:rsidRDefault="00EA5BD0" w:rsidP="00B5108F">
            <w:pPr>
              <w:pStyle w:val="TAH"/>
              <w:rPr>
                <w:sz w:val="16"/>
                <w:szCs w:val="18"/>
              </w:rPr>
            </w:pPr>
            <w:r w:rsidRPr="00BE76C7">
              <w:rPr>
                <w:sz w:val="16"/>
                <w:szCs w:val="18"/>
              </w:rPr>
              <w:t>#2</w:t>
            </w:r>
          </w:p>
        </w:tc>
        <w:tc>
          <w:tcPr>
            <w:tcW w:w="567" w:type="dxa"/>
            <w:tcBorders>
              <w:top w:val="single" w:sz="4" w:space="0" w:color="auto"/>
              <w:left w:val="single" w:sz="4" w:space="0" w:color="auto"/>
              <w:bottom w:val="single" w:sz="4" w:space="0" w:color="auto"/>
              <w:right w:val="single" w:sz="4" w:space="0" w:color="auto"/>
            </w:tcBorders>
          </w:tcPr>
          <w:p w14:paraId="05B97D82"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BE95F8A" w14:textId="20A3198A" w:rsidR="00EA5BD0" w:rsidRPr="00BE76C7" w:rsidRDefault="00EA5BD0" w:rsidP="00B5108F">
            <w:pPr>
              <w:pStyle w:val="TAC"/>
              <w:rPr>
                <w:sz w:val="16"/>
                <w:szCs w:val="18"/>
              </w:rPr>
            </w:pPr>
            <w:r>
              <w:rPr>
                <w:sz w:val="16"/>
                <w:szCs w:val="18"/>
              </w:rPr>
              <w:t>X</w:t>
            </w:r>
          </w:p>
        </w:tc>
        <w:tc>
          <w:tcPr>
            <w:tcW w:w="567" w:type="dxa"/>
            <w:tcBorders>
              <w:top w:val="single" w:sz="4" w:space="0" w:color="auto"/>
              <w:left w:val="single" w:sz="4" w:space="0" w:color="auto"/>
              <w:bottom w:val="single" w:sz="4" w:space="0" w:color="auto"/>
              <w:right w:val="single" w:sz="4" w:space="0" w:color="auto"/>
            </w:tcBorders>
          </w:tcPr>
          <w:p w14:paraId="2683E62F"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62E946CF"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D9DAE29"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FD44556"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16207EE7"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4AA45A07"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44A82551"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D136DC6"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895848C"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DEB48C1"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212CD04"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78D34D93" w14:textId="77777777" w:rsidR="00EA5BD0" w:rsidRPr="00EA5BD0"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38108FB0" w14:textId="74EE6631" w:rsidR="00EA5BD0" w:rsidRPr="00BE76C7" w:rsidRDefault="00EA5BD0" w:rsidP="00B5108F">
            <w:pPr>
              <w:pStyle w:val="TAC"/>
              <w:rPr>
                <w:sz w:val="16"/>
                <w:szCs w:val="18"/>
              </w:rPr>
            </w:pPr>
          </w:p>
        </w:tc>
      </w:tr>
      <w:tr w:rsidR="00EA5BD0" w:rsidRPr="00822E86" w14:paraId="61410B6E" w14:textId="77777777" w:rsidTr="00BE76C7">
        <w:trPr>
          <w:cantSplit/>
          <w:jc w:val="center"/>
        </w:trPr>
        <w:tc>
          <w:tcPr>
            <w:tcW w:w="964" w:type="dxa"/>
            <w:tcBorders>
              <w:top w:val="single" w:sz="4" w:space="0" w:color="auto"/>
            </w:tcBorders>
          </w:tcPr>
          <w:p w14:paraId="38276929" w14:textId="783A4135" w:rsidR="00EA5BD0" w:rsidRPr="00A45B09" w:rsidRDefault="00EA5BD0" w:rsidP="00B5108F">
            <w:pPr>
              <w:pStyle w:val="TAH"/>
              <w:rPr>
                <w:sz w:val="16"/>
                <w:szCs w:val="18"/>
              </w:rPr>
            </w:pPr>
            <w:r>
              <w:rPr>
                <w:sz w:val="16"/>
                <w:szCs w:val="18"/>
              </w:rPr>
              <w:t>#3</w:t>
            </w:r>
          </w:p>
        </w:tc>
        <w:tc>
          <w:tcPr>
            <w:tcW w:w="567" w:type="dxa"/>
            <w:tcBorders>
              <w:top w:val="single" w:sz="4" w:space="0" w:color="auto"/>
            </w:tcBorders>
          </w:tcPr>
          <w:p w14:paraId="5AFA0B15" w14:textId="77777777" w:rsidR="00EA5BD0" w:rsidRPr="00A45B09" w:rsidRDefault="00EA5BD0" w:rsidP="00B5108F">
            <w:pPr>
              <w:pStyle w:val="TAC"/>
              <w:rPr>
                <w:sz w:val="16"/>
                <w:szCs w:val="18"/>
              </w:rPr>
            </w:pPr>
          </w:p>
        </w:tc>
        <w:tc>
          <w:tcPr>
            <w:tcW w:w="567" w:type="dxa"/>
            <w:tcBorders>
              <w:top w:val="single" w:sz="4" w:space="0" w:color="auto"/>
            </w:tcBorders>
          </w:tcPr>
          <w:p w14:paraId="4587FF84" w14:textId="77777777" w:rsidR="00EA5BD0" w:rsidRDefault="00EA5BD0" w:rsidP="00B5108F">
            <w:pPr>
              <w:pStyle w:val="TAC"/>
              <w:rPr>
                <w:sz w:val="16"/>
                <w:szCs w:val="18"/>
              </w:rPr>
            </w:pPr>
          </w:p>
        </w:tc>
        <w:tc>
          <w:tcPr>
            <w:tcW w:w="567" w:type="dxa"/>
            <w:tcBorders>
              <w:top w:val="single" w:sz="4" w:space="0" w:color="auto"/>
            </w:tcBorders>
          </w:tcPr>
          <w:p w14:paraId="0D625175" w14:textId="77777777" w:rsidR="00EA5BD0" w:rsidRPr="00A45B09" w:rsidRDefault="00EA5BD0" w:rsidP="00B5108F">
            <w:pPr>
              <w:pStyle w:val="TAC"/>
              <w:rPr>
                <w:sz w:val="16"/>
                <w:szCs w:val="18"/>
              </w:rPr>
            </w:pPr>
          </w:p>
        </w:tc>
        <w:tc>
          <w:tcPr>
            <w:tcW w:w="567" w:type="dxa"/>
            <w:tcBorders>
              <w:top w:val="single" w:sz="4" w:space="0" w:color="auto"/>
            </w:tcBorders>
          </w:tcPr>
          <w:p w14:paraId="0FDBBB91" w14:textId="77777777" w:rsidR="00EA5BD0" w:rsidRPr="00A45B09" w:rsidRDefault="00EA5BD0" w:rsidP="00B5108F">
            <w:pPr>
              <w:pStyle w:val="TAC"/>
              <w:rPr>
                <w:sz w:val="16"/>
                <w:szCs w:val="18"/>
              </w:rPr>
            </w:pPr>
          </w:p>
        </w:tc>
        <w:tc>
          <w:tcPr>
            <w:tcW w:w="567" w:type="dxa"/>
            <w:tcBorders>
              <w:top w:val="single" w:sz="4" w:space="0" w:color="auto"/>
            </w:tcBorders>
          </w:tcPr>
          <w:p w14:paraId="7BB756C8" w14:textId="77777777" w:rsidR="00EA5BD0" w:rsidRPr="00A45B09" w:rsidRDefault="00EA5BD0" w:rsidP="00B5108F">
            <w:pPr>
              <w:pStyle w:val="TAC"/>
              <w:rPr>
                <w:sz w:val="16"/>
                <w:szCs w:val="18"/>
              </w:rPr>
            </w:pPr>
          </w:p>
        </w:tc>
        <w:tc>
          <w:tcPr>
            <w:tcW w:w="567" w:type="dxa"/>
            <w:tcBorders>
              <w:top w:val="single" w:sz="4" w:space="0" w:color="auto"/>
            </w:tcBorders>
          </w:tcPr>
          <w:p w14:paraId="43891DD5" w14:textId="791A0821" w:rsidR="00EA5BD0" w:rsidRPr="00A45B09" w:rsidRDefault="00EA5BD0" w:rsidP="00B5108F">
            <w:pPr>
              <w:pStyle w:val="TAC"/>
              <w:rPr>
                <w:sz w:val="16"/>
                <w:szCs w:val="18"/>
              </w:rPr>
            </w:pPr>
            <w:r>
              <w:rPr>
                <w:sz w:val="16"/>
                <w:szCs w:val="18"/>
              </w:rPr>
              <w:t>X</w:t>
            </w:r>
          </w:p>
        </w:tc>
        <w:tc>
          <w:tcPr>
            <w:tcW w:w="567" w:type="dxa"/>
            <w:tcBorders>
              <w:top w:val="single" w:sz="4" w:space="0" w:color="auto"/>
            </w:tcBorders>
          </w:tcPr>
          <w:p w14:paraId="7E4A52DC" w14:textId="77777777" w:rsidR="00EA5BD0" w:rsidRPr="00A45B09" w:rsidRDefault="00EA5BD0" w:rsidP="00B5108F">
            <w:pPr>
              <w:pStyle w:val="TAC"/>
              <w:rPr>
                <w:sz w:val="16"/>
                <w:szCs w:val="18"/>
              </w:rPr>
            </w:pPr>
          </w:p>
        </w:tc>
        <w:tc>
          <w:tcPr>
            <w:tcW w:w="567" w:type="dxa"/>
            <w:tcBorders>
              <w:top w:val="single" w:sz="4" w:space="0" w:color="auto"/>
            </w:tcBorders>
          </w:tcPr>
          <w:p w14:paraId="0459C400" w14:textId="77777777" w:rsidR="00EA5BD0" w:rsidRPr="00A45B09" w:rsidRDefault="00EA5BD0" w:rsidP="00B5108F">
            <w:pPr>
              <w:pStyle w:val="TAC"/>
              <w:rPr>
                <w:sz w:val="16"/>
                <w:szCs w:val="18"/>
              </w:rPr>
            </w:pPr>
          </w:p>
        </w:tc>
        <w:tc>
          <w:tcPr>
            <w:tcW w:w="567" w:type="dxa"/>
            <w:tcBorders>
              <w:top w:val="single" w:sz="4" w:space="0" w:color="auto"/>
            </w:tcBorders>
          </w:tcPr>
          <w:p w14:paraId="02C0F411" w14:textId="77777777" w:rsidR="00EA5BD0" w:rsidRPr="00A45B09" w:rsidRDefault="00EA5BD0" w:rsidP="00B5108F">
            <w:pPr>
              <w:pStyle w:val="TAC"/>
              <w:rPr>
                <w:sz w:val="16"/>
                <w:szCs w:val="18"/>
              </w:rPr>
            </w:pPr>
          </w:p>
        </w:tc>
        <w:tc>
          <w:tcPr>
            <w:tcW w:w="567" w:type="dxa"/>
            <w:tcBorders>
              <w:top w:val="single" w:sz="4" w:space="0" w:color="auto"/>
            </w:tcBorders>
          </w:tcPr>
          <w:p w14:paraId="3F5FEF44" w14:textId="77777777" w:rsidR="00EA5BD0" w:rsidRPr="00A45B09" w:rsidRDefault="00EA5BD0" w:rsidP="00B5108F">
            <w:pPr>
              <w:pStyle w:val="TAC"/>
              <w:rPr>
                <w:sz w:val="16"/>
                <w:szCs w:val="18"/>
              </w:rPr>
            </w:pPr>
          </w:p>
        </w:tc>
        <w:tc>
          <w:tcPr>
            <w:tcW w:w="567" w:type="dxa"/>
            <w:tcBorders>
              <w:top w:val="single" w:sz="4" w:space="0" w:color="auto"/>
            </w:tcBorders>
          </w:tcPr>
          <w:p w14:paraId="5E6ADB4C" w14:textId="77777777" w:rsidR="00EA5BD0" w:rsidRPr="00A45B09" w:rsidRDefault="00EA5BD0" w:rsidP="00B5108F">
            <w:pPr>
              <w:pStyle w:val="TAC"/>
              <w:rPr>
                <w:sz w:val="16"/>
                <w:szCs w:val="18"/>
              </w:rPr>
            </w:pPr>
          </w:p>
        </w:tc>
        <w:tc>
          <w:tcPr>
            <w:tcW w:w="567" w:type="dxa"/>
            <w:tcBorders>
              <w:top w:val="single" w:sz="4" w:space="0" w:color="auto"/>
            </w:tcBorders>
          </w:tcPr>
          <w:p w14:paraId="446BCA0D" w14:textId="77777777" w:rsidR="00EA5BD0" w:rsidRPr="00A45B09" w:rsidRDefault="00EA5BD0" w:rsidP="00B5108F">
            <w:pPr>
              <w:pStyle w:val="TAC"/>
              <w:rPr>
                <w:sz w:val="16"/>
                <w:szCs w:val="18"/>
              </w:rPr>
            </w:pPr>
          </w:p>
        </w:tc>
        <w:tc>
          <w:tcPr>
            <w:tcW w:w="567" w:type="dxa"/>
            <w:tcBorders>
              <w:top w:val="single" w:sz="4" w:space="0" w:color="auto"/>
            </w:tcBorders>
          </w:tcPr>
          <w:p w14:paraId="76332D96" w14:textId="77777777" w:rsidR="00EA5BD0" w:rsidRPr="00A45B09" w:rsidRDefault="00EA5BD0" w:rsidP="00B5108F">
            <w:pPr>
              <w:pStyle w:val="TAC"/>
              <w:rPr>
                <w:sz w:val="16"/>
                <w:szCs w:val="18"/>
              </w:rPr>
            </w:pPr>
          </w:p>
        </w:tc>
        <w:tc>
          <w:tcPr>
            <w:tcW w:w="567" w:type="dxa"/>
            <w:tcBorders>
              <w:top w:val="single" w:sz="4" w:space="0" w:color="auto"/>
            </w:tcBorders>
          </w:tcPr>
          <w:p w14:paraId="2C557451" w14:textId="77777777" w:rsidR="00EA5BD0" w:rsidRPr="00A45B09" w:rsidRDefault="00EA5BD0" w:rsidP="00B5108F">
            <w:pPr>
              <w:pStyle w:val="TAC"/>
              <w:rPr>
                <w:sz w:val="16"/>
                <w:szCs w:val="18"/>
              </w:rPr>
            </w:pPr>
          </w:p>
        </w:tc>
        <w:tc>
          <w:tcPr>
            <w:tcW w:w="567" w:type="dxa"/>
            <w:tcBorders>
              <w:top w:val="single" w:sz="4" w:space="0" w:color="auto"/>
            </w:tcBorders>
          </w:tcPr>
          <w:p w14:paraId="2468BDAB" w14:textId="33ED2948" w:rsidR="00EA5BD0" w:rsidRPr="00A45B09" w:rsidRDefault="00EA5BD0" w:rsidP="00B5108F">
            <w:pPr>
              <w:pStyle w:val="TAC"/>
              <w:rPr>
                <w:sz w:val="16"/>
                <w:szCs w:val="18"/>
              </w:rPr>
            </w:pPr>
          </w:p>
        </w:tc>
      </w:tr>
      <w:tr w:rsidR="00EA5BD0" w:rsidRPr="00822E86" w14:paraId="1E1F9A7E" w14:textId="77777777" w:rsidTr="00BE76C7">
        <w:trPr>
          <w:cantSplit/>
          <w:jc w:val="center"/>
        </w:trPr>
        <w:tc>
          <w:tcPr>
            <w:tcW w:w="964" w:type="dxa"/>
          </w:tcPr>
          <w:p w14:paraId="04A491C3" w14:textId="01A13A97" w:rsidR="00EA5BD0" w:rsidRDefault="00EA5BD0" w:rsidP="00B5108F">
            <w:pPr>
              <w:pStyle w:val="TAH"/>
              <w:rPr>
                <w:sz w:val="16"/>
                <w:szCs w:val="18"/>
              </w:rPr>
            </w:pPr>
            <w:r>
              <w:rPr>
                <w:sz w:val="16"/>
                <w:szCs w:val="18"/>
              </w:rPr>
              <w:t>#4</w:t>
            </w:r>
          </w:p>
        </w:tc>
        <w:tc>
          <w:tcPr>
            <w:tcW w:w="567" w:type="dxa"/>
          </w:tcPr>
          <w:p w14:paraId="3878A41B" w14:textId="5111AADB" w:rsidR="00EA5BD0" w:rsidRPr="00A45B09" w:rsidRDefault="00EA5BD0" w:rsidP="00B5108F">
            <w:pPr>
              <w:pStyle w:val="TAC"/>
              <w:rPr>
                <w:sz w:val="16"/>
                <w:szCs w:val="18"/>
              </w:rPr>
            </w:pPr>
            <w:r>
              <w:rPr>
                <w:sz w:val="16"/>
                <w:szCs w:val="18"/>
              </w:rPr>
              <w:t>X</w:t>
            </w:r>
          </w:p>
        </w:tc>
        <w:tc>
          <w:tcPr>
            <w:tcW w:w="567" w:type="dxa"/>
          </w:tcPr>
          <w:p w14:paraId="073C777A" w14:textId="77777777" w:rsidR="00EA5BD0" w:rsidRDefault="00EA5BD0" w:rsidP="00B5108F">
            <w:pPr>
              <w:pStyle w:val="TAC"/>
              <w:rPr>
                <w:sz w:val="16"/>
                <w:szCs w:val="18"/>
              </w:rPr>
            </w:pPr>
          </w:p>
        </w:tc>
        <w:tc>
          <w:tcPr>
            <w:tcW w:w="567" w:type="dxa"/>
          </w:tcPr>
          <w:p w14:paraId="35C04ABA" w14:textId="77777777" w:rsidR="00EA5BD0" w:rsidRPr="00A45B09" w:rsidRDefault="00EA5BD0" w:rsidP="00B5108F">
            <w:pPr>
              <w:pStyle w:val="TAC"/>
              <w:rPr>
                <w:sz w:val="16"/>
                <w:szCs w:val="18"/>
              </w:rPr>
            </w:pPr>
          </w:p>
        </w:tc>
        <w:tc>
          <w:tcPr>
            <w:tcW w:w="567" w:type="dxa"/>
          </w:tcPr>
          <w:p w14:paraId="2CFF9F62" w14:textId="77777777" w:rsidR="00EA5BD0" w:rsidRPr="00A45B09" w:rsidRDefault="00EA5BD0" w:rsidP="00B5108F">
            <w:pPr>
              <w:pStyle w:val="TAC"/>
              <w:rPr>
                <w:sz w:val="16"/>
                <w:szCs w:val="18"/>
              </w:rPr>
            </w:pPr>
          </w:p>
        </w:tc>
        <w:tc>
          <w:tcPr>
            <w:tcW w:w="567" w:type="dxa"/>
          </w:tcPr>
          <w:p w14:paraId="659235F6" w14:textId="77777777" w:rsidR="00EA5BD0" w:rsidRPr="00A45B09" w:rsidRDefault="00EA5BD0" w:rsidP="00B5108F">
            <w:pPr>
              <w:pStyle w:val="TAC"/>
              <w:rPr>
                <w:sz w:val="16"/>
                <w:szCs w:val="18"/>
              </w:rPr>
            </w:pPr>
          </w:p>
        </w:tc>
        <w:tc>
          <w:tcPr>
            <w:tcW w:w="567" w:type="dxa"/>
          </w:tcPr>
          <w:p w14:paraId="352D0385" w14:textId="77777777" w:rsidR="00EA5BD0" w:rsidRDefault="00EA5BD0" w:rsidP="00B5108F">
            <w:pPr>
              <w:pStyle w:val="TAC"/>
              <w:rPr>
                <w:sz w:val="16"/>
                <w:szCs w:val="18"/>
              </w:rPr>
            </w:pPr>
          </w:p>
        </w:tc>
        <w:tc>
          <w:tcPr>
            <w:tcW w:w="567" w:type="dxa"/>
          </w:tcPr>
          <w:p w14:paraId="1AECE766" w14:textId="77777777" w:rsidR="00EA5BD0" w:rsidRPr="00A45B09" w:rsidRDefault="00EA5BD0" w:rsidP="00B5108F">
            <w:pPr>
              <w:pStyle w:val="TAC"/>
              <w:rPr>
                <w:sz w:val="16"/>
                <w:szCs w:val="18"/>
              </w:rPr>
            </w:pPr>
          </w:p>
        </w:tc>
        <w:tc>
          <w:tcPr>
            <w:tcW w:w="567" w:type="dxa"/>
          </w:tcPr>
          <w:p w14:paraId="0D7604FB" w14:textId="77777777" w:rsidR="00EA5BD0" w:rsidRPr="00A45B09" w:rsidRDefault="00EA5BD0" w:rsidP="00B5108F">
            <w:pPr>
              <w:pStyle w:val="TAC"/>
              <w:rPr>
                <w:sz w:val="16"/>
                <w:szCs w:val="18"/>
              </w:rPr>
            </w:pPr>
          </w:p>
        </w:tc>
        <w:tc>
          <w:tcPr>
            <w:tcW w:w="567" w:type="dxa"/>
          </w:tcPr>
          <w:p w14:paraId="03A9CB42" w14:textId="77777777" w:rsidR="00EA5BD0" w:rsidRPr="00A45B09" w:rsidRDefault="00EA5BD0" w:rsidP="00B5108F">
            <w:pPr>
              <w:pStyle w:val="TAC"/>
              <w:rPr>
                <w:sz w:val="16"/>
                <w:szCs w:val="18"/>
              </w:rPr>
            </w:pPr>
          </w:p>
        </w:tc>
        <w:tc>
          <w:tcPr>
            <w:tcW w:w="567" w:type="dxa"/>
          </w:tcPr>
          <w:p w14:paraId="23E74DB0" w14:textId="77777777" w:rsidR="00EA5BD0" w:rsidRPr="00A45B09" w:rsidRDefault="00EA5BD0" w:rsidP="00B5108F">
            <w:pPr>
              <w:pStyle w:val="TAC"/>
              <w:rPr>
                <w:sz w:val="16"/>
                <w:szCs w:val="18"/>
              </w:rPr>
            </w:pPr>
          </w:p>
        </w:tc>
        <w:tc>
          <w:tcPr>
            <w:tcW w:w="567" w:type="dxa"/>
          </w:tcPr>
          <w:p w14:paraId="7B9C20F1" w14:textId="77777777" w:rsidR="00EA5BD0" w:rsidRPr="00A45B09" w:rsidRDefault="00EA5BD0" w:rsidP="00B5108F">
            <w:pPr>
              <w:pStyle w:val="TAC"/>
              <w:rPr>
                <w:sz w:val="16"/>
                <w:szCs w:val="18"/>
              </w:rPr>
            </w:pPr>
          </w:p>
        </w:tc>
        <w:tc>
          <w:tcPr>
            <w:tcW w:w="567" w:type="dxa"/>
          </w:tcPr>
          <w:p w14:paraId="2FA8ACBF" w14:textId="77777777" w:rsidR="00EA5BD0" w:rsidRPr="00A45B09" w:rsidRDefault="00EA5BD0" w:rsidP="00B5108F">
            <w:pPr>
              <w:pStyle w:val="TAC"/>
              <w:rPr>
                <w:sz w:val="16"/>
                <w:szCs w:val="18"/>
              </w:rPr>
            </w:pPr>
          </w:p>
        </w:tc>
        <w:tc>
          <w:tcPr>
            <w:tcW w:w="567" w:type="dxa"/>
          </w:tcPr>
          <w:p w14:paraId="74F7E424" w14:textId="77777777" w:rsidR="00EA5BD0" w:rsidRPr="00A45B09" w:rsidRDefault="00EA5BD0" w:rsidP="00B5108F">
            <w:pPr>
              <w:pStyle w:val="TAC"/>
              <w:rPr>
                <w:sz w:val="16"/>
                <w:szCs w:val="18"/>
              </w:rPr>
            </w:pPr>
          </w:p>
        </w:tc>
        <w:tc>
          <w:tcPr>
            <w:tcW w:w="567" w:type="dxa"/>
          </w:tcPr>
          <w:p w14:paraId="1E3F8E0A" w14:textId="77777777" w:rsidR="00EA5BD0" w:rsidRPr="00A45B09" w:rsidRDefault="00EA5BD0" w:rsidP="00B5108F">
            <w:pPr>
              <w:pStyle w:val="TAC"/>
              <w:rPr>
                <w:sz w:val="16"/>
                <w:szCs w:val="18"/>
              </w:rPr>
            </w:pPr>
          </w:p>
        </w:tc>
        <w:tc>
          <w:tcPr>
            <w:tcW w:w="567" w:type="dxa"/>
          </w:tcPr>
          <w:p w14:paraId="64F8213A" w14:textId="56C6A89E" w:rsidR="00EA5BD0" w:rsidRPr="00A45B09" w:rsidRDefault="00EA5BD0" w:rsidP="00B5108F">
            <w:pPr>
              <w:pStyle w:val="TAC"/>
              <w:rPr>
                <w:sz w:val="16"/>
                <w:szCs w:val="18"/>
              </w:rPr>
            </w:pPr>
          </w:p>
        </w:tc>
      </w:tr>
      <w:tr w:rsidR="00EA5BD0" w:rsidRPr="00822E86" w14:paraId="419489AF" w14:textId="77777777" w:rsidTr="00BE76C7">
        <w:trPr>
          <w:cantSplit/>
          <w:jc w:val="center"/>
        </w:trPr>
        <w:tc>
          <w:tcPr>
            <w:tcW w:w="964" w:type="dxa"/>
          </w:tcPr>
          <w:p w14:paraId="3145E6A4" w14:textId="653CDBD8" w:rsidR="00EA5BD0" w:rsidRDefault="00EA5BD0" w:rsidP="00B5108F">
            <w:pPr>
              <w:pStyle w:val="TAH"/>
              <w:rPr>
                <w:sz w:val="16"/>
                <w:szCs w:val="18"/>
              </w:rPr>
            </w:pPr>
            <w:r>
              <w:rPr>
                <w:sz w:val="16"/>
                <w:szCs w:val="18"/>
              </w:rPr>
              <w:t>#5</w:t>
            </w:r>
          </w:p>
        </w:tc>
        <w:tc>
          <w:tcPr>
            <w:tcW w:w="567" w:type="dxa"/>
          </w:tcPr>
          <w:p w14:paraId="61ADF340" w14:textId="77777777" w:rsidR="00EA5BD0" w:rsidRDefault="00EA5BD0" w:rsidP="00B5108F">
            <w:pPr>
              <w:pStyle w:val="TAC"/>
              <w:rPr>
                <w:sz w:val="16"/>
                <w:szCs w:val="18"/>
              </w:rPr>
            </w:pPr>
          </w:p>
        </w:tc>
        <w:tc>
          <w:tcPr>
            <w:tcW w:w="567" w:type="dxa"/>
          </w:tcPr>
          <w:p w14:paraId="6959B7A3" w14:textId="77777777" w:rsidR="00EA5BD0" w:rsidRDefault="00EA5BD0" w:rsidP="00B5108F">
            <w:pPr>
              <w:pStyle w:val="TAC"/>
              <w:rPr>
                <w:sz w:val="16"/>
                <w:szCs w:val="18"/>
              </w:rPr>
            </w:pPr>
          </w:p>
        </w:tc>
        <w:tc>
          <w:tcPr>
            <w:tcW w:w="567" w:type="dxa"/>
          </w:tcPr>
          <w:p w14:paraId="31E6DCCE" w14:textId="1B1183CE" w:rsidR="00EA5BD0" w:rsidRPr="00A45B09" w:rsidRDefault="00EA5BD0" w:rsidP="00B5108F">
            <w:pPr>
              <w:pStyle w:val="TAC"/>
              <w:rPr>
                <w:sz w:val="16"/>
                <w:szCs w:val="18"/>
              </w:rPr>
            </w:pPr>
            <w:r>
              <w:rPr>
                <w:sz w:val="16"/>
                <w:szCs w:val="18"/>
              </w:rPr>
              <w:t>X</w:t>
            </w:r>
          </w:p>
        </w:tc>
        <w:tc>
          <w:tcPr>
            <w:tcW w:w="567" w:type="dxa"/>
          </w:tcPr>
          <w:p w14:paraId="00B19698" w14:textId="77777777" w:rsidR="00EA5BD0" w:rsidRPr="00A45B09" w:rsidRDefault="00EA5BD0" w:rsidP="00B5108F">
            <w:pPr>
              <w:pStyle w:val="TAC"/>
              <w:rPr>
                <w:sz w:val="16"/>
                <w:szCs w:val="18"/>
              </w:rPr>
            </w:pPr>
          </w:p>
        </w:tc>
        <w:tc>
          <w:tcPr>
            <w:tcW w:w="567" w:type="dxa"/>
          </w:tcPr>
          <w:p w14:paraId="37EAEAD5" w14:textId="77777777" w:rsidR="00EA5BD0" w:rsidRPr="00A45B09" w:rsidRDefault="00EA5BD0" w:rsidP="00B5108F">
            <w:pPr>
              <w:pStyle w:val="TAC"/>
              <w:rPr>
                <w:sz w:val="16"/>
                <w:szCs w:val="18"/>
              </w:rPr>
            </w:pPr>
          </w:p>
        </w:tc>
        <w:tc>
          <w:tcPr>
            <w:tcW w:w="567" w:type="dxa"/>
          </w:tcPr>
          <w:p w14:paraId="4A3FCE43" w14:textId="77777777" w:rsidR="00EA5BD0" w:rsidRDefault="00EA5BD0" w:rsidP="00B5108F">
            <w:pPr>
              <w:pStyle w:val="TAC"/>
              <w:rPr>
                <w:sz w:val="16"/>
                <w:szCs w:val="18"/>
              </w:rPr>
            </w:pPr>
          </w:p>
        </w:tc>
        <w:tc>
          <w:tcPr>
            <w:tcW w:w="567" w:type="dxa"/>
          </w:tcPr>
          <w:p w14:paraId="0CD8C054" w14:textId="77777777" w:rsidR="00EA5BD0" w:rsidRPr="00A45B09" w:rsidRDefault="00EA5BD0" w:rsidP="00B5108F">
            <w:pPr>
              <w:pStyle w:val="TAC"/>
              <w:rPr>
                <w:sz w:val="16"/>
                <w:szCs w:val="18"/>
              </w:rPr>
            </w:pPr>
          </w:p>
        </w:tc>
        <w:tc>
          <w:tcPr>
            <w:tcW w:w="567" w:type="dxa"/>
          </w:tcPr>
          <w:p w14:paraId="7256FDC6" w14:textId="77777777" w:rsidR="00EA5BD0" w:rsidRPr="00A45B09" w:rsidRDefault="00EA5BD0" w:rsidP="00B5108F">
            <w:pPr>
              <w:pStyle w:val="TAC"/>
              <w:rPr>
                <w:sz w:val="16"/>
                <w:szCs w:val="18"/>
              </w:rPr>
            </w:pPr>
          </w:p>
        </w:tc>
        <w:tc>
          <w:tcPr>
            <w:tcW w:w="567" w:type="dxa"/>
          </w:tcPr>
          <w:p w14:paraId="0E529C07" w14:textId="77777777" w:rsidR="00EA5BD0" w:rsidRPr="00A45B09" w:rsidRDefault="00EA5BD0" w:rsidP="00B5108F">
            <w:pPr>
              <w:pStyle w:val="TAC"/>
              <w:rPr>
                <w:sz w:val="16"/>
                <w:szCs w:val="18"/>
              </w:rPr>
            </w:pPr>
          </w:p>
        </w:tc>
        <w:tc>
          <w:tcPr>
            <w:tcW w:w="567" w:type="dxa"/>
          </w:tcPr>
          <w:p w14:paraId="12387F34" w14:textId="77777777" w:rsidR="00EA5BD0" w:rsidRPr="00A45B09" w:rsidRDefault="00EA5BD0" w:rsidP="00B5108F">
            <w:pPr>
              <w:pStyle w:val="TAC"/>
              <w:rPr>
                <w:sz w:val="16"/>
                <w:szCs w:val="18"/>
              </w:rPr>
            </w:pPr>
          </w:p>
        </w:tc>
        <w:tc>
          <w:tcPr>
            <w:tcW w:w="567" w:type="dxa"/>
          </w:tcPr>
          <w:p w14:paraId="1C74AC62" w14:textId="77777777" w:rsidR="00EA5BD0" w:rsidRPr="00A45B09" w:rsidRDefault="00EA5BD0" w:rsidP="00B5108F">
            <w:pPr>
              <w:pStyle w:val="TAC"/>
              <w:rPr>
                <w:sz w:val="16"/>
                <w:szCs w:val="18"/>
              </w:rPr>
            </w:pPr>
          </w:p>
        </w:tc>
        <w:tc>
          <w:tcPr>
            <w:tcW w:w="567" w:type="dxa"/>
          </w:tcPr>
          <w:p w14:paraId="4305F1CF" w14:textId="77777777" w:rsidR="00EA5BD0" w:rsidRPr="00A45B09" w:rsidRDefault="00EA5BD0" w:rsidP="00B5108F">
            <w:pPr>
              <w:pStyle w:val="TAC"/>
              <w:rPr>
                <w:sz w:val="16"/>
                <w:szCs w:val="18"/>
              </w:rPr>
            </w:pPr>
          </w:p>
        </w:tc>
        <w:tc>
          <w:tcPr>
            <w:tcW w:w="567" w:type="dxa"/>
          </w:tcPr>
          <w:p w14:paraId="561A739B" w14:textId="77777777" w:rsidR="00EA5BD0" w:rsidRPr="00A45B09" w:rsidRDefault="00EA5BD0" w:rsidP="00B5108F">
            <w:pPr>
              <w:pStyle w:val="TAC"/>
              <w:rPr>
                <w:sz w:val="16"/>
                <w:szCs w:val="18"/>
              </w:rPr>
            </w:pPr>
          </w:p>
        </w:tc>
        <w:tc>
          <w:tcPr>
            <w:tcW w:w="567" w:type="dxa"/>
          </w:tcPr>
          <w:p w14:paraId="38EC5498" w14:textId="77777777" w:rsidR="00EA5BD0" w:rsidRPr="00A45B09" w:rsidRDefault="00EA5BD0" w:rsidP="00B5108F">
            <w:pPr>
              <w:pStyle w:val="TAC"/>
              <w:rPr>
                <w:sz w:val="16"/>
                <w:szCs w:val="18"/>
              </w:rPr>
            </w:pPr>
          </w:p>
        </w:tc>
        <w:tc>
          <w:tcPr>
            <w:tcW w:w="567" w:type="dxa"/>
          </w:tcPr>
          <w:p w14:paraId="4FD1E03E" w14:textId="4BD4AC8C" w:rsidR="00EA5BD0" w:rsidRPr="00A45B09" w:rsidRDefault="00EA5BD0" w:rsidP="00B5108F">
            <w:pPr>
              <w:pStyle w:val="TAC"/>
              <w:rPr>
                <w:sz w:val="16"/>
                <w:szCs w:val="18"/>
              </w:rPr>
            </w:pPr>
          </w:p>
        </w:tc>
      </w:tr>
      <w:tr w:rsidR="00EA5BD0" w:rsidRPr="00822E86" w14:paraId="0E6E0F9D" w14:textId="77777777" w:rsidTr="00BE76C7">
        <w:trPr>
          <w:cantSplit/>
          <w:jc w:val="center"/>
        </w:trPr>
        <w:tc>
          <w:tcPr>
            <w:tcW w:w="964" w:type="dxa"/>
          </w:tcPr>
          <w:p w14:paraId="789E606C" w14:textId="46283732" w:rsidR="00EA5BD0" w:rsidRDefault="00EA5BD0" w:rsidP="00B5108F">
            <w:pPr>
              <w:pStyle w:val="TAH"/>
              <w:rPr>
                <w:sz w:val="16"/>
                <w:szCs w:val="18"/>
              </w:rPr>
            </w:pPr>
            <w:r>
              <w:rPr>
                <w:sz w:val="16"/>
                <w:szCs w:val="18"/>
              </w:rPr>
              <w:t>#6</w:t>
            </w:r>
          </w:p>
        </w:tc>
        <w:tc>
          <w:tcPr>
            <w:tcW w:w="567" w:type="dxa"/>
          </w:tcPr>
          <w:p w14:paraId="6EE6089E" w14:textId="77777777" w:rsidR="00EA5BD0" w:rsidRDefault="00EA5BD0" w:rsidP="00B5108F">
            <w:pPr>
              <w:pStyle w:val="TAC"/>
              <w:rPr>
                <w:sz w:val="16"/>
                <w:szCs w:val="18"/>
              </w:rPr>
            </w:pPr>
          </w:p>
        </w:tc>
        <w:tc>
          <w:tcPr>
            <w:tcW w:w="567" w:type="dxa"/>
          </w:tcPr>
          <w:p w14:paraId="09E57922" w14:textId="77777777" w:rsidR="00EA5BD0" w:rsidRDefault="00EA5BD0" w:rsidP="00B5108F">
            <w:pPr>
              <w:pStyle w:val="TAC"/>
              <w:rPr>
                <w:sz w:val="16"/>
                <w:szCs w:val="18"/>
              </w:rPr>
            </w:pPr>
          </w:p>
        </w:tc>
        <w:tc>
          <w:tcPr>
            <w:tcW w:w="567" w:type="dxa"/>
          </w:tcPr>
          <w:p w14:paraId="4364B7D6" w14:textId="77777777" w:rsidR="00EA5BD0" w:rsidRDefault="00EA5BD0" w:rsidP="00B5108F">
            <w:pPr>
              <w:pStyle w:val="TAC"/>
              <w:rPr>
                <w:sz w:val="16"/>
                <w:szCs w:val="18"/>
              </w:rPr>
            </w:pPr>
          </w:p>
        </w:tc>
        <w:tc>
          <w:tcPr>
            <w:tcW w:w="567" w:type="dxa"/>
          </w:tcPr>
          <w:p w14:paraId="09ED6636" w14:textId="77777777" w:rsidR="00EA5BD0" w:rsidRPr="00A45B09" w:rsidRDefault="00EA5BD0" w:rsidP="00B5108F">
            <w:pPr>
              <w:pStyle w:val="TAC"/>
              <w:rPr>
                <w:sz w:val="16"/>
                <w:szCs w:val="18"/>
              </w:rPr>
            </w:pPr>
          </w:p>
        </w:tc>
        <w:tc>
          <w:tcPr>
            <w:tcW w:w="567" w:type="dxa"/>
          </w:tcPr>
          <w:p w14:paraId="7376D472" w14:textId="77777777" w:rsidR="00EA5BD0" w:rsidRPr="00A45B09" w:rsidRDefault="00EA5BD0" w:rsidP="00B5108F">
            <w:pPr>
              <w:pStyle w:val="TAC"/>
              <w:rPr>
                <w:sz w:val="16"/>
                <w:szCs w:val="18"/>
              </w:rPr>
            </w:pPr>
          </w:p>
        </w:tc>
        <w:tc>
          <w:tcPr>
            <w:tcW w:w="567" w:type="dxa"/>
          </w:tcPr>
          <w:p w14:paraId="30C10769" w14:textId="77777777" w:rsidR="00EA5BD0" w:rsidRDefault="00EA5BD0" w:rsidP="00B5108F">
            <w:pPr>
              <w:pStyle w:val="TAC"/>
              <w:rPr>
                <w:sz w:val="16"/>
                <w:szCs w:val="18"/>
              </w:rPr>
            </w:pPr>
          </w:p>
        </w:tc>
        <w:tc>
          <w:tcPr>
            <w:tcW w:w="567" w:type="dxa"/>
          </w:tcPr>
          <w:p w14:paraId="7846137E" w14:textId="77777777" w:rsidR="00EA5BD0" w:rsidRPr="00A45B09" w:rsidRDefault="00EA5BD0" w:rsidP="00B5108F">
            <w:pPr>
              <w:pStyle w:val="TAC"/>
              <w:rPr>
                <w:sz w:val="16"/>
                <w:szCs w:val="18"/>
              </w:rPr>
            </w:pPr>
          </w:p>
        </w:tc>
        <w:tc>
          <w:tcPr>
            <w:tcW w:w="567" w:type="dxa"/>
          </w:tcPr>
          <w:p w14:paraId="3366CC80" w14:textId="77777777" w:rsidR="00EA5BD0" w:rsidRPr="00A45B09" w:rsidRDefault="00EA5BD0" w:rsidP="00B5108F">
            <w:pPr>
              <w:pStyle w:val="TAC"/>
              <w:rPr>
                <w:sz w:val="16"/>
                <w:szCs w:val="18"/>
              </w:rPr>
            </w:pPr>
          </w:p>
        </w:tc>
        <w:tc>
          <w:tcPr>
            <w:tcW w:w="567" w:type="dxa"/>
          </w:tcPr>
          <w:p w14:paraId="09C00A91" w14:textId="77777777" w:rsidR="00EA5BD0" w:rsidRPr="00A45B09" w:rsidRDefault="00EA5BD0" w:rsidP="00B5108F">
            <w:pPr>
              <w:pStyle w:val="TAC"/>
              <w:rPr>
                <w:sz w:val="16"/>
                <w:szCs w:val="18"/>
              </w:rPr>
            </w:pPr>
          </w:p>
        </w:tc>
        <w:tc>
          <w:tcPr>
            <w:tcW w:w="567" w:type="dxa"/>
          </w:tcPr>
          <w:p w14:paraId="27621BC4" w14:textId="77777777" w:rsidR="00EA5BD0" w:rsidRPr="00A45B09" w:rsidRDefault="00EA5BD0" w:rsidP="00B5108F">
            <w:pPr>
              <w:pStyle w:val="TAC"/>
              <w:rPr>
                <w:sz w:val="16"/>
                <w:szCs w:val="18"/>
              </w:rPr>
            </w:pPr>
          </w:p>
        </w:tc>
        <w:tc>
          <w:tcPr>
            <w:tcW w:w="567" w:type="dxa"/>
          </w:tcPr>
          <w:p w14:paraId="79D005CB" w14:textId="77777777" w:rsidR="00EA5BD0" w:rsidRPr="00A45B09" w:rsidRDefault="00EA5BD0" w:rsidP="00B5108F">
            <w:pPr>
              <w:pStyle w:val="TAC"/>
              <w:rPr>
                <w:sz w:val="16"/>
                <w:szCs w:val="18"/>
              </w:rPr>
            </w:pPr>
          </w:p>
        </w:tc>
        <w:tc>
          <w:tcPr>
            <w:tcW w:w="567" w:type="dxa"/>
          </w:tcPr>
          <w:p w14:paraId="3C7B238C" w14:textId="035CE5E6" w:rsidR="00EA5BD0" w:rsidRPr="00A45B09" w:rsidRDefault="00EA5BD0" w:rsidP="00B5108F">
            <w:pPr>
              <w:pStyle w:val="TAC"/>
              <w:rPr>
                <w:sz w:val="16"/>
                <w:szCs w:val="18"/>
              </w:rPr>
            </w:pPr>
            <w:r>
              <w:rPr>
                <w:sz w:val="16"/>
                <w:szCs w:val="18"/>
              </w:rPr>
              <w:t>X</w:t>
            </w:r>
          </w:p>
        </w:tc>
        <w:tc>
          <w:tcPr>
            <w:tcW w:w="567" w:type="dxa"/>
          </w:tcPr>
          <w:p w14:paraId="5B0F93CA" w14:textId="77777777" w:rsidR="00EA5BD0" w:rsidRPr="00A45B09" w:rsidRDefault="00EA5BD0" w:rsidP="00B5108F">
            <w:pPr>
              <w:pStyle w:val="TAC"/>
              <w:rPr>
                <w:sz w:val="16"/>
                <w:szCs w:val="18"/>
              </w:rPr>
            </w:pPr>
          </w:p>
        </w:tc>
        <w:tc>
          <w:tcPr>
            <w:tcW w:w="567" w:type="dxa"/>
          </w:tcPr>
          <w:p w14:paraId="3E45F506" w14:textId="77777777" w:rsidR="00EA5BD0" w:rsidRPr="00A45B09" w:rsidRDefault="00EA5BD0" w:rsidP="00B5108F">
            <w:pPr>
              <w:pStyle w:val="TAC"/>
              <w:rPr>
                <w:sz w:val="16"/>
                <w:szCs w:val="18"/>
              </w:rPr>
            </w:pPr>
          </w:p>
        </w:tc>
        <w:tc>
          <w:tcPr>
            <w:tcW w:w="567" w:type="dxa"/>
          </w:tcPr>
          <w:p w14:paraId="7FA595BA" w14:textId="24DFF1A4" w:rsidR="00EA5BD0" w:rsidRPr="00A45B09" w:rsidRDefault="00EA5BD0" w:rsidP="00B5108F">
            <w:pPr>
              <w:pStyle w:val="TAC"/>
              <w:rPr>
                <w:sz w:val="16"/>
                <w:szCs w:val="18"/>
              </w:rPr>
            </w:pPr>
          </w:p>
        </w:tc>
      </w:tr>
      <w:tr w:rsidR="00EA5BD0" w:rsidRPr="00822E86" w14:paraId="7EC5DD04" w14:textId="77777777" w:rsidTr="00BE76C7">
        <w:trPr>
          <w:cantSplit/>
          <w:jc w:val="center"/>
        </w:trPr>
        <w:tc>
          <w:tcPr>
            <w:tcW w:w="964" w:type="dxa"/>
          </w:tcPr>
          <w:p w14:paraId="149BFB7B" w14:textId="4F8CA737" w:rsidR="00EA5BD0" w:rsidRDefault="00EA5BD0" w:rsidP="00B5108F">
            <w:pPr>
              <w:pStyle w:val="TAH"/>
              <w:rPr>
                <w:sz w:val="16"/>
                <w:szCs w:val="18"/>
              </w:rPr>
            </w:pPr>
            <w:r>
              <w:rPr>
                <w:sz w:val="16"/>
                <w:szCs w:val="18"/>
              </w:rPr>
              <w:t>#7</w:t>
            </w:r>
          </w:p>
        </w:tc>
        <w:tc>
          <w:tcPr>
            <w:tcW w:w="567" w:type="dxa"/>
          </w:tcPr>
          <w:p w14:paraId="3F0B598D" w14:textId="0891D519" w:rsidR="00EA5BD0" w:rsidRDefault="00EA5BD0" w:rsidP="00B5108F">
            <w:pPr>
              <w:pStyle w:val="TAC"/>
              <w:rPr>
                <w:sz w:val="16"/>
                <w:szCs w:val="18"/>
              </w:rPr>
            </w:pPr>
            <w:r>
              <w:rPr>
                <w:sz w:val="16"/>
                <w:szCs w:val="18"/>
              </w:rPr>
              <w:t>X</w:t>
            </w:r>
          </w:p>
        </w:tc>
        <w:tc>
          <w:tcPr>
            <w:tcW w:w="567" w:type="dxa"/>
          </w:tcPr>
          <w:p w14:paraId="31775515" w14:textId="77777777" w:rsidR="00EA5BD0" w:rsidRDefault="00EA5BD0" w:rsidP="00B5108F">
            <w:pPr>
              <w:pStyle w:val="TAC"/>
              <w:rPr>
                <w:sz w:val="16"/>
                <w:szCs w:val="18"/>
              </w:rPr>
            </w:pPr>
          </w:p>
        </w:tc>
        <w:tc>
          <w:tcPr>
            <w:tcW w:w="567" w:type="dxa"/>
          </w:tcPr>
          <w:p w14:paraId="4A07DED2" w14:textId="77777777" w:rsidR="00EA5BD0" w:rsidRDefault="00EA5BD0" w:rsidP="00B5108F">
            <w:pPr>
              <w:pStyle w:val="TAC"/>
              <w:rPr>
                <w:sz w:val="16"/>
                <w:szCs w:val="18"/>
              </w:rPr>
            </w:pPr>
          </w:p>
        </w:tc>
        <w:tc>
          <w:tcPr>
            <w:tcW w:w="567" w:type="dxa"/>
          </w:tcPr>
          <w:p w14:paraId="2AFBF01D" w14:textId="5FFDF039" w:rsidR="00EA5BD0" w:rsidRPr="00A45B09" w:rsidRDefault="00EA5BD0" w:rsidP="00B5108F">
            <w:pPr>
              <w:pStyle w:val="TAC"/>
              <w:rPr>
                <w:sz w:val="16"/>
                <w:szCs w:val="18"/>
              </w:rPr>
            </w:pPr>
          </w:p>
        </w:tc>
        <w:tc>
          <w:tcPr>
            <w:tcW w:w="567" w:type="dxa"/>
          </w:tcPr>
          <w:p w14:paraId="1E374980" w14:textId="77777777" w:rsidR="00EA5BD0" w:rsidRPr="00A45B09" w:rsidRDefault="00EA5BD0" w:rsidP="00B5108F">
            <w:pPr>
              <w:pStyle w:val="TAC"/>
              <w:rPr>
                <w:sz w:val="16"/>
                <w:szCs w:val="18"/>
              </w:rPr>
            </w:pPr>
          </w:p>
        </w:tc>
        <w:tc>
          <w:tcPr>
            <w:tcW w:w="567" w:type="dxa"/>
          </w:tcPr>
          <w:p w14:paraId="4A0B797C" w14:textId="77777777" w:rsidR="00EA5BD0" w:rsidRDefault="00EA5BD0" w:rsidP="00B5108F">
            <w:pPr>
              <w:pStyle w:val="TAC"/>
              <w:rPr>
                <w:sz w:val="16"/>
                <w:szCs w:val="18"/>
              </w:rPr>
            </w:pPr>
          </w:p>
        </w:tc>
        <w:tc>
          <w:tcPr>
            <w:tcW w:w="567" w:type="dxa"/>
          </w:tcPr>
          <w:p w14:paraId="3540568D" w14:textId="77777777" w:rsidR="00EA5BD0" w:rsidRPr="00A45B09" w:rsidRDefault="00EA5BD0" w:rsidP="00B5108F">
            <w:pPr>
              <w:pStyle w:val="TAC"/>
              <w:rPr>
                <w:sz w:val="16"/>
                <w:szCs w:val="18"/>
              </w:rPr>
            </w:pPr>
          </w:p>
        </w:tc>
        <w:tc>
          <w:tcPr>
            <w:tcW w:w="567" w:type="dxa"/>
          </w:tcPr>
          <w:p w14:paraId="00452429" w14:textId="77777777" w:rsidR="00EA5BD0" w:rsidRPr="00A45B09" w:rsidRDefault="00EA5BD0" w:rsidP="00B5108F">
            <w:pPr>
              <w:pStyle w:val="TAC"/>
              <w:rPr>
                <w:sz w:val="16"/>
                <w:szCs w:val="18"/>
              </w:rPr>
            </w:pPr>
          </w:p>
        </w:tc>
        <w:tc>
          <w:tcPr>
            <w:tcW w:w="567" w:type="dxa"/>
          </w:tcPr>
          <w:p w14:paraId="7788F090" w14:textId="77777777" w:rsidR="00EA5BD0" w:rsidRPr="00A45B09" w:rsidRDefault="00EA5BD0" w:rsidP="00B5108F">
            <w:pPr>
              <w:pStyle w:val="TAC"/>
              <w:rPr>
                <w:sz w:val="16"/>
                <w:szCs w:val="18"/>
              </w:rPr>
            </w:pPr>
          </w:p>
        </w:tc>
        <w:tc>
          <w:tcPr>
            <w:tcW w:w="567" w:type="dxa"/>
          </w:tcPr>
          <w:p w14:paraId="5B81C2F1" w14:textId="77777777" w:rsidR="00EA5BD0" w:rsidRPr="00A45B09" w:rsidRDefault="00EA5BD0" w:rsidP="00B5108F">
            <w:pPr>
              <w:pStyle w:val="TAC"/>
              <w:rPr>
                <w:sz w:val="16"/>
                <w:szCs w:val="18"/>
              </w:rPr>
            </w:pPr>
          </w:p>
        </w:tc>
        <w:tc>
          <w:tcPr>
            <w:tcW w:w="567" w:type="dxa"/>
          </w:tcPr>
          <w:p w14:paraId="1C207EBB" w14:textId="77777777" w:rsidR="00EA5BD0" w:rsidRPr="00A45B09" w:rsidRDefault="00EA5BD0" w:rsidP="00B5108F">
            <w:pPr>
              <w:pStyle w:val="TAC"/>
              <w:rPr>
                <w:sz w:val="16"/>
                <w:szCs w:val="18"/>
              </w:rPr>
            </w:pPr>
          </w:p>
        </w:tc>
        <w:tc>
          <w:tcPr>
            <w:tcW w:w="567" w:type="dxa"/>
          </w:tcPr>
          <w:p w14:paraId="25AA83FB" w14:textId="77777777" w:rsidR="00EA5BD0" w:rsidRDefault="00EA5BD0" w:rsidP="00B5108F">
            <w:pPr>
              <w:pStyle w:val="TAC"/>
              <w:rPr>
                <w:sz w:val="16"/>
                <w:szCs w:val="18"/>
              </w:rPr>
            </w:pPr>
          </w:p>
        </w:tc>
        <w:tc>
          <w:tcPr>
            <w:tcW w:w="567" w:type="dxa"/>
          </w:tcPr>
          <w:p w14:paraId="199608EE" w14:textId="77777777" w:rsidR="00EA5BD0" w:rsidRPr="00A45B09" w:rsidRDefault="00EA5BD0" w:rsidP="00B5108F">
            <w:pPr>
              <w:pStyle w:val="TAC"/>
              <w:rPr>
                <w:sz w:val="16"/>
                <w:szCs w:val="18"/>
              </w:rPr>
            </w:pPr>
          </w:p>
        </w:tc>
        <w:tc>
          <w:tcPr>
            <w:tcW w:w="567" w:type="dxa"/>
          </w:tcPr>
          <w:p w14:paraId="4CDA3A7C" w14:textId="77777777" w:rsidR="00EA5BD0" w:rsidRPr="00A45B09" w:rsidRDefault="00EA5BD0" w:rsidP="00B5108F">
            <w:pPr>
              <w:pStyle w:val="TAC"/>
              <w:rPr>
                <w:sz w:val="16"/>
                <w:szCs w:val="18"/>
              </w:rPr>
            </w:pPr>
          </w:p>
        </w:tc>
        <w:tc>
          <w:tcPr>
            <w:tcW w:w="567" w:type="dxa"/>
          </w:tcPr>
          <w:p w14:paraId="2BE156A6" w14:textId="35E92917" w:rsidR="00EA5BD0" w:rsidRPr="00A45B09" w:rsidRDefault="00EA5BD0" w:rsidP="00B5108F">
            <w:pPr>
              <w:pStyle w:val="TAC"/>
              <w:rPr>
                <w:sz w:val="16"/>
                <w:szCs w:val="18"/>
              </w:rPr>
            </w:pPr>
          </w:p>
        </w:tc>
      </w:tr>
      <w:tr w:rsidR="00EA5BD0" w:rsidRPr="00822E86" w14:paraId="37CD2C86" w14:textId="77777777" w:rsidTr="00BE76C7">
        <w:trPr>
          <w:cantSplit/>
          <w:jc w:val="center"/>
        </w:trPr>
        <w:tc>
          <w:tcPr>
            <w:tcW w:w="964" w:type="dxa"/>
          </w:tcPr>
          <w:p w14:paraId="32FA6C19" w14:textId="5FA90B20" w:rsidR="00EA5BD0" w:rsidRDefault="00EA5BD0" w:rsidP="00B5108F">
            <w:pPr>
              <w:pStyle w:val="TAH"/>
              <w:rPr>
                <w:sz w:val="16"/>
                <w:szCs w:val="18"/>
              </w:rPr>
            </w:pPr>
            <w:r>
              <w:rPr>
                <w:sz w:val="16"/>
                <w:szCs w:val="18"/>
              </w:rPr>
              <w:t>#8</w:t>
            </w:r>
          </w:p>
        </w:tc>
        <w:tc>
          <w:tcPr>
            <w:tcW w:w="567" w:type="dxa"/>
          </w:tcPr>
          <w:p w14:paraId="4C11C9E8" w14:textId="77777777" w:rsidR="00EA5BD0" w:rsidRDefault="00EA5BD0" w:rsidP="00B5108F">
            <w:pPr>
              <w:pStyle w:val="TAC"/>
              <w:rPr>
                <w:sz w:val="16"/>
                <w:szCs w:val="18"/>
              </w:rPr>
            </w:pPr>
          </w:p>
        </w:tc>
        <w:tc>
          <w:tcPr>
            <w:tcW w:w="567" w:type="dxa"/>
          </w:tcPr>
          <w:p w14:paraId="617BA66A" w14:textId="77777777" w:rsidR="00EA5BD0" w:rsidRDefault="00EA5BD0" w:rsidP="00B5108F">
            <w:pPr>
              <w:pStyle w:val="TAC"/>
              <w:rPr>
                <w:sz w:val="16"/>
                <w:szCs w:val="18"/>
              </w:rPr>
            </w:pPr>
          </w:p>
        </w:tc>
        <w:tc>
          <w:tcPr>
            <w:tcW w:w="567" w:type="dxa"/>
          </w:tcPr>
          <w:p w14:paraId="5FAC283E" w14:textId="77777777" w:rsidR="00EA5BD0" w:rsidRDefault="00EA5BD0" w:rsidP="00B5108F">
            <w:pPr>
              <w:pStyle w:val="TAC"/>
              <w:rPr>
                <w:sz w:val="16"/>
                <w:szCs w:val="18"/>
              </w:rPr>
            </w:pPr>
          </w:p>
        </w:tc>
        <w:tc>
          <w:tcPr>
            <w:tcW w:w="567" w:type="dxa"/>
          </w:tcPr>
          <w:p w14:paraId="6A90B667" w14:textId="7CB1815A" w:rsidR="00EA5BD0" w:rsidRPr="00A45B09" w:rsidRDefault="00EA5BD0" w:rsidP="00B5108F">
            <w:pPr>
              <w:pStyle w:val="TAC"/>
              <w:rPr>
                <w:sz w:val="16"/>
                <w:szCs w:val="18"/>
              </w:rPr>
            </w:pPr>
            <w:r>
              <w:rPr>
                <w:sz w:val="16"/>
                <w:szCs w:val="18"/>
              </w:rPr>
              <w:t>X</w:t>
            </w:r>
          </w:p>
        </w:tc>
        <w:tc>
          <w:tcPr>
            <w:tcW w:w="567" w:type="dxa"/>
          </w:tcPr>
          <w:p w14:paraId="4CB26C20" w14:textId="77777777" w:rsidR="00EA5BD0" w:rsidRPr="00A45B09" w:rsidRDefault="00EA5BD0" w:rsidP="00B5108F">
            <w:pPr>
              <w:pStyle w:val="TAC"/>
              <w:rPr>
                <w:sz w:val="16"/>
                <w:szCs w:val="18"/>
              </w:rPr>
            </w:pPr>
          </w:p>
        </w:tc>
        <w:tc>
          <w:tcPr>
            <w:tcW w:w="567" w:type="dxa"/>
          </w:tcPr>
          <w:p w14:paraId="73EAF83D" w14:textId="77777777" w:rsidR="00EA5BD0" w:rsidRDefault="00EA5BD0" w:rsidP="00B5108F">
            <w:pPr>
              <w:pStyle w:val="TAC"/>
              <w:rPr>
                <w:sz w:val="16"/>
                <w:szCs w:val="18"/>
              </w:rPr>
            </w:pPr>
          </w:p>
        </w:tc>
        <w:tc>
          <w:tcPr>
            <w:tcW w:w="567" w:type="dxa"/>
          </w:tcPr>
          <w:p w14:paraId="18423C97" w14:textId="77777777" w:rsidR="00EA5BD0" w:rsidRPr="00A45B09" w:rsidRDefault="00EA5BD0" w:rsidP="00B5108F">
            <w:pPr>
              <w:pStyle w:val="TAC"/>
              <w:rPr>
                <w:sz w:val="16"/>
                <w:szCs w:val="18"/>
              </w:rPr>
            </w:pPr>
          </w:p>
        </w:tc>
        <w:tc>
          <w:tcPr>
            <w:tcW w:w="567" w:type="dxa"/>
          </w:tcPr>
          <w:p w14:paraId="401B2D38" w14:textId="77777777" w:rsidR="00EA5BD0" w:rsidRPr="00A45B09" w:rsidRDefault="00EA5BD0" w:rsidP="00B5108F">
            <w:pPr>
              <w:pStyle w:val="TAC"/>
              <w:rPr>
                <w:sz w:val="16"/>
                <w:szCs w:val="18"/>
              </w:rPr>
            </w:pPr>
          </w:p>
        </w:tc>
        <w:tc>
          <w:tcPr>
            <w:tcW w:w="567" w:type="dxa"/>
          </w:tcPr>
          <w:p w14:paraId="6DA2984E" w14:textId="77777777" w:rsidR="00EA5BD0" w:rsidRPr="00A45B09" w:rsidRDefault="00EA5BD0" w:rsidP="00B5108F">
            <w:pPr>
              <w:pStyle w:val="TAC"/>
              <w:rPr>
                <w:sz w:val="16"/>
                <w:szCs w:val="18"/>
              </w:rPr>
            </w:pPr>
          </w:p>
        </w:tc>
        <w:tc>
          <w:tcPr>
            <w:tcW w:w="567" w:type="dxa"/>
          </w:tcPr>
          <w:p w14:paraId="11B9D5CF" w14:textId="77777777" w:rsidR="00EA5BD0" w:rsidRPr="00A45B09" w:rsidRDefault="00EA5BD0" w:rsidP="00B5108F">
            <w:pPr>
              <w:pStyle w:val="TAC"/>
              <w:rPr>
                <w:sz w:val="16"/>
                <w:szCs w:val="18"/>
              </w:rPr>
            </w:pPr>
          </w:p>
        </w:tc>
        <w:tc>
          <w:tcPr>
            <w:tcW w:w="567" w:type="dxa"/>
          </w:tcPr>
          <w:p w14:paraId="214C2837" w14:textId="77777777" w:rsidR="00EA5BD0" w:rsidRPr="00A45B09" w:rsidRDefault="00EA5BD0" w:rsidP="00B5108F">
            <w:pPr>
              <w:pStyle w:val="TAC"/>
              <w:rPr>
                <w:sz w:val="16"/>
                <w:szCs w:val="18"/>
              </w:rPr>
            </w:pPr>
          </w:p>
        </w:tc>
        <w:tc>
          <w:tcPr>
            <w:tcW w:w="567" w:type="dxa"/>
          </w:tcPr>
          <w:p w14:paraId="01AF7A6F" w14:textId="77777777" w:rsidR="00EA5BD0" w:rsidRDefault="00EA5BD0" w:rsidP="00B5108F">
            <w:pPr>
              <w:pStyle w:val="TAC"/>
              <w:rPr>
                <w:sz w:val="16"/>
                <w:szCs w:val="18"/>
              </w:rPr>
            </w:pPr>
          </w:p>
        </w:tc>
        <w:tc>
          <w:tcPr>
            <w:tcW w:w="567" w:type="dxa"/>
          </w:tcPr>
          <w:p w14:paraId="43F8AD7F" w14:textId="77777777" w:rsidR="00EA5BD0" w:rsidRPr="00A45B09" w:rsidRDefault="00EA5BD0" w:rsidP="00B5108F">
            <w:pPr>
              <w:pStyle w:val="TAC"/>
              <w:rPr>
                <w:sz w:val="16"/>
                <w:szCs w:val="18"/>
              </w:rPr>
            </w:pPr>
          </w:p>
        </w:tc>
        <w:tc>
          <w:tcPr>
            <w:tcW w:w="567" w:type="dxa"/>
          </w:tcPr>
          <w:p w14:paraId="4D6CC825" w14:textId="77777777" w:rsidR="00EA5BD0" w:rsidRPr="00A45B09" w:rsidRDefault="00EA5BD0" w:rsidP="00B5108F">
            <w:pPr>
              <w:pStyle w:val="TAC"/>
              <w:rPr>
                <w:sz w:val="16"/>
                <w:szCs w:val="18"/>
              </w:rPr>
            </w:pPr>
          </w:p>
        </w:tc>
        <w:tc>
          <w:tcPr>
            <w:tcW w:w="567" w:type="dxa"/>
          </w:tcPr>
          <w:p w14:paraId="3624AB52" w14:textId="4A0C1ACB" w:rsidR="00EA5BD0" w:rsidRPr="00A45B09" w:rsidRDefault="00EA5BD0" w:rsidP="00B5108F">
            <w:pPr>
              <w:pStyle w:val="TAC"/>
              <w:rPr>
                <w:sz w:val="16"/>
                <w:szCs w:val="18"/>
              </w:rPr>
            </w:pPr>
          </w:p>
        </w:tc>
      </w:tr>
      <w:tr w:rsidR="00723EAD" w:rsidRPr="00822E86" w14:paraId="1CEADBDC" w14:textId="77777777" w:rsidTr="00EA5BD0">
        <w:trPr>
          <w:cantSplit/>
          <w:jc w:val="center"/>
        </w:trPr>
        <w:tc>
          <w:tcPr>
            <w:tcW w:w="964" w:type="dxa"/>
          </w:tcPr>
          <w:p w14:paraId="2C533662" w14:textId="4BE71235" w:rsidR="00723EAD" w:rsidRDefault="00723EAD" w:rsidP="00B5108F">
            <w:pPr>
              <w:pStyle w:val="TAH"/>
              <w:rPr>
                <w:sz w:val="16"/>
                <w:szCs w:val="18"/>
              </w:rPr>
            </w:pPr>
            <w:r>
              <w:rPr>
                <w:sz w:val="16"/>
                <w:szCs w:val="18"/>
              </w:rPr>
              <w:t>#9</w:t>
            </w:r>
          </w:p>
        </w:tc>
        <w:tc>
          <w:tcPr>
            <w:tcW w:w="567" w:type="dxa"/>
          </w:tcPr>
          <w:p w14:paraId="0F5A16F6" w14:textId="77777777" w:rsidR="00723EAD" w:rsidRDefault="00723EAD" w:rsidP="00B5108F">
            <w:pPr>
              <w:pStyle w:val="TAC"/>
              <w:rPr>
                <w:sz w:val="16"/>
                <w:szCs w:val="18"/>
              </w:rPr>
            </w:pPr>
          </w:p>
        </w:tc>
        <w:tc>
          <w:tcPr>
            <w:tcW w:w="567" w:type="dxa"/>
          </w:tcPr>
          <w:p w14:paraId="0E2F882D" w14:textId="77777777" w:rsidR="00723EAD" w:rsidRDefault="00723EAD" w:rsidP="00B5108F">
            <w:pPr>
              <w:pStyle w:val="TAC"/>
              <w:rPr>
                <w:sz w:val="16"/>
                <w:szCs w:val="18"/>
              </w:rPr>
            </w:pPr>
          </w:p>
        </w:tc>
        <w:tc>
          <w:tcPr>
            <w:tcW w:w="567" w:type="dxa"/>
          </w:tcPr>
          <w:p w14:paraId="5087F1A6" w14:textId="77777777" w:rsidR="00723EAD" w:rsidRDefault="00723EAD" w:rsidP="00B5108F">
            <w:pPr>
              <w:pStyle w:val="TAC"/>
              <w:rPr>
                <w:sz w:val="16"/>
                <w:szCs w:val="18"/>
              </w:rPr>
            </w:pPr>
          </w:p>
        </w:tc>
        <w:tc>
          <w:tcPr>
            <w:tcW w:w="567" w:type="dxa"/>
          </w:tcPr>
          <w:p w14:paraId="0A4E5C34" w14:textId="77777777" w:rsidR="00723EAD" w:rsidRDefault="00723EAD" w:rsidP="00B5108F">
            <w:pPr>
              <w:pStyle w:val="TAC"/>
              <w:rPr>
                <w:sz w:val="16"/>
                <w:szCs w:val="18"/>
              </w:rPr>
            </w:pPr>
          </w:p>
        </w:tc>
        <w:tc>
          <w:tcPr>
            <w:tcW w:w="567" w:type="dxa"/>
          </w:tcPr>
          <w:p w14:paraId="7B33E3C5" w14:textId="77777777" w:rsidR="00723EAD" w:rsidRPr="00A45B09" w:rsidRDefault="00723EAD" w:rsidP="00B5108F">
            <w:pPr>
              <w:pStyle w:val="TAC"/>
              <w:rPr>
                <w:sz w:val="16"/>
                <w:szCs w:val="18"/>
              </w:rPr>
            </w:pPr>
          </w:p>
        </w:tc>
        <w:tc>
          <w:tcPr>
            <w:tcW w:w="567" w:type="dxa"/>
          </w:tcPr>
          <w:p w14:paraId="10B5F534" w14:textId="77777777" w:rsidR="00723EAD" w:rsidRDefault="00723EAD" w:rsidP="00B5108F">
            <w:pPr>
              <w:pStyle w:val="TAC"/>
              <w:rPr>
                <w:sz w:val="16"/>
                <w:szCs w:val="18"/>
              </w:rPr>
            </w:pPr>
          </w:p>
        </w:tc>
        <w:tc>
          <w:tcPr>
            <w:tcW w:w="567" w:type="dxa"/>
          </w:tcPr>
          <w:p w14:paraId="2F8C9074" w14:textId="77777777" w:rsidR="00723EAD" w:rsidRPr="00A45B09" w:rsidRDefault="00723EAD" w:rsidP="00B5108F">
            <w:pPr>
              <w:pStyle w:val="TAC"/>
              <w:rPr>
                <w:sz w:val="16"/>
                <w:szCs w:val="18"/>
              </w:rPr>
            </w:pPr>
          </w:p>
        </w:tc>
        <w:tc>
          <w:tcPr>
            <w:tcW w:w="567" w:type="dxa"/>
          </w:tcPr>
          <w:p w14:paraId="3E8E6D56" w14:textId="42CDAF59" w:rsidR="00723EAD" w:rsidRPr="00A45B09" w:rsidRDefault="00723EAD" w:rsidP="00B5108F">
            <w:pPr>
              <w:pStyle w:val="TAC"/>
              <w:rPr>
                <w:sz w:val="16"/>
                <w:szCs w:val="18"/>
              </w:rPr>
            </w:pPr>
            <w:r>
              <w:rPr>
                <w:sz w:val="16"/>
                <w:szCs w:val="18"/>
              </w:rPr>
              <w:t>X</w:t>
            </w:r>
          </w:p>
        </w:tc>
        <w:tc>
          <w:tcPr>
            <w:tcW w:w="567" w:type="dxa"/>
          </w:tcPr>
          <w:p w14:paraId="790542BF" w14:textId="77777777" w:rsidR="00723EAD" w:rsidRPr="00A45B09" w:rsidRDefault="00723EAD" w:rsidP="00B5108F">
            <w:pPr>
              <w:pStyle w:val="TAC"/>
              <w:rPr>
                <w:sz w:val="16"/>
                <w:szCs w:val="18"/>
              </w:rPr>
            </w:pPr>
          </w:p>
        </w:tc>
        <w:tc>
          <w:tcPr>
            <w:tcW w:w="567" w:type="dxa"/>
          </w:tcPr>
          <w:p w14:paraId="59DE96AA" w14:textId="77777777" w:rsidR="00723EAD" w:rsidRPr="00A45B09" w:rsidRDefault="00723EAD" w:rsidP="00B5108F">
            <w:pPr>
              <w:pStyle w:val="TAC"/>
              <w:rPr>
                <w:sz w:val="16"/>
                <w:szCs w:val="18"/>
              </w:rPr>
            </w:pPr>
          </w:p>
        </w:tc>
        <w:tc>
          <w:tcPr>
            <w:tcW w:w="567" w:type="dxa"/>
          </w:tcPr>
          <w:p w14:paraId="4B46EC92" w14:textId="77777777" w:rsidR="00723EAD" w:rsidRPr="00A45B09" w:rsidRDefault="00723EAD" w:rsidP="00B5108F">
            <w:pPr>
              <w:pStyle w:val="TAC"/>
              <w:rPr>
                <w:sz w:val="16"/>
                <w:szCs w:val="18"/>
              </w:rPr>
            </w:pPr>
          </w:p>
        </w:tc>
        <w:tc>
          <w:tcPr>
            <w:tcW w:w="567" w:type="dxa"/>
          </w:tcPr>
          <w:p w14:paraId="7AEE7DB1" w14:textId="77777777" w:rsidR="00723EAD" w:rsidRDefault="00723EAD" w:rsidP="00B5108F">
            <w:pPr>
              <w:pStyle w:val="TAC"/>
              <w:rPr>
                <w:sz w:val="16"/>
                <w:szCs w:val="18"/>
              </w:rPr>
            </w:pPr>
          </w:p>
        </w:tc>
        <w:tc>
          <w:tcPr>
            <w:tcW w:w="567" w:type="dxa"/>
          </w:tcPr>
          <w:p w14:paraId="2A58FBA5" w14:textId="77777777" w:rsidR="00723EAD" w:rsidRPr="00A45B09" w:rsidRDefault="00723EAD" w:rsidP="00B5108F">
            <w:pPr>
              <w:pStyle w:val="TAC"/>
              <w:rPr>
                <w:sz w:val="16"/>
                <w:szCs w:val="18"/>
              </w:rPr>
            </w:pPr>
          </w:p>
        </w:tc>
        <w:tc>
          <w:tcPr>
            <w:tcW w:w="567" w:type="dxa"/>
          </w:tcPr>
          <w:p w14:paraId="32BAA4A9" w14:textId="77777777" w:rsidR="00723EAD" w:rsidRPr="00A45B09" w:rsidRDefault="00723EAD" w:rsidP="00B5108F">
            <w:pPr>
              <w:pStyle w:val="TAC"/>
              <w:rPr>
                <w:sz w:val="16"/>
                <w:szCs w:val="18"/>
              </w:rPr>
            </w:pPr>
          </w:p>
        </w:tc>
        <w:tc>
          <w:tcPr>
            <w:tcW w:w="567" w:type="dxa"/>
          </w:tcPr>
          <w:p w14:paraId="3D4BB851" w14:textId="77777777" w:rsidR="00723EAD" w:rsidRPr="00A45B09" w:rsidRDefault="00723EAD" w:rsidP="00B5108F">
            <w:pPr>
              <w:pStyle w:val="TAC"/>
              <w:rPr>
                <w:sz w:val="16"/>
                <w:szCs w:val="18"/>
              </w:rPr>
            </w:pPr>
          </w:p>
        </w:tc>
      </w:tr>
    </w:tbl>
    <w:p w14:paraId="36B94AE7" w14:textId="77777777" w:rsidR="00524FB4" w:rsidRPr="00822E86" w:rsidRDefault="00524FB4" w:rsidP="008C7F44"/>
    <w:p w14:paraId="2DB5578E" w14:textId="084F960D" w:rsidR="00B10E3C" w:rsidRPr="00822E86" w:rsidRDefault="00B10E3C" w:rsidP="00F94610">
      <w:pPr>
        <w:pStyle w:val="Heading2"/>
      </w:pPr>
      <w:bookmarkStart w:id="603" w:name="startOfAnnexes"/>
      <w:bookmarkStart w:id="604" w:name="_Toc169602204"/>
      <w:bookmarkStart w:id="605" w:name="_Toc500949097"/>
      <w:bookmarkStart w:id="606" w:name="_Toc92875660"/>
      <w:bookmarkStart w:id="607" w:name="_Toc93070684"/>
      <w:bookmarkEnd w:id="603"/>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r w:rsidR="00770C5C" w:rsidRPr="00770C5C">
        <w:t>Different PDU Set types to support handling of immersive media</w:t>
      </w:r>
      <w:bookmarkEnd w:id="604"/>
    </w:p>
    <w:p w14:paraId="20ECB3A9" w14:textId="32B11108" w:rsidR="00B10E3C" w:rsidRPr="00822E86" w:rsidRDefault="00B10E3C" w:rsidP="00F94610">
      <w:pPr>
        <w:pStyle w:val="Heading3"/>
      </w:pPr>
      <w:bookmarkStart w:id="608" w:name="_Toc169602205"/>
      <w:r w:rsidRPr="00822E86">
        <w:t>6.</w:t>
      </w:r>
      <w:r w:rsidR="008D1CEF">
        <w:t>1</w:t>
      </w:r>
      <w:r w:rsidRPr="00822E86">
        <w:t>.</w:t>
      </w:r>
      <w:r w:rsidRPr="00822E86">
        <w:rPr>
          <w:rFonts w:hint="eastAsia"/>
        </w:rPr>
        <w:t>1</w:t>
      </w:r>
      <w:r w:rsidRPr="00822E86">
        <w:rPr>
          <w:rFonts w:hint="eastAsia"/>
        </w:rPr>
        <w:tab/>
      </w:r>
      <w:r w:rsidRPr="00822E86">
        <w:t>Key Issue mapping</w:t>
      </w:r>
      <w:bookmarkEnd w:id="608"/>
    </w:p>
    <w:p w14:paraId="33B52267" w14:textId="463C2788" w:rsidR="00B10E3C" w:rsidRPr="00822E86" w:rsidRDefault="004576B7" w:rsidP="00551673">
      <w:pPr>
        <w:rPr>
          <w:lang w:val="en-US"/>
        </w:rPr>
      </w:pPr>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p>
    <w:p w14:paraId="55F86A01" w14:textId="2AD6F4B9" w:rsidR="00B10E3C" w:rsidRPr="00822E86" w:rsidRDefault="00B10E3C" w:rsidP="00F94610">
      <w:pPr>
        <w:pStyle w:val="Heading3"/>
      </w:pPr>
      <w:bookmarkStart w:id="609" w:name="_Toc169602206"/>
      <w:r w:rsidRPr="00822E86">
        <w:t>6.</w:t>
      </w:r>
      <w:r w:rsidR="008D1CEF">
        <w:t>1</w:t>
      </w:r>
      <w:r w:rsidRPr="00822E86">
        <w:t>.2</w:t>
      </w:r>
      <w:r w:rsidRPr="00822E86">
        <w:rPr>
          <w:rFonts w:hint="eastAsia"/>
        </w:rPr>
        <w:tab/>
        <w:t>Description</w:t>
      </w:r>
      <w:bookmarkEnd w:id="609"/>
    </w:p>
    <w:p w14:paraId="48A05B3B" w14:textId="77777777" w:rsidR="008272D9" w:rsidRDefault="008272D9" w:rsidP="008272D9">
      <w:r>
        <w:t xml:space="preserve">In addition to frames and slices, video </w:t>
      </w:r>
      <w:r w:rsidRPr="00AA4A32">
        <w:t xml:space="preserve">PDU Sets </w:t>
      </w:r>
      <w:r>
        <w:t>can be</w:t>
      </w:r>
      <w:r w:rsidRPr="00AA4A32">
        <w:t xml:space="preserve"> defined as</w:t>
      </w:r>
      <w:r>
        <w:t xml:space="preserve"> other sub-picture constructs such as H.265/HEVC tiles.</w:t>
      </w:r>
    </w:p>
    <w:p w14:paraId="4AD8B2B6" w14:textId="77777777" w:rsidR="008272D9" w:rsidRPr="00014893" w:rsidRDefault="008272D9" w:rsidP="008272D9">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p>
    <w:p w14:paraId="764CC682" w14:textId="77777777" w:rsidR="008272D9" w:rsidRPr="00AA4A32" w:rsidRDefault="008272D9" w:rsidP="008272D9">
      <w:r>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p>
    <w:p w14:paraId="7A68539F" w14:textId="77777777" w:rsidR="008272D9" w:rsidRPr="00014893" w:rsidRDefault="008272D9" w:rsidP="008272D9">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p>
    <w:p w14:paraId="0F5CF845" w14:textId="77777777" w:rsidR="008272D9" w:rsidRPr="00014893" w:rsidRDefault="008272D9" w:rsidP="008272D9">
      <w:r w:rsidRPr="00014893">
        <w:t xml:space="preserve">The figure below shows an example where the left picture is divided into 12x6 tiles and the right picture into 8x4. </w:t>
      </w:r>
      <w:r>
        <w:t>The b</w:t>
      </w:r>
      <w:r w:rsidRPr="00014893">
        <w:t xml:space="preserve">lue </w:t>
      </w:r>
      <w:r>
        <w:t xml:space="preserve">colur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center with higher importance and gradually reduce the importance as the distance increases from the viewport center.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p>
    <w:p w14:paraId="7CAD2C21" w14:textId="77777777" w:rsidR="008272D9" w:rsidRDefault="008272D9" w:rsidP="00926040">
      <w:pPr>
        <w:pStyle w:val="TH"/>
      </w:pPr>
      <w:r w:rsidRPr="00014893">
        <w:rPr>
          <w:noProof/>
        </w:rPr>
        <w:lastRenderedPageBreak/>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8"/>
                    <a:stretch>
                      <a:fillRect/>
                    </a:stretch>
                  </pic:blipFill>
                  <pic:spPr>
                    <a:xfrm>
                      <a:off x="0" y="0"/>
                      <a:ext cx="6012180" cy="1413510"/>
                    </a:xfrm>
                    <a:prstGeom prst="rect">
                      <a:avLst/>
                    </a:prstGeom>
                  </pic:spPr>
                </pic:pic>
              </a:graphicData>
            </a:graphic>
          </wp:inline>
        </w:drawing>
      </w:r>
    </w:p>
    <w:p w14:paraId="1A82EF9E" w14:textId="20B5FBC2" w:rsidR="008272D9" w:rsidRPr="00551673" w:rsidRDefault="008272D9" w:rsidP="00926040">
      <w:pPr>
        <w:pStyle w:val="TF"/>
      </w:pPr>
      <w:r w:rsidRPr="002578D7">
        <w:t xml:space="preserve">Figure </w:t>
      </w:r>
      <w:r w:rsidR="00CC6AD1">
        <w:t>6.1.2-1</w:t>
      </w:r>
      <w:r w:rsidRPr="002578D7">
        <w:t>. Example tiling and PSI assignment.</w:t>
      </w:r>
    </w:p>
    <w:p w14:paraId="2B4A5A03" w14:textId="166E7116" w:rsidR="008272D9" w:rsidRDefault="008272D9" w:rsidP="00815FD3">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r w:rsidR="008D1CEF">
        <w:t xml:space="preserve"> </w:t>
      </w:r>
      <w:r>
        <w:t>The PDU Set type can be indicated by the application in the RTP header extension for PDU Set marking or via control plane signalling, for example as an extension to the Protocol Description provided by the AF.</w:t>
      </w:r>
    </w:p>
    <w:p w14:paraId="5E6BF231" w14:textId="77777777" w:rsidR="008272D9" w:rsidRPr="004F7B79" w:rsidRDefault="008272D9" w:rsidP="00815FD3">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p>
    <w:p w14:paraId="36079084" w14:textId="24097CEC" w:rsidR="00B10E3C" w:rsidRPr="00822E86" w:rsidRDefault="00B10E3C" w:rsidP="00551673"/>
    <w:p w14:paraId="08FEBE85" w14:textId="5D5A39A5" w:rsidR="0003518F" w:rsidRPr="00822E86" w:rsidRDefault="0003518F" w:rsidP="00F94610">
      <w:pPr>
        <w:pStyle w:val="Heading2"/>
      </w:pPr>
      <w:bookmarkStart w:id="610" w:name="_Toc169602207"/>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005C6D8C" w:rsidRPr="005C6D8C">
        <w:t>Gap analysis on the QoS requirements for lonely PDU</w:t>
      </w:r>
      <w:bookmarkEnd w:id="610"/>
    </w:p>
    <w:p w14:paraId="2FDF97D5" w14:textId="49FB50EE" w:rsidR="0003518F" w:rsidRPr="00822E86" w:rsidRDefault="0003518F" w:rsidP="00F94610">
      <w:pPr>
        <w:pStyle w:val="Heading3"/>
      </w:pPr>
      <w:bookmarkStart w:id="611" w:name="_Toc169602208"/>
      <w:r w:rsidRPr="00822E86">
        <w:t>6.</w:t>
      </w:r>
      <w:r w:rsidR="00142F2D">
        <w:t>2</w:t>
      </w:r>
      <w:r w:rsidRPr="00822E86">
        <w:t>.</w:t>
      </w:r>
      <w:r w:rsidRPr="00822E86">
        <w:rPr>
          <w:rFonts w:hint="eastAsia"/>
        </w:rPr>
        <w:t>1</w:t>
      </w:r>
      <w:r w:rsidRPr="00822E86">
        <w:rPr>
          <w:rFonts w:hint="eastAsia"/>
        </w:rPr>
        <w:tab/>
      </w:r>
      <w:r w:rsidRPr="00822E86">
        <w:t>Key Issue mapping</w:t>
      </w:r>
      <w:bookmarkEnd w:id="611"/>
    </w:p>
    <w:p w14:paraId="2FD0A3F7" w14:textId="00F9A882" w:rsidR="0003518F" w:rsidRPr="00822E86" w:rsidRDefault="002A6BE2" w:rsidP="00551673">
      <w:pPr>
        <w:rPr>
          <w:lang w:val="en-US"/>
        </w:rPr>
      </w:pPr>
      <w:r w:rsidRPr="002A6BE2">
        <w:rPr>
          <w:lang w:val="en-US"/>
        </w:rPr>
        <w:t>This solution intends to give gap analysis on the KI#</w:t>
      </w:r>
      <w:r>
        <w:rPr>
          <w:lang w:val="en-US"/>
        </w:rPr>
        <w:t>2</w:t>
      </w:r>
      <w:r w:rsidRPr="002A6BE2">
        <w:rPr>
          <w:lang w:val="en-US"/>
        </w:rPr>
        <w:t>: QoS handling requirements for lonely PDU</w:t>
      </w:r>
      <w:r>
        <w:rPr>
          <w:lang w:val="en-US"/>
        </w:rPr>
        <w:t>.</w:t>
      </w:r>
    </w:p>
    <w:p w14:paraId="12745F61" w14:textId="0D292852" w:rsidR="0003518F" w:rsidRPr="00822E86" w:rsidRDefault="0003518F" w:rsidP="00F94610">
      <w:pPr>
        <w:pStyle w:val="Heading3"/>
      </w:pPr>
      <w:bookmarkStart w:id="612" w:name="_Toc169602209"/>
      <w:r w:rsidRPr="00822E86">
        <w:t>6.</w:t>
      </w:r>
      <w:r w:rsidR="00142F2D">
        <w:t>2</w:t>
      </w:r>
      <w:r w:rsidRPr="00822E86">
        <w:t>.2</w:t>
      </w:r>
      <w:r w:rsidRPr="00822E86">
        <w:rPr>
          <w:rFonts w:hint="eastAsia"/>
        </w:rPr>
        <w:tab/>
        <w:t>Description</w:t>
      </w:r>
      <w:bookmarkEnd w:id="612"/>
    </w:p>
    <w:p w14:paraId="4DDA1406" w14:textId="34ADBD2D" w:rsidR="00241DF5" w:rsidRDefault="00241DF5" w:rsidP="00D627A1">
      <w:r>
        <w:t>According to TS 23.501</w:t>
      </w:r>
      <w:r w:rsidR="00482991">
        <w:t xml:space="preserve"> [3]</w:t>
      </w:r>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23F1122" w14:textId="28A3B5E5" w:rsidR="00241DF5" w:rsidRDefault="00241DF5" w:rsidP="00D627A1">
      <w:r>
        <w:t>There could be different scenarios where the application server may send the PDU Sets and single/lonely PDUs in the same service data flow which can be detected by the 5GS. For a single data flow in a service data flow, as described in Annex A.2.2.1 of TS 26.522</w:t>
      </w:r>
      <w:r w:rsidR="003661BC">
        <w:t xml:space="preserve"> [2]</w:t>
      </w:r>
      <w:r>
        <w:t>, it</w:t>
      </w:r>
      <w:r>
        <w:rPr>
          <w:lang w:val="en-US"/>
        </w:rPr>
        <w:t xml:space="preserve"> is generally recommended that the network function considers Non-VCL NAL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8810EDC" w14:textId="77777777" w:rsidR="00241DF5" w:rsidRDefault="00241DF5" w:rsidP="00241DF5">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has to take the PDUs in other RTP streams as lonely PDUs. </w:t>
      </w:r>
    </w:p>
    <w:p w14:paraId="5A23C8AA" w14:textId="77777777" w:rsidR="00241DF5" w:rsidRDefault="00241DF5" w:rsidP="00241DF5">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29D60B2F" w14:textId="77777777" w:rsidR="00241DF5" w:rsidRDefault="00241DF5" w:rsidP="00551673">
      <w:pPr>
        <w:rPr>
          <w:lang w:eastAsia="zh-CN"/>
        </w:rPr>
      </w:pPr>
      <w:r>
        <w:rPr>
          <w:rFonts w:hint="eastAsia"/>
          <w:lang w:eastAsia="zh-CN"/>
        </w:rPr>
        <w:lastRenderedPageBreak/>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1377D35B" w14:textId="77777777" w:rsidR="00241DF5" w:rsidRDefault="00241DF5" w:rsidP="00551673">
      <w:pPr>
        <w:rPr>
          <w:lang w:eastAsia="zh-CN"/>
        </w:rPr>
      </w:pPr>
      <w:r>
        <w:rPr>
          <w:lang w:eastAsia="zh-CN"/>
        </w:rPr>
        <w:t xml:space="preserve">Therefore, it is clear that </w:t>
      </w:r>
    </w:p>
    <w:p w14:paraId="76F41642" w14:textId="648B550C" w:rsidR="00241DF5" w:rsidRDefault="00241DF5" w:rsidP="00241DF5">
      <w:pPr>
        <w:pStyle w:val="B1"/>
        <w:rPr>
          <w:b/>
          <w:bCs/>
          <w:lang w:eastAsia="zh-CN"/>
        </w:rPr>
      </w:pPr>
      <w:r>
        <w:rPr>
          <w:lang w:eastAsia="zh-CN"/>
        </w:rPr>
        <w:t>-</w:t>
      </w:r>
      <w:r>
        <w:rPr>
          <w:lang w:eastAsia="zh-CN"/>
        </w:rPr>
        <w:tab/>
      </w:r>
      <w:r w:rsidRPr="00E36456">
        <w:rPr>
          <w:b/>
          <w:bCs/>
          <w:lang w:eastAsia="zh-CN"/>
        </w:rPr>
        <w:t xml:space="preserve">the co-existence of lonely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for 5GS.  </w:t>
      </w:r>
    </w:p>
    <w:p w14:paraId="0D06D7C4" w14:textId="77777777" w:rsidR="00241DF5" w:rsidRPr="00E36456" w:rsidRDefault="00241DF5" w:rsidP="00241DF5">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2DA2F3DC" w14:textId="371C8629" w:rsidR="00FB5108" w:rsidRDefault="003449D0" w:rsidP="00551673">
      <w:pPr>
        <w:rPr>
          <w:lang w:eastAsia="zh-CN"/>
        </w:rPr>
      </w:pPr>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p>
    <w:p w14:paraId="5A90425C" w14:textId="6418FCB1" w:rsidR="00241DF5" w:rsidRDefault="00241DF5" w:rsidP="00551673">
      <w:pPr>
        <w:rPr>
          <w:lang w:eastAsia="zh-CN"/>
        </w:rPr>
      </w:pPr>
      <w:r>
        <w:rPr>
          <w:lang w:eastAsia="zh-CN"/>
        </w:rPr>
        <w:t xml:space="preserve">And the QoS requirements for multiplexed media streams could be different. For example, the QoS requirements for audio and video streams could be different. </w:t>
      </w:r>
    </w:p>
    <w:p w14:paraId="6B4E9A30" w14:textId="5CEC1B69" w:rsidR="00241DF5" w:rsidRDefault="00241DF5" w:rsidP="00551673">
      <w:pPr>
        <w:rPr>
          <w:lang w:eastAsia="zh-CN"/>
        </w:rPr>
      </w:pPr>
      <w:r>
        <w:rPr>
          <w:rFonts w:hint="eastAsia"/>
          <w:lang w:eastAsia="zh-CN"/>
        </w:rPr>
        <w:t>F</w:t>
      </w:r>
      <w:r>
        <w:rPr>
          <w:lang w:eastAsia="zh-CN"/>
        </w:rPr>
        <w:t xml:space="preserve">or PDU Set based QoS handling, the PDU Set QoS parameters are introduced in TS 23.501 </w:t>
      </w:r>
      <w:r w:rsidR="00BC2DD4">
        <w:rPr>
          <w:lang w:eastAsia="zh-CN"/>
        </w:rPr>
        <w:t>[</w:t>
      </w:r>
      <w:r w:rsidR="00057DCB">
        <w:rPr>
          <w:lang w:eastAsia="zh-CN"/>
        </w:rPr>
        <w:t>3</w:t>
      </w:r>
      <w:r w:rsidR="00BC2DD4">
        <w:rPr>
          <w:lang w:eastAsia="zh-CN"/>
        </w:rPr>
        <w:t xml:space="preserve">] </w:t>
      </w:r>
      <w:r>
        <w:rPr>
          <w:lang w:eastAsia="zh-CN"/>
        </w:rPr>
        <w:t xml:space="preserve">as following: </w:t>
      </w:r>
    </w:p>
    <w:p w14:paraId="417E0A50" w14:textId="77777777" w:rsidR="00241DF5" w:rsidRDefault="00241DF5" w:rsidP="00241DF5">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1B5E880A" w14:textId="768E5F4B" w:rsidR="00241DF5" w:rsidRDefault="00241DF5" w:rsidP="00241DF5">
      <w:pPr>
        <w:pStyle w:val="B1"/>
        <w:rPr>
          <w:lang w:eastAsia="zh-CN"/>
        </w:rPr>
      </w:pPr>
      <w:r>
        <w:rPr>
          <w:lang w:eastAsia="zh-CN"/>
        </w:rPr>
        <w:t>-</w:t>
      </w:r>
      <w:r>
        <w:rPr>
          <w:lang w:eastAsia="zh-CN"/>
        </w:rPr>
        <w:tab/>
        <w:t>PDU Set Error Rate, which defines an upper bound for the rate of PDU Sets that have been processed by the sender of a link layer protocol (e.g.</w:t>
      </w:r>
      <w:r w:rsidR="007F2ABF">
        <w:rPr>
          <w:lang w:eastAsia="zh-CN"/>
        </w:rPr>
        <w:t>,</w:t>
      </w:r>
      <w:r>
        <w:rPr>
          <w:lang w:eastAsia="zh-CN"/>
        </w:rPr>
        <w:t xml:space="preserve"> RLC in RAN of a 3GPP access) but that are not successfully delivered by the corresponding receiver to the upper layer (e.g.</w:t>
      </w:r>
      <w:r w:rsidR="007F2ABF">
        <w:rPr>
          <w:lang w:eastAsia="zh-CN"/>
        </w:rPr>
        <w:t>,</w:t>
      </w:r>
      <w:r>
        <w:rPr>
          <w:lang w:eastAsia="zh-CN"/>
        </w:rPr>
        <w:t xml:space="preserve"> PDCP in RAN of a 3GPP access).</w:t>
      </w:r>
    </w:p>
    <w:p w14:paraId="1495AD78" w14:textId="77777777" w:rsidR="00241DF5" w:rsidRDefault="00241DF5" w:rsidP="00241DF5">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D2C9329" w14:textId="77777777" w:rsidR="00241DF5" w:rsidRDefault="00241DF5" w:rsidP="00241DF5">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42165912" w14:textId="77777777" w:rsidR="00241DF5" w:rsidRPr="002A3E0C" w:rsidRDefault="00241DF5" w:rsidP="00551673">
      <w:pPr>
        <w:rPr>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E63E4D3" w14:textId="0702F59B" w:rsidR="00241DF5" w:rsidRDefault="00241DF5" w:rsidP="00551673">
      <w:pPr>
        <w:rPr>
          <w:lang w:eastAsia="zh-CN"/>
        </w:rPr>
      </w:pPr>
      <w:r>
        <w:rPr>
          <w:lang w:eastAsia="zh-CN"/>
        </w:rPr>
        <w:t>In addition, as discussed in draft TR 23.700-70 [</w:t>
      </w:r>
      <w:r w:rsidR="00922188">
        <w:rPr>
          <w:lang w:eastAsia="zh-CN"/>
        </w:rPr>
        <w:t>6</w:t>
      </w:r>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p>
    <w:p w14:paraId="094E51F7" w14:textId="77777777" w:rsidR="00241DF5" w:rsidRPr="003D1756" w:rsidRDefault="00241DF5" w:rsidP="00241DF5">
      <w:pPr>
        <w:rPr>
          <w:i/>
          <w:iCs/>
        </w:rPr>
      </w:pPr>
      <w:r w:rsidRPr="003D1756">
        <w:rPr>
          <w:i/>
          <w:iCs/>
        </w:rPr>
        <w:t>This key issue proposes study traffic detection and QoS Flow mapping in 5GS for different media streams multiplexed within a single end-to-end transport connection.</w:t>
      </w:r>
    </w:p>
    <w:p w14:paraId="1CAB2602" w14:textId="77777777" w:rsidR="00241DF5" w:rsidRPr="003D1756" w:rsidRDefault="00241DF5" w:rsidP="00241DF5">
      <w:pPr>
        <w:pStyle w:val="B1"/>
        <w:rPr>
          <w:i/>
          <w:iCs/>
        </w:rPr>
      </w:pPr>
      <w:r w:rsidRPr="003D1756">
        <w:rPr>
          <w:i/>
          <w:iCs/>
        </w:rPr>
        <w:t>-</w:t>
      </w:r>
      <w:r w:rsidRPr="003D1756">
        <w:rPr>
          <w:i/>
          <w:iCs/>
        </w:rPr>
        <w:tab/>
        <w:t>How to identify multiplexed traffic flows with different QoS requirements within a single transport connection.</w:t>
      </w:r>
    </w:p>
    <w:p w14:paraId="6CDDD3D2" w14:textId="77777777" w:rsidR="00241DF5" w:rsidRPr="003D1756" w:rsidRDefault="00241DF5" w:rsidP="00241DF5">
      <w:pPr>
        <w:pStyle w:val="B1"/>
        <w:rPr>
          <w:i/>
          <w:iCs/>
        </w:rPr>
      </w:pPr>
      <w:r w:rsidRPr="003D1756">
        <w:rPr>
          <w:i/>
          <w:iCs/>
        </w:rPr>
        <w:t>-</w:t>
      </w:r>
      <w:r w:rsidRPr="003D1756">
        <w:rPr>
          <w:i/>
          <w:iCs/>
        </w:rPr>
        <w:tab/>
        <w:t>How to do QoS Flow mapping for traffic flows with different QoS requirements.</w:t>
      </w:r>
    </w:p>
    <w:p w14:paraId="151408DE" w14:textId="77777777" w:rsidR="00241DF5" w:rsidRPr="003D1756" w:rsidRDefault="00241DF5" w:rsidP="00241DF5">
      <w:pPr>
        <w:pStyle w:val="B1"/>
        <w:rPr>
          <w:i/>
          <w:iCs/>
        </w:rPr>
      </w:pPr>
      <w:r w:rsidRPr="003D1756">
        <w:rPr>
          <w:i/>
          <w:iCs/>
        </w:rPr>
        <w:t>-</w:t>
      </w:r>
      <w:r w:rsidRPr="003D1756">
        <w:rPr>
          <w:i/>
          <w:iCs/>
        </w:rPr>
        <w:tab/>
        <w:t>Whether and what information needs to be provided from AF for traffic detection.</w:t>
      </w:r>
    </w:p>
    <w:p w14:paraId="3CA4DD94" w14:textId="77777777" w:rsidR="00241DF5" w:rsidRPr="003D1756" w:rsidRDefault="00241DF5" w:rsidP="00241DF5">
      <w:pPr>
        <w:pStyle w:val="B1"/>
        <w:rPr>
          <w:i/>
          <w:iCs/>
        </w:rPr>
      </w:pPr>
      <w:r w:rsidRPr="003D1756">
        <w:rPr>
          <w:i/>
          <w:iCs/>
        </w:rPr>
        <w:t>-</w:t>
      </w:r>
      <w:r w:rsidRPr="003D1756">
        <w:rPr>
          <w:i/>
          <w:iCs/>
        </w:rPr>
        <w:tab/>
        <w:t>Whether and how AF provides QoS requirements of different traffic flows to the 5GS.</w:t>
      </w:r>
    </w:p>
    <w:p w14:paraId="157BC6E9" w14:textId="1BD541B2" w:rsidR="0003518F" w:rsidRPr="00822E86" w:rsidRDefault="00241DF5" w:rsidP="00551673">
      <w:r>
        <w:rPr>
          <w:lang w:eastAsia="zh-CN"/>
        </w:rPr>
        <w:t>Via the potential R19 enhancements in 5GS, it is possible to differentiate the multiplexed RTP streams or RTP/RTCP flows, which may avoid the co-existence of lonely PDUs and PDUs belonging to a PDU Set.</w:t>
      </w:r>
      <w:r w:rsidR="0003518F" w:rsidRPr="00822E86">
        <w:t xml:space="preserve"> </w:t>
      </w:r>
    </w:p>
    <w:p w14:paraId="167D2E26" w14:textId="33C68664" w:rsidR="00B65C06" w:rsidRPr="00822E86" w:rsidRDefault="00B65C06" w:rsidP="00F94610">
      <w:pPr>
        <w:pStyle w:val="Heading3"/>
      </w:pPr>
      <w:bookmarkStart w:id="613" w:name="_Toc169602210"/>
      <w:r w:rsidRPr="00822E86">
        <w:t>6.</w:t>
      </w:r>
      <w:r w:rsidR="00922188">
        <w:t>2</w:t>
      </w:r>
      <w:r w:rsidRPr="00822E86">
        <w:t>.</w:t>
      </w:r>
      <w:r>
        <w:t>3</w:t>
      </w:r>
      <w:r w:rsidRPr="00822E86">
        <w:rPr>
          <w:rFonts w:hint="eastAsia"/>
        </w:rPr>
        <w:tab/>
      </w:r>
      <w:r>
        <w:t>Conclus</w:t>
      </w:r>
      <w:r w:rsidRPr="00822E86">
        <w:rPr>
          <w:rFonts w:hint="eastAsia"/>
        </w:rPr>
        <w:t>ion</w:t>
      </w:r>
      <w:bookmarkEnd w:id="613"/>
    </w:p>
    <w:p w14:paraId="37277820" w14:textId="77777777" w:rsidR="00142F2D" w:rsidRDefault="00142F2D" w:rsidP="00142F2D">
      <w:pPr>
        <w:rPr>
          <w:lang w:eastAsia="zh-CN"/>
        </w:rPr>
      </w:pPr>
      <w:r w:rsidRPr="003D1756">
        <w:rPr>
          <w:lang w:eastAsia="zh-CN"/>
        </w:rPr>
        <w:t xml:space="preserve">Based on the gap analysis in the above, </w:t>
      </w:r>
      <w:r>
        <w:rPr>
          <w:lang w:eastAsia="zh-CN"/>
        </w:rPr>
        <w:t xml:space="preserve">it is proposed to make the following conclusions. </w:t>
      </w:r>
    </w:p>
    <w:p w14:paraId="00382471" w14:textId="77777777" w:rsidR="00142F2D" w:rsidRDefault="00142F2D" w:rsidP="00142F2D">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04DABB1A" w14:textId="77777777" w:rsidR="00142F2D" w:rsidRDefault="00142F2D" w:rsidP="00142F2D">
      <w:pPr>
        <w:pStyle w:val="B1"/>
        <w:rPr>
          <w:b/>
          <w:bCs/>
          <w:lang w:eastAsia="zh-CN"/>
        </w:rPr>
      </w:pPr>
      <w:r>
        <w:rPr>
          <w:rFonts w:hint="eastAsia"/>
          <w:lang w:eastAsia="zh-CN"/>
        </w:rPr>
        <w:lastRenderedPageBreak/>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p>
    <w:p w14:paraId="36CFD193" w14:textId="2B3F9DEA" w:rsidR="00142F2D" w:rsidRPr="00F74AC0" w:rsidRDefault="00142F2D" w:rsidP="00142F2D">
      <w:pPr>
        <w:pStyle w:val="EditorsNote"/>
      </w:pPr>
      <w:r w:rsidRPr="00F74AC0">
        <w:rPr>
          <w:rFonts w:hint="eastAsia"/>
        </w:rPr>
        <w:t>E</w:t>
      </w:r>
      <w:r w:rsidRPr="00F74AC0">
        <w:t xml:space="preserve">ditor’s Note: </w:t>
      </w:r>
      <w:r w:rsidRPr="00F74AC0">
        <w:tab/>
        <w:t xml:space="preserve">Whether </w:t>
      </w:r>
      <w:r>
        <w:t xml:space="preserve">multiplexing is the only reason for lonely PDUs and whether the handling of multiplexed data flows in R19 SA2 FS_XRM_Ph2 </w:t>
      </w:r>
      <w:r w:rsidR="007D54AD">
        <w:t xml:space="preserve">can avoid this issue </w:t>
      </w:r>
      <w:r>
        <w:t>are FFS</w:t>
      </w:r>
      <w:r w:rsidRPr="00F74AC0">
        <w:t>.</w:t>
      </w:r>
    </w:p>
    <w:p w14:paraId="5B6016DC" w14:textId="1E53BC62" w:rsidR="00B65C06" w:rsidRDefault="00B65C06" w:rsidP="00B65C06"/>
    <w:p w14:paraId="3CA466B5" w14:textId="79E4471D" w:rsidR="00EC3C29" w:rsidRPr="00822E86" w:rsidRDefault="00EC3C29" w:rsidP="00F94610">
      <w:pPr>
        <w:pStyle w:val="Heading2"/>
      </w:pPr>
      <w:bookmarkStart w:id="614" w:name="_Toc169602211"/>
      <w:r w:rsidRPr="00822E86">
        <w:rPr>
          <w:lang w:eastAsia="zh-CN"/>
        </w:rPr>
        <w:t>6.</w:t>
      </w:r>
      <w:r w:rsidR="00BA7EA6">
        <w:rPr>
          <w:lang w:eastAsia="zh-CN"/>
        </w:rPr>
        <w:t>3</w:t>
      </w:r>
      <w:r w:rsidRPr="00822E86">
        <w:rPr>
          <w:rFonts w:hint="eastAsia"/>
          <w:lang w:eastAsia="ko-KR"/>
        </w:rPr>
        <w:tab/>
      </w:r>
      <w:r w:rsidRPr="00822E86">
        <w:t>Solution</w:t>
      </w:r>
      <w:r w:rsidRPr="00822E86">
        <w:rPr>
          <w:rFonts w:hint="eastAsia"/>
          <w:lang w:eastAsia="zh-CN"/>
        </w:rPr>
        <w:t xml:space="preserve"> #</w:t>
      </w:r>
      <w:r w:rsidR="00BA7EA6">
        <w:rPr>
          <w:lang w:eastAsia="zh-CN"/>
        </w:rPr>
        <w:t>3</w:t>
      </w:r>
      <w:r w:rsidRPr="00822E86">
        <w:t xml:space="preserve">: </w:t>
      </w:r>
      <w:r w:rsidR="00F33F4C" w:rsidRPr="00F33F4C">
        <w:t>SRTP Usage for end-to-end encryption</w:t>
      </w:r>
      <w:bookmarkEnd w:id="614"/>
    </w:p>
    <w:p w14:paraId="0A050A25" w14:textId="09FAFC5C" w:rsidR="00EC3C29" w:rsidRPr="00822E86" w:rsidRDefault="00EC3C29" w:rsidP="00F94610">
      <w:pPr>
        <w:pStyle w:val="Heading3"/>
      </w:pPr>
      <w:bookmarkStart w:id="615" w:name="_Toc169602212"/>
      <w:r w:rsidRPr="00822E86">
        <w:t>6.</w:t>
      </w:r>
      <w:r w:rsidR="00BA7EA6">
        <w:t>3</w:t>
      </w:r>
      <w:r w:rsidRPr="00822E86">
        <w:t>.</w:t>
      </w:r>
      <w:r w:rsidRPr="00822E86">
        <w:rPr>
          <w:rFonts w:hint="eastAsia"/>
        </w:rPr>
        <w:t>1</w:t>
      </w:r>
      <w:r w:rsidRPr="00822E86">
        <w:rPr>
          <w:rFonts w:hint="eastAsia"/>
        </w:rPr>
        <w:tab/>
      </w:r>
      <w:r w:rsidRPr="00822E86">
        <w:t>Key Issue mapping</w:t>
      </w:r>
      <w:bookmarkEnd w:id="615"/>
    </w:p>
    <w:p w14:paraId="7E62DF7D" w14:textId="549544F5" w:rsidR="00EC3C29" w:rsidRPr="00822E86" w:rsidRDefault="002167A5" w:rsidP="00551673">
      <w:pPr>
        <w:rPr>
          <w:lang w:val="en-US"/>
        </w:rPr>
      </w:pPr>
      <w:r w:rsidRPr="002167A5">
        <w:rPr>
          <w:lang w:val="en-US"/>
        </w:rPr>
        <w:t>Solution to key issue number #6 PDU Set marking for XR streams with RTP end-to-end encryption using SRTP</w:t>
      </w:r>
      <w:r>
        <w:rPr>
          <w:lang w:val="en-US"/>
        </w:rPr>
        <w:t>.</w:t>
      </w:r>
    </w:p>
    <w:p w14:paraId="489FC88A" w14:textId="0DC11BA8" w:rsidR="00EC3C29" w:rsidRPr="00822E86" w:rsidRDefault="00EC3C29" w:rsidP="00F94610">
      <w:pPr>
        <w:pStyle w:val="Heading3"/>
      </w:pPr>
      <w:bookmarkStart w:id="616" w:name="_Toc169602213"/>
      <w:r w:rsidRPr="00822E86">
        <w:t>6.</w:t>
      </w:r>
      <w:r w:rsidR="00BA7EA6">
        <w:t>3</w:t>
      </w:r>
      <w:r w:rsidRPr="00822E86">
        <w:t>.2</w:t>
      </w:r>
      <w:r w:rsidRPr="00822E86">
        <w:rPr>
          <w:rFonts w:hint="eastAsia"/>
        </w:rPr>
        <w:tab/>
        <w:t>Description</w:t>
      </w:r>
      <w:bookmarkEnd w:id="616"/>
    </w:p>
    <w:p w14:paraId="7E1B8B1A" w14:textId="77777777" w:rsidR="00ED3D22" w:rsidRDefault="00ED3D22" w:rsidP="00ED3D22">
      <w:r>
        <w:t xml:space="preserve">When end-to-end encryption is applied, methods of inspecting the video bitstream will not work for PDU Set detection and NAL syntax cannot be read, neither. </w:t>
      </w:r>
    </w:p>
    <w:p w14:paraId="01B45D3C" w14:textId="721D2499" w:rsidR="00ED3D22" w:rsidRDefault="00ED3D22" w:rsidP="00ED3D22">
      <w:r>
        <w:t>Besides, when the RTP is tunneled over an end-to-end encrypted channel, the method of RTP header extension for PDU Set Marking in TS 26.522 [</w:t>
      </w:r>
      <w:r w:rsidR="00302E61">
        <w:t>2</w:t>
      </w:r>
      <w:r>
        <w:t xml:space="preserve">] will not work, neither. </w:t>
      </w:r>
    </w:p>
    <w:p w14:paraId="7F6972C7" w14:textId="514E313A" w:rsidR="00ED3D22" w:rsidRDefault="00ED3D22" w:rsidP="00ED3D22">
      <w:r>
        <w:t>As the RTP header extension (HE) for PDU Set marking uses the general mechanism for RTP Header Extensions from RFC 8285 [</w:t>
      </w:r>
      <w:r w:rsidR="00A06521">
        <w:t>7</w:t>
      </w:r>
      <w:r>
        <w:t>], it is not encrypted in secure RTP solution RFC 3711 [</w:t>
      </w:r>
      <w:r w:rsidR="00040118">
        <w:t>8</w:t>
      </w:r>
      <w:r>
        <w:t>]. Therefore</w:t>
      </w:r>
      <w:r w:rsidR="00AB2EDB">
        <w:t>,</w:t>
      </w:r>
      <w:r>
        <w:t xml:space="preserve"> the SRTP could potentially be used together with RTP HE for PDU Set marking. </w:t>
      </w:r>
    </w:p>
    <w:p w14:paraId="0B652E0A" w14:textId="108CF6C1" w:rsidR="00ED3D22" w:rsidRDefault="00ED3D22" w:rsidP="00ED3D22">
      <w:r>
        <w:t>In Release 18 of TS 26.522 [</w:t>
      </w:r>
      <w:r w:rsidR="002B22EB">
        <w:t>2</w:t>
      </w:r>
      <w:r>
        <w:t>] SRTP is supported, so this solution requires limited changes to TS 26.522 [</w:t>
      </w:r>
      <w:r w:rsidR="002B22EB">
        <w:t>2</w:t>
      </w:r>
      <w:r>
        <w:t>] but some explicit text.</w:t>
      </w:r>
    </w:p>
    <w:p w14:paraId="34DD2436" w14:textId="31B4DF8F" w:rsidR="00EC3C29" w:rsidRPr="00822E86" w:rsidRDefault="00ED3D22" w:rsidP="00551673">
      <w:pPr>
        <w:pStyle w:val="NO"/>
      </w:pPr>
      <w:r>
        <w:t>NOTE: Some cases when the RTP HE is also encrypted, e.g., RFC 6904 [</w:t>
      </w:r>
      <w:r w:rsidR="00AE0CC6">
        <w:t>10</w:t>
      </w:r>
      <w:r>
        <w:t>], RFC 9335 [</w:t>
      </w:r>
      <w:r w:rsidR="00AE0CC6">
        <w:t>9</w:t>
      </w:r>
      <w:r>
        <w:t>], are FFS.</w:t>
      </w:r>
    </w:p>
    <w:p w14:paraId="424BE49F" w14:textId="7721D1E2" w:rsidR="00E8265A" w:rsidRPr="00822E86" w:rsidRDefault="00E8265A" w:rsidP="00F94610">
      <w:pPr>
        <w:pStyle w:val="Heading2"/>
      </w:pPr>
      <w:bookmarkStart w:id="617" w:name="_Toc169602214"/>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rsidR="00931FFA" w:rsidRPr="00931FFA">
        <w:t>The importance of accuracy in PSSize</w:t>
      </w:r>
      <w:bookmarkEnd w:id="617"/>
    </w:p>
    <w:p w14:paraId="748E79A8" w14:textId="16BD0BD7" w:rsidR="00E8265A" w:rsidRPr="00822E86" w:rsidRDefault="00E8265A" w:rsidP="00F94610">
      <w:pPr>
        <w:pStyle w:val="Heading3"/>
      </w:pPr>
      <w:bookmarkStart w:id="618" w:name="_Toc169602215"/>
      <w:r w:rsidRPr="00822E86">
        <w:t>6.</w:t>
      </w:r>
      <w:r>
        <w:t>4</w:t>
      </w:r>
      <w:r w:rsidRPr="00822E86">
        <w:t>.</w:t>
      </w:r>
      <w:r w:rsidRPr="00822E86">
        <w:rPr>
          <w:rFonts w:hint="eastAsia"/>
        </w:rPr>
        <w:t>1</w:t>
      </w:r>
      <w:r w:rsidRPr="00822E86">
        <w:rPr>
          <w:rFonts w:hint="eastAsia"/>
        </w:rPr>
        <w:tab/>
      </w:r>
      <w:r w:rsidRPr="00822E86">
        <w:t>Key Issue mapping</w:t>
      </w:r>
      <w:bookmarkEnd w:id="618"/>
    </w:p>
    <w:p w14:paraId="18DE1054" w14:textId="157FE52E" w:rsidR="00E8265A" w:rsidRPr="00822E86" w:rsidRDefault="00166BBB" w:rsidP="00551673">
      <w:pPr>
        <w:rPr>
          <w:lang w:val="en-US"/>
        </w:rPr>
      </w:pPr>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p>
    <w:p w14:paraId="1E8ADE1E" w14:textId="2E145037" w:rsidR="00E8265A" w:rsidRPr="00822E86" w:rsidRDefault="00E8265A" w:rsidP="00F94610">
      <w:pPr>
        <w:pStyle w:val="Heading3"/>
      </w:pPr>
      <w:bookmarkStart w:id="619" w:name="_Toc169602216"/>
      <w:r w:rsidRPr="00822E86">
        <w:t>6.</w:t>
      </w:r>
      <w:r>
        <w:t>4</w:t>
      </w:r>
      <w:r w:rsidRPr="00822E86">
        <w:t>.2</w:t>
      </w:r>
      <w:r w:rsidRPr="00822E86">
        <w:rPr>
          <w:rFonts w:hint="eastAsia"/>
        </w:rPr>
        <w:tab/>
        <w:t>Description</w:t>
      </w:r>
      <w:bookmarkEnd w:id="619"/>
    </w:p>
    <w:p w14:paraId="1EB88CC0" w14:textId="77777777" w:rsidR="00C20F9A" w:rsidRDefault="00166BBB" w:rsidP="00C20F9A">
      <w:r>
        <w:t>[</w:t>
      </w:r>
      <w:r w:rsidR="00C20F9A">
        <w:t>The PDU Set Size (PSSize) is calculated at the RTP packet source, including the RTP/UDP/IP packet headers, and is indicated in the “PDU Set marking” RTP header extension. The PSSize seen by the UPF may be different from the indicated PSSize value in the RTP header extension due to various reasons, including, but not limited to:</w:t>
      </w:r>
    </w:p>
    <w:p w14:paraId="28FC5A06" w14:textId="26DB67BD" w:rsidR="00C20F9A" w:rsidRDefault="00C20F9A" w:rsidP="00551673">
      <w:pPr>
        <w:pStyle w:val="B1"/>
      </w:pPr>
      <w:r>
        <w:t>-</w:t>
      </w:r>
      <w:r>
        <w:tab/>
        <w:t>NAT64 or NAT46, as noted in [</w:t>
      </w:r>
      <w:r w:rsidR="00D04D87">
        <w:t>2</w:t>
      </w:r>
      <w:r>
        <w:t>]</w:t>
      </w:r>
      <w:r w:rsidR="00B678F8">
        <w:t>.</w:t>
      </w:r>
    </w:p>
    <w:p w14:paraId="74165B76" w14:textId="77777777" w:rsidR="00C20F9A" w:rsidRDefault="00C20F9A" w:rsidP="00551673">
      <w:pPr>
        <w:pStyle w:val="B1"/>
      </w:pPr>
      <w:r>
        <w:t>-</w:t>
      </w:r>
      <w:r>
        <w:tab/>
        <w:t>IP fragmentation, where each increment in the number of IP packets adds an additional size worth of an IP packet header to the PSSize</w:t>
      </w:r>
    </w:p>
    <w:p w14:paraId="18BFC26B" w14:textId="70A63B03" w:rsidR="00C20F9A" w:rsidRDefault="00C20F9A" w:rsidP="00551673">
      <w:pPr>
        <w:pStyle w:val="B1"/>
      </w:pPr>
      <w:r>
        <w:t>-</w:t>
      </w:r>
      <w:r>
        <w:tab/>
        <w:t>TURN, where the T</w:t>
      </w:r>
      <w:r w:rsidR="002755A3">
        <w:t>U</w:t>
      </w:r>
      <w:r>
        <w:t>RN server may add a STUN message header, a STUN attribute, and transport address, as noted in [</w:t>
      </w:r>
      <w:r w:rsidR="003F1D54" w:rsidRPr="00551673">
        <w:rPr>
          <w:highlight w:val="yellow"/>
        </w:rPr>
        <w:t>S4aR230110</w:t>
      </w:r>
      <w:r>
        <w:t xml:space="preserve">].  </w:t>
      </w:r>
    </w:p>
    <w:p w14:paraId="5A9D1C34" w14:textId="5F68FF09" w:rsidR="00957BFE" w:rsidRPr="00F405B7" w:rsidRDefault="00957BFE" w:rsidP="00957BFE">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F9242CA" w14:textId="13ACC0A1" w:rsidR="00C20F9A" w:rsidRDefault="00C20F9A" w:rsidP="00551673">
      <w:pPr>
        <w:pStyle w:val="B1"/>
      </w:pPr>
      <w:r>
        <w:t>-</w:t>
      </w:r>
      <w:r>
        <w:tab/>
        <w:t>Segment Routing, where an ingress router adds to the IP packet a list of segment identifiers for the segments in the Segment Routing domain [</w:t>
      </w:r>
      <w:r w:rsidR="00893DA0">
        <w:t>11</w:t>
      </w:r>
      <w:r>
        <w:t>]. This has an impact on RAN only if UE is part of the Segment Routing domain.</w:t>
      </w:r>
    </w:p>
    <w:p w14:paraId="5077E64F" w14:textId="7918F088" w:rsidR="00E8265A" w:rsidRDefault="00C20F9A" w:rsidP="00C20F9A">
      <w:r>
        <w:t>These reasons may individually or jointly affect the accuracy of the PSSize, for example, both NAT46 and IP fragmentation may happen to the IP packets of a PDU Set.]</w:t>
      </w:r>
      <w:r w:rsidR="00E8265A" w:rsidRPr="00822E86">
        <w:t xml:space="preserve"> </w:t>
      </w:r>
    </w:p>
    <w:p w14:paraId="59BE8281" w14:textId="21EB58FE" w:rsidR="004638C1" w:rsidRDefault="004638C1" w:rsidP="00551673">
      <w:pPr>
        <w:pStyle w:val="EditorsNote"/>
      </w:pPr>
      <w:r>
        <w:lastRenderedPageBreak/>
        <w:t>Editor’s note: The above bracketed text</w:t>
      </w:r>
      <w:r w:rsidR="002D16F2">
        <w:t xml:space="preserve"> is tentatively agreed.</w:t>
      </w:r>
    </w:p>
    <w:p w14:paraId="35C7A93F" w14:textId="77777777" w:rsidR="00F82F53" w:rsidRPr="00F82F53" w:rsidRDefault="00F82F53" w:rsidP="00F82F53">
      <w:pPr>
        <w:rPr>
          <w:lang w:val="en-US"/>
        </w:rPr>
      </w:pPr>
      <w:r w:rsidRPr="00F82F53">
        <w:rPr>
          <w:lang w:val="en-US"/>
        </w:rPr>
        <w:t xml:space="preserve">Although the impact of those reasons on the size of a single IP packet seems insignificant, a PDU Set may consist of many IP packets and the aggregate impact can still be significant. If the PSSize for which gNB schedules is less than the actual PSSize, when the last packets arrive it may take gNB one or more slots to schedule them, therefore delaying the delivery of the PDU Set, which is detrimental to low-latency applications such as XR applications. The opposite can also happen, which wastes resources. </w:t>
      </w:r>
    </w:p>
    <w:p w14:paraId="47B499D9" w14:textId="77777777" w:rsidR="00F82F53" w:rsidRPr="00F82F53" w:rsidRDefault="00F82F53" w:rsidP="00F82F53">
      <w:pPr>
        <w:rPr>
          <w:lang w:val="en-US"/>
        </w:rPr>
      </w:pPr>
      <w:r w:rsidRPr="00F82F53">
        <w:rPr>
          <w:lang w:val="en-US"/>
        </w:rPr>
        <w:t xml:space="preserve">Therefore, we have the following observation:   </w:t>
      </w:r>
    </w:p>
    <w:p w14:paraId="767EEA01" w14:textId="77777777" w:rsidR="00F82F53" w:rsidRPr="00F82F53" w:rsidRDefault="00F82F53" w:rsidP="00F82F53">
      <w:pPr>
        <w:rPr>
          <w:b/>
          <w:bCs/>
          <w:lang w:val="en-US"/>
        </w:rPr>
      </w:pPr>
      <w:r w:rsidRPr="00F82F53">
        <w:rPr>
          <w:b/>
          <w:bCs/>
          <w:lang w:val="en-US"/>
        </w:rPr>
        <w:t xml:space="preserve">Observation 1: it is important to make the PSSize accurate for low-latency applications. </w:t>
      </w:r>
    </w:p>
    <w:p w14:paraId="369B7960" w14:textId="06210EB0" w:rsidR="00F405B7" w:rsidRDefault="00F405B7" w:rsidP="00F405B7">
      <w:pPr>
        <w:rPr>
          <w:lang w:val="en-US"/>
        </w:rPr>
      </w:pPr>
      <w:r w:rsidRPr="00F405B7">
        <w:rPr>
          <w:lang w:val="en-US"/>
        </w:rPr>
        <w:t>There are efforts to correct the impact of NAT46/64 on the PSSize [</w:t>
      </w:r>
      <w:r w:rsidR="00893DA0">
        <w:rPr>
          <w:lang w:val="en-US"/>
        </w:rPr>
        <w:t>11</w:t>
      </w:r>
      <w:r w:rsidRPr="00F405B7">
        <w:rPr>
          <w:lang w:val="en-US"/>
        </w:rPr>
        <w:t>][</w:t>
      </w:r>
      <w:r w:rsidR="00E304EA" w:rsidRPr="00551673">
        <w:rPr>
          <w:highlight w:val="yellow"/>
          <w:lang w:val="en-US"/>
        </w:rPr>
        <w:t>S4-231305</w:t>
      </w:r>
      <w:r w:rsidRPr="00F405B7">
        <w:rPr>
          <w:lang w:val="en-US"/>
        </w:rPr>
        <w:t>]. However, these efforts are not able to tackle other causes. Moreover, the list of causes in the introduction clause is not complete – even if we list all possible causes today, novel network protocols that change the PSSize are likely to be deployed in the future. We have the following observation:</w:t>
      </w:r>
    </w:p>
    <w:p w14:paraId="552A88E9" w14:textId="573BED2F" w:rsidR="00957BFE" w:rsidRPr="00F405B7" w:rsidRDefault="00957BFE" w:rsidP="00551673">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58C3397" w14:textId="77777777" w:rsidR="00F405B7" w:rsidRPr="00F405B7" w:rsidRDefault="00F405B7" w:rsidP="00F405B7">
      <w:pPr>
        <w:rPr>
          <w:b/>
          <w:bCs/>
          <w:lang w:val="en-US"/>
        </w:rPr>
      </w:pPr>
      <w:r w:rsidRPr="00F405B7">
        <w:rPr>
          <w:b/>
          <w:bCs/>
          <w:lang w:val="en-US"/>
        </w:rPr>
        <w:t xml:space="preserve">Observation 2: A generic solution for correcting the PSSize is preferred.  </w:t>
      </w:r>
    </w:p>
    <w:p w14:paraId="6EA3E7EB" w14:textId="77777777" w:rsidR="00F405B7" w:rsidRPr="00F405B7" w:rsidRDefault="00F405B7" w:rsidP="00F405B7">
      <w:pPr>
        <w:rPr>
          <w:lang w:val="en-US"/>
        </w:rPr>
      </w:pPr>
      <w:r w:rsidRPr="00F405B7">
        <w:rPr>
          <w:lang w:val="en-US"/>
        </w:rPr>
        <w:t>The UPF is the gateway to the 5G core. A UPF may handle a very large amount of traffic. In fact, some network operators have very few UPFs. Therefore, any solution that requires UPF to take action, such as addition, subtraction and multiplication, is undesirable. We have the following observation:</w:t>
      </w:r>
    </w:p>
    <w:p w14:paraId="210507D4" w14:textId="77777777" w:rsidR="00F405B7" w:rsidRPr="00F405B7" w:rsidRDefault="00F405B7" w:rsidP="00F405B7">
      <w:pPr>
        <w:rPr>
          <w:b/>
          <w:bCs/>
          <w:lang w:val="en-US"/>
        </w:rPr>
      </w:pPr>
      <w:r w:rsidRPr="00F405B7">
        <w:rPr>
          <w:b/>
          <w:bCs/>
          <w:lang w:val="en-US"/>
        </w:rPr>
        <w:t xml:space="preserve">Observation 3: To reduce the UPF complexity, it is preferred not to require UPF to correct the PSSize.  </w:t>
      </w:r>
    </w:p>
    <w:p w14:paraId="590A0164" w14:textId="77777777" w:rsidR="00F405B7" w:rsidRPr="00F405B7" w:rsidRDefault="00F405B7" w:rsidP="00F405B7">
      <w:pPr>
        <w:rPr>
          <w:lang w:val="en-US"/>
        </w:rPr>
      </w:pPr>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PSSize value in the RTP header extension and the counterpart of the ‘received signal’ is the observed PSSize. If a PDU Set is delivered successfully, the UE will observe the same PSSize (by summing the sizes of all PDUs of a PDU Set) as the gNB does.  </w:t>
      </w:r>
    </w:p>
    <w:p w14:paraId="6FE44E10" w14:textId="77777777" w:rsidR="00F405B7" w:rsidRPr="00F405B7" w:rsidRDefault="00F405B7" w:rsidP="00F405B7">
      <w:pPr>
        <w:rPr>
          <w:lang w:val="en-US"/>
        </w:rPr>
      </w:pPr>
      <w:r w:rsidRPr="00F405B7">
        <w:rPr>
          <w:lang w:val="en-US"/>
        </w:rPr>
        <w:t xml:space="preserve">Once the UE figures out the difference between the indicated PSSize and the observed PSSize, it can signal to the sender on how to pre-compensate for the PSSize.   </w:t>
      </w:r>
    </w:p>
    <w:p w14:paraId="2493BBDE" w14:textId="77777777" w:rsidR="00F405B7" w:rsidRPr="00F405B7" w:rsidRDefault="00F405B7" w:rsidP="00F405B7">
      <w:pPr>
        <w:rPr>
          <w:b/>
          <w:bCs/>
          <w:lang w:val="en-US"/>
        </w:rPr>
      </w:pPr>
      <w:r w:rsidRPr="00F405B7">
        <w:rPr>
          <w:b/>
          <w:bCs/>
          <w:lang w:val="en-US"/>
        </w:rPr>
        <w:t xml:space="preserve">Proposal 1: UE computes the difference between the actual PSSize and the indicated PSSize, and signals the difference to the RTP sender for PSSize pre-compensation.  </w:t>
      </w:r>
    </w:p>
    <w:p w14:paraId="529AF775" w14:textId="2221C42E" w:rsidR="00F405B7" w:rsidRPr="00F405B7" w:rsidRDefault="00F405B7" w:rsidP="00F405B7">
      <w:pPr>
        <w:rPr>
          <w:lang w:val="en-US"/>
        </w:rPr>
      </w:pPr>
      <w:r w:rsidRPr="00F405B7">
        <w:rPr>
          <w:lang w:val="en-US"/>
        </w:rPr>
        <w:t>Specifically, the UE calculates a correction ratio - the actual PSSize to the indicated PSSize ratio – and sends the correction ratio to the RTP sender. The RTP sender pre-compensates the PSSize by multiplying the PSSize and this correction ratio.</w:t>
      </w:r>
    </w:p>
    <w:p w14:paraId="1E142C1B" w14:textId="7715F53D" w:rsidR="00F405B7" w:rsidRPr="00F405B7" w:rsidRDefault="00F405B7" w:rsidP="00F405B7">
      <w:pPr>
        <w:rPr>
          <w:lang w:val="en-US"/>
        </w:rPr>
      </w:pPr>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r w:rsidR="00170710">
        <w:rPr>
          <w:lang w:val="en-US"/>
        </w:rPr>
        <w:t>6.4.2-</w:t>
      </w:r>
      <w:r w:rsidRPr="00F405B7">
        <w:rPr>
          <w:lang w:val="en-US"/>
        </w:rPr>
        <w:t>1. Note that there are a significant number of sizes uniformly distributed between 0 and around 1300 bytes.</w:t>
      </w:r>
    </w:p>
    <w:p w14:paraId="06ECD12B" w14:textId="77777777" w:rsidR="00F405B7" w:rsidRPr="00F405B7" w:rsidRDefault="00F405B7" w:rsidP="00F405B7">
      <w:pPr>
        <w:rPr>
          <w:lang w:val="en-US"/>
        </w:rPr>
      </w:pPr>
      <w:r w:rsidRPr="00F405B7">
        <w:rPr>
          <w:lang w:val="en-US"/>
        </w:rPr>
        <w:t xml:space="preserve">NAT46 occurs in the network. </w:t>
      </w:r>
    </w:p>
    <w:p w14:paraId="46210B6E" w14:textId="77CB492A" w:rsidR="00F405B7" w:rsidRPr="00F405B7" w:rsidRDefault="00F405B7" w:rsidP="00926040">
      <w:pPr>
        <w:pStyle w:val="TH"/>
      </w:pPr>
      <w:r w:rsidRPr="00F405B7">
        <w:rPr>
          <w:noProof/>
        </w:rPr>
        <w:lastRenderedPageBreak/>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7CC04643" w14:textId="3E150566" w:rsidR="00F405B7" w:rsidRPr="00F405B7" w:rsidRDefault="00F405B7" w:rsidP="00926040">
      <w:pPr>
        <w:pStyle w:val="TF"/>
        <w:rPr>
          <w:lang w:val="en-US"/>
        </w:rPr>
      </w:pPr>
      <w:r w:rsidRPr="00F405B7">
        <w:t xml:space="preserve">Figure </w:t>
      </w:r>
      <w:r w:rsidR="003E2354">
        <w:t>6.4.2-1:</w:t>
      </w:r>
      <w:r w:rsidRPr="00F405B7">
        <w:t xml:space="preserve"> Slice size distribution</w:t>
      </w:r>
    </w:p>
    <w:p w14:paraId="7754673B" w14:textId="77777777" w:rsidR="00F405B7" w:rsidRPr="00551673" w:rsidRDefault="00F405B7" w:rsidP="00F405B7">
      <w:pPr>
        <w:rPr>
          <w:b/>
          <w:bCs/>
          <w:lang w:val="en-US"/>
        </w:rPr>
      </w:pPr>
      <w:r w:rsidRPr="00551673">
        <w:rPr>
          <w:b/>
          <w:bCs/>
          <w:lang w:val="en-US"/>
        </w:rPr>
        <w:t>Scenario 1</w:t>
      </w:r>
      <w:r w:rsidRPr="00F405B7">
        <w:rPr>
          <w:b/>
          <w:bCs/>
          <w:lang w:val="en-US"/>
        </w:rPr>
        <w:t xml:space="preserve"> (MTU=576 bytes)</w:t>
      </w:r>
      <w:r w:rsidRPr="00551673">
        <w:rPr>
          <w:b/>
          <w:bCs/>
          <w:lang w:val="en-US"/>
        </w:rPr>
        <w:t>:</w:t>
      </w:r>
    </w:p>
    <w:p w14:paraId="7C093C0A" w14:textId="02EA6117" w:rsidR="00F405B7" w:rsidRPr="00F405B7" w:rsidRDefault="00F405B7" w:rsidP="00F405B7">
      <w:pPr>
        <w:rPr>
          <w:lang w:val="en-US"/>
        </w:rPr>
      </w:pPr>
      <w:r w:rsidRPr="00F405B7">
        <w:rPr>
          <w:lang w:val="en-US"/>
        </w:rPr>
        <w:t>The MTU size is set to 576 bytes (considered as a ‘safe’ MTU, because it is the IP packet size that all</w:t>
      </w:r>
      <w:r w:rsidR="00A74FAE">
        <w:rPr>
          <w:lang w:val="en-US"/>
        </w:rPr>
        <w:t xml:space="preserve"> </w:t>
      </w:r>
      <w:r w:rsidRPr="00F405B7">
        <w:rPr>
          <w:lang w:val="en-US"/>
        </w:rPr>
        <w:t>IPV4 nodes need to support [</w:t>
      </w:r>
      <w:r w:rsidR="00830CCD">
        <w:rPr>
          <w:lang w:val="en-US"/>
        </w:rPr>
        <w:t>12</w:t>
      </w:r>
      <w:r w:rsidRPr="00F405B7">
        <w:rPr>
          <w:lang w:val="en-US"/>
        </w:rPr>
        <w:t xml:space="preserve">]). This leads to fragmenting a packet size of 1400 bytes into three IP packets. As a result, the error in the PSSize comes from two sources: the presence of NAT46 and IP fragmentation. For the measurement-based correction method, the correction ratio is initialized to 1. </w:t>
      </w:r>
    </w:p>
    <w:p w14:paraId="09514459" w14:textId="77777777" w:rsidR="00F405B7" w:rsidRPr="00F405B7" w:rsidRDefault="00F405B7" w:rsidP="00F405B7">
      <w:pPr>
        <w:rPr>
          <w:lang w:val="en-US"/>
        </w:rPr>
      </w:pPr>
      <w:r w:rsidRPr="00F405B7">
        <w:rPr>
          <w:lang w:val="en-US"/>
        </w:rPr>
        <w:t>NOTE: The network configuration, e.g., NAT46 and MTU, typically changes much slower than the time scale of the feedback delay which is on the order of RTT. Thus, the feedback mechanism does not cause instability.</w:t>
      </w:r>
    </w:p>
    <w:p w14:paraId="0DB7AF6D" w14:textId="77777777" w:rsidR="00F405B7" w:rsidRPr="00F405B7" w:rsidRDefault="00F405B7" w:rsidP="00F405B7">
      <w:pPr>
        <w:rPr>
          <w:lang w:val="en-US"/>
        </w:rPr>
      </w:pPr>
      <w:r w:rsidRPr="00F405B7">
        <w:rPr>
          <w:lang w:val="en-US"/>
        </w:rPr>
        <w:t>NOTE: As needed feedback - The UE can adapt the rate of feedback based on the observed error in the PSSize and a threshold on the tolerance of error.</w:t>
      </w:r>
    </w:p>
    <w:p w14:paraId="5AD198B3" w14:textId="6894ADA8" w:rsidR="00F405B7" w:rsidRPr="00F405B7" w:rsidRDefault="00F405B7" w:rsidP="00F405B7">
      <w:pPr>
        <w:rPr>
          <w:lang w:val="en-US"/>
        </w:rPr>
      </w:pPr>
      <w:r w:rsidRPr="00F405B7">
        <w:rPr>
          <w:lang w:val="en-US"/>
        </w:rPr>
        <w:t xml:space="preserve">The correction ratio (blue line) is shown in Figure </w:t>
      </w:r>
      <w:r w:rsidR="00AE0AD3">
        <w:rPr>
          <w:lang w:val="en-US"/>
        </w:rPr>
        <w:t>6.4.2-</w:t>
      </w:r>
      <w:r w:rsidRPr="00F405B7">
        <w:rPr>
          <w:lang w:val="en-US"/>
        </w:rPr>
        <w:t>2.</w:t>
      </w:r>
    </w:p>
    <w:p w14:paraId="35DBFC65" w14:textId="33D16455" w:rsidR="00F405B7" w:rsidRPr="00F405B7" w:rsidRDefault="00F405B7" w:rsidP="00926040">
      <w:pPr>
        <w:pStyle w:val="TH"/>
      </w:pPr>
      <w:r w:rsidRPr="00F405B7">
        <w:rPr>
          <w:noProof/>
        </w:rPr>
        <w:lastRenderedPageBreak/>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36E81B6" w14:textId="71E0B117" w:rsidR="00F405B7" w:rsidRPr="00F405B7" w:rsidRDefault="00F405B7" w:rsidP="00926040">
      <w:pPr>
        <w:pStyle w:val="TF"/>
        <w:rPr>
          <w:lang w:val="en-US"/>
        </w:rPr>
      </w:pPr>
      <w:r w:rsidRPr="00F405B7">
        <w:t xml:space="preserve">Figure </w:t>
      </w:r>
      <w:r w:rsidR="003E2354">
        <w:t>6.4.</w:t>
      </w:r>
      <w:r w:rsidR="00861749">
        <w:t>2-2:</w:t>
      </w:r>
      <w:r w:rsidRPr="00F405B7">
        <w:t xml:space="preserve"> Correction for the per-frame feedback (blue line) and one-time feedback (red line). </w:t>
      </w:r>
    </w:p>
    <w:p w14:paraId="517306D9" w14:textId="504A8FD1" w:rsidR="00F405B7" w:rsidRPr="00F405B7" w:rsidRDefault="00F405B7" w:rsidP="00F405B7">
      <w:pPr>
        <w:rPr>
          <w:lang w:val="en-US"/>
        </w:rPr>
      </w:pPr>
      <w:r w:rsidRPr="00F405B7">
        <w:rPr>
          <w:lang w:val="en-US"/>
        </w:rPr>
        <w:t xml:space="preserve">The various PSSize’s are shown in Figure </w:t>
      </w:r>
      <w:r w:rsidR="00AE0AD3">
        <w:rPr>
          <w:lang w:val="en-US"/>
        </w:rPr>
        <w:t>6.4.2-</w:t>
      </w:r>
      <w:r w:rsidRPr="00F405B7">
        <w:rPr>
          <w:lang w:val="en-US"/>
        </w:rPr>
        <w:t xml:space="preserve">3. The errors in the PSSize are shown in Figure </w:t>
      </w:r>
      <w:r w:rsidR="00AE0AD3">
        <w:rPr>
          <w:lang w:val="en-US"/>
        </w:rPr>
        <w:t>6.4.2-</w:t>
      </w:r>
      <w:r w:rsidRPr="00F405B7">
        <w:rPr>
          <w:lang w:val="en-US"/>
        </w:rPr>
        <w:t>4. Without PSSize correction, the mean absolute error of the PSSize is 1616 bytes; with PSSize correction assuming NAT46 only, the mean absolute error is 1283 bytes; with the proposed measurement based PSSize correction, the mean absolute error is 27.5 bytes.</w:t>
      </w:r>
    </w:p>
    <w:p w14:paraId="44DA839B" w14:textId="657B3C48" w:rsidR="00F405B7" w:rsidRPr="00F405B7" w:rsidRDefault="00F405B7" w:rsidP="00926040">
      <w:pPr>
        <w:pStyle w:val="TH"/>
      </w:pPr>
      <w:r w:rsidRPr="00F405B7">
        <w:rPr>
          <w:noProof/>
        </w:rPr>
        <w:lastRenderedPageBreak/>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0DF7A3CF" w14:textId="616A094F" w:rsidR="00F405B7" w:rsidRPr="00F405B7" w:rsidRDefault="00F405B7" w:rsidP="00926040">
      <w:pPr>
        <w:pStyle w:val="TF"/>
        <w:rPr>
          <w:lang w:val="en-US"/>
        </w:rPr>
      </w:pPr>
      <w:r w:rsidRPr="00F405B7">
        <w:t xml:space="preserve">Figure </w:t>
      </w:r>
      <w:r w:rsidR="00861749">
        <w:t>6.4.2</w:t>
      </w:r>
      <w:r w:rsidR="00E57060">
        <w:t>-3:</w:t>
      </w:r>
      <w:r w:rsidRPr="00F405B7">
        <w:t xml:space="preserve"> The actual PSSize (cyan line) vs the PSSize without PSSize correction (blue line), the PSSize with measurement-based correction (red) and the PSSize with the ‘NAT46/64 only correction’ (green).</w:t>
      </w:r>
    </w:p>
    <w:p w14:paraId="7053EF26" w14:textId="78136B52" w:rsidR="00F405B7" w:rsidRPr="00F405B7" w:rsidRDefault="00F405B7" w:rsidP="00F405B7">
      <w:pPr>
        <w:rPr>
          <w:lang w:val="en-US"/>
        </w:rPr>
      </w:pPr>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r w:rsidR="00AE0AD3">
        <w:rPr>
          <w:lang w:val="en-US"/>
        </w:rPr>
        <w:t>6.4.2-</w:t>
      </w:r>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5F0A726C" w14:textId="77777777" w:rsidR="00F405B7" w:rsidRPr="00F405B7" w:rsidRDefault="00F405B7" w:rsidP="00F405B7">
      <w:pPr>
        <w:rPr>
          <w:b/>
          <w:bCs/>
          <w:lang w:val="en-US"/>
        </w:rPr>
      </w:pPr>
      <w:r w:rsidRPr="00F405B7">
        <w:rPr>
          <w:b/>
          <w:bCs/>
          <w:lang w:val="en-US"/>
        </w:rPr>
        <w:t>Observation 4: For measurement-based PSSize correction, one-time feedback can be more accurate than more-frequent feedback.</w:t>
      </w:r>
    </w:p>
    <w:p w14:paraId="2ED48F8C" w14:textId="77777777" w:rsidR="00F405B7" w:rsidRPr="00F405B7" w:rsidRDefault="00F405B7" w:rsidP="00F405B7">
      <w:pPr>
        <w:rPr>
          <w:lang w:val="en-US"/>
        </w:rPr>
      </w:pPr>
    </w:p>
    <w:p w14:paraId="2B93C06F" w14:textId="3D117268" w:rsidR="00F405B7" w:rsidRPr="00F405B7" w:rsidRDefault="00F405B7" w:rsidP="00926040">
      <w:pPr>
        <w:pStyle w:val="TH"/>
      </w:pPr>
      <w:r w:rsidRPr="00F405B7">
        <w:rPr>
          <w:noProof/>
        </w:rPr>
        <w:lastRenderedPageBreak/>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C2A6005" w14:textId="6F92BEE9" w:rsidR="00F405B7" w:rsidRPr="00551673" w:rsidRDefault="00F405B7" w:rsidP="00926040">
      <w:pPr>
        <w:pStyle w:val="TF"/>
        <w:rPr>
          <w:bCs/>
          <w:lang w:val="en-US"/>
        </w:rPr>
      </w:pPr>
      <w:r w:rsidRPr="00F405B7">
        <w:t xml:space="preserve">Figure </w:t>
      </w:r>
      <w:r w:rsidR="00E57060">
        <w:t>6.4.2-4:</w:t>
      </w:r>
      <w:r w:rsidRPr="00F405B7">
        <w:t xml:space="preserve"> PSSize error for the cases of without correction (blue), with correction assuming NAT46 only (green), and with the proposed measurement-based correction with per-frame feedback(red) for Scenario 1.</w:t>
      </w:r>
      <w:r w:rsidRPr="00551673">
        <w:rPr>
          <w:bCs/>
          <w:lang w:val="en-US"/>
        </w:rPr>
        <w:t>Scenario 2</w:t>
      </w:r>
      <w:r w:rsidRPr="00F405B7">
        <w:rPr>
          <w:bCs/>
          <w:lang w:val="en-US"/>
        </w:rPr>
        <w:t xml:space="preserve"> (MTU=1300 bytes)</w:t>
      </w:r>
      <w:r w:rsidRPr="00551673">
        <w:rPr>
          <w:bCs/>
          <w:lang w:val="en-US"/>
        </w:rPr>
        <w:t>:</w:t>
      </w:r>
    </w:p>
    <w:p w14:paraId="60B2966D" w14:textId="2EB80516" w:rsidR="00F405B7" w:rsidRPr="00F405B7" w:rsidRDefault="00F405B7" w:rsidP="00F405B7">
      <w:pPr>
        <w:rPr>
          <w:lang w:val="en-US"/>
        </w:rPr>
      </w:pPr>
      <w:r w:rsidRPr="00F405B7">
        <w:rPr>
          <w:lang w:val="en-US"/>
        </w:rPr>
        <w:t xml:space="preserve">This is to show the effect of MTU size. The MTU size is set to 1300 bytes. A typical packet of 1400 bytes is fragmented into 2 packets. The errors in the PSSize are shown in Figure </w:t>
      </w:r>
      <w:r w:rsidR="00AE0AD3">
        <w:rPr>
          <w:lang w:val="en-US"/>
        </w:rPr>
        <w:t>6.4.2-</w:t>
      </w:r>
      <w:r w:rsidRPr="00F405B7">
        <w:rPr>
          <w:lang w:val="en-US"/>
        </w:rPr>
        <w:t>5. The mean absolute error in the PSSize are 963.3 bytes, 630.0 bytes and 24.7 bytes for the case of no PSSize correction, NAT46 only correction and measurement-based correction, respectively.</w:t>
      </w:r>
    </w:p>
    <w:p w14:paraId="3E41C20B" w14:textId="77777777" w:rsidR="00F405B7" w:rsidRPr="00F405B7" w:rsidRDefault="00F405B7" w:rsidP="00F405B7">
      <w:pPr>
        <w:rPr>
          <w:lang w:val="en-US"/>
        </w:rPr>
      </w:pPr>
      <w:r w:rsidRPr="00F405B7">
        <w:rPr>
          <w:lang w:val="en-US"/>
        </w:rPr>
        <w:t>With one-time feedback, the error is 20.7 bytes, again lower than the error of per-frame feedback 24.7 bytes.</w:t>
      </w:r>
    </w:p>
    <w:p w14:paraId="7BBDEFCB" w14:textId="77777777" w:rsidR="00F405B7" w:rsidRPr="00F405B7" w:rsidRDefault="00F405B7" w:rsidP="00F405B7">
      <w:pPr>
        <w:rPr>
          <w:lang w:val="en-US"/>
        </w:rPr>
      </w:pPr>
      <w:r w:rsidRPr="00F405B7">
        <w:rPr>
          <w:lang w:val="en-US"/>
        </w:rPr>
        <w:t>We see that the respective errors decrease compared to smaller MTU size. However, the errors for case of no PSSize correction and the case of NAT46 only correction are still significant.</w:t>
      </w:r>
    </w:p>
    <w:p w14:paraId="40A529BE" w14:textId="513F7741" w:rsidR="00F405B7" w:rsidRPr="00F405B7" w:rsidRDefault="00F405B7" w:rsidP="00926040">
      <w:pPr>
        <w:pStyle w:val="TH"/>
      </w:pPr>
      <w:r w:rsidRPr="00F405B7">
        <w:rPr>
          <w:noProof/>
        </w:rPr>
        <w:lastRenderedPageBreak/>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3F468D" w14:textId="5B04D4F5" w:rsidR="00F405B7" w:rsidRPr="00F405B7" w:rsidRDefault="00F405B7" w:rsidP="00926040">
      <w:pPr>
        <w:pStyle w:val="TF"/>
        <w:rPr>
          <w:lang w:val="en-US"/>
        </w:rPr>
      </w:pPr>
      <w:r w:rsidRPr="00F405B7">
        <w:t xml:space="preserve">Figure </w:t>
      </w:r>
      <w:r w:rsidR="009315A7">
        <w:t>6.4.2-5:</w:t>
      </w:r>
      <w:r w:rsidRPr="00F405B7">
        <w:t xml:space="preserve"> PSSize error for the cases of without correction (blue), with correction assuming NAT46 only (green), and with the proposed measurement-based correction with per-frame feedback(red) for Scenario 2.</w:t>
      </w:r>
    </w:p>
    <w:p w14:paraId="6582519B" w14:textId="77777777" w:rsidR="00F405B7" w:rsidRPr="00F405B7" w:rsidRDefault="00F405B7" w:rsidP="00F405B7">
      <w:pPr>
        <w:rPr>
          <w:lang w:val="en-US"/>
        </w:rPr>
      </w:pPr>
      <w:r w:rsidRPr="00F405B7">
        <w:rPr>
          <w:lang w:val="en-US"/>
        </w:rPr>
        <w:t>From the results, we observe that:</w:t>
      </w:r>
    </w:p>
    <w:p w14:paraId="5381A4F6" w14:textId="365CBC25" w:rsidR="00F405B7" w:rsidRPr="00F405B7" w:rsidRDefault="00F405B7" w:rsidP="00F405B7">
      <w:pPr>
        <w:rPr>
          <w:b/>
          <w:bCs/>
          <w:lang w:val="en-US"/>
        </w:rPr>
      </w:pPr>
      <w:r w:rsidRPr="00F405B7">
        <w:rPr>
          <w:b/>
          <w:bCs/>
          <w:lang w:val="en-US"/>
        </w:rPr>
        <w:t>Observation 5: The proposed pre-compensation based PSSize correction method effectively reduces the PSSize error.</w:t>
      </w:r>
    </w:p>
    <w:p w14:paraId="2FA262A9" w14:textId="4EEA71A9" w:rsidR="00F405B7" w:rsidRDefault="00F405B7" w:rsidP="00F405B7">
      <w:pPr>
        <w:rPr>
          <w:lang w:val="en-US"/>
        </w:rPr>
      </w:pPr>
      <w:r w:rsidRPr="00F405B7">
        <w:rPr>
          <w:lang w:val="en-US"/>
        </w:rPr>
        <w:t>For the ‘NAT46/64 only correction’ method to work, the sender needs to be aware of the presence of NAT46/64. The awareness may be obtained by feedback from the receive on the type of the IP address type seen by the receiver. The feedback may be one time during a session, and can be done by SDP signaling in a similar way in [</w:t>
      </w:r>
      <w:r w:rsidR="00DC1D9F" w:rsidRPr="00551673">
        <w:rPr>
          <w:highlight w:val="yellow"/>
          <w:lang w:val="en-US"/>
        </w:rPr>
        <w:t>S4-231809</w:t>
      </w:r>
      <w:r w:rsidRPr="00F405B7">
        <w:rPr>
          <w:lang w:val="en-US"/>
        </w:rPr>
        <w:t>].</w:t>
      </w:r>
    </w:p>
    <w:p w14:paraId="6779A1E8" w14:textId="36DC2367" w:rsidR="00D0229B" w:rsidRPr="00F405B7" w:rsidRDefault="00D0229B" w:rsidP="00551673">
      <w:pPr>
        <w:pStyle w:val="EditorsNote"/>
        <w:rPr>
          <w:lang w:val="en-US"/>
        </w:rPr>
      </w:pPr>
      <w:r>
        <w:rPr>
          <w:lang w:val="en-US"/>
        </w:rPr>
        <w:t>Editor’s note: The above Tdoc reference must be replaced or removed before publication of this TR.</w:t>
      </w:r>
    </w:p>
    <w:p w14:paraId="03AFB973" w14:textId="278D0571" w:rsidR="00F405B7" w:rsidRPr="00F405B7" w:rsidRDefault="00F405B7" w:rsidP="00F405B7">
      <w:pPr>
        <w:rPr>
          <w:lang w:val="en-US"/>
        </w:rPr>
      </w:pPr>
      <w:r w:rsidRPr="00F405B7">
        <w:rPr>
          <w:lang w:val="en-US"/>
        </w:rPr>
        <w:t>TS</w:t>
      </w:r>
      <w:r w:rsidR="00D4102D">
        <w:rPr>
          <w:lang w:val="en-US"/>
        </w:rPr>
        <w:t xml:space="preserve"> </w:t>
      </w:r>
      <w:r w:rsidRPr="00F405B7">
        <w:rPr>
          <w:lang w:val="en-US"/>
        </w:rPr>
        <w:t>26.522 [</w:t>
      </w:r>
      <w:r w:rsidR="00D04D87">
        <w:rPr>
          <w:lang w:val="en-US"/>
        </w:rPr>
        <w:t>2</w:t>
      </w:r>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76A3245" w14:textId="77777777" w:rsidR="00F405B7" w:rsidRPr="00551673" w:rsidRDefault="00F405B7" w:rsidP="00F405B7">
      <w:pPr>
        <w:rPr>
          <w:lang w:val="en-US"/>
        </w:rPr>
      </w:pPr>
      <w:r w:rsidRPr="00F405B7">
        <w:rPr>
          <w:lang w:val="en-US"/>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63DD5A76" w14:textId="3CCABDCE" w:rsidR="00F405B7" w:rsidRPr="00F405B7" w:rsidRDefault="00F405B7" w:rsidP="00F405B7">
      <w:pPr>
        <w:rPr>
          <w:b/>
          <w:bCs/>
          <w:lang w:val="en-US"/>
        </w:rPr>
      </w:pPr>
      <w:r w:rsidRPr="00F405B7">
        <w:rPr>
          <w:b/>
          <w:bCs/>
          <w:lang w:val="en-US"/>
        </w:rPr>
        <w:t>Observation 6: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2"/>
        <w:gridCol w:w="1446"/>
      </w:tblGrid>
      <w:tr w:rsidR="00F405B7" w:rsidRPr="00F405B7" w14:paraId="3FDE4D85" w14:textId="77777777" w:rsidTr="00551673">
        <w:tc>
          <w:tcPr>
            <w:tcW w:w="1802" w:type="dxa"/>
            <w:shd w:val="clear" w:color="auto" w:fill="auto"/>
          </w:tcPr>
          <w:p w14:paraId="3DE44ECA" w14:textId="77777777" w:rsidR="00F405B7" w:rsidRPr="00F405B7" w:rsidRDefault="00F405B7" w:rsidP="00BE76C7">
            <w:pPr>
              <w:pStyle w:val="TAH"/>
              <w:rPr>
                <w:lang w:val="en-US"/>
              </w:rPr>
            </w:pPr>
            <w:r w:rsidRPr="00F405B7">
              <w:rPr>
                <w:lang w:val="en-US"/>
              </w:rPr>
              <w:lastRenderedPageBreak/>
              <w:t>Solution</w:t>
            </w:r>
          </w:p>
        </w:tc>
        <w:tc>
          <w:tcPr>
            <w:tcW w:w="993" w:type="dxa"/>
            <w:shd w:val="clear" w:color="auto" w:fill="auto"/>
          </w:tcPr>
          <w:p w14:paraId="7AAF60C3" w14:textId="77777777" w:rsidR="00F405B7" w:rsidRPr="00F405B7" w:rsidRDefault="00F405B7" w:rsidP="00BE76C7">
            <w:pPr>
              <w:pStyle w:val="TAH"/>
              <w:rPr>
                <w:lang w:val="en-US"/>
              </w:rPr>
            </w:pPr>
            <w:r w:rsidRPr="00F405B7">
              <w:rPr>
                <w:lang w:val="en-US"/>
              </w:rPr>
              <w:t>Generic</w:t>
            </w:r>
          </w:p>
        </w:tc>
        <w:tc>
          <w:tcPr>
            <w:tcW w:w="1136" w:type="dxa"/>
            <w:shd w:val="clear" w:color="auto" w:fill="auto"/>
          </w:tcPr>
          <w:p w14:paraId="352020B0" w14:textId="77777777" w:rsidR="00F405B7" w:rsidRPr="00F405B7" w:rsidRDefault="00F405B7" w:rsidP="00BE76C7">
            <w:pPr>
              <w:pStyle w:val="TAH"/>
              <w:rPr>
                <w:lang w:val="en-US"/>
              </w:rPr>
            </w:pPr>
            <w:r w:rsidRPr="00F405B7">
              <w:rPr>
                <w:lang w:val="en-US"/>
              </w:rPr>
              <w:t>Accuracy</w:t>
            </w:r>
          </w:p>
        </w:tc>
        <w:tc>
          <w:tcPr>
            <w:tcW w:w="2205" w:type="dxa"/>
            <w:shd w:val="clear" w:color="auto" w:fill="auto"/>
          </w:tcPr>
          <w:p w14:paraId="2C92BF8E" w14:textId="77777777" w:rsidR="00F405B7" w:rsidRPr="00F405B7" w:rsidRDefault="00F405B7" w:rsidP="00BE76C7">
            <w:pPr>
              <w:pStyle w:val="TAH"/>
              <w:rPr>
                <w:lang w:val="en-US"/>
              </w:rPr>
            </w:pPr>
            <w:r w:rsidRPr="00F405B7">
              <w:rPr>
                <w:lang w:val="en-US"/>
              </w:rPr>
              <w:t>Need support from the network?</w:t>
            </w:r>
          </w:p>
        </w:tc>
        <w:tc>
          <w:tcPr>
            <w:tcW w:w="2271" w:type="dxa"/>
          </w:tcPr>
          <w:p w14:paraId="14CB663B" w14:textId="77777777" w:rsidR="00F405B7" w:rsidRPr="00F405B7" w:rsidRDefault="00F405B7" w:rsidP="00BE76C7">
            <w:pPr>
              <w:pStyle w:val="TAH"/>
              <w:rPr>
                <w:lang w:val="en-US"/>
              </w:rPr>
            </w:pPr>
            <w:r w:rsidRPr="00F405B7">
              <w:rPr>
                <w:lang w:val="en-US"/>
              </w:rPr>
              <w:t>Communication overhead?</w:t>
            </w:r>
          </w:p>
        </w:tc>
        <w:tc>
          <w:tcPr>
            <w:tcW w:w="1500" w:type="dxa"/>
          </w:tcPr>
          <w:p w14:paraId="5A1DAF63" w14:textId="77777777" w:rsidR="00F405B7" w:rsidRPr="00F405B7" w:rsidRDefault="00F405B7" w:rsidP="00BE76C7">
            <w:pPr>
              <w:pStyle w:val="TAH"/>
              <w:rPr>
                <w:lang w:val="en-US"/>
              </w:rPr>
            </w:pPr>
            <w:r w:rsidRPr="00F405B7">
              <w:rPr>
                <w:lang w:val="en-US"/>
              </w:rPr>
              <w:t>Need spec change?</w:t>
            </w:r>
          </w:p>
        </w:tc>
      </w:tr>
      <w:tr w:rsidR="00F405B7" w:rsidRPr="00F405B7" w14:paraId="008DB22F" w14:textId="77777777" w:rsidTr="00551673">
        <w:tc>
          <w:tcPr>
            <w:tcW w:w="1802" w:type="dxa"/>
            <w:shd w:val="clear" w:color="auto" w:fill="auto"/>
          </w:tcPr>
          <w:p w14:paraId="4E50B803" w14:textId="77777777" w:rsidR="00F405B7" w:rsidRPr="00F405B7" w:rsidRDefault="00F405B7" w:rsidP="00BE76C7">
            <w:pPr>
              <w:pStyle w:val="TAH"/>
              <w:rPr>
                <w:lang w:val="en-US"/>
              </w:rPr>
            </w:pPr>
            <w:r w:rsidRPr="00F405B7">
              <w:rPr>
                <w:lang w:val="en-US"/>
              </w:rPr>
              <w:t>NAT46/64 only correction</w:t>
            </w:r>
          </w:p>
        </w:tc>
        <w:tc>
          <w:tcPr>
            <w:tcW w:w="993" w:type="dxa"/>
            <w:shd w:val="clear" w:color="auto" w:fill="auto"/>
          </w:tcPr>
          <w:p w14:paraId="09B03CFC" w14:textId="77777777" w:rsidR="00F405B7" w:rsidRPr="00F405B7" w:rsidRDefault="00F405B7" w:rsidP="00BE76C7">
            <w:pPr>
              <w:pStyle w:val="TAC"/>
              <w:rPr>
                <w:lang w:val="en-US"/>
              </w:rPr>
            </w:pPr>
            <w:r w:rsidRPr="00F405B7">
              <w:rPr>
                <w:lang w:val="en-US"/>
              </w:rPr>
              <w:t>No</w:t>
            </w:r>
          </w:p>
        </w:tc>
        <w:tc>
          <w:tcPr>
            <w:tcW w:w="1136" w:type="dxa"/>
            <w:shd w:val="clear" w:color="auto" w:fill="auto"/>
          </w:tcPr>
          <w:p w14:paraId="4920469E" w14:textId="77777777" w:rsidR="00F405B7" w:rsidRPr="00F405B7" w:rsidRDefault="00F405B7" w:rsidP="00BE76C7">
            <w:pPr>
              <w:pStyle w:val="TAC"/>
              <w:rPr>
                <w:lang w:val="en-US"/>
              </w:rPr>
            </w:pPr>
            <w:r w:rsidRPr="00F405B7">
              <w:rPr>
                <w:lang w:val="en-US"/>
              </w:rPr>
              <w:t>Low</w:t>
            </w:r>
          </w:p>
        </w:tc>
        <w:tc>
          <w:tcPr>
            <w:tcW w:w="2205" w:type="dxa"/>
            <w:shd w:val="clear" w:color="auto" w:fill="auto"/>
          </w:tcPr>
          <w:p w14:paraId="764208A4" w14:textId="77777777" w:rsidR="00F405B7" w:rsidRPr="00F405B7" w:rsidRDefault="00F405B7" w:rsidP="00BE76C7">
            <w:pPr>
              <w:pStyle w:val="TAC"/>
              <w:rPr>
                <w:lang w:val="en-US"/>
              </w:rPr>
            </w:pPr>
            <w:r w:rsidRPr="00F405B7">
              <w:rPr>
                <w:lang w:val="en-US"/>
              </w:rPr>
              <w:t>No</w:t>
            </w:r>
          </w:p>
        </w:tc>
        <w:tc>
          <w:tcPr>
            <w:tcW w:w="2271" w:type="dxa"/>
          </w:tcPr>
          <w:p w14:paraId="5E527556" w14:textId="77777777" w:rsidR="00F405B7" w:rsidRPr="00F405B7" w:rsidRDefault="00F405B7" w:rsidP="00BE76C7">
            <w:pPr>
              <w:pStyle w:val="TAC"/>
              <w:rPr>
                <w:lang w:val="en-US"/>
              </w:rPr>
            </w:pPr>
            <w:r w:rsidRPr="00F405B7">
              <w:rPr>
                <w:lang w:val="en-US"/>
              </w:rPr>
              <w:t>Low</w:t>
            </w:r>
          </w:p>
        </w:tc>
        <w:tc>
          <w:tcPr>
            <w:tcW w:w="1500" w:type="dxa"/>
          </w:tcPr>
          <w:p w14:paraId="1C6C4487" w14:textId="77777777" w:rsidR="00F405B7" w:rsidRPr="00F405B7" w:rsidRDefault="00F405B7" w:rsidP="00BE76C7">
            <w:pPr>
              <w:pStyle w:val="TAC"/>
              <w:rPr>
                <w:lang w:val="en-US"/>
              </w:rPr>
            </w:pPr>
            <w:r w:rsidRPr="00F405B7">
              <w:rPr>
                <w:lang w:val="en-US"/>
              </w:rPr>
              <w:t>Yes</w:t>
            </w:r>
          </w:p>
        </w:tc>
      </w:tr>
      <w:tr w:rsidR="00F405B7" w:rsidRPr="00F405B7" w14:paraId="5E156E9C" w14:textId="77777777" w:rsidTr="00551673">
        <w:tc>
          <w:tcPr>
            <w:tcW w:w="1802" w:type="dxa"/>
            <w:shd w:val="clear" w:color="auto" w:fill="auto"/>
          </w:tcPr>
          <w:p w14:paraId="56F95EF5" w14:textId="77777777" w:rsidR="00F405B7" w:rsidRPr="00F405B7" w:rsidRDefault="00F405B7" w:rsidP="00BE76C7">
            <w:pPr>
              <w:pStyle w:val="TAH"/>
              <w:rPr>
                <w:lang w:val="en-US"/>
              </w:rPr>
            </w:pPr>
            <w:r w:rsidRPr="00F405B7">
              <w:rPr>
                <w:lang w:val="en-US"/>
              </w:rPr>
              <w:t>IP fragmentation prevention guidelines</w:t>
            </w:r>
          </w:p>
        </w:tc>
        <w:tc>
          <w:tcPr>
            <w:tcW w:w="993" w:type="dxa"/>
            <w:shd w:val="clear" w:color="auto" w:fill="auto"/>
          </w:tcPr>
          <w:p w14:paraId="37BCCB73" w14:textId="77777777" w:rsidR="00F405B7" w:rsidRPr="00F405B7" w:rsidRDefault="00F405B7" w:rsidP="00BE76C7">
            <w:pPr>
              <w:pStyle w:val="TAC"/>
              <w:rPr>
                <w:lang w:val="en-US"/>
              </w:rPr>
            </w:pPr>
            <w:r w:rsidRPr="00F405B7">
              <w:rPr>
                <w:lang w:val="en-US"/>
              </w:rPr>
              <w:t>No</w:t>
            </w:r>
          </w:p>
        </w:tc>
        <w:tc>
          <w:tcPr>
            <w:tcW w:w="1136" w:type="dxa"/>
            <w:shd w:val="clear" w:color="auto" w:fill="auto"/>
          </w:tcPr>
          <w:p w14:paraId="60D5D60A" w14:textId="77777777" w:rsidR="00F405B7" w:rsidRPr="00F405B7" w:rsidRDefault="00F405B7" w:rsidP="00BE76C7">
            <w:pPr>
              <w:pStyle w:val="TAC"/>
              <w:rPr>
                <w:lang w:val="en-US"/>
              </w:rPr>
            </w:pPr>
            <w:r w:rsidRPr="00F405B7">
              <w:rPr>
                <w:lang w:val="en-US"/>
              </w:rPr>
              <w:t>Low</w:t>
            </w:r>
          </w:p>
        </w:tc>
        <w:tc>
          <w:tcPr>
            <w:tcW w:w="2205" w:type="dxa"/>
            <w:shd w:val="clear" w:color="auto" w:fill="auto"/>
          </w:tcPr>
          <w:p w14:paraId="0681209E" w14:textId="77777777" w:rsidR="00F405B7" w:rsidRPr="00F405B7" w:rsidRDefault="00F405B7" w:rsidP="00BE76C7">
            <w:pPr>
              <w:pStyle w:val="TAC"/>
              <w:rPr>
                <w:lang w:val="en-US"/>
              </w:rPr>
            </w:pPr>
            <w:r w:rsidRPr="00F405B7">
              <w:rPr>
                <w:lang w:val="en-US"/>
              </w:rPr>
              <w:t>Yes if use path MTU discovery;</w:t>
            </w:r>
          </w:p>
          <w:p w14:paraId="22CCFEDA" w14:textId="77777777" w:rsidR="00F405B7" w:rsidRPr="00F405B7" w:rsidRDefault="00F405B7" w:rsidP="00BE76C7">
            <w:pPr>
              <w:pStyle w:val="TAC"/>
              <w:rPr>
                <w:lang w:val="en-US"/>
              </w:rPr>
            </w:pPr>
            <w:r w:rsidRPr="00F405B7">
              <w:rPr>
                <w:lang w:val="en-US"/>
              </w:rPr>
              <w:t>no if use conservative MTU size.</w:t>
            </w:r>
          </w:p>
        </w:tc>
        <w:tc>
          <w:tcPr>
            <w:tcW w:w="2271" w:type="dxa"/>
          </w:tcPr>
          <w:p w14:paraId="2D59C68A" w14:textId="77777777" w:rsidR="00F405B7" w:rsidRPr="00F405B7" w:rsidRDefault="00F405B7" w:rsidP="00BE76C7">
            <w:pPr>
              <w:pStyle w:val="TAC"/>
              <w:rPr>
                <w:lang w:val="en-US"/>
              </w:rPr>
            </w:pPr>
            <w:r w:rsidRPr="00F405B7">
              <w:rPr>
                <w:lang w:val="en-US"/>
              </w:rPr>
              <w:t>Moderate if use path MTU discovery;</w:t>
            </w:r>
          </w:p>
          <w:p w14:paraId="682271B3" w14:textId="77777777" w:rsidR="00F405B7" w:rsidRPr="00F405B7" w:rsidRDefault="00F405B7" w:rsidP="00BE76C7">
            <w:pPr>
              <w:pStyle w:val="TAC"/>
              <w:rPr>
                <w:lang w:val="en-US"/>
              </w:rPr>
            </w:pPr>
            <w:r w:rsidRPr="00F405B7">
              <w:rPr>
                <w:lang w:val="en-US"/>
              </w:rPr>
              <w:t>none if use conservative MTU size.</w:t>
            </w:r>
          </w:p>
        </w:tc>
        <w:tc>
          <w:tcPr>
            <w:tcW w:w="1500" w:type="dxa"/>
          </w:tcPr>
          <w:p w14:paraId="0C70CA81" w14:textId="77777777" w:rsidR="00F405B7" w:rsidRPr="00F405B7" w:rsidRDefault="00F405B7" w:rsidP="00BE76C7">
            <w:pPr>
              <w:pStyle w:val="TAC"/>
              <w:rPr>
                <w:lang w:val="en-US"/>
              </w:rPr>
            </w:pPr>
            <w:r w:rsidRPr="00F405B7">
              <w:rPr>
                <w:lang w:val="en-US"/>
              </w:rPr>
              <w:t>No</w:t>
            </w:r>
          </w:p>
        </w:tc>
      </w:tr>
      <w:tr w:rsidR="00F405B7" w:rsidRPr="00F405B7" w14:paraId="0BC1EEE7" w14:textId="77777777" w:rsidTr="00551673">
        <w:tc>
          <w:tcPr>
            <w:tcW w:w="1802" w:type="dxa"/>
            <w:shd w:val="clear" w:color="auto" w:fill="auto"/>
          </w:tcPr>
          <w:p w14:paraId="774135E7" w14:textId="77777777" w:rsidR="00F405B7" w:rsidRPr="00F405B7" w:rsidRDefault="00F405B7" w:rsidP="00BE76C7">
            <w:pPr>
              <w:pStyle w:val="TAH"/>
              <w:rPr>
                <w:lang w:val="en-US"/>
              </w:rPr>
            </w:pPr>
            <w:r w:rsidRPr="00F405B7">
              <w:rPr>
                <w:lang w:val="en-US"/>
              </w:rPr>
              <w:t>Measurement-based correction</w:t>
            </w:r>
          </w:p>
        </w:tc>
        <w:tc>
          <w:tcPr>
            <w:tcW w:w="993" w:type="dxa"/>
            <w:shd w:val="clear" w:color="auto" w:fill="auto"/>
          </w:tcPr>
          <w:p w14:paraId="1BBDD9F4" w14:textId="77777777" w:rsidR="00F405B7" w:rsidRPr="00F405B7" w:rsidRDefault="00F405B7" w:rsidP="00BE76C7">
            <w:pPr>
              <w:pStyle w:val="TAC"/>
              <w:rPr>
                <w:lang w:val="en-US"/>
              </w:rPr>
            </w:pPr>
            <w:r w:rsidRPr="00F405B7">
              <w:rPr>
                <w:lang w:val="en-US"/>
              </w:rPr>
              <w:t>Yes</w:t>
            </w:r>
          </w:p>
        </w:tc>
        <w:tc>
          <w:tcPr>
            <w:tcW w:w="1136" w:type="dxa"/>
            <w:shd w:val="clear" w:color="auto" w:fill="auto"/>
          </w:tcPr>
          <w:p w14:paraId="5D5F2301" w14:textId="77777777" w:rsidR="00F405B7" w:rsidRPr="00F405B7" w:rsidRDefault="00F405B7" w:rsidP="00BE76C7">
            <w:pPr>
              <w:pStyle w:val="TAC"/>
              <w:rPr>
                <w:lang w:val="en-US"/>
              </w:rPr>
            </w:pPr>
            <w:r w:rsidRPr="00F405B7">
              <w:rPr>
                <w:lang w:val="en-US"/>
              </w:rPr>
              <w:t>High</w:t>
            </w:r>
          </w:p>
        </w:tc>
        <w:tc>
          <w:tcPr>
            <w:tcW w:w="2205" w:type="dxa"/>
            <w:shd w:val="clear" w:color="auto" w:fill="auto"/>
          </w:tcPr>
          <w:p w14:paraId="25CED480" w14:textId="77777777" w:rsidR="00F405B7" w:rsidRPr="00F405B7" w:rsidRDefault="00F405B7" w:rsidP="00BE76C7">
            <w:pPr>
              <w:pStyle w:val="TAC"/>
              <w:rPr>
                <w:lang w:val="en-US"/>
              </w:rPr>
            </w:pPr>
            <w:r w:rsidRPr="00F405B7">
              <w:rPr>
                <w:lang w:val="en-US"/>
              </w:rPr>
              <w:t>No</w:t>
            </w:r>
          </w:p>
        </w:tc>
        <w:tc>
          <w:tcPr>
            <w:tcW w:w="2271" w:type="dxa"/>
          </w:tcPr>
          <w:p w14:paraId="0ABB0500" w14:textId="77777777" w:rsidR="00F405B7" w:rsidRPr="00F405B7" w:rsidRDefault="00F405B7" w:rsidP="00BE76C7">
            <w:pPr>
              <w:pStyle w:val="TAC"/>
              <w:rPr>
                <w:lang w:val="en-US"/>
              </w:rPr>
            </w:pPr>
            <w:r w:rsidRPr="00F405B7">
              <w:rPr>
                <w:lang w:val="en-US"/>
              </w:rPr>
              <w:t>From low (one-time feedback) to high (per PDU Set feedback)</w:t>
            </w:r>
          </w:p>
        </w:tc>
        <w:tc>
          <w:tcPr>
            <w:tcW w:w="1500" w:type="dxa"/>
          </w:tcPr>
          <w:p w14:paraId="43BB83F4" w14:textId="77777777" w:rsidR="00F405B7" w:rsidRPr="00F405B7" w:rsidRDefault="00F405B7" w:rsidP="00BE76C7">
            <w:pPr>
              <w:pStyle w:val="TAC"/>
              <w:rPr>
                <w:lang w:val="en-US"/>
              </w:rPr>
            </w:pPr>
            <w:r w:rsidRPr="00F405B7">
              <w:rPr>
                <w:lang w:val="en-US"/>
              </w:rPr>
              <w:t>Yes</w:t>
            </w:r>
          </w:p>
        </w:tc>
      </w:tr>
    </w:tbl>
    <w:p w14:paraId="37D7CC8E" w14:textId="77777777" w:rsidR="00EA2290" w:rsidRPr="00551673" w:rsidRDefault="00EA2290" w:rsidP="00551673">
      <w:pPr>
        <w:rPr>
          <w:lang w:val="en-US"/>
        </w:rPr>
      </w:pPr>
    </w:p>
    <w:p w14:paraId="485A1127" w14:textId="5279A226" w:rsidR="00316E61" w:rsidRPr="00822E86" w:rsidRDefault="00316E61" w:rsidP="00F94610">
      <w:pPr>
        <w:pStyle w:val="Heading2"/>
      </w:pPr>
      <w:bookmarkStart w:id="620" w:name="_Toc169602217"/>
      <w:r w:rsidRPr="00822E86">
        <w:rPr>
          <w:lang w:eastAsia="zh-CN"/>
        </w:rPr>
        <w:t>6.</w:t>
      </w:r>
      <w:r w:rsidR="003436D3">
        <w:rPr>
          <w:lang w:eastAsia="zh-CN"/>
        </w:rPr>
        <w:t>5</w:t>
      </w:r>
      <w:r w:rsidRPr="00822E86">
        <w:rPr>
          <w:rFonts w:hint="eastAsia"/>
          <w:lang w:eastAsia="ko-KR"/>
        </w:rPr>
        <w:tab/>
      </w:r>
      <w:r w:rsidRPr="00822E86">
        <w:t>Solution</w:t>
      </w:r>
      <w:r w:rsidRPr="00822E86">
        <w:rPr>
          <w:rFonts w:hint="eastAsia"/>
          <w:lang w:eastAsia="zh-CN"/>
        </w:rPr>
        <w:t xml:space="preserve"> #</w:t>
      </w:r>
      <w:r w:rsidR="003436D3">
        <w:rPr>
          <w:lang w:eastAsia="zh-CN"/>
        </w:rPr>
        <w:t>5</w:t>
      </w:r>
      <w:r w:rsidRPr="00822E86">
        <w:t xml:space="preserve">: </w:t>
      </w:r>
      <w:r w:rsidR="00000689">
        <w:t>I</w:t>
      </w:r>
      <w:r w:rsidR="00000689" w:rsidRPr="00000689">
        <w:t>ntroduction of AL-FEC schemes defined in IETF</w:t>
      </w:r>
      <w:bookmarkEnd w:id="620"/>
    </w:p>
    <w:p w14:paraId="4250DD6F" w14:textId="650C483A" w:rsidR="00316E61" w:rsidRPr="00822E86" w:rsidRDefault="00316E61" w:rsidP="00F94610">
      <w:pPr>
        <w:pStyle w:val="Heading3"/>
      </w:pPr>
      <w:bookmarkStart w:id="621" w:name="_Toc169602218"/>
      <w:r w:rsidRPr="00822E86">
        <w:t>6.</w:t>
      </w:r>
      <w:r w:rsidR="00000689">
        <w:t>5</w:t>
      </w:r>
      <w:r w:rsidRPr="00822E86">
        <w:t>.</w:t>
      </w:r>
      <w:r w:rsidRPr="00822E86">
        <w:rPr>
          <w:rFonts w:hint="eastAsia"/>
        </w:rPr>
        <w:t>1</w:t>
      </w:r>
      <w:r w:rsidRPr="00822E86">
        <w:rPr>
          <w:rFonts w:hint="eastAsia"/>
        </w:rPr>
        <w:tab/>
      </w:r>
      <w:r w:rsidRPr="00822E86">
        <w:t>Key Issue mapping</w:t>
      </w:r>
      <w:bookmarkEnd w:id="621"/>
    </w:p>
    <w:p w14:paraId="334BC41E" w14:textId="7F5ADD8C" w:rsidR="00316E61" w:rsidRPr="00822E86" w:rsidRDefault="009336DC" w:rsidP="00551673">
      <w:pPr>
        <w:rPr>
          <w:lang w:val="en-US"/>
        </w:rPr>
      </w:pPr>
      <w:r w:rsidRPr="009336DC">
        <w:rPr>
          <w:lang w:val="en-US"/>
        </w:rPr>
        <w:t>This maps to Key Issue #3</w:t>
      </w:r>
      <w:r w:rsidR="00316E61" w:rsidRPr="00822E86">
        <w:rPr>
          <w:lang w:val="en-US"/>
        </w:rPr>
        <w:t>.</w:t>
      </w:r>
    </w:p>
    <w:p w14:paraId="715E9261" w14:textId="24BFDD10" w:rsidR="00316E61" w:rsidRPr="00822E86" w:rsidRDefault="00316E61" w:rsidP="00F94610">
      <w:pPr>
        <w:pStyle w:val="Heading3"/>
      </w:pPr>
      <w:bookmarkStart w:id="622" w:name="_Toc169602219"/>
      <w:r w:rsidRPr="00822E86">
        <w:t>6.</w:t>
      </w:r>
      <w:r w:rsidR="00000689">
        <w:t>5</w:t>
      </w:r>
      <w:r w:rsidRPr="00822E86">
        <w:t>.2</w:t>
      </w:r>
      <w:r w:rsidRPr="00822E86">
        <w:rPr>
          <w:rFonts w:hint="eastAsia"/>
        </w:rPr>
        <w:tab/>
        <w:t>Description</w:t>
      </w:r>
      <w:bookmarkEnd w:id="622"/>
    </w:p>
    <w:p w14:paraId="45E7F221" w14:textId="6F02562A" w:rsidR="002C715C" w:rsidRDefault="002C715C" w:rsidP="00316E61">
      <w:r w:rsidRPr="002C715C">
        <w:t>IETF defined a few AL-FEC schemes including the codes, packet formatting and transmission methods, as detailed below. Some of them are Maximum Distance Sep</w:t>
      </w:r>
      <w:r w:rsidR="00F4392A">
        <w:t>a</w:t>
      </w:r>
      <w:r w:rsidRPr="002C715C">
        <w:t>rable (MDS) codes, meaning that they enable a receiver to recover the k source symbols from any set of k received encoded symbols</w:t>
      </w:r>
      <w:r>
        <w:t>.</w:t>
      </w:r>
    </w:p>
    <w:p w14:paraId="4B6F38A1" w14:textId="2723CE15" w:rsidR="005D5476" w:rsidRDefault="00733F0E" w:rsidP="005D5476">
      <w:pPr>
        <w:pStyle w:val="B1"/>
      </w:pPr>
      <w:r>
        <w:t>-</w:t>
      </w:r>
      <w:r w:rsidR="005C0902">
        <w:tab/>
      </w:r>
      <w:r w:rsidR="005D5476" w:rsidRPr="00641004">
        <w:t>Non-MDS FEC schemes:</w:t>
      </w:r>
    </w:p>
    <w:p w14:paraId="04DC52B5" w14:textId="2B8F8A72" w:rsidR="005D5476" w:rsidRDefault="007219BB" w:rsidP="0056202F">
      <w:pPr>
        <w:pStyle w:val="B2"/>
      </w:pPr>
      <w:r>
        <w:t>-</w:t>
      </w:r>
      <w:r w:rsidR="005817C3">
        <w:tab/>
      </w:r>
      <w:r w:rsidR="005D5476" w:rsidRPr="00641004">
        <w:t xml:space="preserve">FlexFEC: </w:t>
      </w:r>
      <w:r w:rsidR="005D5476">
        <w:t xml:space="preserve">or </w:t>
      </w:r>
      <w:r w:rsidR="005D5476" w:rsidRPr="00641004">
        <w:t>Flexible Forward Error Correction, as define</w:t>
      </w:r>
      <w:r w:rsidR="005D5476">
        <w:t>d</w:t>
      </w:r>
      <w:r w:rsidR="005D5476" w:rsidRPr="00641004">
        <w:t xml:space="preserve"> in RFC 8627</w:t>
      </w:r>
      <w:r w:rsidR="007D428B">
        <w:t xml:space="preserve"> [14]</w:t>
      </w:r>
      <w:r w:rsidR="009B3637">
        <w:t>:</w:t>
      </w:r>
    </w:p>
    <w:p w14:paraId="135D918B" w14:textId="179D0248" w:rsidR="005D5476" w:rsidRDefault="007219BB" w:rsidP="007219BB">
      <w:pPr>
        <w:pStyle w:val="B3"/>
      </w:pPr>
      <w:r>
        <w:t>-</w:t>
      </w:r>
      <w:r w:rsidR="0074752E">
        <w:tab/>
      </w:r>
      <w:r w:rsidR="005D5476">
        <w:t>FlexFEC relies on XOR operation in generating repair packets from source packets.</w:t>
      </w:r>
    </w:p>
    <w:p w14:paraId="6DF647EC" w14:textId="17B902B8" w:rsidR="0074752E" w:rsidRDefault="00CE49D0" w:rsidP="007219BB">
      <w:pPr>
        <w:pStyle w:val="B3"/>
      </w:pPr>
      <w:r>
        <w:t>-</w:t>
      </w:r>
      <w:r>
        <w:tab/>
        <w:t>FlexFEC currently is supported in the WebRTC implementation (</w:t>
      </w:r>
      <w:r w:rsidRPr="006F256A">
        <w:rPr>
          <w:rFonts w:hint="eastAsia"/>
        </w:rPr>
        <w:t>RFC 8854</w:t>
      </w:r>
      <w:r w:rsidR="00172F95">
        <w:t xml:space="preserve"> [20]</w:t>
      </w:r>
      <w:r>
        <w:t>).</w:t>
      </w:r>
    </w:p>
    <w:p w14:paraId="01457E72" w14:textId="7FCF977D" w:rsidR="00CE49D0" w:rsidRDefault="00CE49D0" w:rsidP="007219BB">
      <w:pPr>
        <w:pStyle w:val="B3"/>
      </w:pPr>
      <w:r>
        <w:t>-</w:t>
      </w:r>
      <w:r>
        <w:tab/>
        <w:t>The encoding may be done in 1-dimensional or 2-dimensional fashion.</w:t>
      </w:r>
    </w:p>
    <w:p w14:paraId="6DAB95F7" w14:textId="6CBADDEC" w:rsidR="00037FE7" w:rsidRDefault="00037FE7" w:rsidP="007219BB">
      <w:pPr>
        <w:pStyle w:val="B3"/>
      </w:pPr>
      <w:r>
        <w:t>-</w:t>
      </w:r>
      <w:r>
        <w:tab/>
        <w:t>A repair packet may protect a limited number of source packets.</w:t>
      </w:r>
    </w:p>
    <w:p w14:paraId="63542D62" w14:textId="0E121BB1" w:rsidR="009B3637" w:rsidRDefault="009B3637" w:rsidP="007219BB">
      <w:pPr>
        <w:pStyle w:val="B3"/>
      </w:pPr>
      <w:r>
        <w:t>-</w:t>
      </w:r>
      <w:r>
        <w:tab/>
        <w:t>In the WebRTC implementation, the amount of redundancy depends on the packet loss rate, bitrate and RTT.</w:t>
      </w:r>
    </w:p>
    <w:p w14:paraId="30628FB3" w14:textId="7DB8F799" w:rsidR="003503CB" w:rsidRDefault="003503CB" w:rsidP="007219BB">
      <w:pPr>
        <w:pStyle w:val="B3"/>
      </w:pPr>
      <w:r>
        <w:t>-</w:t>
      </w:r>
      <w:r>
        <w:tab/>
        <w:t>The source packets have the same RTP packet format as regular packets without FEC, and the repair packets carry encoding information in the FEC Header (shown below) indicating which of the source packets are protected by this repair packet.</w:t>
      </w:r>
    </w:p>
    <w:p w14:paraId="22BC8003" w14:textId="3F8E0CDB" w:rsidR="000E3EF7" w:rsidRDefault="000E3EF7" w:rsidP="00551673">
      <w:pPr>
        <w:pStyle w:val="B4"/>
      </w:pPr>
      <w:r>
        <w:t>-</w:t>
      </w:r>
      <w:r>
        <w:tab/>
      </w:r>
      <w:r>
        <w:rPr>
          <w:sz w:val="22"/>
          <w:szCs w:val="22"/>
        </w:rPr>
        <w:t>Note that the FEC Header is part of the RTP payload and becomes invisible in the case of SRTP</w:t>
      </w:r>
      <w:r w:rsidR="002551CC">
        <w:rPr>
          <w:sz w:val="22"/>
          <w:szCs w:val="22"/>
        </w:rPr>
        <w:t>.</w:t>
      </w:r>
    </w:p>
    <w:p w14:paraId="2715E83E" w14:textId="77777777" w:rsidR="005D5476" w:rsidRDefault="005D5476" w:rsidP="00926040">
      <w:pPr>
        <w:pStyle w:val="TH"/>
      </w:pPr>
      <w:r w:rsidRPr="000D4142">
        <w:rPr>
          <w:noProof/>
          <w:lang w:val="en-US" w:eastAsia="zh-CN"/>
        </w:rPr>
        <w:lastRenderedPageBreak/>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24"/>
                    <a:stretch>
                      <a:fillRect/>
                    </a:stretch>
                  </pic:blipFill>
                  <pic:spPr>
                    <a:xfrm>
                      <a:off x="0" y="0"/>
                      <a:ext cx="4018414" cy="1860915"/>
                    </a:xfrm>
                    <a:prstGeom prst="rect">
                      <a:avLst/>
                    </a:prstGeom>
                  </pic:spPr>
                </pic:pic>
              </a:graphicData>
            </a:graphic>
          </wp:inline>
        </w:drawing>
      </w:r>
    </w:p>
    <w:p w14:paraId="0E7B6612" w14:textId="58755880" w:rsidR="005D5476" w:rsidRPr="00262D69" w:rsidRDefault="005D5476" w:rsidP="00926040">
      <w:pPr>
        <w:pStyle w:val="TF"/>
      </w:pPr>
      <w:r>
        <w:t>Figure 6.</w:t>
      </w:r>
      <w:r w:rsidR="00E67EC5">
        <w:t>5.2-1</w:t>
      </w:r>
      <w:r>
        <w:t>: RTP packet format for the repair packet for FlexFEC.</w:t>
      </w:r>
    </w:p>
    <w:p w14:paraId="2F078852" w14:textId="1BC4185D" w:rsidR="005D5476" w:rsidRDefault="00561BB8" w:rsidP="00561BB8">
      <w:pPr>
        <w:pStyle w:val="B2"/>
      </w:pPr>
      <w:r>
        <w:t>-</w:t>
      </w:r>
      <w:r>
        <w:tab/>
      </w:r>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r w:rsidR="00A67364">
        <w:t xml:space="preserve"> [13]</w:t>
      </w:r>
      <w:r>
        <w:t>:</w:t>
      </w:r>
    </w:p>
    <w:p w14:paraId="4F058C14" w14:textId="44DDCACC" w:rsidR="005D5476" w:rsidRDefault="002B473C" w:rsidP="002B473C">
      <w:pPr>
        <w:pStyle w:val="B3"/>
      </w:pPr>
      <w:r>
        <w:t>-</w:t>
      </w:r>
      <w:r>
        <w:tab/>
      </w:r>
      <w:r w:rsidR="005D5476">
        <w:t>ULPFEC is similar to FlexFEC in the encoding operation but has the additional feature of providing multiple FEC levels for different parts of an application data unit.</w:t>
      </w:r>
    </w:p>
    <w:p w14:paraId="1E3FFF8F" w14:textId="77777777" w:rsidR="00254303" w:rsidRDefault="00254303" w:rsidP="002B473C">
      <w:pPr>
        <w:pStyle w:val="B3"/>
      </w:pPr>
      <w:r>
        <w:t>-</w:t>
      </w:r>
      <w:r>
        <w:tab/>
      </w:r>
      <w:r w:rsidR="005D5476">
        <w:t>ULPFEC currently is supported in the WebRTC implementation.</w:t>
      </w:r>
    </w:p>
    <w:p w14:paraId="610A86A0" w14:textId="568B9F5D" w:rsidR="005D5476" w:rsidRDefault="00271501" w:rsidP="002B473C">
      <w:pPr>
        <w:pStyle w:val="B3"/>
      </w:pPr>
      <w:r>
        <w:t>-</w:t>
      </w:r>
      <w:r>
        <w:tab/>
      </w:r>
      <w:r w:rsidR="005D5476">
        <w:t xml:space="preserve">The source packet (called media packet in </w:t>
      </w:r>
      <w:r w:rsidR="005D5476" w:rsidRPr="00D87466">
        <w:t>RFC</w:t>
      </w:r>
      <w:r w:rsidR="005D5476">
        <w:t xml:space="preserve"> 5109</w:t>
      </w:r>
      <w:r w:rsidR="00A67364">
        <w:t xml:space="preserve"> [13]</w:t>
      </w:r>
      <w:r w:rsidR="005D5476">
        <w:t>) follows the same RTP packet format without FEC, and the repair packet (called FE</w:t>
      </w:r>
      <w:r w:rsidR="009850F1">
        <w:t>C</w:t>
      </w:r>
      <w:r w:rsidR="005D5476">
        <w:t xml:space="preserve"> packet in </w:t>
      </w:r>
      <w:r w:rsidR="005D5476" w:rsidRPr="00D87466">
        <w:t>RFC</w:t>
      </w:r>
      <w:r w:rsidR="005D5476">
        <w:t xml:space="preserve"> 5109</w:t>
      </w:r>
      <w:r w:rsidR="00A67364">
        <w:t xml:space="preserve"> [13]</w:t>
      </w:r>
      <w:r w:rsidR="005D5476">
        <w:t xml:space="preserve">) follow the format shown below. Note that multiple FEC levels (protection levels) are supported. </w:t>
      </w:r>
    </w:p>
    <w:p w14:paraId="6BDB9EF5" w14:textId="4BFBAA0D" w:rsidR="005D5476" w:rsidRDefault="00271501" w:rsidP="00271501">
      <w:pPr>
        <w:pStyle w:val="B4"/>
      </w:pPr>
      <w:r>
        <w:t>-</w:t>
      </w:r>
      <w:r>
        <w:tab/>
      </w:r>
      <w:r w:rsidR="005D5476">
        <w:t>Again, the FEC Headers will be invisible in the case of SRTP.</w:t>
      </w:r>
    </w:p>
    <w:p w14:paraId="636E205A" w14:textId="77777777" w:rsidR="005D5476" w:rsidRDefault="005D5476" w:rsidP="00926040">
      <w:pPr>
        <w:pStyle w:val="TH"/>
      </w:pPr>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p>
    <w:p w14:paraId="12DC0692" w14:textId="791E0173" w:rsidR="005D5476" w:rsidRPr="00641004" w:rsidRDefault="005D5476" w:rsidP="00926040">
      <w:pPr>
        <w:pStyle w:val="TF"/>
        <w:rPr>
          <w:sz w:val="22"/>
          <w:szCs w:val="22"/>
        </w:rPr>
      </w:pPr>
      <w:r>
        <w:t>Figure 6.</w:t>
      </w:r>
      <w:r w:rsidR="00297320">
        <w:t>5.2-</w:t>
      </w:r>
      <w:r>
        <w:t>2</w:t>
      </w:r>
      <w:r w:rsidR="00297320">
        <w:t>:</w:t>
      </w:r>
      <w:r>
        <w:t xml:space="preserve"> RTP packet format for ULPFEC</w:t>
      </w:r>
    </w:p>
    <w:p w14:paraId="1DF4DBC5" w14:textId="0E2D7C00" w:rsidR="005D5476" w:rsidRDefault="00297320" w:rsidP="00297320">
      <w:pPr>
        <w:pStyle w:val="B1"/>
      </w:pPr>
      <w:r>
        <w:t>-</w:t>
      </w:r>
      <w:r>
        <w:tab/>
      </w:r>
      <w:r w:rsidR="005D5476" w:rsidRPr="00641004">
        <w:t>MDS or near-MDS schemes:</w:t>
      </w:r>
    </w:p>
    <w:p w14:paraId="559FC80B" w14:textId="60ECF334" w:rsidR="005D5476" w:rsidRDefault="00C52AD1" w:rsidP="00C52AD1">
      <w:pPr>
        <w:pStyle w:val="B2"/>
      </w:pPr>
      <w:r>
        <w:t>-</w:t>
      </w:r>
      <w:r>
        <w:tab/>
      </w:r>
      <w:r w:rsidR="005D5476">
        <w:t xml:space="preserve">Reed-Solomon (RS) FEC: defined in </w:t>
      </w:r>
      <w:r w:rsidR="005D5476" w:rsidRPr="00F07EE9">
        <w:t>RFC 5510</w:t>
      </w:r>
      <w:r w:rsidR="005D5476">
        <w:t xml:space="preserve"> and </w:t>
      </w:r>
      <w:r w:rsidR="005D5476" w:rsidRPr="00F07EE9">
        <w:t>RFC 6865</w:t>
      </w:r>
      <w:r w:rsidR="008C3398">
        <w:t xml:space="preserve"> [16]</w:t>
      </w:r>
      <w:r w:rsidR="005D5476">
        <w:t>.</w:t>
      </w:r>
    </w:p>
    <w:p w14:paraId="6DCA1FAA" w14:textId="11F7676B" w:rsidR="005D5476" w:rsidRDefault="00322963" w:rsidP="00C52AD1">
      <w:pPr>
        <w:pStyle w:val="B3"/>
      </w:pPr>
      <w:r>
        <w:t>-</w:t>
      </w:r>
      <w:r w:rsidR="00C52AD1">
        <w:tab/>
      </w:r>
      <w:r w:rsidR="005D5476">
        <w:t xml:space="preserve">RS FEC codes are MDS. </w:t>
      </w:r>
    </w:p>
    <w:p w14:paraId="7E2DBC82" w14:textId="12520F6C" w:rsidR="005D5476" w:rsidRDefault="00AC4F64" w:rsidP="00C52AD1">
      <w:pPr>
        <w:pStyle w:val="B3"/>
      </w:pPr>
      <w:r>
        <w:t>-</w:t>
      </w:r>
      <w:r>
        <w:tab/>
      </w:r>
      <w:r w:rsidR="005D5476">
        <w:t xml:space="preserve">They are commercially deployed in for example Meta Messenger. </w:t>
      </w:r>
    </w:p>
    <w:p w14:paraId="3BA5BBE4" w14:textId="0743B1AD" w:rsidR="005D5476" w:rsidRDefault="00AC4F64" w:rsidP="00C52AD1">
      <w:pPr>
        <w:pStyle w:val="B3"/>
      </w:pPr>
      <w:r>
        <w:t>-</w:t>
      </w:r>
      <w:r>
        <w:tab/>
      </w:r>
      <w:r w:rsidR="005D5476">
        <w:t>The source packet format and the repair packet format are shown in Figure 6.</w:t>
      </w:r>
      <w:r w:rsidR="00522D2B">
        <w:t>5.2-</w:t>
      </w:r>
      <w:r w:rsidR="005D5476">
        <w:t>3.</w:t>
      </w:r>
    </w:p>
    <w:p w14:paraId="6025EC9F" w14:textId="77777777" w:rsidR="005D5476" w:rsidRDefault="005D5476" w:rsidP="00926040">
      <w:pPr>
        <w:pStyle w:val="TH"/>
      </w:pPr>
      <w:r>
        <w:rPr>
          <w:noProof/>
          <w:lang w:val="en-US" w:eastAsia="zh-CN"/>
        </w:rPr>
        <w:lastRenderedPageBreak/>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p>
    <w:p w14:paraId="29F384F4" w14:textId="4D85655B" w:rsidR="005D5476" w:rsidRPr="00641004" w:rsidRDefault="005D5476" w:rsidP="00926040">
      <w:pPr>
        <w:pStyle w:val="TF"/>
      </w:pPr>
      <w:r>
        <w:t>Figure 6.</w:t>
      </w:r>
      <w:r w:rsidR="00522D2B">
        <w:t>5.2-</w:t>
      </w:r>
      <w:r>
        <w:t>3</w:t>
      </w:r>
      <w:r w:rsidR="003C4C70">
        <w:t>:</w:t>
      </w:r>
      <w:r>
        <w:t xml:space="preserve"> Format of the source packet and repair packet for RS FEC</w:t>
      </w:r>
    </w:p>
    <w:p w14:paraId="7E403B69" w14:textId="6C11D59A" w:rsidR="005D5476" w:rsidRDefault="00EC4AA2" w:rsidP="005553DB">
      <w:pPr>
        <w:pStyle w:val="B2"/>
      </w:pPr>
      <w:r>
        <w:t>-</w:t>
      </w:r>
      <w:r>
        <w:tab/>
      </w:r>
      <w:r w:rsidR="005D5476" w:rsidRPr="003F6716">
        <w:t>Raptor: defined in RFC 5053</w:t>
      </w:r>
      <w:r w:rsidR="00474AE8">
        <w:t xml:space="preserve"> [17]</w:t>
      </w:r>
      <w:r w:rsidR="005D5476" w:rsidRPr="003F6716">
        <w:t>.</w:t>
      </w:r>
    </w:p>
    <w:p w14:paraId="013422E2" w14:textId="228547A1" w:rsidR="005D5476" w:rsidRDefault="00EC4AA2" w:rsidP="00EC4AA2">
      <w:pPr>
        <w:pStyle w:val="B3"/>
      </w:pPr>
      <w:r>
        <w:t>-</w:t>
      </w:r>
      <w:r>
        <w:tab/>
      </w:r>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p>
    <w:p w14:paraId="482AF5C4" w14:textId="3E63F4E0" w:rsidR="005D5476" w:rsidRDefault="008040CE" w:rsidP="008040CE">
      <w:pPr>
        <w:pStyle w:val="B2"/>
      </w:pPr>
      <w:r>
        <w:t>-</w:t>
      </w:r>
      <w:r>
        <w:tab/>
      </w:r>
      <w:r w:rsidR="005D5476" w:rsidRPr="00124A26">
        <w:t>RaptorQ: defined in RFC 6330</w:t>
      </w:r>
      <w:r w:rsidR="00474AE8">
        <w:t xml:space="preserve"> [18]</w:t>
      </w:r>
      <w:r w:rsidR="005D5476" w:rsidRPr="00124A26">
        <w:t>.</w:t>
      </w:r>
    </w:p>
    <w:p w14:paraId="33234CDA" w14:textId="06ECA231" w:rsidR="005D5476" w:rsidRDefault="004E7AF8" w:rsidP="004E7AF8">
      <w:pPr>
        <w:pStyle w:val="B3"/>
      </w:pPr>
      <w:r>
        <w:t>-</w:t>
      </w:r>
      <w:r>
        <w:tab/>
      </w:r>
      <w:r w:rsidR="005D5476" w:rsidRPr="00124A26">
        <w:t>RaptorQ is a fountain code.</w:t>
      </w:r>
    </w:p>
    <w:p w14:paraId="6C4814AB" w14:textId="4C37F611" w:rsidR="005D5476" w:rsidRDefault="004E7AF8" w:rsidP="004E7AF8">
      <w:pPr>
        <w:pStyle w:val="B3"/>
      </w:pPr>
      <w:r>
        <w:t>-</w:t>
      </w:r>
      <w:r>
        <w:tab/>
      </w:r>
      <w:r w:rsidR="005D5476">
        <w:t>RaptorQ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r w:rsidR="00090EB7">
        <w:t xml:space="preserve"> </w:t>
      </w:r>
      <w:r w:rsidR="005D5476" w:rsidRPr="00122E53">
        <w:rPr>
          <w:rFonts w:eastAsia="DengXian" w:hint="eastAsia"/>
        </w:rPr>
        <w:t xml:space="preserve">The RTP schemes for RaptorQ and Raptor are defined in RFC </w:t>
      </w:r>
      <w:r w:rsidR="005D5476" w:rsidRPr="00B01903">
        <w:t>6681</w:t>
      </w:r>
      <w:r w:rsidR="00F077AC">
        <w:t xml:space="preserve"> [15]</w:t>
      </w:r>
      <w:r w:rsidR="005D5476" w:rsidRPr="00B01903">
        <w:t>.</w:t>
      </w:r>
    </w:p>
    <w:p w14:paraId="6E1032E7" w14:textId="4CB15818" w:rsidR="00826618" w:rsidRPr="00822E86" w:rsidRDefault="00826618" w:rsidP="00F94610">
      <w:pPr>
        <w:pStyle w:val="Heading3"/>
      </w:pPr>
      <w:bookmarkStart w:id="623" w:name="_Toc169602220"/>
      <w:r w:rsidRPr="00822E86">
        <w:t>6.</w:t>
      </w:r>
      <w:r>
        <w:t>5</w:t>
      </w:r>
      <w:r w:rsidRPr="00822E86">
        <w:t>.</w:t>
      </w:r>
      <w:r>
        <w:t>3</w:t>
      </w:r>
      <w:r w:rsidRPr="00822E86">
        <w:rPr>
          <w:rFonts w:hint="eastAsia"/>
        </w:rPr>
        <w:tab/>
      </w:r>
      <w:r>
        <w:t>Categorization</w:t>
      </w:r>
      <w:bookmarkEnd w:id="623"/>
    </w:p>
    <w:p w14:paraId="4CBD50A8" w14:textId="7B1BF001" w:rsidR="00E84C28" w:rsidRDefault="00E84C28" w:rsidP="00E84C28">
      <w:pPr>
        <w:rPr>
          <w:lang w:val="en-US"/>
        </w:rPr>
      </w:pPr>
      <w:r w:rsidRPr="00A34A3A">
        <w:rPr>
          <w:lang w:val="en-US"/>
        </w:rPr>
        <w:t xml:space="preserve">Table </w:t>
      </w:r>
      <w:r w:rsidR="00502DB0">
        <w:rPr>
          <w:lang w:val="en-US"/>
        </w:rPr>
        <w:t>6.5.3-</w:t>
      </w:r>
      <w:r w:rsidRPr="00A34A3A">
        <w:rPr>
          <w:lang w:val="en-US"/>
        </w:rPr>
        <w:t xml:space="preserve">1 categorizes available standardized FEC schemes from IETF based on different criteria. </w:t>
      </w:r>
    </w:p>
    <w:p w14:paraId="15CC0C4F" w14:textId="5C1FFFAC" w:rsidR="00E84C28" w:rsidRDefault="00E84C28" w:rsidP="00E84C28">
      <w:pPr>
        <w:rPr>
          <w:lang w:val="en-US"/>
        </w:rPr>
      </w:pPr>
      <w:r w:rsidRPr="00A34A3A">
        <w:rPr>
          <w:lang w:val="en-US"/>
        </w:rPr>
        <w:t xml:space="preserve">In addition, for RFC 6681 </w:t>
      </w:r>
      <w:r w:rsidR="00F077AC">
        <w:rPr>
          <w:lang w:val="en-US"/>
        </w:rPr>
        <w:t xml:space="preserve">[15] </w:t>
      </w:r>
      <w:r w:rsidRPr="00A34A3A">
        <w:rPr>
          <w:lang w:val="en-US"/>
        </w:rPr>
        <w:t>and 6865</w:t>
      </w:r>
      <w:r w:rsidR="008C3398">
        <w:rPr>
          <w:lang w:val="en-US"/>
        </w:rPr>
        <w:t xml:space="preserve"> [16]</w:t>
      </w:r>
      <w:r>
        <w:rPr>
          <w:lang w:val="en-US"/>
        </w:rPr>
        <w:t>, and generally for the underlying FEC framework in RFC 6363 [</w:t>
      </w:r>
      <w:r w:rsidR="00172F95">
        <w:rPr>
          <w:lang w:val="en-US"/>
        </w:rPr>
        <w:t>19</w:t>
      </w:r>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sidR="00502DB0">
        <w:rPr>
          <w:lang w:val="en-US"/>
        </w:rPr>
        <w:t>,</w:t>
      </w:r>
      <w:r w:rsidRPr="00A34A3A">
        <w:rPr>
          <w:lang w:val="en-US"/>
        </w:rPr>
        <w:t xml:space="preserve"> if it happens before or after FEC). </w:t>
      </w:r>
    </w:p>
    <w:p w14:paraId="5000ECEB" w14:textId="6DE211B8" w:rsidR="00E84C28" w:rsidRDefault="00E84C28" w:rsidP="00E84C28">
      <w:pPr>
        <w:rPr>
          <w:lang w:val="en-US"/>
        </w:rPr>
      </w:pPr>
      <w:r>
        <w:rPr>
          <w:lang w:val="en-US"/>
        </w:rPr>
        <w:t>For Raptor RaptorQ different schemes are defined in RFC 6681</w:t>
      </w:r>
      <w:r w:rsidR="00F077AC">
        <w:rPr>
          <w:lang w:val="en-US"/>
        </w:rPr>
        <w:t xml:space="preserve"> [15]</w:t>
      </w:r>
      <w:r>
        <w:rPr>
          <w:lang w:val="en-US"/>
        </w:rPr>
        <w:t xml:space="preserve">. </w:t>
      </w:r>
    </w:p>
    <w:p w14:paraId="4E8DD261" w14:textId="555FD729" w:rsidR="00E84C28" w:rsidRDefault="00863F02" w:rsidP="00863F02">
      <w:pPr>
        <w:pStyle w:val="B1"/>
        <w:rPr>
          <w:lang w:val="en-US"/>
        </w:rPr>
      </w:pPr>
      <w:r>
        <w:rPr>
          <w:lang w:val="en-US"/>
        </w:rPr>
        <w:t>-</w:t>
      </w:r>
      <w:r>
        <w:rPr>
          <w:lang w:val="en-US"/>
        </w:rPr>
        <w:tab/>
      </w:r>
      <w:r w:rsidR="00E84C28" w:rsidRPr="00B01903">
        <w:rPr>
          <w:lang w:val="en-US"/>
        </w:rPr>
        <w:t>arbitrary sequence/arbitrary packet flow this needs additiona</w:t>
      </w:r>
      <w:r w:rsidR="00E84C28">
        <w:rPr>
          <w:lang w:val="en-US"/>
        </w:rPr>
        <w:t>l information in the source packets</w:t>
      </w:r>
    </w:p>
    <w:p w14:paraId="31CCB95E" w14:textId="639BADBA" w:rsidR="00E84C28" w:rsidRDefault="00556172" w:rsidP="00556172">
      <w:pPr>
        <w:pStyle w:val="B1"/>
        <w:rPr>
          <w:lang w:val="en-US"/>
        </w:rPr>
      </w:pPr>
      <w:r>
        <w:rPr>
          <w:lang w:val="en-US"/>
        </w:rPr>
        <w:t>-</w:t>
      </w:r>
      <w:r>
        <w:rPr>
          <w:lang w:val="en-US"/>
        </w:rPr>
        <w:tab/>
      </w:r>
      <w:r w:rsidR="00E84C28" w:rsidRPr="00B01903">
        <w:rPr>
          <w:lang w:val="en-US"/>
        </w:rPr>
        <w:t>single sequenced flow -&gt; there is no change to the source packets</w:t>
      </w:r>
    </w:p>
    <w:p w14:paraId="15F014BB" w14:textId="77777777" w:rsidR="00E84C28" w:rsidRPr="00B01903" w:rsidRDefault="00E84C28" w:rsidP="00E84C28">
      <w:pPr>
        <w:rPr>
          <w:lang w:val="en-US"/>
        </w:rPr>
      </w:pPr>
      <w:r>
        <w:rPr>
          <w:lang w:val="en-US"/>
        </w:rPr>
        <w:t xml:space="preserve">This is why in the fourth column both options yes and no are marked. </w:t>
      </w:r>
    </w:p>
    <w:p w14:paraId="36580BA6" w14:textId="77777777" w:rsidR="00E84C28" w:rsidRDefault="00E84C28" w:rsidP="00623BD0">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6AC39E3E" w14:textId="31E1481D" w:rsidR="00E84C28" w:rsidRDefault="00E84C28" w:rsidP="00BE76C7">
      <w:pPr>
        <w:pStyle w:val="TH"/>
      </w:pPr>
      <w:r>
        <w:t xml:space="preserve">Table </w:t>
      </w:r>
      <w:r w:rsidR="00082371">
        <w:t>6.5.3-1:</w:t>
      </w:r>
      <w:r>
        <w:t xml:space="preserve"> </w:t>
      </w:r>
      <w:r w:rsidR="00082371">
        <w:t>C</w:t>
      </w:r>
      <w:r>
        <w:t>ategorization of AL-FEC schemes for RTP in IETF</w:t>
      </w:r>
    </w:p>
    <w:tbl>
      <w:tblPr>
        <w:tblStyle w:val="TableGrid"/>
        <w:tblW w:w="9493" w:type="dxa"/>
        <w:tblLayout w:type="fixed"/>
        <w:tblLook w:val="04A0" w:firstRow="1" w:lastRow="0" w:firstColumn="1" w:lastColumn="0" w:noHBand="0" w:noVBand="1"/>
      </w:tblPr>
      <w:tblGrid>
        <w:gridCol w:w="988"/>
        <w:gridCol w:w="567"/>
        <w:gridCol w:w="992"/>
        <w:gridCol w:w="1417"/>
        <w:gridCol w:w="1134"/>
        <w:gridCol w:w="1134"/>
        <w:gridCol w:w="993"/>
        <w:gridCol w:w="1134"/>
        <w:gridCol w:w="1134"/>
      </w:tblGrid>
      <w:tr w:rsidR="00680E83" w:rsidRPr="00197B38" w14:paraId="62FEE4E1" w14:textId="77777777" w:rsidTr="00BE76C7">
        <w:tc>
          <w:tcPr>
            <w:tcW w:w="988" w:type="dxa"/>
          </w:tcPr>
          <w:p w14:paraId="6D9AA08A" w14:textId="77777777" w:rsidR="00E84C28" w:rsidRPr="00BE76C7" w:rsidRDefault="00E84C28" w:rsidP="00BE76C7">
            <w:pPr>
              <w:pStyle w:val="TAH"/>
              <w:rPr>
                <w:sz w:val="14"/>
                <w:szCs w:val="16"/>
              </w:rPr>
            </w:pPr>
            <w:r w:rsidRPr="00BE76C7">
              <w:rPr>
                <w:sz w:val="14"/>
                <w:szCs w:val="16"/>
              </w:rPr>
              <w:t>Name</w:t>
            </w:r>
          </w:p>
        </w:tc>
        <w:tc>
          <w:tcPr>
            <w:tcW w:w="567" w:type="dxa"/>
          </w:tcPr>
          <w:p w14:paraId="600DBD2D" w14:textId="77777777" w:rsidR="00E84C28" w:rsidRPr="00BE76C7" w:rsidRDefault="00E84C28" w:rsidP="00BE76C7">
            <w:pPr>
              <w:pStyle w:val="TAH"/>
              <w:rPr>
                <w:sz w:val="14"/>
                <w:szCs w:val="16"/>
              </w:rPr>
            </w:pPr>
            <w:r w:rsidRPr="00BE76C7">
              <w:rPr>
                <w:sz w:val="14"/>
                <w:szCs w:val="16"/>
              </w:rPr>
              <w:t>RFC</w:t>
            </w:r>
          </w:p>
        </w:tc>
        <w:tc>
          <w:tcPr>
            <w:tcW w:w="992" w:type="dxa"/>
          </w:tcPr>
          <w:p w14:paraId="0A1F48AF" w14:textId="77777777" w:rsidR="00E84C28" w:rsidRPr="00BE76C7" w:rsidRDefault="00E84C28" w:rsidP="00BE76C7">
            <w:pPr>
              <w:pStyle w:val="TAH"/>
              <w:rPr>
                <w:sz w:val="14"/>
                <w:szCs w:val="16"/>
              </w:rPr>
            </w:pPr>
            <w:r w:rsidRPr="00BE76C7">
              <w:rPr>
                <w:sz w:val="14"/>
                <w:szCs w:val="16"/>
              </w:rPr>
              <w:t>Type</w:t>
            </w:r>
          </w:p>
        </w:tc>
        <w:tc>
          <w:tcPr>
            <w:tcW w:w="1417" w:type="dxa"/>
          </w:tcPr>
          <w:p w14:paraId="01D088A2" w14:textId="496555F9" w:rsidR="00E84C28" w:rsidRPr="00BE76C7" w:rsidRDefault="007E3CBE" w:rsidP="00BE76C7">
            <w:pPr>
              <w:pStyle w:val="TAH"/>
              <w:rPr>
                <w:sz w:val="14"/>
                <w:szCs w:val="16"/>
              </w:rPr>
            </w:pPr>
            <w:r w:rsidRPr="00BE76C7">
              <w:rPr>
                <w:sz w:val="14"/>
                <w:szCs w:val="16"/>
              </w:rPr>
              <w:t>F</w:t>
            </w:r>
            <w:r w:rsidR="00E84C28" w:rsidRPr="00BE76C7">
              <w:rPr>
                <w:sz w:val="14"/>
                <w:szCs w:val="16"/>
              </w:rPr>
              <w:t>ormat of source packets unchanged/</w:t>
            </w:r>
            <w:r w:rsidR="00D40567" w:rsidRPr="00BE76C7">
              <w:rPr>
                <w:sz w:val="14"/>
                <w:szCs w:val="16"/>
              </w:rPr>
              <w:br/>
              <w:t>b</w:t>
            </w:r>
            <w:r w:rsidR="00E84C28" w:rsidRPr="00BE76C7">
              <w:rPr>
                <w:sz w:val="14"/>
                <w:szCs w:val="16"/>
              </w:rPr>
              <w:t>ackward compatible</w:t>
            </w:r>
          </w:p>
        </w:tc>
        <w:tc>
          <w:tcPr>
            <w:tcW w:w="1134" w:type="dxa"/>
          </w:tcPr>
          <w:p w14:paraId="381655E4" w14:textId="3912F09B" w:rsidR="00E84C28" w:rsidRPr="00BE76C7" w:rsidRDefault="00E84C28" w:rsidP="00BE76C7">
            <w:pPr>
              <w:pStyle w:val="TAH"/>
              <w:rPr>
                <w:sz w:val="14"/>
                <w:szCs w:val="16"/>
              </w:rPr>
            </w:pPr>
            <w:r w:rsidRPr="00BE76C7">
              <w:rPr>
                <w:sz w:val="14"/>
                <w:szCs w:val="16"/>
              </w:rPr>
              <w:t>Resilience to Arbitrary packet loss</w:t>
            </w:r>
          </w:p>
        </w:tc>
        <w:tc>
          <w:tcPr>
            <w:tcW w:w="1134" w:type="dxa"/>
          </w:tcPr>
          <w:p w14:paraId="4BE9D7A8" w14:textId="77777777" w:rsidR="00E84C28" w:rsidRPr="00BE76C7" w:rsidRDefault="00E84C28" w:rsidP="00BE76C7">
            <w:pPr>
              <w:pStyle w:val="TAH"/>
              <w:rPr>
                <w:sz w:val="14"/>
                <w:szCs w:val="16"/>
              </w:rPr>
            </w:pPr>
            <w:r w:rsidRPr="00BE76C7">
              <w:rPr>
                <w:sz w:val="14"/>
                <w:szCs w:val="16"/>
              </w:rPr>
              <w:t>Flexible redundancy</w:t>
            </w:r>
          </w:p>
        </w:tc>
        <w:tc>
          <w:tcPr>
            <w:tcW w:w="993" w:type="dxa"/>
          </w:tcPr>
          <w:p w14:paraId="32CFB675" w14:textId="73BE1F41" w:rsidR="00E84C28" w:rsidRPr="00BE76C7" w:rsidRDefault="00E84C28" w:rsidP="00BE76C7">
            <w:pPr>
              <w:pStyle w:val="TAH"/>
              <w:rPr>
                <w:sz w:val="14"/>
                <w:szCs w:val="16"/>
              </w:rPr>
            </w:pPr>
            <w:r w:rsidRPr="00BE76C7">
              <w:rPr>
                <w:sz w:val="14"/>
                <w:szCs w:val="16"/>
              </w:rPr>
              <w:t>Overhead</w:t>
            </w:r>
            <w:r w:rsidR="006C1D3C" w:rsidRPr="00BE76C7">
              <w:rPr>
                <w:sz w:val="14"/>
                <w:szCs w:val="16"/>
              </w:rPr>
              <w:br/>
            </w:r>
            <w:r w:rsidRPr="00BE76C7">
              <w:rPr>
                <w:sz w:val="14"/>
                <w:szCs w:val="16"/>
              </w:rPr>
              <w:t>(bytes)</w:t>
            </w:r>
          </w:p>
        </w:tc>
        <w:tc>
          <w:tcPr>
            <w:tcW w:w="1134" w:type="dxa"/>
          </w:tcPr>
          <w:p w14:paraId="6597788C" w14:textId="77777777" w:rsidR="00E84C28" w:rsidRPr="00BE76C7" w:rsidRDefault="00E84C28" w:rsidP="00BE76C7">
            <w:pPr>
              <w:pStyle w:val="TAH"/>
              <w:rPr>
                <w:sz w:val="14"/>
                <w:szCs w:val="16"/>
              </w:rPr>
            </w:pPr>
            <w:r w:rsidRPr="00BE76C7">
              <w:rPr>
                <w:sz w:val="14"/>
                <w:szCs w:val="16"/>
              </w:rPr>
              <w:t>Performance (repair capability)</w:t>
            </w:r>
          </w:p>
        </w:tc>
        <w:tc>
          <w:tcPr>
            <w:tcW w:w="1134" w:type="dxa"/>
          </w:tcPr>
          <w:p w14:paraId="7EF88F16" w14:textId="77777777" w:rsidR="00E84C28" w:rsidRPr="00BE76C7" w:rsidRDefault="00E84C28" w:rsidP="00BE76C7">
            <w:pPr>
              <w:pStyle w:val="TAH"/>
              <w:rPr>
                <w:sz w:val="14"/>
                <w:szCs w:val="16"/>
              </w:rPr>
            </w:pPr>
            <w:r w:rsidRPr="00BE76C7">
              <w:rPr>
                <w:sz w:val="14"/>
                <w:szCs w:val="16"/>
              </w:rPr>
              <w:t>MDS (incl. approximate MDS)</w:t>
            </w:r>
          </w:p>
        </w:tc>
      </w:tr>
      <w:tr w:rsidR="00680E83" w:rsidRPr="00197B38" w14:paraId="0A56200C" w14:textId="77777777" w:rsidTr="00BE76C7">
        <w:tc>
          <w:tcPr>
            <w:tcW w:w="988" w:type="dxa"/>
          </w:tcPr>
          <w:p w14:paraId="3FEEE84E" w14:textId="77777777" w:rsidR="00E84C28" w:rsidRPr="00BE76C7" w:rsidRDefault="00E84C28" w:rsidP="00BE76C7">
            <w:pPr>
              <w:pStyle w:val="TAH"/>
              <w:rPr>
                <w:sz w:val="14"/>
                <w:szCs w:val="16"/>
              </w:rPr>
            </w:pPr>
            <w:r w:rsidRPr="00BE76C7">
              <w:rPr>
                <w:sz w:val="14"/>
                <w:szCs w:val="16"/>
              </w:rPr>
              <w:t>ULP FEC</w:t>
            </w:r>
          </w:p>
        </w:tc>
        <w:tc>
          <w:tcPr>
            <w:tcW w:w="567" w:type="dxa"/>
          </w:tcPr>
          <w:p w14:paraId="4B52E009" w14:textId="77777777" w:rsidR="00E84C28" w:rsidRPr="00BE76C7" w:rsidRDefault="00E84C28" w:rsidP="00BE76C7">
            <w:pPr>
              <w:pStyle w:val="TAC"/>
              <w:rPr>
                <w:sz w:val="14"/>
                <w:szCs w:val="16"/>
              </w:rPr>
            </w:pPr>
            <w:r w:rsidRPr="00BE76C7">
              <w:rPr>
                <w:sz w:val="14"/>
                <w:szCs w:val="16"/>
              </w:rPr>
              <w:t>5109</w:t>
            </w:r>
          </w:p>
        </w:tc>
        <w:tc>
          <w:tcPr>
            <w:tcW w:w="992" w:type="dxa"/>
          </w:tcPr>
          <w:p w14:paraId="4569A218" w14:textId="761E0D04" w:rsidR="00E84C28" w:rsidRPr="00BE76C7" w:rsidRDefault="00E84C28" w:rsidP="00BE76C7">
            <w:pPr>
              <w:pStyle w:val="TAC"/>
              <w:rPr>
                <w:sz w:val="14"/>
                <w:szCs w:val="16"/>
              </w:rPr>
            </w:pPr>
            <w:r w:rsidRPr="00BE76C7">
              <w:rPr>
                <w:sz w:val="14"/>
                <w:szCs w:val="16"/>
              </w:rPr>
              <w:t>Parity/</w:t>
            </w:r>
            <w:r w:rsidR="00197B38" w:rsidRPr="00BE76C7">
              <w:rPr>
                <w:sz w:val="14"/>
                <w:szCs w:val="16"/>
              </w:rPr>
              <w:t xml:space="preserve"> </w:t>
            </w:r>
            <w:r w:rsidRPr="00BE76C7">
              <w:rPr>
                <w:sz w:val="14"/>
                <w:szCs w:val="16"/>
              </w:rPr>
              <w:t>XoR</w:t>
            </w:r>
          </w:p>
        </w:tc>
        <w:tc>
          <w:tcPr>
            <w:tcW w:w="1417" w:type="dxa"/>
          </w:tcPr>
          <w:p w14:paraId="007C50FC" w14:textId="77777777" w:rsidR="00E84C28" w:rsidRPr="00BE76C7" w:rsidRDefault="00E84C28" w:rsidP="00BE76C7">
            <w:pPr>
              <w:pStyle w:val="TAC"/>
              <w:rPr>
                <w:sz w:val="14"/>
                <w:szCs w:val="16"/>
              </w:rPr>
            </w:pPr>
            <w:r w:rsidRPr="00BE76C7">
              <w:rPr>
                <w:sz w:val="14"/>
                <w:szCs w:val="16"/>
              </w:rPr>
              <w:t>Yes</w:t>
            </w:r>
          </w:p>
        </w:tc>
        <w:tc>
          <w:tcPr>
            <w:tcW w:w="1134" w:type="dxa"/>
          </w:tcPr>
          <w:p w14:paraId="3C3B73FE" w14:textId="294712AF" w:rsidR="00E84C28" w:rsidRPr="00BE76C7" w:rsidRDefault="00E84C28" w:rsidP="00BE76C7">
            <w:pPr>
              <w:pStyle w:val="TAC"/>
              <w:rPr>
                <w:sz w:val="14"/>
                <w:szCs w:val="16"/>
              </w:rPr>
            </w:pPr>
            <w:r w:rsidRPr="00BE76C7">
              <w:rPr>
                <w:sz w:val="14"/>
                <w:szCs w:val="16"/>
              </w:rPr>
              <w:t>N</w:t>
            </w:r>
            <w:r w:rsidR="00A6771F" w:rsidRPr="00BE76C7">
              <w:rPr>
                <w:sz w:val="14"/>
                <w:szCs w:val="16"/>
              </w:rPr>
              <w:t>o</w:t>
            </w:r>
            <w:r w:rsidRPr="00BE76C7">
              <w:rPr>
                <w:sz w:val="14"/>
                <w:szCs w:val="16"/>
              </w:rPr>
              <w:t xml:space="preserve"> </w:t>
            </w:r>
          </w:p>
        </w:tc>
        <w:tc>
          <w:tcPr>
            <w:tcW w:w="1134" w:type="dxa"/>
          </w:tcPr>
          <w:p w14:paraId="4FDDA3B3" w14:textId="63244DC1"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04DDF9D3" w14:textId="77777777" w:rsidR="00E84C28" w:rsidRPr="00BE76C7" w:rsidRDefault="00E84C28" w:rsidP="00BE76C7">
            <w:pPr>
              <w:pStyle w:val="TAC"/>
              <w:rPr>
                <w:sz w:val="14"/>
                <w:szCs w:val="16"/>
              </w:rPr>
            </w:pPr>
            <w:r w:rsidRPr="00BE76C7">
              <w:rPr>
                <w:sz w:val="14"/>
                <w:szCs w:val="16"/>
              </w:rPr>
              <w:t>High</w:t>
            </w:r>
          </w:p>
        </w:tc>
        <w:tc>
          <w:tcPr>
            <w:tcW w:w="1134" w:type="dxa"/>
          </w:tcPr>
          <w:p w14:paraId="52C5C76D" w14:textId="77777777" w:rsidR="00E84C28" w:rsidRPr="00BE76C7" w:rsidRDefault="00E84C28" w:rsidP="00BE76C7">
            <w:pPr>
              <w:pStyle w:val="TAC"/>
              <w:rPr>
                <w:sz w:val="14"/>
                <w:szCs w:val="16"/>
              </w:rPr>
            </w:pPr>
            <w:r w:rsidRPr="00BE76C7">
              <w:rPr>
                <w:sz w:val="14"/>
                <w:szCs w:val="16"/>
              </w:rPr>
              <w:t>Low</w:t>
            </w:r>
          </w:p>
        </w:tc>
        <w:tc>
          <w:tcPr>
            <w:tcW w:w="1134" w:type="dxa"/>
          </w:tcPr>
          <w:p w14:paraId="08808E26" w14:textId="77777777" w:rsidR="00E84C28" w:rsidRPr="00BE76C7" w:rsidRDefault="00E84C28" w:rsidP="00BE76C7">
            <w:pPr>
              <w:pStyle w:val="TAC"/>
              <w:rPr>
                <w:sz w:val="14"/>
                <w:szCs w:val="16"/>
              </w:rPr>
            </w:pPr>
            <w:r w:rsidRPr="00BE76C7">
              <w:rPr>
                <w:sz w:val="14"/>
                <w:szCs w:val="16"/>
              </w:rPr>
              <w:t>No</w:t>
            </w:r>
          </w:p>
        </w:tc>
      </w:tr>
      <w:tr w:rsidR="00680E83" w:rsidRPr="00197B38" w14:paraId="67CE848E" w14:textId="77777777" w:rsidTr="00BE76C7">
        <w:tc>
          <w:tcPr>
            <w:tcW w:w="988" w:type="dxa"/>
          </w:tcPr>
          <w:p w14:paraId="3100280F" w14:textId="77777777" w:rsidR="00E84C28" w:rsidRPr="00BE76C7" w:rsidRDefault="00E84C28" w:rsidP="00BE76C7">
            <w:pPr>
              <w:pStyle w:val="TAH"/>
              <w:rPr>
                <w:sz w:val="14"/>
                <w:szCs w:val="16"/>
              </w:rPr>
            </w:pPr>
            <w:r w:rsidRPr="00BE76C7">
              <w:rPr>
                <w:sz w:val="14"/>
                <w:szCs w:val="16"/>
              </w:rPr>
              <w:t>FlexFec</w:t>
            </w:r>
          </w:p>
        </w:tc>
        <w:tc>
          <w:tcPr>
            <w:tcW w:w="567" w:type="dxa"/>
          </w:tcPr>
          <w:p w14:paraId="6E0D851D" w14:textId="77777777" w:rsidR="00E84C28" w:rsidRPr="00BE76C7" w:rsidRDefault="00E84C28" w:rsidP="00BE76C7">
            <w:pPr>
              <w:pStyle w:val="TAC"/>
              <w:rPr>
                <w:sz w:val="14"/>
                <w:szCs w:val="16"/>
              </w:rPr>
            </w:pPr>
            <w:r w:rsidRPr="00BE76C7">
              <w:rPr>
                <w:sz w:val="14"/>
                <w:szCs w:val="16"/>
              </w:rPr>
              <w:t>8627</w:t>
            </w:r>
          </w:p>
        </w:tc>
        <w:tc>
          <w:tcPr>
            <w:tcW w:w="992" w:type="dxa"/>
          </w:tcPr>
          <w:p w14:paraId="17B8962F" w14:textId="7B1C87F8" w:rsidR="00E84C28" w:rsidRPr="00BE76C7" w:rsidRDefault="00E84C28" w:rsidP="00BE76C7">
            <w:pPr>
              <w:pStyle w:val="TAC"/>
              <w:rPr>
                <w:sz w:val="14"/>
                <w:szCs w:val="16"/>
              </w:rPr>
            </w:pPr>
            <w:r w:rsidRPr="00BE76C7">
              <w:rPr>
                <w:sz w:val="14"/>
                <w:szCs w:val="16"/>
              </w:rPr>
              <w:t>Parity/</w:t>
            </w:r>
            <w:r w:rsidR="00197B38" w:rsidRPr="00BE76C7">
              <w:rPr>
                <w:sz w:val="14"/>
                <w:szCs w:val="16"/>
              </w:rPr>
              <w:t xml:space="preserve"> </w:t>
            </w:r>
            <w:r w:rsidRPr="00BE76C7">
              <w:rPr>
                <w:sz w:val="14"/>
                <w:szCs w:val="16"/>
              </w:rPr>
              <w:t>XoR</w:t>
            </w:r>
          </w:p>
        </w:tc>
        <w:tc>
          <w:tcPr>
            <w:tcW w:w="1417" w:type="dxa"/>
          </w:tcPr>
          <w:p w14:paraId="1F664B3D" w14:textId="77777777" w:rsidR="00E84C28" w:rsidRPr="00BE76C7" w:rsidRDefault="00E84C28" w:rsidP="00BE76C7">
            <w:pPr>
              <w:pStyle w:val="TAC"/>
              <w:rPr>
                <w:sz w:val="14"/>
                <w:szCs w:val="16"/>
              </w:rPr>
            </w:pPr>
            <w:r w:rsidRPr="00BE76C7">
              <w:rPr>
                <w:sz w:val="14"/>
                <w:szCs w:val="16"/>
              </w:rPr>
              <w:t>Yes</w:t>
            </w:r>
          </w:p>
        </w:tc>
        <w:tc>
          <w:tcPr>
            <w:tcW w:w="1134" w:type="dxa"/>
          </w:tcPr>
          <w:p w14:paraId="3261258C" w14:textId="397676A3" w:rsidR="00E84C28" w:rsidRPr="00BE76C7" w:rsidRDefault="00E84C28" w:rsidP="00BE76C7">
            <w:pPr>
              <w:pStyle w:val="TAC"/>
              <w:rPr>
                <w:sz w:val="14"/>
                <w:szCs w:val="16"/>
              </w:rPr>
            </w:pPr>
            <w:r w:rsidRPr="00BE76C7">
              <w:rPr>
                <w:sz w:val="14"/>
                <w:szCs w:val="16"/>
              </w:rPr>
              <w:t>N</w:t>
            </w:r>
            <w:r w:rsidR="00A6771F" w:rsidRPr="00BE76C7">
              <w:rPr>
                <w:sz w:val="14"/>
                <w:szCs w:val="16"/>
              </w:rPr>
              <w:t>o</w:t>
            </w:r>
          </w:p>
        </w:tc>
        <w:tc>
          <w:tcPr>
            <w:tcW w:w="1134" w:type="dxa"/>
          </w:tcPr>
          <w:p w14:paraId="53EA4326" w14:textId="72B6A949"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5D1EFA18" w14:textId="77777777" w:rsidR="00E84C28" w:rsidRPr="00BE76C7" w:rsidRDefault="00E84C28" w:rsidP="00BE76C7">
            <w:pPr>
              <w:pStyle w:val="TAC"/>
              <w:rPr>
                <w:sz w:val="14"/>
                <w:szCs w:val="16"/>
              </w:rPr>
            </w:pPr>
            <w:r w:rsidRPr="00BE76C7">
              <w:rPr>
                <w:sz w:val="14"/>
                <w:szCs w:val="16"/>
              </w:rPr>
              <w:t>High</w:t>
            </w:r>
          </w:p>
        </w:tc>
        <w:tc>
          <w:tcPr>
            <w:tcW w:w="1134" w:type="dxa"/>
          </w:tcPr>
          <w:p w14:paraId="086D5D23" w14:textId="77777777" w:rsidR="00E84C28" w:rsidRPr="00BE76C7" w:rsidRDefault="00E84C28" w:rsidP="00BE76C7">
            <w:pPr>
              <w:pStyle w:val="TAC"/>
              <w:rPr>
                <w:sz w:val="14"/>
                <w:szCs w:val="16"/>
              </w:rPr>
            </w:pPr>
            <w:r w:rsidRPr="00BE76C7">
              <w:rPr>
                <w:sz w:val="14"/>
                <w:szCs w:val="16"/>
              </w:rPr>
              <w:t>Low</w:t>
            </w:r>
          </w:p>
        </w:tc>
        <w:tc>
          <w:tcPr>
            <w:tcW w:w="1134" w:type="dxa"/>
          </w:tcPr>
          <w:p w14:paraId="669AC933" w14:textId="77777777" w:rsidR="00E84C28" w:rsidRPr="00BE76C7" w:rsidRDefault="00E84C28" w:rsidP="00BE76C7">
            <w:pPr>
              <w:pStyle w:val="TAC"/>
              <w:rPr>
                <w:sz w:val="14"/>
                <w:szCs w:val="16"/>
              </w:rPr>
            </w:pPr>
            <w:r w:rsidRPr="00BE76C7">
              <w:rPr>
                <w:sz w:val="14"/>
                <w:szCs w:val="16"/>
              </w:rPr>
              <w:t>No</w:t>
            </w:r>
          </w:p>
        </w:tc>
      </w:tr>
      <w:tr w:rsidR="00680E83" w:rsidRPr="00197B38" w14:paraId="3782F4D4" w14:textId="77777777" w:rsidTr="00BE76C7">
        <w:tc>
          <w:tcPr>
            <w:tcW w:w="988" w:type="dxa"/>
          </w:tcPr>
          <w:p w14:paraId="3792C17A" w14:textId="70704FAE" w:rsidR="00E84C28" w:rsidRPr="00BE76C7" w:rsidRDefault="00E84C28" w:rsidP="00BE76C7">
            <w:pPr>
              <w:pStyle w:val="TAH"/>
              <w:rPr>
                <w:sz w:val="14"/>
                <w:szCs w:val="16"/>
              </w:rPr>
            </w:pPr>
            <w:r w:rsidRPr="00BE76C7">
              <w:rPr>
                <w:sz w:val="14"/>
                <w:szCs w:val="16"/>
              </w:rPr>
              <w:t>Raptor/</w:t>
            </w:r>
            <w:r w:rsidR="0078474D" w:rsidRPr="00BE76C7">
              <w:rPr>
                <w:sz w:val="14"/>
                <w:szCs w:val="16"/>
              </w:rPr>
              <w:t xml:space="preserve"> </w:t>
            </w:r>
            <w:r w:rsidRPr="00BE76C7">
              <w:rPr>
                <w:sz w:val="14"/>
                <w:szCs w:val="16"/>
              </w:rPr>
              <w:t>RaptorQ</w:t>
            </w:r>
          </w:p>
        </w:tc>
        <w:tc>
          <w:tcPr>
            <w:tcW w:w="567" w:type="dxa"/>
          </w:tcPr>
          <w:p w14:paraId="14152AB5" w14:textId="77777777" w:rsidR="00E84C28" w:rsidRPr="00BE76C7" w:rsidRDefault="00E84C28" w:rsidP="00BE76C7">
            <w:pPr>
              <w:pStyle w:val="TAC"/>
              <w:rPr>
                <w:sz w:val="14"/>
                <w:szCs w:val="16"/>
              </w:rPr>
            </w:pPr>
            <w:r w:rsidRPr="00BE76C7">
              <w:rPr>
                <w:sz w:val="14"/>
                <w:szCs w:val="16"/>
              </w:rPr>
              <w:t>6681</w:t>
            </w:r>
          </w:p>
        </w:tc>
        <w:tc>
          <w:tcPr>
            <w:tcW w:w="992" w:type="dxa"/>
          </w:tcPr>
          <w:p w14:paraId="0B141CE0" w14:textId="0C7E977E" w:rsidR="00E84C28" w:rsidRPr="00BE76C7" w:rsidRDefault="00E84C28" w:rsidP="00BE76C7">
            <w:pPr>
              <w:pStyle w:val="TAC"/>
              <w:rPr>
                <w:sz w:val="14"/>
                <w:szCs w:val="16"/>
              </w:rPr>
            </w:pPr>
            <w:r w:rsidRPr="00BE76C7">
              <w:rPr>
                <w:sz w:val="14"/>
                <w:szCs w:val="16"/>
              </w:rPr>
              <w:t>Fountain/</w:t>
            </w:r>
            <w:r w:rsidR="00197B38" w:rsidRPr="00BE76C7">
              <w:rPr>
                <w:sz w:val="14"/>
                <w:szCs w:val="16"/>
              </w:rPr>
              <w:t xml:space="preserve"> </w:t>
            </w:r>
            <w:r w:rsidRPr="00BE76C7">
              <w:rPr>
                <w:sz w:val="14"/>
                <w:szCs w:val="16"/>
              </w:rPr>
              <w:t>LT</w:t>
            </w:r>
          </w:p>
        </w:tc>
        <w:tc>
          <w:tcPr>
            <w:tcW w:w="1417" w:type="dxa"/>
          </w:tcPr>
          <w:p w14:paraId="1DA47CEB" w14:textId="77777777" w:rsidR="00E84C28" w:rsidRPr="00BE76C7" w:rsidRDefault="00E84C28" w:rsidP="00BE76C7">
            <w:pPr>
              <w:pStyle w:val="TAC"/>
              <w:rPr>
                <w:sz w:val="14"/>
                <w:szCs w:val="16"/>
              </w:rPr>
            </w:pPr>
            <w:r w:rsidRPr="00BE76C7">
              <w:rPr>
                <w:sz w:val="14"/>
                <w:szCs w:val="16"/>
              </w:rPr>
              <w:t xml:space="preserve">Yes/No </w:t>
            </w:r>
          </w:p>
        </w:tc>
        <w:tc>
          <w:tcPr>
            <w:tcW w:w="1134" w:type="dxa"/>
          </w:tcPr>
          <w:p w14:paraId="4A58F80C" w14:textId="28216F0B"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1134" w:type="dxa"/>
          </w:tcPr>
          <w:p w14:paraId="5230B26F" w14:textId="46A2A705"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313A3081" w14:textId="77777777" w:rsidR="00E84C28" w:rsidRPr="00BE76C7" w:rsidRDefault="00E84C28" w:rsidP="00BE76C7">
            <w:pPr>
              <w:pStyle w:val="TAC"/>
              <w:rPr>
                <w:sz w:val="14"/>
                <w:szCs w:val="16"/>
              </w:rPr>
            </w:pPr>
            <w:r w:rsidRPr="00BE76C7">
              <w:rPr>
                <w:sz w:val="14"/>
                <w:szCs w:val="16"/>
              </w:rPr>
              <w:t>Medium</w:t>
            </w:r>
          </w:p>
        </w:tc>
        <w:tc>
          <w:tcPr>
            <w:tcW w:w="1134" w:type="dxa"/>
          </w:tcPr>
          <w:p w14:paraId="20639916" w14:textId="77777777" w:rsidR="00E84C28" w:rsidRPr="00BE76C7" w:rsidRDefault="00E84C28" w:rsidP="00BE76C7">
            <w:pPr>
              <w:pStyle w:val="TAC"/>
              <w:rPr>
                <w:sz w:val="14"/>
                <w:szCs w:val="16"/>
              </w:rPr>
            </w:pPr>
            <w:r w:rsidRPr="00BE76C7">
              <w:rPr>
                <w:sz w:val="14"/>
                <w:szCs w:val="16"/>
              </w:rPr>
              <w:t>Good</w:t>
            </w:r>
          </w:p>
        </w:tc>
        <w:tc>
          <w:tcPr>
            <w:tcW w:w="1134" w:type="dxa"/>
          </w:tcPr>
          <w:p w14:paraId="27F49AC4" w14:textId="77777777" w:rsidR="00E84C28" w:rsidRPr="00BE76C7" w:rsidRDefault="00E84C28" w:rsidP="00BE76C7">
            <w:pPr>
              <w:pStyle w:val="TAC"/>
              <w:rPr>
                <w:sz w:val="14"/>
                <w:szCs w:val="16"/>
              </w:rPr>
            </w:pPr>
            <w:r w:rsidRPr="00BE76C7">
              <w:rPr>
                <w:sz w:val="14"/>
                <w:szCs w:val="16"/>
              </w:rPr>
              <w:t>Yes</w:t>
            </w:r>
          </w:p>
        </w:tc>
      </w:tr>
      <w:tr w:rsidR="00680E83" w:rsidRPr="00197B38" w14:paraId="344891DA" w14:textId="77777777" w:rsidTr="00BE76C7">
        <w:tc>
          <w:tcPr>
            <w:tcW w:w="988" w:type="dxa"/>
          </w:tcPr>
          <w:p w14:paraId="45E4330D" w14:textId="7B8F5704" w:rsidR="00E84C28" w:rsidRPr="00BE76C7" w:rsidRDefault="00E84C28" w:rsidP="00BE76C7">
            <w:pPr>
              <w:pStyle w:val="TAH"/>
              <w:rPr>
                <w:sz w:val="14"/>
                <w:szCs w:val="16"/>
              </w:rPr>
            </w:pPr>
            <w:r w:rsidRPr="00BE76C7">
              <w:rPr>
                <w:sz w:val="14"/>
                <w:szCs w:val="16"/>
              </w:rPr>
              <w:t>Reed Solomon</w:t>
            </w:r>
          </w:p>
        </w:tc>
        <w:tc>
          <w:tcPr>
            <w:tcW w:w="567" w:type="dxa"/>
          </w:tcPr>
          <w:p w14:paraId="5E875788" w14:textId="77777777" w:rsidR="00E84C28" w:rsidRPr="00BE76C7" w:rsidRDefault="00E84C28" w:rsidP="00BE76C7">
            <w:pPr>
              <w:pStyle w:val="TAC"/>
              <w:rPr>
                <w:sz w:val="14"/>
                <w:szCs w:val="16"/>
              </w:rPr>
            </w:pPr>
            <w:r w:rsidRPr="00BE76C7">
              <w:rPr>
                <w:sz w:val="14"/>
                <w:szCs w:val="16"/>
              </w:rPr>
              <w:t>6865</w:t>
            </w:r>
          </w:p>
        </w:tc>
        <w:tc>
          <w:tcPr>
            <w:tcW w:w="992" w:type="dxa"/>
          </w:tcPr>
          <w:p w14:paraId="0935E622" w14:textId="4E45A0E2" w:rsidR="00E84C28" w:rsidRPr="00BE76C7" w:rsidRDefault="00197B38" w:rsidP="00BE76C7">
            <w:pPr>
              <w:pStyle w:val="TAC"/>
              <w:rPr>
                <w:sz w:val="14"/>
                <w:szCs w:val="16"/>
              </w:rPr>
            </w:pPr>
            <w:r w:rsidRPr="00BE76C7">
              <w:rPr>
                <w:sz w:val="14"/>
                <w:szCs w:val="16"/>
              </w:rPr>
              <w:t>P</w:t>
            </w:r>
            <w:r w:rsidR="00E84C28" w:rsidRPr="00BE76C7">
              <w:rPr>
                <w:sz w:val="14"/>
                <w:szCs w:val="16"/>
              </w:rPr>
              <w:t>olynomial</w:t>
            </w:r>
          </w:p>
        </w:tc>
        <w:tc>
          <w:tcPr>
            <w:tcW w:w="1417" w:type="dxa"/>
          </w:tcPr>
          <w:p w14:paraId="73CA6523" w14:textId="20E40EAF" w:rsidR="00E84C28" w:rsidRPr="00BE76C7" w:rsidRDefault="00E84C28" w:rsidP="00BE76C7">
            <w:pPr>
              <w:pStyle w:val="TAC"/>
              <w:rPr>
                <w:sz w:val="14"/>
                <w:szCs w:val="16"/>
              </w:rPr>
            </w:pPr>
            <w:r w:rsidRPr="00BE76C7">
              <w:rPr>
                <w:sz w:val="14"/>
                <w:szCs w:val="16"/>
              </w:rPr>
              <w:t>N</w:t>
            </w:r>
            <w:r w:rsidR="00A6771F" w:rsidRPr="00BE76C7">
              <w:rPr>
                <w:sz w:val="14"/>
                <w:szCs w:val="16"/>
              </w:rPr>
              <w:t>o</w:t>
            </w:r>
          </w:p>
        </w:tc>
        <w:tc>
          <w:tcPr>
            <w:tcW w:w="1134" w:type="dxa"/>
          </w:tcPr>
          <w:p w14:paraId="3696F829" w14:textId="33A8CF12"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1134" w:type="dxa"/>
          </w:tcPr>
          <w:p w14:paraId="58BB0DE4" w14:textId="77777777" w:rsidR="00E84C28" w:rsidRPr="00BE76C7" w:rsidRDefault="00E84C28" w:rsidP="00BE76C7">
            <w:pPr>
              <w:pStyle w:val="TAC"/>
              <w:rPr>
                <w:sz w:val="14"/>
                <w:szCs w:val="16"/>
              </w:rPr>
            </w:pPr>
            <w:r w:rsidRPr="00BE76C7">
              <w:rPr>
                <w:sz w:val="14"/>
                <w:szCs w:val="16"/>
              </w:rPr>
              <w:t>Limited</w:t>
            </w:r>
          </w:p>
        </w:tc>
        <w:tc>
          <w:tcPr>
            <w:tcW w:w="993" w:type="dxa"/>
          </w:tcPr>
          <w:p w14:paraId="1B10CB3B" w14:textId="77777777" w:rsidR="00E84C28" w:rsidRPr="00BE76C7" w:rsidRDefault="00E84C28" w:rsidP="00BE76C7">
            <w:pPr>
              <w:pStyle w:val="TAC"/>
              <w:rPr>
                <w:sz w:val="14"/>
                <w:szCs w:val="16"/>
              </w:rPr>
            </w:pPr>
            <w:r w:rsidRPr="00BE76C7">
              <w:rPr>
                <w:sz w:val="14"/>
                <w:szCs w:val="16"/>
              </w:rPr>
              <w:t>Medium</w:t>
            </w:r>
          </w:p>
        </w:tc>
        <w:tc>
          <w:tcPr>
            <w:tcW w:w="1134" w:type="dxa"/>
          </w:tcPr>
          <w:p w14:paraId="6E516362" w14:textId="77777777" w:rsidR="00E84C28" w:rsidRPr="00BE76C7" w:rsidRDefault="00E84C28" w:rsidP="00BE76C7">
            <w:pPr>
              <w:pStyle w:val="TAC"/>
              <w:rPr>
                <w:sz w:val="14"/>
                <w:szCs w:val="16"/>
              </w:rPr>
            </w:pPr>
            <w:r w:rsidRPr="00BE76C7">
              <w:rPr>
                <w:sz w:val="14"/>
                <w:szCs w:val="16"/>
              </w:rPr>
              <w:t>Good</w:t>
            </w:r>
          </w:p>
        </w:tc>
        <w:tc>
          <w:tcPr>
            <w:tcW w:w="1134" w:type="dxa"/>
          </w:tcPr>
          <w:p w14:paraId="435E9559" w14:textId="77777777" w:rsidR="00E84C28" w:rsidRPr="00BE76C7" w:rsidRDefault="00E84C28" w:rsidP="00BE76C7">
            <w:pPr>
              <w:pStyle w:val="TAC"/>
              <w:rPr>
                <w:sz w:val="14"/>
                <w:szCs w:val="16"/>
              </w:rPr>
            </w:pPr>
            <w:r w:rsidRPr="00BE76C7">
              <w:rPr>
                <w:sz w:val="14"/>
                <w:szCs w:val="16"/>
              </w:rPr>
              <w:t>Yes</w:t>
            </w:r>
          </w:p>
        </w:tc>
      </w:tr>
    </w:tbl>
    <w:p w14:paraId="37ECF9D5" w14:textId="77777777" w:rsidR="00E84C28" w:rsidRPr="006B1334" w:rsidRDefault="00E84C28" w:rsidP="00E84C28">
      <w:pPr>
        <w:jc w:val="both"/>
        <w:rPr>
          <w:iCs/>
        </w:rPr>
      </w:pPr>
      <w:r>
        <w:rPr>
          <w:iCs/>
        </w:rPr>
        <w:t xml:space="preserve"> </w:t>
      </w:r>
    </w:p>
    <w:p w14:paraId="51D4D594" w14:textId="148E8738" w:rsidR="00603198" w:rsidRPr="00822E86" w:rsidRDefault="00603198" w:rsidP="00BE76C7">
      <w:pPr>
        <w:pStyle w:val="Heading2"/>
      </w:pPr>
      <w:bookmarkStart w:id="624" w:name="_Toc169602221"/>
      <w:r w:rsidRPr="00822E86">
        <w:rPr>
          <w:lang w:eastAsia="zh-CN"/>
        </w:rPr>
        <w:lastRenderedPageBreak/>
        <w:t>6.</w:t>
      </w:r>
      <w:r w:rsidR="006D088D">
        <w:rPr>
          <w:lang w:eastAsia="zh-CN"/>
        </w:rPr>
        <w:t>6</w:t>
      </w:r>
      <w:r w:rsidRPr="00822E86">
        <w:rPr>
          <w:rFonts w:hint="eastAsia"/>
          <w:lang w:eastAsia="ko-KR"/>
        </w:rPr>
        <w:tab/>
      </w:r>
      <w:r w:rsidRPr="00822E86">
        <w:t>Solution</w:t>
      </w:r>
      <w:r w:rsidRPr="00822E86">
        <w:rPr>
          <w:rFonts w:hint="eastAsia"/>
          <w:lang w:eastAsia="zh-CN"/>
        </w:rPr>
        <w:t xml:space="preserve"> #</w:t>
      </w:r>
      <w:r w:rsidR="006D088D">
        <w:rPr>
          <w:lang w:eastAsia="zh-CN"/>
        </w:rPr>
        <w:t>6</w:t>
      </w:r>
      <w:r w:rsidRPr="00822E86">
        <w:t xml:space="preserve">: </w:t>
      </w:r>
      <w:r w:rsidR="00291B6E" w:rsidRPr="00291B6E">
        <w:t>Time to next burst extension for the RTP HE for PDU Set marking</w:t>
      </w:r>
      <w:bookmarkEnd w:id="624"/>
    </w:p>
    <w:p w14:paraId="6D126ADA" w14:textId="00B76C02" w:rsidR="00603198" w:rsidRPr="00822E86" w:rsidRDefault="00603198" w:rsidP="00BE76C7">
      <w:pPr>
        <w:pStyle w:val="Heading3"/>
      </w:pPr>
      <w:bookmarkStart w:id="625" w:name="_Toc169602222"/>
      <w:r w:rsidRPr="00822E86">
        <w:t>6.</w:t>
      </w:r>
      <w:r w:rsidR="006D088D">
        <w:t>6</w:t>
      </w:r>
      <w:r w:rsidRPr="00822E86">
        <w:t>.</w:t>
      </w:r>
      <w:r w:rsidRPr="00822E86">
        <w:rPr>
          <w:rFonts w:hint="eastAsia"/>
        </w:rPr>
        <w:t>1</w:t>
      </w:r>
      <w:r w:rsidRPr="00822E86">
        <w:rPr>
          <w:rFonts w:hint="eastAsia"/>
        </w:rPr>
        <w:tab/>
      </w:r>
      <w:r w:rsidRPr="00822E86">
        <w:t>Key Issue mapping</w:t>
      </w:r>
      <w:bookmarkEnd w:id="625"/>
    </w:p>
    <w:p w14:paraId="0F68864C" w14:textId="4EC0B6F3" w:rsidR="00603198" w:rsidRPr="00822E86" w:rsidRDefault="006D088D" w:rsidP="00603198">
      <w:r w:rsidRPr="006D088D">
        <w:t>This solution addresses the key issue #12.</w:t>
      </w:r>
    </w:p>
    <w:p w14:paraId="37F4C4C9" w14:textId="644AD357" w:rsidR="00603198" w:rsidRPr="00822E86" w:rsidDel="00E407FD" w:rsidRDefault="00603198" w:rsidP="00BE76C7">
      <w:pPr>
        <w:pStyle w:val="Heading3"/>
        <w:rPr>
          <w:del w:id="626" w:author="Editor" w:date="2024-06-18T11:15:00Z"/>
        </w:rPr>
      </w:pPr>
      <w:del w:id="627" w:author="Editor" w:date="2024-06-18T11:15:00Z">
        <w:r w:rsidRPr="00822E86" w:rsidDel="00E407FD">
          <w:delText>6.</w:delText>
        </w:r>
        <w:r w:rsidR="006D088D" w:rsidDel="00E407FD">
          <w:delText>6</w:delText>
        </w:r>
        <w:r w:rsidRPr="00822E86" w:rsidDel="00E407FD">
          <w:delText>.2</w:delText>
        </w:r>
        <w:r w:rsidRPr="00822E86" w:rsidDel="00E407FD">
          <w:rPr>
            <w:rFonts w:hint="eastAsia"/>
          </w:rPr>
          <w:tab/>
          <w:delText>Description</w:delText>
        </w:r>
      </w:del>
    </w:p>
    <w:p w14:paraId="3AD4E196" w14:textId="53FBFD6B" w:rsidR="00603198" w:rsidRDefault="00A6124E">
      <w:pPr>
        <w:pStyle w:val="Heading3"/>
        <w:pPrChange w:id="628" w:author="Editor" w:date="2024-06-18T11:15:00Z">
          <w:pPr>
            <w:pStyle w:val="Heading4"/>
          </w:pPr>
        </w:pPrChange>
      </w:pPr>
      <w:bookmarkStart w:id="629" w:name="_Toc169602223"/>
      <w:r w:rsidRPr="00A6124E">
        <w:t>6.</w:t>
      </w:r>
      <w:r w:rsidR="00E708C8">
        <w:t>6</w:t>
      </w:r>
      <w:r w:rsidRPr="00A6124E">
        <w:t>.2</w:t>
      </w:r>
      <w:del w:id="630" w:author="Editor" w:date="2024-06-18T11:15:00Z">
        <w:r w:rsidRPr="00A6124E" w:rsidDel="00E407FD">
          <w:delText>.1</w:delText>
        </w:r>
      </w:del>
      <w:r w:rsidRPr="00A6124E">
        <w:tab/>
        <w:t>Background</w:t>
      </w:r>
      <w:bookmarkEnd w:id="629"/>
    </w:p>
    <w:p w14:paraId="45919B50" w14:textId="77777777" w:rsidR="00C15308" w:rsidRDefault="00C15308" w:rsidP="00C15308">
      <w:r>
        <w:t>TS 26.522 [2] defines a data burst as a set of multiple PDUs generated and sent by the application such that there is an idle period between two data bursts. A Data Burst can be composed of one or multiple PDU Sets.</w:t>
      </w:r>
    </w:p>
    <w:p w14:paraId="7E00218D" w14:textId="77777777" w:rsidR="00C15308" w:rsidRDefault="00C15308" w:rsidP="00C15308">
      <w:r>
        <w:t xml:space="preserve">TS 23.501 [3] enables an End of Data Burst (EoDB) indication to be added to the last PDU of each Data Burst in the GTP-U header to configure the UE power management schemes like Connected Mode Discontinuous Reception (CDRX). The procedure is as follows: </w:t>
      </w:r>
    </w:p>
    <w:p w14:paraId="66142817" w14:textId="77777777" w:rsidR="00C15308" w:rsidRDefault="00C15308" w:rsidP="00BE76C7">
      <w:pPr>
        <w:pStyle w:val="B1"/>
      </w:pPr>
      <w:r>
        <w:t>-</w:t>
      </w:r>
      <w:r>
        <w:tab/>
        <w:t xml:space="preserve">PCF may provision the Protocol Description within the PCC rules based on the information provided by the AF and/or the local operator policies. </w:t>
      </w:r>
    </w:p>
    <w:p w14:paraId="2E52DC96" w14:textId="77777777" w:rsidR="00C15308" w:rsidRDefault="00C15308" w:rsidP="00BE76C7">
      <w:pPr>
        <w:pStyle w:val="B1"/>
      </w:pPr>
      <w:r>
        <w:t>-</w:t>
      </w:r>
      <w:r>
        <w:tab/>
        <w:t>SMF should request the UPF to detect the last PDU of the data burst and mark the EoDB in the GTP-U header of the last PDU in downlink, according to the PCC rule and/or the local operator policies.</w:t>
      </w:r>
    </w:p>
    <w:p w14:paraId="3BE5455A" w14:textId="77777777" w:rsidR="00C15308" w:rsidRDefault="00C15308" w:rsidP="00BE76C7">
      <w:pPr>
        <w:pStyle w:val="B1"/>
      </w:pPr>
      <w:r>
        <w:t>-</w:t>
      </w:r>
      <w:r>
        <w:tab/>
        <w:t>UPF identifies the last PDU of a data burst in the downlink traffic based on the End indication according to the Protocol Description and provides an EoDB indication to the RAN in the GTP-U header of the last PDU of a data burst.</w:t>
      </w:r>
    </w:p>
    <w:p w14:paraId="65A265E2" w14:textId="77777777" w:rsidR="00C15308" w:rsidRDefault="00C15308" w:rsidP="00C15308">
      <w:r>
        <w:t xml:space="preserve">If packets are transmitted in a bursty fashion, the idle time between two bursts is largely determined by the video frame inter-arrival time (e.g., ~33 ms for 30 fps). However, it may vary from burst to burst depending on the instantaneous variations in frame rate and when the NAL units comprising a PDU Set is made available by the encoder to the RTP packetizer, which may depend on the scene complexity. Furthermore, encoders that enable frame reordering may pass multiple frames to the RTP sender at once which are transmitted in a single burst that continues over multiple frame intervals. </w:t>
      </w:r>
    </w:p>
    <w:p w14:paraId="222B874A" w14:textId="2B93DC21" w:rsidR="00C15308" w:rsidRDefault="00C15308" w:rsidP="00C15308">
      <w:r>
        <w:t>Paced sending is a technique used in WebRTC to smooth the flow of packets sent to the network by spreading transmission across the frame interval. If paced sending is used, the sending time of the next packet or group of packets is determined by the pacer which may also consider factors such as frame rate and total bytes currently in the queue. In this case, since the transmission of the packets of a video frame is spread over the entire frame, the data burst concept may not apply depending on the amount of packets grouped together.</w:t>
      </w:r>
    </w:p>
    <w:p w14:paraId="7AF1E2D8" w14:textId="09C721C7" w:rsidR="00C15308" w:rsidRDefault="00C15308" w:rsidP="00C15308">
      <w:r>
        <w:t>The EoDB indication informs the UE that there is an opportunity to sleep until the beginning of the next burst and enables the usage of CDRX mechanisms. However, the optimal power state of the UE depends on the time to next burst (TTNB) since the UE requires different transition times to switch to different power/sleep states, as described in TR 38.840 [</w:t>
      </w:r>
      <w:r w:rsidR="0014720B">
        <w:t>21</w:t>
      </w:r>
      <w:r>
        <w:t xml:space="preserve">]. Therefore, EoDB by itself does not provide enough information for the UE or RAN to determine the appropriate sleep state for maximal power saving. </w:t>
      </w:r>
    </w:p>
    <w:p w14:paraId="584FCB58" w14:textId="47E61F92" w:rsidR="00A6124E" w:rsidRPr="00822E86" w:rsidRDefault="00C15308" w:rsidP="00C15308">
      <w:r>
        <w:t xml:space="preserve">Table </w:t>
      </w:r>
      <w:r w:rsidR="0014720B">
        <w:t>6.6.2</w:t>
      </w:r>
      <w:del w:id="631" w:author="Editor" w:date="2024-06-18T11:16:00Z">
        <w:r w:rsidR="0014720B" w:rsidDel="00E93D61">
          <w:delText>.1</w:delText>
        </w:r>
      </w:del>
      <w:r w:rsidR="0014720B">
        <w:t>-1</w:t>
      </w:r>
      <w:r>
        <w:t xml:space="preserve"> shows the relative power consumption and total transition time (ramping down and up) of each sleep state for FR1 (frequency range 1, up to 7 GHz). Time interval for the sleep should be larger than the total transition time entering and leaving a power state.</w:t>
      </w:r>
    </w:p>
    <w:p w14:paraId="542282A8" w14:textId="5FC72C7D" w:rsidR="00316E61" w:rsidRDefault="00EC4C44" w:rsidP="0070590A">
      <w:pPr>
        <w:pStyle w:val="TH"/>
      </w:pPr>
      <w:r w:rsidRPr="00EC4C44">
        <w:lastRenderedPageBreak/>
        <w:t xml:space="preserve">Table </w:t>
      </w:r>
      <w:r w:rsidR="004F4E72">
        <w:t>6.6.2</w:t>
      </w:r>
      <w:del w:id="632" w:author="Editor" w:date="2024-06-18T11:16:00Z">
        <w:r w:rsidR="004F4E72" w:rsidDel="00EF4B96">
          <w:delText>.1</w:delText>
        </w:r>
      </w:del>
      <w:r w:rsidR="004F4E72">
        <w:t>-1</w:t>
      </w:r>
      <w:r w:rsidRPr="00EC4C44">
        <w:t>: Relative power and total transition time for the sleep states defined in TR 38.340 [</w:t>
      </w:r>
      <w:ins w:id="633" w:author="Editor" w:date="2024-06-18T11:18:00Z">
        <w:r w:rsidR="008F46EC">
          <w:t>21</w:t>
        </w:r>
      </w:ins>
      <w:del w:id="634" w:author="Editor" w:date="2024-06-18T11:18:00Z">
        <w:r w:rsidRPr="00BE76C7" w:rsidDel="008F46EC">
          <w:rPr>
            <w:highlight w:val="yellow"/>
          </w:rPr>
          <w:delText>x</w:delText>
        </w:r>
      </w:del>
      <w:r w:rsidRPr="00EC4C44">
        <w:t>]</w:t>
      </w:r>
      <w:del w:id="635" w:author="Editor" w:date="2024-06-18T11:18:00Z">
        <w:r w:rsidRPr="00EC4C44" w:rsidDel="00B44236">
          <w:delText>.</w:delText>
        </w:r>
      </w:del>
    </w:p>
    <w:tbl>
      <w:tblPr>
        <w:tblW w:w="6653" w:type="dxa"/>
        <w:jc w:val="center"/>
        <w:tblCellMar>
          <w:left w:w="0" w:type="dxa"/>
          <w:right w:w="0" w:type="dxa"/>
        </w:tblCellMar>
        <w:tblLook w:val="0420" w:firstRow="1" w:lastRow="0" w:firstColumn="0" w:lastColumn="0" w:noHBand="0" w:noVBand="1"/>
      </w:tblPr>
      <w:tblGrid>
        <w:gridCol w:w="1833"/>
        <w:gridCol w:w="1925"/>
        <w:gridCol w:w="2895"/>
      </w:tblGrid>
      <w:tr w:rsidR="008475E1" w:rsidRPr="00A70EF9" w14:paraId="3AF202C8"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57F3B8" w14:textId="77777777" w:rsidR="008475E1" w:rsidRPr="00BE76C7" w:rsidRDefault="008475E1" w:rsidP="00F716B6">
            <w:pPr>
              <w:pStyle w:val="TAH"/>
            </w:pPr>
            <w:r w:rsidRPr="00BE76C7">
              <w:t>Sleep State</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2DBFAC" w14:textId="77777777" w:rsidR="008475E1" w:rsidRPr="00BE76C7" w:rsidRDefault="008475E1" w:rsidP="00F716B6">
            <w:pPr>
              <w:pStyle w:val="TAH"/>
            </w:pPr>
            <w:r w:rsidRPr="00BE76C7">
              <w:t xml:space="preserve">Relative Power </w:t>
            </w:r>
          </w:p>
        </w:tc>
        <w:tc>
          <w:tcPr>
            <w:tcW w:w="2895" w:type="dxa"/>
            <w:tcBorders>
              <w:top w:val="single" w:sz="8" w:space="0" w:color="000000"/>
              <w:left w:val="single" w:sz="8" w:space="0" w:color="000000"/>
              <w:bottom w:val="single" w:sz="8" w:space="0" w:color="000000"/>
              <w:right w:val="single" w:sz="8" w:space="0" w:color="000000"/>
            </w:tcBorders>
            <w:vAlign w:val="center"/>
          </w:tcPr>
          <w:p w14:paraId="371EFD8E" w14:textId="77777777" w:rsidR="008475E1" w:rsidRPr="00BE76C7" w:rsidRDefault="008475E1" w:rsidP="00F716B6">
            <w:pPr>
              <w:pStyle w:val="TAH"/>
            </w:pPr>
            <w:r w:rsidRPr="00BE76C7">
              <w:t xml:space="preserve">Total transition time </w:t>
            </w:r>
          </w:p>
        </w:tc>
      </w:tr>
      <w:tr w:rsidR="008475E1" w:rsidRPr="00A70EF9" w14:paraId="3A2DBCEB"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619675" w14:textId="77777777" w:rsidR="008475E1" w:rsidRPr="00A70EF9" w:rsidRDefault="008475E1" w:rsidP="00BE76C7">
            <w:pPr>
              <w:pStyle w:val="TAC"/>
              <w:rPr>
                <w:lang w:val="en-US"/>
              </w:rPr>
            </w:pPr>
            <w:r w:rsidRPr="00A70EF9">
              <w:rPr>
                <w:lang w:val="en-US"/>
              </w:rPr>
              <w:t xml:space="preserve">Deep </w:t>
            </w:r>
            <w:r>
              <w:rPr>
                <w:lang w:val="en-US"/>
              </w:rPr>
              <w:t>s</w:t>
            </w:r>
            <w:r w:rsidRPr="00A70EF9">
              <w:rPr>
                <w:lang w:val="en-US"/>
              </w:rPr>
              <w:t>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D6049C" w14:textId="77777777" w:rsidR="008475E1" w:rsidRPr="00A70EF9" w:rsidRDefault="008475E1" w:rsidP="00BE76C7">
            <w:pPr>
              <w:pStyle w:val="TAC"/>
              <w:rPr>
                <w:lang w:val="en-US"/>
              </w:rPr>
            </w:pPr>
            <w:r w:rsidRPr="00A70EF9">
              <w:rPr>
                <w:lang w:val="en-US"/>
              </w:rPr>
              <w:t>1</w:t>
            </w:r>
          </w:p>
        </w:tc>
        <w:tc>
          <w:tcPr>
            <w:tcW w:w="2895" w:type="dxa"/>
            <w:tcBorders>
              <w:top w:val="single" w:sz="8" w:space="0" w:color="000000"/>
              <w:left w:val="single" w:sz="8" w:space="0" w:color="000000"/>
              <w:bottom w:val="single" w:sz="8" w:space="0" w:color="000000"/>
              <w:right w:val="single" w:sz="8" w:space="0" w:color="000000"/>
            </w:tcBorders>
          </w:tcPr>
          <w:p w14:paraId="787BA31E" w14:textId="77777777" w:rsidR="008475E1" w:rsidRPr="00A70EF9" w:rsidRDefault="008475E1" w:rsidP="00BE76C7">
            <w:pPr>
              <w:pStyle w:val="TAC"/>
              <w:rPr>
                <w:lang w:val="en-US"/>
              </w:rPr>
            </w:pPr>
            <w:r w:rsidRPr="00A70EF9">
              <w:rPr>
                <w:lang w:val="en-US"/>
              </w:rPr>
              <w:t xml:space="preserve"> 20 ms </w:t>
            </w:r>
          </w:p>
        </w:tc>
      </w:tr>
      <w:tr w:rsidR="008475E1" w:rsidRPr="00A70EF9" w14:paraId="25EF9EE9"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B56981" w14:textId="77777777" w:rsidR="008475E1" w:rsidRPr="00A70EF9" w:rsidRDefault="008475E1" w:rsidP="00BE76C7">
            <w:pPr>
              <w:pStyle w:val="TAC"/>
              <w:rPr>
                <w:lang w:val="en-US"/>
              </w:rPr>
            </w:pPr>
            <w:r w:rsidRPr="00A70EF9">
              <w:rPr>
                <w:lang w:val="en-US"/>
              </w:rPr>
              <w:t xml:space="preserve">Light </w:t>
            </w:r>
            <w:r>
              <w:rPr>
                <w:lang w:val="en-US"/>
              </w:rPr>
              <w:t>s</w:t>
            </w:r>
            <w:r w:rsidRPr="00A70EF9">
              <w:rPr>
                <w:lang w:val="en-US"/>
              </w:rPr>
              <w:t>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9D1D14" w14:textId="77777777" w:rsidR="008475E1" w:rsidRPr="00A70EF9" w:rsidRDefault="008475E1" w:rsidP="00BE76C7">
            <w:pPr>
              <w:pStyle w:val="TAC"/>
              <w:rPr>
                <w:lang w:val="en-US"/>
              </w:rPr>
            </w:pPr>
            <w:r w:rsidRPr="00A70EF9">
              <w:rPr>
                <w:lang w:val="en-US"/>
              </w:rPr>
              <w:t>20</w:t>
            </w:r>
          </w:p>
        </w:tc>
        <w:tc>
          <w:tcPr>
            <w:tcW w:w="2895" w:type="dxa"/>
            <w:tcBorders>
              <w:top w:val="single" w:sz="8" w:space="0" w:color="000000"/>
              <w:left w:val="single" w:sz="8" w:space="0" w:color="000000"/>
              <w:bottom w:val="single" w:sz="8" w:space="0" w:color="000000"/>
              <w:right w:val="single" w:sz="8" w:space="0" w:color="000000"/>
            </w:tcBorders>
          </w:tcPr>
          <w:p w14:paraId="07717058" w14:textId="77777777" w:rsidR="008475E1" w:rsidRPr="00A70EF9" w:rsidRDefault="008475E1" w:rsidP="00BE76C7">
            <w:pPr>
              <w:pStyle w:val="TAC"/>
              <w:rPr>
                <w:lang w:val="en-US"/>
              </w:rPr>
            </w:pPr>
            <w:r w:rsidRPr="00A70EF9">
              <w:rPr>
                <w:lang w:val="en-US"/>
              </w:rPr>
              <w:t xml:space="preserve"> 6 ms </w:t>
            </w:r>
          </w:p>
        </w:tc>
      </w:tr>
      <w:tr w:rsidR="008475E1" w:rsidRPr="00A70EF9" w14:paraId="4AA503F7"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B01A4C" w14:textId="77777777" w:rsidR="008475E1" w:rsidRPr="00A70EF9" w:rsidRDefault="008475E1" w:rsidP="00BE76C7">
            <w:pPr>
              <w:pStyle w:val="TAC"/>
              <w:rPr>
                <w:lang w:val="en-US"/>
              </w:rPr>
            </w:pPr>
            <w:r w:rsidRPr="00A70EF9">
              <w:rPr>
                <w:lang w:val="en-US"/>
              </w:rPr>
              <w:t>Micro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DC4A8" w14:textId="77777777" w:rsidR="008475E1" w:rsidRPr="00A70EF9" w:rsidRDefault="008475E1" w:rsidP="00BE76C7">
            <w:pPr>
              <w:pStyle w:val="TAC"/>
              <w:rPr>
                <w:lang w:val="en-US"/>
              </w:rPr>
            </w:pPr>
            <w:r w:rsidRPr="00A70EF9">
              <w:rPr>
                <w:lang w:val="en-US"/>
              </w:rPr>
              <w:t>45</w:t>
            </w:r>
          </w:p>
        </w:tc>
        <w:tc>
          <w:tcPr>
            <w:tcW w:w="2895" w:type="dxa"/>
            <w:tcBorders>
              <w:top w:val="single" w:sz="8" w:space="0" w:color="000000"/>
              <w:left w:val="single" w:sz="8" w:space="0" w:color="000000"/>
              <w:bottom w:val="single" w:sz="8" w:space="0" w:color="000000"/>
              <w:right w:val="single" w:sz="8" w:space="0" w:color="000000"/>
            </w:tcBorders>
          </w:tcPr>
          <w:p w14:paraId="169E1C01" w14:textId="77777777" w:rsidR="008475E1" w:rsidRPr="00A70EF9" w:rsidRDefault="008475E1" w:rsidP="00BE76C7">
            <w:pPr>
              <w:pStyle w:val="TAC"/>
              <w:rPr>
                <w:lang w:val="en-US"/>
              </w:rPr>
            </w:pPr>
            <w:r w:rsidRPr="00A70EF9">
              <w:rPr>
                <w:lang w:val="en-US"/>
              </w:rPr>
              <w:t xml:space="preserve"> 0 ms* </w:t>
            </w:r>
          </w:p>
        </w:tc>
      </w:tr>
      <w:tr w:rsidR="008475E1" w:rsidRPr="00A70EF9" w14:paraId="103E866B" w14:textId="77777777" w:rsidTr="00E357C6">
        <w:trPr>
          <w:trHeight w:val="22"/>
          <w:jc w:val="center"/>
        </w:trPr>
        <w:tc>
          <w:tcPr>
            <w:tcW w:w="665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95FE03" w14:textId="77777777" w:rsidR="008475E1" w:rsidRPr="00A70EF9" w:rsidRDefault="008475E1" w:rsidP="00BE76C7">
            <w:pPr>
              <w:pStyle w:val="TAC"/>
              <w:rPr>
                <w:lang w:val="en-US"/>
              </w:rPr>
            </w:pPr>
            <w:r w:rsidRPr="00A70EF9">
              <w:rPr>
                <w:lang w:val="en-US"/>
              </w:rPr>
              <w:t>* Immediate transition is assumed for power saving study purpose from or to a non-sleep state</w:t>
            </w:r>
          </w:p>
        </w:tc>
      </w:tr>
    </w:tbl>
    <w:p w14:paraId="0D5BE3EB" w14:textId="77777777" w:rsidR="00FA00BD" w:rsidRDefault="00FA00BD" w:rsidP="00BE76C7"/>
    <w:p w14:paraId="0BB30408" w14:textId="319592B2" w:rsidR="00A57D8D" w:rsidRDefault="00A57D8D">
      <w:pPr>
        <w:pStyle w:val="Heading3"/>
        <w:pPrChange w:id="636" w:author="Editor" w:date="2024-06-18T11:15:00Z">
          <w:pPr>
            <w:pStyle w:val="Heading4"/>
          </w:pPr>
        </w:pPrChange>
      </w:pPr>
      <w:bookmarkStart w:id="637" w:name="_Toc169602224"/>
      <w:r>
        <w:t>6.</w:t>
      </w:r>
      <w:r w:rsidR="00E708C8">
        <w:t>6</w:t>
      </w:r>
      <w:r>
        <w:t>.</w:t>
      </w:r>
      <w:ins w:id="638" w:author="Editor" w:date="2024-06-18T11:15:00Z">
        <w:r w:rsidR="003E49C6">
          <w:t>3</w:t>
        </w:r>
      </w:ins>
      <w:del w:id="639" w:author="Editor" w:date="2024-06-18T11:15:00Z">
        <w:r w:rsidDel="00E407FD">
          <w:delText>2.</w:delText>
        </w:r>
        <w:r w:rsidR="00E708C8" w:rsidDel="00E407FD">
          <w:delText>2</w:delText>
        </w:r>
      </w:del>
      <w:r>
        <w:tab/>
      </w:r>
      <w:del w:id="640" w:author="Editor" w:date="2024-06-18T11:15:00Z">
        <w:r w:rsidDel="00E407FD">
          <w:delText>Solution d</w:delText>
        </w:r>
      </w:del>
      <w:ins w:id="641" w:author="Editor" w:date="2024-06-18T11:15:00Z">
        <w:r w:rsidR="00E407FD">
          <w:t>D</w:t>
        </w:r>
      </w:ins>
      <w:r>
        <w:t>escription</w:t>
      </w:r>
      <w:bookmarkEnd w:id="637"/>
    </w:p>
    <w:p w14:paraId="6DAE4ED7" w14:textId="77777777" w:rsidR="00A57D8D" w:rsidRDefault="00A57D8D" w:rsidP="00A57D8D">
      <w:r>
        <w:t xml:space="preserve">In this solution, the RTP HE for PDU Set marking defined in TS 26.522 [2] clause 4.2 is extended to include a TTNB field. TTNB is the time interval between the transmission of the last packet in the current burst and first packet of the next burst, i.e., inter-burst time. </w:t>
      </w:r>
    </w:p>
    <w:p w14:paraId="53138730" w14:textId="77777777" w:rsidR="00A57D8D" w:rsidRDefault="00A57D8D" w:rsidP="00A57D8D">
      <w:r>
        <w:t>The TTNB field is 8 bits in length and is expressed in milliseconds. It can be an optional field added by the RTP sender only if the AS is able to obtain the TTNB information and it is subject to SDP negotiation between the sender and the receiver. TTNB is set to 0, if the current PDU is not the last PDU of the burst or if the sender cannot determine the TTNB.</w:t>
      </w:r>
    </w:p>
    <w:p w14:paraId="2F362AA9" w14:textId="74FC6EFB" w:rsidR="00A57D8D" w:rsidRDefault="00A57D8D" w:rsidP="00A57D8D">
      <w:r>
        <w:t>Real-time congestion control algorithms like SCReAM [</w:t>
      </w:r>
      <w:r w:rsidR="0039507A">
        <w:t>22</w:t>
      </w:r>
      <w:r>
        <w:t>] maintain an RTP queue at the sender side to temporarily store the RTP packets pending transmission. Thus, they can adapt the sending rate of packets depending on the congestion level and size of the frames produced by the video encoder. TTNB can be determined by RTP senders that implement such congestion control algorithms since they can choose when the next burst of packets will be sent.</w:t>
      </w:r>
    </w:p>
    <w:p w14:paraId="4C0F504A" w14:textId="77777777" w:rsidR="00A57D8D" w:rsidRDefault="00A57D8D" w:rsidP="00A57D8D">
      <w:r>
        <w:t xml:space="preserve">An RTP sender determines the time to next burst based on its wall clock time. The timing is determined based on the sending time of the packets and not the time they are received by the RTP receiver. Optimization based on potential network jitter is not in the scope of this solution but can be implemented in the UPF or RAN. </w:t>
      </w:r>
    </w:p>
    <w:p w14:paraId="0287F7E2" w14:textId="77777777" w:rsidR="00A57D8D" w:rsidRDefault="00A57D8D" w:rsidP="00A57D8D">
      <w:r>
        <w:t>TTNB can be used by the receiver UE to initiate the most adequate sleep state. For example, if TTNB is more than 20ms, the receiver UE could achieve the optimal power saving by going to deep sleep.</w:t>
      </w:r>
    </w:p>
    <w:p w14:paraId="53B2EE8A" w14:textId="353D5A24" w:rsidR="0070590A" w:rsidRDefault="00A57D8D" w:rsidP="00A57D8D">
      <w:r>
        <w:t>An example implementation of the TTNB field is shown below for the one-byte version of the RTP HE for PDU Set marking.</w:t>
      </w:r>
    </w:p>
    <w:p w14:paraId="1F4FB48C"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0                   1                   2                   3</w:t>
      </w:r>
    </w:p>
    <w:p w14:paraId="4FCE249E"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0 1 2 3 4 5 6 7 8 9 0 1 2 3 4 5 6 7 8 9 0 1 2 3 4 5 6 7 8 9 0 1</w:t>
      </w:r>
    </w:p>
    <w:p w14:paraId="325F9F5C"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19715DB9"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0xBE    |    0xDE       |           length              |</w:t>
      </w:r>
    </w:p>
    <w:p w14:paraId="2D2538C2"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07FF26F3"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ID   | len   |E| R |D|  PSI  |      PSSN         |     PSN   |</w:t>
      </w:r>
    </w:p>
    <w:p w14:paraId="6285DBCB"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444DD855"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PSSize                    |     NPDS</w:t>
      </w:r>
    </w:p>
    <w:p w14:paraId="797109B2"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008DE32F"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TTNB     |</w:t>
      </w:r>
    </w:p>
    <w:p w14:paraId="0BD999D8" w14:textId="5E513CBE" w:rsidR="008475E1"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3A09DCC7" w14:textId="77777777" w:rsidR="009C7942" w:rsidRDefault="009C7942" w:rsidP="009D040F"/>
    <w:p w14:paraId="47F99282" w14:textId="18F9965B" w:rsidR="009D040F" w:rsidRDefault="009D040F" w:rsidP="009D040F">
      <w:r>
        <w:t>TTNB can be signaled as an optional extension attribute in the SDP signaling. An example usage of extmap attribute for such signaling is shown below.</w:t>
      </w:r>
    </w:p>
    <w:p w14:paraId="35B7A247" w14:textId="513562C4" w:rsidR="003D3B33" w:rsidRDefault="009D040F" w:rsidP="00BE76C7">
      <w:pPr>
        <w:pStyle w:val="B1"/>
      </w:pPr>
      <w:r>
        <w:t>a=extmap:7 urn:3gpp:pdu-set-marking:rel-18 short ttnb</w:t>
      </w:r>
    </w:p>
    <w:p w14:paraId="322B2B45" w14:textId="539C3AB1" w:rsidR="005D27CB" w:rsidRPr="00822E86" w:rsidRDefault="00E708C8" w:rsidP="00BE76C7">
      <w:pPr>
        <w:pStyle w:val="EditorsNote"/>
      </w:pPr>
      <w:r w:rsidRPr="00E708C8">
        <w:t>Editor’s Note: This solution requires coordination with SA2 and RAN2.</w:t>
      </w:r>
    </w:p>
    <w:p w14:paraId="5679311C" w14:textId="5960D7DB" w:rsidR="00E6713B" w:rsidRPr="00822E86" w:rsidRDefault="00E6713B" w:rsidP="00BE76C7">
      <w:pPr>
        <w:pStyle w:val="Heading2"/>
      </w:pPr>
      <w:bookmarkStart w:id="642" w:name="_Toc169602225"/>
      <w:r w:rsidRPr="00822E86">
        <w:rPr>
          <w:lang w:eastAsia="zh-CN"/>
        </w:rPr>
        <w:lastRenderedPageBreak/>
        <w:t>6.</w:t>
      </w:r>
      <w:r w:rsidR="00304640">
        <w:rPr>
          <w:lang w:eastAsia="zh-CN"/>
        </w:rPr>
        <w:t>7</w:t>
      </w:r>
      <w:r w:rsidRPr="00822E86">
        <w:rPr>
          <w:rFonts w:hint="eastAsia"/>
          <w:lang w:eastAsia="ko-KR"/>
        </w:rPr>
        <w:tab/>
      </w:r>
      <w:r w:rsidRPr="00822E86">
        <w:t>Solution</w:t>
      </w:r>
      <w:r w:rsidRPr="00822E86">
        <w:rPr>
          <w:rFonts w:hint="eastAsia"/>
          <w:lang w:eastAsia="zh-CN"/>
        </w:rPr>
        <w:t xml:space="preserve"> #</w:t>
      </w:r>
      <w:r w:rsidR="00304640">
        <w:rPr>
          <w:lang w:eastAsia="zh-CN"/>
        </w:rPr>
        <w:t>7</w:t>
      </w:r>
      <w:r w:rsidRPr="00822E86">
        <w:t xml:space="preserve">: </w:t>
      </w:r>
      <w:r w:rsidR="00A94762" w:rsidRPr="00A94762">
        <w:t>PDU Set Size information correction by indicating the remaining PDU Set Size in RTP header extension</w:t>
      </w:r>
      <w:bookmarkEnd w:id="642"/>
    </w:p>
    <w:p w14:paraId="025DF437" w14:textId="219CB680" w:rsidR="00E6713B" w:rsidRPr="00822E86" w:rsidRDefault="00E6713B" w:rsidP="00BE76C7">
      <w:pPr>
        <w:pStyle w:val="Heading3"/>
      </w:pPr>
      <w:bookmarkStart w:id="643" w:name="_Toc169602226"/>
      <w:r w:rsidRPr="00822E86">
        <w:t>6.</w:t>
      </w:r>
      <w:r w:rsidR="00A94762">
        <w:t>7</w:t>
      </w:r>
      <w:r w:rsidRPr="00822E86">
        <w:t>.</w:t>
      </w:r>
      <w:r w:rsidRPr="00822E86">
        <w:rPr>
          <w:rFonts w:hint="eastAsia"/>
        </w:rPr>
        <w:t>1</w:t>
      </w:r>
      <w:r w:rsidRPr="00822E86">
        <w:rPr>
          <w:rFonts w:hint="eastAsia"/>
        </w:rPr>
        <w:tab/>
      </w:r>
      <w:r w:rsidRPr="00822E86">
        <w:t>Key Issue mapping</w:t>
      </w:r>
      <w:bookmarkEnd w:id="643"/>
    </w:p>
    <w:p w14:paraId="50D04D8B" w14:textId="12C6750D" w:rsidR="00E6713B" w:rsidRPr="00BE76C7" w:rsidRDefault="00377B31" w:rsidP="00E6713B">
      <w:pPr>
        <w:rPr>
          <w:lang w:val="en-US"/>
        </w:rPr>
      </w:pPr>
      <w:r w:rsidRPr="009336DC">
        <w:rPr>
          <w:lang w:val="en-US"/>
        </w:rPr>
        <w:t>This maps to Key Issue #</w:t>
      </w:r>
      <w:r>
        <w:rPr>
          <w:lang w:val="en-US"/>
        </w:rPr>
        <w:t>1</w:t>
      </w:r>
      <w:r w:rsidRPr="00822E86">
        <w:rPr>
          <w:lang w:val="en-US"/>
        </w:rPr>
        <w:t>.</w:t>
      </w:r>
    </w:p>
    <w:p w14:paraId="623BA144" w14:textId="24C831D0" w:rsidR="00E6713B" w:rsidRPr="00822E86" w:rsidRDefault="00E6713B" w:rsidP="00BE76C7">
      <w:pPr>
        <w:pStyle w:val="Heading3"/>
      </w:pPr>
      <w:bookmarkStart w:id="644" w:name="_Toc169602227"/>
      <w:r w:rsidRPr="00822E86">
        <w:t>6.</w:t>
      </w:r>
      <w:r w:rsidR="00A94762">
        <w:t>7</w:t>
      </w:r>
      <w:r w:rsidRPr="00822E86">
        <w:t>.2</w:t>
      </w:r>
      <w:r w:rsidRPr="00822E86">
        <w:rPr>
          <w:rFonts w:hint="eastAsia"/>
        </w:rPr>
        <w:tab/>
        <w:t>Description</w:t>
      </w:r>
      <w:bookmarkEnd w:id="644"/>
    </w:p>
    <w:p w14:paraId="368522F9" w14:textId="77777777" w:rsidR="008345FE" w:rsidRDefault="008345FE" w:rsidP="008345FE">
      <w:pPr>
        <w:rPr>
          <w:lang w:val="en-US"/>
        </w:rPr>
      </w:pPr>
      <w:r>
        <w:rPr>
          <w:lang w:val="en-US"/>
        </w:rPr>
        <w:t xml:space="preserve">According to the current TS26.522, all PDUs of a PDU Set carry the same information in the PDU Set Size (PSSize) field in the RTP header extension for PDU Set marking. Repeating the same information in general is a waste of resource. </w:t>
      </w:r>
    </w:p>
    <w:p w14:paraId="2C9B7935" w14:textId="77777777" w:rsidR="008345FE" w:rsidRDefault="008345FE" w:rsidP="008345FE">
      <w:pPr>
        <w:rPr>
          <w:lang w:val="en-US"/>
        </w:rPr>
      </w:pPr>
      <w:r>
        <w:rPr>
          <w:lang w:val="en-US"/>
        </w:rPr>
        <w:t xml:space="preserve">We propose to reuse the PSSize field, giving it a new interpretation or a new name, to indicate the remaining PDU Set Size (rPSSize), i.e., how many bytes the PDU Set has after this PDU. As an example, if the PSSize is 4000 bytes consisting of 4 PDUs with 1000 bytes each. The rPSSize field of the first PDU in the PDU Set will indicate 3000 bytes instead of 4000 bytes.  </w:t>
      </w:r>
    </w:p>
    <w:p w14:paraId="6385BC6B" w14:textId="77777777" w:rsidR="008345FE" w:rsidRPr="002F0C8B" w:rsidRDefault="008345FE" w:rsidP="008345FE">
      <w:pPr>
        <w:rPr>
          <w:lang w:val="en-US"/>
        </w:rPr>
      </w:pPr>
      <w:r>
        <w:rPr>
          <w:lang w:val="en-US"/>
        </w:rPr>
        <w:t>This proposal allows a router to compare the indicated size of a PDU (by taking the difference in the rPSSize between two adjacent PDUs) and the observed size of the PDU and derive the PSSize error due to network operations such as NAT46/64 that alter the PSSize. Using the same example, we assume that there is NAT46 in the network unknown to the packet source. The router can derive the indicated size of the second PDU (</w:t>
      </w:r>
      <w:r w:rsidRPr="006967AB">
        <w:rPr>
          <w:lang w:val="en-US"/>
        </w:rPr>
        <w:t xml:space="preserve">PDU Sequence Number </w:t>
      </w:r>
      <w:r>
        <w:rPr>
          <w:lang w:val="en-US"/>
        </w:rPr>
        <w:t>or PSN=1) by taking the difference between the rPSsize carried in the 1st PDU (PSN=0) and the rPssize carried in the 2</w:t>
      </w:r>
      <w:r w:rsidRPr="00B94508">
        <w:rPr>
          <w:vertAlign w:val="superscript"/>
          <w:lang w:val="en-US"/>
        </w:rPr>
        <w:t>nd</w:t>
      </w:r>
      <w:r>
        <w:rPr>
          <w:lang w:val="en-US"/>
        </w:rPr>
        <w:t xml:space="preserve"> PDU, as shown in Figure 6.X. The difference will be 3000 – 2000 = 1000 bytes. On the other hand, the router observes tha the 2</w:t>
      </w:r>
      <w:r w:rsidRPr="002F0C8B">
        <w:rPr>
          <w:vertAlign w:val="superscript"/>
          <w:lang w:val="en-US"/>
        </w:rPr>
        <w:t>nd</w:t>
      </w:r>
      <w:r>
        <w:rPr>
          <w:lang w:val="en-US"/>
        </w:rPr>
        <w:t xml:space="preserve"> PDU has an actual size of 1020 bytes. Then, the router knows that it needs to add 20 bytes for each PDU in the PDU Set to get the actual PSSize. </w:t>
      </w:r>
      <w:r>
        <w:object w:dxaOrig="10729" w:dyaOrig="2257" w14:anchorId="6F94B232">
          <v:shape id="_x0000_i1028" type="#_x0000_t75" style="width:481.9pt;height:101.65pt" o:ole="">
            <v:imagedata r:id="rId27" o:title=""/>
          </v:shape>
          <o:OLEObject Type="Embed" ProgID="Visio.Drawing.15" ShapeID="_x0000_i1028" DrawAspect="Content" ObjectID="_1784987404" r:id="rId28"/>
        </w:object>
      </w:r>
    </w:p>
    <w:p w14:paraId="1C9A50BB" w14:textId="09DAAC6E" w:rsidR="008345FE" w:rsidRDefault="008345FE" w:rsidP="00BE76C7">
      <w:pPr>
        <w:pStyle w:val="TF"/>
      </w:pPr>
      <w:r>
        <w:t>Figure 6.</w:t>
      </w:r>
      <w:r w:rsidR="00703DA3">
        <w:t>7.2-1</w:t>
      </w:r>
      <w:r>
        <w:t xml:space="preserve"> Deriving the indicated size of the 2</w:t>
      </w:r>
      <w:r w:rsidRPr="002F0C8B">
        <w:rPr>
          <w:vertAlign w:val="superscript"/>
        </w:rPr>
        <w:t>nd</w:t>
      </w:r>
      <w:r>
        <w:t xml:space="preserve"> PDU by taking the difference in the rPSSize between the 1</w:t>
      </w:r>
      <w:r w:rsidRPr="002F0C8B">
        <w:rPr>
          <w:vertAlign w:val="superscript"/>
        </w:rPr>
        <w:t>st</w:t>
      </w:r>
      <w:r>
        <w:t xml:space="preserve"> PDU and the 2</w:t>
      </w:r>
      <w:r w:rsidRPr="002F0C8B">
        <w:rPr>
          <w:vertAlign w:val="superscript"/>
        </w:rPr>
        <w:t>nd</w:t>
      </w:r>
      <w:r>
        <w:t xml:space="preserve"> PDU</w:t>
      </w:r>
    </w:p>
    <w:p w14:paraId="18096223" w14:textId="1FB097EA" w:rsidR="008345FE" w:rsidRDefault="008345FE" w:rsidP="008345FE">
      <w:pPr>
        <w:rPr>
          <w:lang w:val="en-US"/>
        </w:rPr>
      </w:pPr>
      <w:r>
        <w:rPr>
          <w:lang w:val="en-US"/>
        </w:rPr>
        <w:t>One may argue that in the event of out-of-order delivery, with the current specification TS</w:t>
      </w:r>
      <w:r w:rsidR="00837ABB">
        <w:rPr>
          <w:lang w:val="en-US"/>
        </w:rPr>
        <w:t xml:space="preserve"> </w:t>
      </w:r>
      <w:r>
        <w:rPr>
          <w:lang w:val="en-US"/>
        </w:rPr>
        <w:t xml:space="preserve">26.522, if every PDU carries the PSSize, the first received PDU (whose PSN may not be equal to 0) will provide the PSSize information needed by a router. This is not necessary. First, for low-latency applications, a reasonable design should not lead to severe out-of-roder delivery. </w:t>
      </w:r>
    </w:p>
    <w:p w14:paraId="3B069136" w14:textId="77777777" w:rsidR="008345FE" w:rsidRDefault="008345FE" w:rsidP="008345FE">
      <w:pPr>
        <w:rPr>
          <w:lang w:val="en-US"/>
        </w:rPr>
      </w:pPr>
      <w:r>
        <w:rPr>
          <w:lang w:val="en-US"/>
        </w:rPr>
        <w:t xml:space="preserve">Second, if every PDU carries its respective rPSSize, the router can use the </w:t>
      </w:r>
      <w:r w:rsidRPr="006967AB">
        <w:rPr>
          <w:lang w:val="en-US"/>
        </w:rPr>
        <w:t>PSN</w:t>
      </w:r>
      <w:r>
        <w:rPr>
          <w:lang w:val="en-US"/>
        </w:rPr>
        <w:t xml:space="preserve"> filed in the RTP header extension together with the rPSSize to estimate the PSSize. As more packets arrive, the estimate will get more accurate. </w:t>
      </w:r>
    </w:p>
    <w:p w14:paraId="05FD9CD0" w14:textId="38D1E8D4" w:rsidR="008345FE" w:rsidRDefault="008345FE" w:rsidP="008345FE">
      <w:pPr>
        <w:rPr>
          <w:lang w:val="en-US"/>
        </w:rPr>
      </w:pPr>
      <w:r>
        <w:rPr>
          <w:lang w:val="en-US"/>
        </w:rPr>
        <w:t xml:space="preserve">Third, even if the packets arrive at a router out-of-order, it may not have a problem. To see this, consider two cases. Case (1) all packets arrive in an ideal burst (i.e., all PDUs arrive within a time slot or a transmission time interval (TTI) equal 1ms): in this case, the router can find the first PDU (PSN=0), get the indicated PSSize and do the correction in time for scheduling. Case (2) all PDUs are evenly distributed in time until the first PDU of the next PDU Set: in this case, not being able to get PSSize in the first time slot does not necessarily prevent scheduling the PDUs arriving in the first time slot. Under rare conditions (e.g., the first arrived PDU has the largest PSN among all PDUs of the PDU Set), the rPSSize obtained in the first time slot is less than the total size of the PDUs in the first time slot, the unscheduled PDUs can still be scheduled in the network time slot. What really matters is to timely deliver the PDU Set as a whole, an observation the motivated the notion of Nominal PDU Set Delay Budget (NPSDB) (see </w:t>
      </w:r>
      <w:r w:rsidR="00837ABB">
        <w:rPr>
          <w:lang w:val="en-US"/>
        </w:rPr>
        <w:t xml:space="preserve">clause </w:t>
      </w:r>
      <w:r>
        <w:rPr>
          <w:lang w:val="en-US"/>
        </w:rPr>
        <w:t>6.20 of [</w:t>
      </w:r>
      <w:r w:rsidR="00837ABB">
        <w:rPr>
          <w:lang w:val="en-US"/>
        </w:rPr>
        <w:t>6</w:t>
      </w:r>
      <w:r>
        <w:rPr>
          <w:lang w:val="en-US"/>
        </w:rPr>
        <w:t xml:space="preserve">]). As long as the last few PDUs are scheduled on time, which is guaranteed, the timely delivery of the whole PDU set is not affected.  </w:t>
      </w:r>
    </w:p>
    <w:p w14:paraId="6D758305" w14:textId="77777777" w:rsidR="008345FE" w:rsidRDefault="008345FE" w:rsidP="008345FE">
      <w:pPr>
        <w:rPr>
          <w:lang w:val="en-US"/>
        </w:rPr>
      </w:pPr>
      <w:r>
        <w:rPr>
          <w:lang w:val="en-US"/>
        </w:rPr>
        <w:lastRenderedPageBreak/>
        <w:t>To implement this solution, we can replace the PSSize in the RTP header extension for PDU Set marking with rPSSize, updating the semantics of the field without changing the format. Alternatively, without changing the name, the PSSize field can be re-interpreted as the remaining PSSize during session setup.</w:t>
      </w:r>
    </w:p>
    <w:p w14:paraId="50303E24" w14:textId="203B3301" w:rsidR="008345FE" w:rsidRDefault="008345FE" w:rsidP="008345FE">
      <w:pPr>
        <w:rPr>
          <w:lang w:val="en-US"/>
        </w:rPr>
      </w:pPr>
      <w:r w:rsidRPr="00410BBA">
        <w:rPr>
          <w:b/>
          <w:bCs/>
          <w:lang w:val="en-US"/>
        </w:rPr>
        <w:t>Pros:</w:t>
      </w:r>
      <w:r>
        <w:rPr>
          <w:lang w:val="en-US"/>
        </w:rPr>
        <w:t xml:space="preserve"> compared to other solutions, it doesn’t incur additional signaling in the user plane or the control plane beyond what is needed for supporting the PSSize in the current TS</w:t>
      </w:r>
      <w:r w:rsidR="00837ABB">
        <w:rPr>
          <w:lang w:val="en-US"/>
        </w:rPr>
        <w:t xml:space="preserve"> </w:t>
      </w:r>
      <w:r>
        <w:rPr>
          <w:lang w:val="en-US"/>
        </w:rPr>
        <w:t xml:space="preserve">26.522. </w:t>
      </w:r>
    </w:p>
    <w:p w14:paraId="38272227" w14:textId="77777777" w:rsidR="00200E7B" w:rsidRDefault="008345FE" w:rsidP="00200E7B">
      <w:pPr>
        <w:rPr>
          <w:lang w:val="en-US"/>
        </w:rPr>
      </w:pPr>
      <w:r w:rsidRPr="00410BBA">
        <w:rPr>
          <w:b/>
          <w:bCs/>
          <w:lang w:val="en-US"/>
        </w:rPr>
        <w:t>Cons:</w:t>
      </w:r>
      <w:r>
        <w:rPr>
          <w:lang w:val="en-US"/>
        </w:rPr>
        <w:t xml:space="preserve"> it assumes that the intermediate routers (e.g., UPF, gNB) use the rPSsize value to correct the PSSize, but </w:t>
      </w:r>
      <w:r w:rsidRPr="00332AAE">
        <w:rPr>
          <w:lang w:val="en-US"/>
        </w:rPr>
        <w:t>when a router serves a large number of traffic flows</w:t>
      </w:r>
      <w:r>
        <w:rPr>
          <w:lang w:val="en-US"/>
        </w:rPr>
        <w:t xml:space="preserve"> </w:t>
      </w:r>
    </w:p>
    <w:p w14:paraId="7E741CF7" w14:textId="7A9B7010" w:rsidR="008345FE" w:rsidRDefault="00837ABB" w:rsidP="00BE76C7">
      <w:pPr>
        <w:pStyle w:val="B1"/>
        <w:rPr>
          <w:rStyle w:val="B1Char1"/>
        </w:rPr>
      </w:pPr>
      <w:r w:rsidRPr="00BE76C7">
        <w:rPr>
          <w:rStyle w:val="B1Char1"/>
        </w:rPr>
        <w:t>-</w:t>
      </w:r>
      <w:r w:rsidRPr="00BE76C7">
        <w:rPr>
          <w:rStyle w:val="B1Char1"/>
        </w:rPr>
        <w:tab/>
      </w:r>
      <w:r w:rsidR="008345FE" w:rsidRPr="00BE76C7">
        <w:rPr>
          <w:rStyle w:val="B1Char1"/>
        </w:rPr>
        <w:t>such computation may not be scalable,</w:t>
      </w:r>
    </w:p>
    <w:p w14:paraId="780F148C" w14:textId="689AFD29" w:rsidR="00053F4B" w:rsidRPr="00053F4B" w:rsidRDefault="00053F4B" w:rsidP="00BE76C7">
      <w:pPr>
        <w:pStyle w:val="B1"/>
        <w:rPr>
          <w:rStyle w:val="B1Char1"/>
        </w:rPr>
      </w:pPr>
      <w:r w:rsidRPr="00053F4B">
        <w:rPr>
          <w:rStyle w:val="B1Char1"/>
        </w:rPr>
        <w:t>-</w:t>
      </w:r>
      <w:r w:rsidRPr="00053F4B">
        <w:rPr>
          <w:rStyle w:val="B1Char1"/>
        </w:rPr>
        <w:tab/>
        <w:t>the router needs to maintain a state variable (to store the rPSSize in the most recently received PDU) in the memory,</w:t>
      </w:r>
    </w:p>
    <w:p w14:paraId="75942AAE" w14:textId="215C6E05" w:rsidR="00053F4B" w:rsidRPr="00053F4B" w:rsidRDefault="00053F4B" w:rsidP="00BE76C7">
      <w:pPr>
        <w:pStyle w:val="B1"/>
        <w:rPr>
          <w:rStyle w:val="B1Char1"/>
        </w:rPr>
      </w:pPr>
      <w:r w:rsidRPr="00053F4B">
        <w:rPr>
          <w:rStyle w:val="B1Char1"/>
        </w:rPr>
        <w:t>-</w:t>
      </w:r>
      <w:r w:rsidRPr="00053F4B">
        <w:rPr>
          <w:rStyle w:val="B1Char1"/>
        </w:rPr>
        <w:tab/>
        <w:t>it needs the inclusion of the optional Number of PDUs in a PDU Set (NPDS) field in the RTP header extension for PDU Set marking,</w:t>
      </w:r>
    </w:p>
    <w:p w14:paraId="50363DBC" w14:textId="2C0CA089" w:rsidR="00053F4B" w:rsidRPr="00053F4B" w:rsidRDefault="00053F4B" w:rsidP="00BE76C7">
      <w:pPr>
        <w:pStyle w:val="B1"/>
        <w:rPr>
          <w:rStyle w:val="B1Char1"/>
        </w:rPr>
      </w:pPr>
      <w:r w:rsidRPr="00053F4B">
        <w:rPr>
          <w:rStyle w:val="B1Char1"/>
        </w:rPr>
        <w:t>-</w:t>
      </w:r>
      <w:r w:rsidRPr="00053F4B">
        <w:rPr>
          <w:rStyle w:val="B1Char1"/>
        </w:rPr>
        <w:tab/>
        <w:t>this method cannot correct the PSSize when the first PDU is received, and it needs to wait for at least another PDU before it can correct the PSSize</w:t>
      </w:r>
    </w:p>
    <w:p w14:paraId="4BEB3E1F" w14:textId="76263E9B" w:rsidR="00053F4B" w:rsidRPr="00053F4B" w:rsidRDefault="00053F4B" w:rsidP="00BE76C7">
      <w:pPr>
        <w:pStyle w:val="B1"/>
        <w:rPr>
          <w:rStyle w:val="B1Char1"/>
        </w:rPr>
      </w:pPr>
      <w:r w:rsidRPr="00053F4B">
        <w:rPr>
          <w:rStyle w:val="B1Char1"/>
        </w:rPr>
        <w:t>-</w:t>
      </w:r>
      <w:r w:rsidRPr="00053F4B">
        <w:rPr>
          <w:rStyle w:val="B1Char1"/>
        </w:rPr>
        <w:tab/>
      </w:r>
      <w:r w:rsidR="0007152A">
        <w:rPr>
          <w:rStyle w:val="B1Char1"/>
        </w:rPr>
        <w:t>t</w:t>
      </w:r>
      <w:r w:rsidRPr="00053F4B">
        <w:rPr>
          <w:rStyle w:val="B1Char1"/>
        </w:rPr>
        <w:t>his solution would not work with current Stage 2 work when the first PDU of the PDU set is not delivered first (i.e.</w:t>
      </w:r>
      <w:r w:rsidR="0007152A">
        <w:rPr>
          <w:rStyle w:val="B1Char1"/>
        </w:rPr>
        <w:t>,</w:t>
      </w:r>
      <w:r w:rsidRPr="00053F4B">
        <w:rPr>
          <w:rStyle w:val="B1Char1"/>
        </w:rPr>
        <w:t xml:space="preserve"> in order) and requires stage 2 update to address this issue. </w:t>
      </w:r>
    </w:p>
    <w:p w14:paraId="2417EC41" w14:textId="2E225F33" w:rsidR="00E6713B" w:rsidRPr="00822E86" w:rsidRDefault="00053F4B" w:rsidP="00BE76C7">
      <w:pPr>
        <w:pStyle w:val="B1"/>
      </w:pPr>
      <w:r w:rsidRPr="00053F4B">
        <w:rPr>
          <w:rStyle w:val="B1Char1"/>
        </w:rPr>
        <w:t>-</w:t>
      </w:r>
      <w:r w:rsidRPr="00053F4B">
        <w:rPr>
          <w:rStyle w:val="B1Char1"/>
        </w:rPr>
        <w:tab/>
      </w:r>
      <w:r w:rsidR="0007152A">
        <w:rPr>
          <w:rStyle w:val="B1Char1"/>
        </w:rPr>
        <w:t>i</w:t>
      </w:r>
      <w:r w:rsidRPr="00053F4B">
        <w:rPr>
          <w:rStyle w:val="B1Char1"/>
        </w:rPr>
        <w:t>t also requires changing the semantics of PSSize as defined in TS 26.522</w:t>
      </w:r>
    </w:p>
    <w:p w14:paraId="741BA7C7" w14:textId="0214A782" w:rsidR="00D2058D" w:rsidRPr="00822E86" w:rsidRDefault="00D2058D" w:rsidP="00BE76C7">
      <w:pPr>
        <w:pStyle w:val="Heading2"/>
      </w:pPr>
      <w:bookmarkStart w:id="645" w:name="_Toc169602228"/>
      <w:r w:rsidRPr="00822E86">
        <w:rPr>
          <w:lang w:eastAsia="zh-CN"/>
        </w:rPr>
        <w:t>6.</w:t>
      </w:r>
      <w:r w:rsidR="0037108D">
        <w:rPr>
          <w:lang w:eastAsia="zh-CN"/>
        </w:rPr>
        <w:t>8</w:t>
      </w:r>
      <w:r w:rsidRPr="00822E86">
        <w:rPr>
          <w:rFonts w:hint="eastAsia"/>
          <w:lang w:eastAsia="ko-KR"/>
        </w:rPr>
        <w:tab/>
      </w:r>
      <w:r w:rsidRPr="00822E86">
        <w:t>Solution</w:t>
      </w:r>
      <w:r w:rsidRPr="00822E86">
        <w:rPr>
          <w:rFonts w:hint="eastAsia"/>
          <w:lang w:eastAsia="zh-CN"/>
        </w:rPr>
        <w:t xml:space="preserve"> #</w:t>
      </w:r>
      <w:r w:rsidR="0037108D">
        <w:rPr>
          <w:lang w:eastAsia="zh-CN"/>
        </w:rPr>
        <w:t>8</w:t>
      </w:r>
      <w:r w:rsidRPr="00822E86">
        <w:t xml:space="preserve">: </w:t>
      </w:r>
      <w:r w:rsidR="00F87FBA" w:rsidRPr="00F87FBA">
        <w:t>Definition of the PDU Set for Application-Layer FEC</w:t>
      </w:r>
      <w:bookmarkEnd w:id="645"/>
    </w:p>
    <w:p w14:paraId="640084E9" w14:textId="1CAFFC0E" w:rsidR="00D2058D" w:rsidRPr="00822E86" w:rsidRDefault="00D2058D" w:rsidP="00BE76C7">
      <w:pPr>
        <w:pStyle w:val="Heading3"/>
      </w:pPr>
      <w:bookmarkStart w:id="646" w:name="_Toc169602229"/>
      <w:r w:rsidRPr="00822E86">
        <w:t>6.</w:t>
      </w:r>
      <w:r w:rsidR="0037108D">
        <w:t>8</w:t>
      </w:r>
      <w:r w:rsidRPr="00822E86">
        <w:t>.</w:t>
      </w:r>
      <w:r w:rsidRPr="00822E86">
        <w:rPr>
          <w:rFonts w:hint="eastAsia"/>
        </w:rPr>
        <w:t>1</w:t>
      </w:r>
      <w:r w:rsidRPr="00822E86">
        <w:rPr>
          <w:rFonts w:hint="eastAsia"/>
        </w:rPr>
        <w:tab/>
      </w:r>
      <w:r w:rsidRPr="00822E86">
        <w:t>Key Issue mapping</w:t>
      </w:r>
      <w:bookmarkEnd w:id="646"/>
    </w:p>
    <w:p w14:paraId="78DF8B81" w14:textId="29D06D4D" w:rsidR="00D2058D" w:rsidRPr="00BE76C7" w:rsidRDefault="000A74D5" w:rsidP="00D2058D">
      <w:pPr>
        <w:rPr>
          <w:lang w:val="en-US"/>
        </w:rPr>
      </w:pPr>
      <w:r w:rsidRPr="009336DC">
        <w:rPr>
          <w:lang w:val="en-US"/>
        </w:rPr>
        <w:t>This maps to Key Issue #</w:t>
      </w:r>
      <w:r>
        <w:rPr>
          <w:lang w:val="en-US"/>
        </w:rPr>
        <w:t>4</w:t>
      </w:r>
      <w:r w:rsidRPr="00822E86">
        <w:rPr>
          <w:lang w:val="en-US"/>
        </w:rPr>
        <w:t>.</w:t>
      </w:r>
    </w:p>
    <w:p w14:paraId="32F7BEF0" w14:textId="37FA4C10" w:rsidR="00D2058D" w:rsidRPr="00822E86" w:rsidRDefault="00D2058D" w:rsidP="00BE76C7">
      <w:pPr>
        <w:pStyle w:val="Heading3"/>
      </w:pPr>
      <w:bookmarkStart w:id="647" w:name="_Toc169602230"/>
      <w:r w:rsidRPr="00822E86">
        <w:t>6.</w:t>
      </w:r>
      <w:r w:rsidR="0037108D">
        <w:t>8</w:t>
      </w:r>
      <w:r w:rsidRPr="00822E86">
        <w:t>.2</w:t>
      </w:r>
      <w:r w:rsidRPr="00822E86">
        <w:rPr>
          <w:rFonts w:hint="eastAsia"/>
        </w:rPr>
        <w:tab/>
        <w:t>Description</w:t>
      </w:r>
      <w:bookmarkEnd w:id="647"/>
    </w:p>
    <w:p w14:paraId="7350B816" w14:textId="3F2C7C4B" w:rsidR="006F3882" w:rsidRDefault="006F3882" w:rsidP="006F3882">
      <w:r>
        <w:t xml:space="preserve">In Rel-18, the PDU Set was defined without the consideration of AL-FEC. When AL-FEC is used, the RTP source typically generates both source packets and repair packets. A natural question is whether we need to conglomerate the source packets and the repair packets of an ADU into a single PDU Set or into two PDU Sets. To answer this question, we need to consider how the source packets and the repair packets are multiplexed because the multiplexing has an impact on the QoS provisioning. </w:t>
      </w:r>
    </w:p>
    <w:p w14:paraId="7AB32945" w14:textId="7A1EEE42" w:rsidR="006F3882" w:rsidRDefault="006F3882" w:rsidP="006F3882">
      <w:r>
        <w:t>Regarding the definition of the PDU Set in the case of AL-FEC, there are two options:</w:t>
      </w:r>
    </w:p>
    <w:p w14:paraId="46432318" w14:textId="7F5A9F7C" w:rsidR="006F3882" w:rsidRPr="00747CBD" w:rsidRDefault="004E442D" w:rsidP="00BE76C7">
      <w:pPr>
        <w:pStyle w:val="B1"/>
        <w:ind w:left="284" w:firstLine="0"/>
      </w:pPr>
      <w:r>
        <w:rPr>
          <w:b/>
          <w:bCs/>
        </w:rPr>
        <w:t>-</w:t>
      </w:r>
      <w:r w:rsidR="004C7B92">
        <w:rPr>
          <w:b/>
          <w:bCs/>
        </w:rPr>
        <w:tab/>
      </w:r>
      <w:r w:rsidR="006F3882" w:rsidRPr="005A7B4D">
        <w:rPr>
          <w:b/>
          <w:bCs/>
        </w:rPr>
        <w:t>Option 1</w:t>
      </w:r>
      <w:r w:rsidR="006F3882">
        <w:t xml:space="preserve"> (separate PDU Sets)</w:t>
      </w:r>
      <w:r w:rsidR="006F3882" w:rsidRPr="00747CBD">
        <w:t xml:space="preserve">: </w:t>
      </w:r>
      <w:r w:rsidR="006F3882">
        <w:t xml:space="preserve">A </w:t>
      </w:r>
      <w:r w:rsidR="006F3882" w:rsidRPr="00747CBD">
        <w:t xml:space="preserve">PDU Set </w:t>
      </w:r>
      <w:r w:rsidR="006F3882">
        <w:t xml:space="preserve">includes only the </w:t>
      </w:r>
      <w:r w:rsidR="006F3882" w:rsidRPr="00747CBD">
        <w:t>source packets</w:t>
      </w:r>
      <w:r w:rsidR="006F3882">
        <w:t xml:space="preserve"> of an ADU and another PDU Set includes only the repair packets of the same ADU</w:t>
      </w:r>
    </w:p>
    <w:p w14:paraId="18A62045" w14:textId="46A70164" w:rsidR="006F3882" w:rsidRPr="00747CBD" w:rsidRDefault="004E442D" w:rsidP="00BE76C7">
      <w:pPr>
        <w:pStyle w:val="B1"/>
        <w:ind w:left="284"/>
      </w:pPr>
      <w:r>
        <w:rPr>
          <w:b/>
          <w:bCs/>
        </w:rPr>
        <w:t>-</w:t>
      </w:r>
      <w:r w:rsidR="004C69DB">
        <w:rPr>
          <w:b/>
          <w:bCs/>
        </w:rPr>
        <w:tab/>
      </w:r>
      <w:r w:rsidR="006F3882" w:rsidRPr="005A7B4D">
        <w:rPr>
          <w:b/>
          <w:bCs/>
        </w:rPr>
        <w:t>Option 2</w:t>
      </w:r>
      <w:r w:rsidR="006F3882">
        <w:t xml:space="preserve"> (the same PDU Set)</w:t>
      </w:r>
      <w:r w:rsidR="006F3882" w:rsidRPr="00747CBD">
        <w:t xml:space="preserve">: </w:t>
      </w:r>
      <w:r w:rsidR="006F3882">
        <w:t xml:space="preserve">A </w:t>
      </w:r>
      <w:r w:rsidR="006F3882" w:rsidRPr="00747CBD">
        <w:t>PDU Set includes both the source packets and the repair packets</w:t>
      </w:r>
      <w:r w:rsidR="006F3882">
        <w:t xml:space="preserve"> of an ADU</w:t>
      </w:r>
    </w:p>
    <w:p w14:paraId="3830B4A9" w14:textId="77777777" w:rsidR="006F3882" w:rsidRDefault="006F3882" w:rsidP="006F3882">
      <w:r>
        <w:t>There are three ways to multiplex the source packets and the repair packets:</w:t>
      </w:r>
    </w:p>
    <w:p w14:paraId="2841200E" w14:textId="64ACDAA1" w:rsidR="000C296E" w:rsidRDefault="000C296E" w:rsidP="000C296E">
      <w:pPr>
        <w:pStyle w:val="B1"/>
      </w:pPr>
      <w:r>
        <w:t>-</w:t>
      </w:r>
      <w:r>
        <w:tab/>
      </w:r>
      <w:r w:rsidRPr="00BE76C7">
        <w:rPr>
          <w:b/>
          <w:bCs/>
        </w:rPr>
        <w:t xml:space="preserve">Scheme 1 </w:t>
      </w:r>
      <w:r w:rsidRPr="000E30B9">
        <w:t>(in a single RTP stream): The source packets and the repair packets of an ADU are sent in the same RTP stream, which is identified by an SSRC. This multiplexing scheme is used for ULPFEC in the WebRTC implementation [</w:t>
      </w:r>
      <w:r w:rsidR="00987E43">
        <w:t>28</w:t>
      </w:r>
      <w:r w:rsidRPr="000E30B9">
        <w:t>].</w:t>
      </w:r>
    </w:p>
    <w:p w14:paraId="040D5F11" w14:textId="6E744BC7" w:rsidR="000C296E" w:rsidRDefault="000C296E" w:rsidP="000C296E">
      <w:pPr>
        <w:pStyle w:val="B1"/>
      </w:pPr>
      <w:r>
        <w:t>-</w:t>
      </w:r>
      <w:r>
        <w:tab/>
      </w:r>
      <w:r w:rsidRPr="00BE76C7">
        <w:rPr>
          <w:b/>
          <w:bCs/>
        </w:rPr>
        <w:t>Scheme 2</w:t>
      </w:r>
      <w:r w:rsidRPr="000E30B9">
        <w:t xml:space="preserve"> (in different RTP streams of an RTP Session): The source packets and the repair packets of an ADU are sent in two separate RTP streams of the same RTP session, and the streams are identified by two different SSRC’s. This multiplexing scheme is used for FlexFEC in the WebRTC implementation [</w:t>
      </w:r>
      <w:r w:rsidR="004C4648">
        <w:t>28</w:t>
      </w:r>
      <w:r w:rsidRPr="000E30B9">
        <w:t>]</w:t>
      </w:r>
      <w:r>
        <w:t>.</w:t>
      </w:r>
    </w:p>
    <w:p w14:paraId="602F5F62" w14:textId="240FA745" w:rsidR="000C296E" w:rsidRDefault="000C296E" w:rsidP="00BE76C7">
      <w:pPr>
        <w:pStyle w:val="B1"/>
      </w:pPr>
      <w:r>
        <w:t>-</w:t>
      </w:r>
      <w:r>
        <w:tab/>
      </w:r>
      <w:r w:rsidRPr="00BE76C7">
        <w:rPr>
          <w:b/>
          <w:bCs/>
        </w:rPr>
        <w:t>Scheme 3</w:t>
      </w:r>
      <w:r w:rsidRPr="000E30B9">
        <w:t xml:space="preserve"> (in different RTP sessions (IP 5-tuples)): The source packets and the repair packets of an ADU are sent in two separate RTP sessions, which are identified by two different IP 5-tuples. This is recommended in RFC 5109 [13], although we are not aware of any such commercial implementation</w:t>
      </w:r>
      <w:r>
        <w:t>.</w:t>
      </w:r>
    </w:p>
    <w:p w14:paraId="325F0A12" w14:textId="6CB2405D" w:rsidR="006F3882" w:rsidRDefault="006F3882" w:rsidP="006F3882">
      <w:r>
        <w:lastRenderedPageBreak/>
        <w:t>In TS 23.501, the QoS for PDU Sets is provisioned on a per QoS flow basis. A QoS flow is typically identified by an IP 5-tuple. The network identifies which IP 5-tuple a PDU Set is associated with and then provisions QoS. With schemes 1 and 2, the source packets and the repair packets of an ADU are still associated with the same IP 5-tuple, allowing for both options for the definition of the PDU Set. However, if option 1 is used, the network needs to correlate the two PDU Sets</w:t>
      </w:r>
      <w:r w:rsidR="00D51EE8">
        <w:t>,</w:t>
      </w:r>
      <w:r>
        <w:t xml:space="preserve"> and this incurs additional complexity. Therefore, option 2 is preferred. </w:t>
      </w:r>
    </w:p>
    <w:p w14:paraId="031213EF" w14:textId="77777777" w:rsidR="006F3882" w:rsidRDefault="006F3882" w:rsidP="006F3882">
      <w:r>
        <w:t xml:space="preserve">In contrast, with scheme 3, the source packets and the repair packets of an ADU are associated with different IP 5-tuples. For option 1 of the PDU Set definition, i.e., the source packets and repair packets forming two PDU Sets, the network needs to correlate the two PDU Sets for QoS provisioning. For option 2 of the PDU Set definition, a PDU Set is split into two QoS flows, and it will be difficult for the network to provision QoS to the two QoS flows jointly to meet the QoS for a single PDU Set.  </w:t>
      </w:r>
    </w:p>
    <w:p w14:paraId="67935E8F" w14:textId="77777777" w:rsidR="006F3882" w:rsidRDefault="006F3882" w:rsidP="006F3882">
      <w:r>
        <w:t>The complexity for PDU Set QoS provisioning is summarized in the table below:</w:t>
      </w:r>
    </w:p>
    <w:p w14:paraId="1B9F90A3" w14:textId="7A5EF669" w:rsidR="006F3882" w:rsidRDefault="006F3882" w:rsidP="00BE76C7">
      <w:pPr>
        <w:pStyle w:val="TH"/>
      </w:pPr>
      <w:r>
        <w:t>Table 6.</w:t>
      </w:r>
      <w:r w:rsidR="00716D58">
        <w:t>8.2-1</w:t>
      </w:r>
      <w:r>
        <w:t>: Complexity for PDU Set QoS Provisioning</w:t>
      </w:r>
    </w:p>
    <w:tbl>
      <w:tblPr>
        <w:tblStyle w:val="TableGrid"/>
        <w:tblW w:w="0" w:type="auto"/>
        <w:tblLook w:val="04A0" w:firstRow="1" w:lastRow="0" w:firstColumn="1" w:lastColumn="0" w:noHBand="0" w:noVBand="1"/>
      </w:tblPr>
      <w:tblGrid>
        <w:gridCol w:w="2407"/>
        <w:gridCol w:w="2407"/>
        <w:gridCol w:w="2407"/>
        <w:gridCol w:w="2408"/>
      </w:tblGrid>
      <w:tr w:rsidR="0032735E" w14:paraId="5E690E26" w14:textId="77777777" w:rsidTr="00E357C6">
        <w:tc>
          <w:tcPr>
            <w:tcW w:w="2407" w:type="dxa"/>
            <w:vMerge w:val="restart"/>
          </w:tcPr>
          <w:p w14:paraId="537C6AEC" w14:textId="77777777" w:rsidR="006F3882" w:rsidRDefault="006F3882" w:rsidP="00E357C6"/>
        </w:tc>
        <w:tc>
          <w:tcPr>
            <w:tcW w:w="7222" w:type="dxa"/>
            <w:gridSpan w:val="3"/>
          </w:tcPr>
          <w:p w14:paraId="671EB1EE" w14:textId="77777777" w:rsidR="006F3882" w:rsidRDefault="006F3882" w:rsidP="00BE76C7">
            <w:pPr>
              <w:pStyle w:val="TAH"/>
            </w:pPr>
            <w:r>
              <w:t>Complexity for PDU Set QoS provisioning</w:t>
            </w:r>
          </w:p>
        </w:tc>
      </w:tr>
      <w:tr w:rsidR="0032735E" w14:paraId="64A148E2" w14:textId="77777777" w:rsidTr="00E357C6">
        <w:tc>
          <w:tcPr>
            <w:tcW w:w="2407" w:type="dxa"/>
            <w:vMerge/>
          </w:tcPr>
          <w:p w14:paraId="5F949771" w14:textId="77777777" w:rsidR="006F3882" w:rsidRDefault="006F3882" w:rsidP="00E357C6"/>
        </w:tc>
        <w:tc>
          <w:tcPr>
            <w:tcW w:w="2407" w:type="dxa"/>
          </w:tcPr>
          <w:p w14:paraId="6282BECA" w14:textId="77777777" w:rsidR="006F3882" w:rsidRDefault="006F3882" w:rsidP="00BE76C7">
            <w:pPr>
              <w:pStyle w:val="TAH"/>
            </w:pPr>
            <w:r>
              <w:t>Multiplexing Scheme 1</w:t>
            </w:r>
          </w:p>
          <w:p w14:paraId="4CDE2512" w14:textId="77777777" w:rsidR="006F3882" w:rsidRDefault="006F3882" w:rsidP="00BE76C7">
            <w:pPr>
              <w:pStyle w:val="TAH"/>
            </w:pPr>
            <w:r>
              <w:t>(in a single RTP stream)</w:t>
            </w:r>
          </w:p>
        </w:tc>
        <w:tc>
          <w:tcPr>
            <w:tcW w:w="2407" w:type="dxa"/>
          </w:tcPr>
          <w:p w14:paraId="01410DA4" w14:textId="77777777" w:rsidR="006F3882" w:rsidRDefault="006F3882" w:rsidP="00BE76C7">
            <w:pPr>
              <w:pStyle w:val="TAH"/>
            </w:pPr>
            <w:r>
              <w:t>Multiplexing Scheme 2</w:t>
            </w:r>
          </w:p>
          <w:p w14:paraId="37B507D9" w14:textId="77777777" w:rsidR="006F3882" w:rsidRDefault="006F3882" w:rsidP="00BE76C7">
            <w:pPr>
              <w:pStyle w:val="TAH"/>
            </w:pPr>
            <w:r>
              <w:t>(in two RTP streams of an RTP session)</w:t>
            </w:r>
          </w:p>
        </w:tc>
        <w:tc>
          <w:tcPr>
            <w:tcW w:w="2408" w:type="dxa"/>
          </w:tcPr>
          <w:p w14:paraId="36FADD4F" w14:textId="77777777" w:rsidR="006F3882" w:rsidRDefault="006F3882" w:rsidP="00BE76C7">
            <w:pPr>
              <w:pStyle w:val="TAH"/>
            </w:pPr>
            <w:r>
              <w:t>Multiplexing Scheme 3</w:t>
            </w:r>
          </w:p>
          <w:p w14:paraId="5108FDF5" w14:textId="77777777" w:rsidR="006F3882" w:rsidRDefault="006F3882" w:rsidP="00BE76C7">
            <w:pPr>
              <w:pStyle w:val="TAH"/>
            </w:pPr>
            <w:r>
              <w:t>(in two RTP sessions or with two IP 5-tuples)</w:t>
            </w:r>
          </w:p>
        </w:tc>
      </w:tr>
      <w:tr w:rsidR="0032735E" w14:paraId="2E2DFE84" w14:textId="77777777" w:rsidTr="00E357C6">
        <w:tc>
          <w:tcPr>
            <w:tcW w:w="2407" w:type="dxa"/>
          </w:tcPr>
          <w:p w14:paraId="604BC3C6" w14:textId="77777777" w:rsidR="006F3882" w:rsidRDefault="006F3882" w:rsidP="00BE76C7">
            <w:pPr>
              <w:pStyle w:val="TAH"/>
            </w:pPr>
            <w:r>
              <w:t>Option 1: separate PDU Sets</w:t>
            </w:r>
          </w:p>
        </w:tc>
        <w:tc>
          <w:tcPr>
            <w:tcW w:w="2407" w:type="dxa"/>
          </w:tcPr>
          <w:p w14:paraId="55A26742" w14:textId="77777777" w:rsidR="006F3882" w:rsidRDefault="006F3882" w:rsidP="00BE76C7">
            <w:pPr>
              <w:pStyle w:val="TAC"/>
            </w:pPr>
            <w:r>
              <w:t>High</w:t>
            </w:r>
          </w:p>
        </w:tc>
        <w:tc>
          <w:tcPr>
            <w:tcW w:w="2407" w:type="dxa"/>
          </w:tcPr>
          <w:p w14:paraId="52603122" w14:textId="77777777" w:rsidR="006F3882" w:rsidRDefault="006F3882" w:rsidP="00BE76C7">
            <w:pPr>
              <w:pStyle w:val="TAC"/>
            </w:pPr>
            <w:r>
              <w:t>High</w:t>
            </w:r>
          </w:p>
        </w:tc>
        <w:tc>
          <w:tcPr>
            <w:tcW w:w="2408" w:type="dxa"/>
          </w:tcPr>
          <w:p w14:paraId="4F49BD3E" w14:textId="77777777" w:rsidR="006F3882" w:rsidRDefault="006F3882" w:rsidP="00BE76C7">
            <w:pPr>
              <w:pStyle w:val="TAC"/>
            </w:pPr>
            <w:r>
              <w:t>High</w:t>
            </w:r>
          </w:p>
        </w:tc>
      </w:tr>
      <w:tr w:rsidR="0032735E" w14:paraId="414D4863" w14:textId="77777777" w:rsidTr="00E357C6">
        <w:tc>
          <w:tcPr>
            <w:tcW w:w="2407" w:type="dxa"/>
          </w:tcPr>
          <w:p w14:paraId="704B1630" w14:textId="77777777" w:rsidR="006F3882" w:rsidRDefault="006F3882" w:rsidP="00BE76C7">
            <w:pPr>
              <w:pStyle w:val="TAH"/>
            </w:pPr>
            <w:r>
              <w:t>Option 2: the same PDU Set</w:t>
            </w:r>
          </w:p>
        </w:tc>
        <w:tc>
          <w:tcPr>
            <w:tcW w:w="2407" w:type="dxa"/>
          </w:tcPr>
          <w:p w14:paraId="0B9F1A4A" w14:textId="77777777" w:rsidR="006F3882" w:rsidRDefault="006F3882" w:rsidP="00BE76C7">
            <w:pPr>
              <w:pStyle w:val="TAC"/>
            </w:pPr>
            <w:r>
              <w:t>Low</w:t>
            </w:r>
          </w:p>
        </w:tc>
        <w:tc>
          <w:tcPr>
            <w:tcW w:w="2407" w:type="dxa"/>
          </w:tcPr>
          <w:p w14:paraId="71C03D41" w14:textId="77777777" w:rsidR="006F3882" w:rsidRDefault="006F3882" w:rsidP="00BE76C7">
            <w:pPr>
              <w:pStyle w:val="TAC"/>
            </w:pPr>
            <w:r>
              <w:t>Low</w:t>
            </w:r>
          </w:p>
        </w:tc>
        <w:tc>
          <w:tcPr>
            <w:tcW w:w="2408" w:type="dxa"/>
          </w:tcPr>
          <w:p w14:paraId="76FAE58A" w14:textId="77777777" w:rsidR="006F3882" w:rsidRDefault="006F3882" w:rsidP="00BE76C7">
            <w:pPr>
              <w:pStyle w:val="TAC"/>
            </w:pPr>
            <w:r>
              <w:t>High</w:t>
            </w:r>
          </w:p>
        </w:tc>
      </w:tr>
    </w:tbl>
    <w:p w14:paraId="34F3E18B" w14:textId="3233A659" w:rsidR="00BC60FB" w:rsidRDefault="00BC60FB" w:rsidP="00BC60FB">
      <w:r>
        <w:t xml:space="preserve">  </w:t>
      </w:r>
    </w:p>
    <w:p w14:paraId="7583CBA5" w14:textId="2E2744E2" w:rsidR="006F3882" w:rsidRDefault="006F3882" w:rsidP="00BE76C7">
      <w:pPr>
        <w:pStyle w:val="NO"/>
      </w:pPr>
      <w:r w:rsidRPr="0088740A">
        <w:rPr>
          <w:b/>
          <w:bCs/>
        </w:rPr>
        <w:t>NOTE:</w:t>
      </w:r>
      <w:r w:rsidR="00857F5D">
        <w:tab/>
      </w:r>
      <w:r>
        <w:t xml:space="preserve">Scheme 1 and Scheme 2 are deployed commercially, while commercial deployment of Scheme 3 has not been found. </w:t>
      </w:r>
    </w:p>
    <w:p w14:paraId="5C2865E3" w14:textId="77777777" w:rsidR="006F3882" w:rsidRDefault="006F3882" w:rsidP="006F3882">
      <w:pPr>
        <w:rPr>
          <w:lang w:eastAsia="zh-CN"/>
        </w:rPr>
      </w:pPr>
      <w:r>
        <w:rPr>
          <w:lang w:eastAsia="zh-CN"/>
        </w:rPr>
        <w:t>Based on the summary, we see that option 2 of the PDU Set definition has the advantage of having lower complexity for PDU Set QoS provisioning. Therefore, we arrive at the following conclusion:</w:t>
      </w:r>
    </w:p>
    <w:p w14:paraId="14D99381" w14:textId="77777777" w:rsidR="006F3882" w:rsidRPr="005C2613" w:rsidRDefault="006F3882" w:rsidP="006F3882">
      <w:pPr>
        <w:rPr>
          <w:lang w:eastAsia="zh-CN"/>
        </w:rPr>
      </w:pPr>
      <w:r>
        <w:rPr>
          <w:b/>
          <w:bCs/>
          <w:lang w:eastAsia="zh-CN"/>
        </w:rPr>
        <w:t>Observation</w:t>
      </w:r>
      <w:r w:rsidRPr="0088740A">
        <w:rPr>
          <w:b/>
          <w:bCs/>
          <w:lang w:eastAsia="zh-CN"/>
        </w:rPr>
        <w:t xml:space="preserve"> 1:</w:t>
      </w:r>
      <w:r>
        <w:rPr>
          <w:lang w:eastAsia="zh-CN"/>
        </w:rPr>
        <w:t xml:space="preserve"> To minimize the complexity for PDU Set QoS provisioning in the case of AL-FEC, a PDU Set is defined to include both the source packets (PDUs) and the repair packets (PDUs) of an ADU. </w:t>
      </w:r>
    </w:p>
    <w:p w14:paraId="7DC5FF9E" w14:textId="2B529440" w:rsidR="006C7BB7" w:rsidRPr="00822E86" w:rsidRDefault="006C7BB7" w:rsidP="00BE76C7">
      <w:pPr>
        <w:pStyle w:val="Heading2"/>
      </w:pPr>
      <w:bookmarkStart w:id="648" w:name="_Toc169602231"/>
      <w:r w:rsidRPr="00822E86">
        <w:rPr>
          <w:lang w:eastAsia="zh-CN"/>
        </w:rPr>
        <w:t>6.</w:t>
      </w:r>
      <w:r w:rsidR="009846F5">
        <w:rPr>
          <w:lang w:eastAsia="zh-CN"/>
        </w:rPr>
        <w:t>9</w:t>
      </w:r>
      <w:r w:rsidRPr="00822E86">
        <w:rPr>
          <w:rFonts w:hint="eastAsia"/>
          <w:lang w:eastAsia="ko-KR"/>
        </w:rPr>
        <w:tab/>
      </w:r>
      <w:r w:rsidRPr="00822E86">
        <w:t>Solution</w:t>
      </w:r>
      <w:r w:rsidRPr="00822E86">
        <w:rPr>
          <w:rFonts w:hint="eastAsia"/>
          <w:lang w:eastAsia="zh-CN"/>
        </w:rPr>
        <w:t xml:space="preserve"> #</w:t>
      </w:r>
      <w:r w:rsidR="00A42D36">
        <w:rPr>
          <w:lang w:eastAsia="zh-CN"/>
        </w:rPr>
        <w:t>9</w:t>
      </w:r>
      <w:r w:rsidRPr="00822E86">
        <w:t xml:space="preserve">: </w:t>
      </w:r>
      <w:r w:rsidRPr="00B064C5">
        <w:t>RTP retransmission aware PDU Set handling</w:t>
      </w:r>
      <w:bookmarkEnd w:id="648"/>
    </w:p>
    <w:p w14:paraId="2FEC503A" w14:textId="3CA420E6" w:rsidR="006C7BB7" w:rsidRPr="00822E86" w:rsidRDefault="006C7BB7" w:rsidP="00BE76C7">
      <w:pPr>
        <w:pStyle w:val="Heading3"/>
      </w:pPr>
      <w:bookmarkStart w:id="649" w:name="_Toc169602232"/>
      <w:r w:rsidRPr="00822E86">
        <w:t>6.</w:t>
      </w:r>
      <w:r w:rsidR="009846F5">
        <w:t>9</w:t>
      </w:r>
      <w:r w:rsidRPr="00822E86">
        <w:t>.</w:t>
      </w:r>
      <w:r w:rsidRPr="00822E86">
        <w:rPr>
          <w:rFonts w:hint="eastAsia"/>
        </w:rPr>
        <w:t>1</w:t>
      </w:r>
      <w:r w:rsidRPr="00822E86">
        <w:rPr>
          <w:rFonts w:hint="eastAsia"/>
        </w:rPr>
        <w:tab/>
      </w:r>
      <w:r w:rsidRPr="00822E86">
        <w:t>Key Issue mapping</w:t>
      </w:r>
      <w:bookmarkEnd w:id="649"/>
    </w:p>
    <w:p w14:paraId="17CE966B" w14:textId="77777777" w:rsidR="006C7BB7" w:rsidRDefault="006C7BB7" w:rsidP="003052E7">
      <w:pPr>
        <w:rPr>
          <w:ins w:id="650" w:author="S4aR240032" w:date="2024-06-18T10:43:00Z"/>
          <w:lang w:eastAsia="zh-CN"/>
        </w:rPr>
      </w:pPr>
      <w:r w:rsidRPr="001E2B62">
        <w:rPr>
          <w:lang w:eastAsia="zh-CN"/>
        </w:rPr>
        <w:t>This solution addresses the key issue #8</w:t>
      </w:r>
      <w:r>
        <w:rPr>
          <w:lang w:eastAsia="zh-CN"/>
        </w:rPr>
        <w:t>.</w:t>
      </w:r>
    </w:p>
    <w:p w14:paraId="7B7EFBD7" w14:textId="02150534" w:rsidR="002873A0" w:rsidRDefault="002873A0">
      <w:pPr>
        <w:pStyle w:val="Heading3"/>
        <w:rPr>
          <w:ins w:id="651" w:author="S4aR240032" w:date="2024-06-18T10:44:00Z"/>
          <w:lang w:eastAsia="zh-CN"/>
        </w:rPr>
        <w:pPrChange w:id="652" w:author="S4aR240032" w:date="2024-06-18T10:47:00Z">
          <w:pPr/>
        </w:pPrChange>
      </w:pPr>
      <w:bookmarkStart w:id="653" w:name="_Toc169602233"/>
      <w:ins w:id="654" w:author="S4aR240032" w:date="2024-06-18T10:43:00Z">
        <w:r>
          <w:rPr>
            <w:lang w:eastAsia="zh-CN"/>
          </w:rPr>
          <w:t>6.9.2</w:t>
        </w:r>
        <w:r>
          <w:rPr>
            <w:lang w:eastAsia="zh-CN"/>
          </w:rPr>
          <w:tab/>
          <w:t>Background</w:t>
        </w:r>
      </w:ins>
      <w:bookmarkEnd w:id="653"/>
    </w:p>
    <w:p w14:paraId="2994E138" w14:textId="552482B2" w:rsidR="005D50B2" w:rsidRPr="00AF69B6" w:rsidRDefault="005D50B2">
      <w:pPr>
        <w:pStyle w:val="Heading4"/>
        <w:rPr>
          <w:ins w:id="655" w:author="S4aR240032" w:date="2024-06-18T10:44:00Z"/>
          <w:szCs w:val="24"/>
        </w:rPr>
        <w:pPrChange w:id="656" w:author="S4aR240032" w:date="2024-06-18T10:47:00Z">
          <w:pPr>
            <w:keepNext/>
            <w:keepLines/>
            <w:spacing w:before="120"/>
            <w:ind w:left="1134" w:hanging="1134"/>
            <w:outlineLvl w:val="2"/>
          </w:pPr>
        </w:pPrChange>
      </w:pPr>
      <w:bookmarkStart w:id="657" w:name="_Toc169602234"/>
      <w:ins w:id="658" w:author="S4aR240032" w:date="2024-06-18T10:44:00Z">
        <w:r w:rsidRPr="00822E86">
          <w:t>6.</w:t>
        </w:r>
      </w:ins>
      <w:ins w:id="659" w:author="S4aR240032" w:date="2024-06-18T10:47:00Z">
        <w:r w:rsidR="00BE4124">
          <w:t>9</w:t>
        </w:r>
      </w:ins>
      <w:ins w:id="660" w:author="S4aR240032" w:date="2024-06-18T10:44:00Z">
        <w:r w:rsidRPr="00822E86">
          <w:t>.2</w:t>
        </w:r>
        <w:r>
          <w:t>.1</w:t>
        </w:r>
        <w:r w:rsidRPr="00822E86">
          <w:rPr>
            <w:rFonts w:hint="eastAsia"/>
          </w:rPr>
          <w:tab/>
        </w:r>
        <w:r w:rsidRPr="00215D54">
          <w:t>RTP retransmission payload format defined in IETF</w:t>
        </w:r>
        <w:bookmarkEnd w:id="657"/>
      </w:ins>
    </w:p>
    <w:p w14:paraId="4F90F7CF" w14:textId="38966B77" w:rsidR="005D50B2" w:rsidRPr="001E2B62" w:rsidRDefault="005D50B2" w:rsidP="00EC255F">
      <w:pPr>
        <w:rPr>
          <w:ins w:id="661" w:author="S4aR240032" w:date="2024-06-18T10:44:00Z"/>
          <w:lang w:eastAsia="en-GB"/>
        </w:rPr>
      </w:pPr>
      <w:ins w:id="662" w:author="S4aR240032" w:date="2024-06-18T10:44:00Z">
        <w:r w:rsidRPr="001E2B62">
          <w:rPr>
            <w:lang w:eastAsia="en-GB"/>
          </w:rPr>
          <w:t xml:space="preserve">IETF defined an RTP retransmission payload format in RFC 4588 </w:t>
        </w:r>
        <w:r w:rsidRPr="00775EBA">
          <w:rPr>
            <w:lang w:eastAsia="en-GB"/>
            <w:rPrChange w:id="663" w:author="S4aR240032" w:date="2024-06-18T11:03:00Z">
              <w:rPr>
                <w:highlight w:val="yellow"/>
                <w:lang w:eastAsia="en-GB"/>
              </w:rPr>
            </w:rPrChange>
          </w:rPr>
          <w:t>[</w:t>
        </w:r>
      </w:ins>
      <w:ins w:id="664" w:author="S4aR240032" w:date="2024-06-18T11:03:00Z">
        <w:r w:rsidR="00775EBA" w:rsidRPr="00775EBA">
          <w:rPr>
            <w:lang w:eastAsia="en-GB"/>
            <w:rPrChange w:id="665" w:author="S4aR240032" w:date="2024-06-18T11:03:00Z">
              <w:rPr>
                <w:highlight w:val="yellow"/>
                <w:lang w:eastAsia="en-GB"/>
              </w:rPr>
            </w:rPrChange>
          </w:rPr>
          <w:t>31</w:t>
        </w:r>
      </w:ins>
      <w:ins w:id="666" w:author="S4aR240032" w:date="2024-06-18T10:44:00Z">
        <w:r w:rsidRPr="00775EBA">
          <w:rPr>
            <w:lang w:eastAsia="en-GB"/>
            <w:rPrChange w:id="667" w:author="S4aR240032" w:date="2024-06-18T11:03:00Z">
              <w:rPr>
                <w:highlight w:val="yellow"/>
                <w:lang w:eastAsia="en-GB"/>
              </w:rPr>
            </w:rPrChange>
          </w:rPr>
          <w:t>]</w:t>
        </w:r>
        <w:r w:rsidRPr="001E2B62">
          <w:rPr>
            <w:lang w:eastAsia="en-GB"/>
          </w:rPr>
          <w:t>. The payload format was designed for use with the extended RTP</w:t>
        </w:r>
        <w:r>
          <w:rPr>
            <w:lang w:eastAsia="en-GB"/>
          </w:rPr>
          <w:t xml:space="preserve"> profile</w:t>
        </w:r>
        <w:r w:rsidRPr="001E2B62">
          <w:rPr>
            <w:lang w:eastAsia="en-GB"/>
          </w:rPr>
          <w:t xml:space="preserve"> for RTCP-based feedback,</w:t>
        </w:r>
        <w:r>
          <w:rPr>
            <w:lang w:eastAsia="en-GB"/>
          </w:rPr>
          <w:t xml:space="preserve"> the</w:t>
        </w:r>
        <w:r w:rsidRPr="001E2B62">
          <w:rPr>
            <w:lang w:eastAsia="en-GB"/>
          </w:rPr>
          <w:t xml:space="preserve"> RTP/AVPF defined in RFC 4585 </w:t>
        </w:r>
        <w:r w:rsidRPr="005A0C3B">
          <w:rPr>
            <w:lang w:eastAsia="en-GB"/>
            <w:rPrChange w:id="668" w:author="S4aR240032" w:date="2024-06-18T11:04:00Z">
              <w:rPr>
                <w:highlight w:val="yellow"/>
                <w:lang w:eastAsia="en-GB"/>
              </w:rPr>
            </w:rPrChange>
          </w:rPr>
          <w:t>[</w:t>
        </w:r>
      </w:ins>
      <w:ins w:id="669" w:author="S4aR240032" w:date="2024-06-18T11:04:00Z">
        <w:r w:rsidR="005A0C3B" w:rsidRPr="005A0C3B">
          <w:rPr>
            <w:lang w:eastAsia="en-GB"/>
            <w:rPrChange w:id="670" w:author="S4aR240032" w:date="2024-06-18T11:04:00Z">
              <w:rPr>
                <w:highlight w:val="yellow"/>
                <w:lang w:eastAsia="en-GB"/>
              </w:rPr>
            </w:rPrChange>
          </w:rPr>
          <w:t>33</w:t>
        </w:r>
      </w:ins>
      <w:ins w:id="671" w:author="S4aR240032" w:date="2024-06-18T10:44:00Z">
        <w:r w:rsidRPr="005A0C3B">
          <w:rPr>
            <w:lang w:eastAsia="en-GB"/>
            <w:rPrChange w:id="672" w:author="S4aR240032" w:date="2024-06-18T11:04:00Z">
              <w:rPr>
                <w:highlight w:val="yellow"/>
                <w:lang w:eastAsia="en-GB"/>
              </w:rPr>
            </w:rPrChange>
          </w:rPr>
          <w:t>]</w:t>
        </w:r>
        <w:r w:rsidRPr="001E2B62">
          <w:rPr>
            <w:lang w:eastAsia="en-GB"/>
          </w:rPr>
          <w:t>.</w:t>
        </w:r>
      </w:ins>
    </w:p>
    <w:p w14:paraId="077FB192" w14:textId="77777777" w:rsidR="005D50B2" w:rsidRPr="001E2B62" w:rsidRDefault="005D50B2" w:rsidP="00EC255F">
      <w:pPr>
        <w:rPr>
          <w:ins w:id="673" w:author="S4aR240032" w:date="2024-06-18T10:44:00Z"/>
          <w:lang w:eastAsia="en-GB"/>
        </w:rPr>
      </w:pPr>
      <w:ins w:id="674" w:author="S4aR240032" w:date="2024-06-18T10:44:00Z">
        <w:r w:rsidRPr="001E2B62">
          <w:rPr>
            <w:lang w:eastAsia="en-GB"/>
          </w:rP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ins>
    </w:p>
    <w:p w14:paraId="48CBDAB2" w14:textId="559C3367" w:rsidR="005D50B2" w:rsidRPr="001E2B62" w:rsidRDefault="005D50B2" w:rsidP="00EC255F">
      <w:pPr>
        <w:rPr>
          <w:ins w:id="675" w:author="S4aR240032" w:date="2024-06-18T10:44:00Z"/>
          <w:lang w:eastAsia="en-GB"/>
        </w:rPr>
      </w:pPr>
      <w:ins w:id="676" w:author="S4aR240032" w:date="2024-06-18T10:44:00Z">
        <w:r w:rsidRPr="001E2B62">
          <w:rPr>
            <w:lang w:eastAsia="en-GB"/>
          </w:rPr>
          <w:t xml:space="preserve">RTP retransmission can be performed selectively, meaning that only some of the lost packets are retransmitted, rather than entire data blocks. This selective approach </w:t>
        </w:r>
        <w:r>
          <w:rPr>
            <w:lang w:eastAsia="en-GB"/>
          </w:rPr>
          <w:t>can minimize</w:t>
        </w:r>
        <w:r w:rsidRPr="001E2B62">
          <w:rPr>
            <w:lang w:eastAsia="en-GB"/>
          </w:rPr>
          <w:t xml:space="preserve"> the overhead associated with retransmissions, as only </w:t>
        </w:r>
        <w:r>
          <w:rPr>
            <w:lang w:eastAsia="en-GB"/>
          </w:rPr>
          <w:t>the packets deemed necessary by the sender</w:t>
        </w:r>
        <w:r w:rsidRPr="001E2B62">
          <w:rPr>
            <w:lang w:eastAsia="en-GB"/>
          </w:rPr>
          <w:t xml:space="preserve"> </w:t>
        </w:r>
        <w:r>
          <w:rPr>
            <w:lang w:eastAsia="en-GB"/>
          </w:rPr>
          <w:t>may be</w:t>
        </w:r>
        <w:r w:rsidRPr="001E2B62">
          <w:rPr>
            <w:lang w:eastAsia="en-GB"/>
          </w:rPr>
          <w:t xml:space="preserve"> retransmitted. TS 26.114 </w:t>
        </w:r>
        <w:r w:rsidRPr="00775EBA">
          <w:rPr>
            <w:lang w:eastAsia="en-GB"/>
            <w:rPrChange w:id="677" w:author="S4aR240032" w:date="2024-06-18T11:03:00Z">
              <w:rPr>
                <w:highlight w:val="yellow"/>
                <w:lang w:eastAsia="en-GB"/>
              </w:rPr>
            </w:rPrChange>
          </w:rPr>
          <w:t>[</w:t>
        </w:r>
      </w:ins>
      <w:ins w:id="678" w:author="S4aR240032" w:date="2024-06-18T11:03:00Z">
        <w:r w:rsidR="00775EBA" w:rsidRPr="00775EBA">
          <w:rPr>
            <w:lang w:eastAsia="en-GB"/>
            <w:rPrChange w:id="679" w:author="S4aR240032" w:date="2024-06-18T11:03:00Z">
              <w:rPr>
                <w:highlight w:val="yellow"/>
                <w:lang w:eastAsia="en-GB"/>
              </w:rPr>
            </w:rPrChange>
          </w:rPr>
          <w:t>32</w:t>
        </w:r>
      </w:ins>
      <w:ins w:id="680" w:author="S4aR240032" w:date="2024-06-18T10:44:00Z">
        <w:r w:rsidRPr="00775EBA">
          <w:rPr>
            <w:lang w:eastAsia="en-GB"/>
            <w:rPrChange w:id="681" w:author="S4aR240032" w:date="2024-06-18T11:03:00Z">
              <w:rPr>
                <w:highlight w:val="yellow"/>
                <w:lang w:eastAsia="en-GB"/>
              </w:rPr>
            </w:rPrChange>
          </w:rPr>
          <w:t>]</w:t>
        </w:r>
        <w:r w:rsidRPr="001E2B62">
          <w:rPr>
            <w:lang w:eastAsia="en-GB"/>
          </w:rPr>
          <w:t xml:space="preserve"> recommends senders to retransmit packets which they deem beneficial for timely recovery.</w:t>
        </w:r>
      </w:ins>
    </w:p>
    <w:p w14:paraId="4F91C265" w14:textId="77777777" w:rsidR="005D50B2" w:rsidRPr="001E2B62" w:rsidRDefault="005D50B2" w:rsidP="00711E13">
      <w:pPr>
        <w:rPr>
          <w:ins w:id="682" w:author="S4aR240032" w:date="2024-06-18T10:44:00Z"/>
          <w:lang w:eastAsia="en-GB"/>
        </w:rPr>
      </w:pPr>
      <w:ins w:id="683" w:author="S4aR240032" w:date="2024-06-18T10:44:00Z">
        <w:r w:rsidRPr="001E2B62">
          <w:rPr>
            <w:lang w:eastAsia="en-GB"/>
          </w:rPr>
          <w:t xml:space="preserve">Senders </w:t>
        </w:r>
        <w:r>
          <w:rPr>
            <w:lang w:eastAsia="en-GB"/>
          </w:rPr>
          <w:t xml:space="preserve">are not required to retransmit and exact copy of the lost source packet. For example, they </w:t>
        </w:r>
        <w:r w:rsidRPr="001E2B62">
          <w:rPr>
            <w:lang w:eastAsia="en-GB"/>
          </w:rPr>
          <w:t>may retransmit the same encoded data at a lower rate to avoid overloading the network</w:t>
        </w:r>
        <w:r>
          <w:rPr>
            <w:lang w:eastAsia="en-GB"/>
          </w:rPr>
          <w:t>. H</w:t>
        </w:r>
        <w:r w:rsidRPr="001E2B62">
          <w:rPr>
            <w:lang w:eastAsia="en-GB"/>
          </w:rPr>
          <w:t xml:space="preserve">owever, </w:t>
        </w:r>
        <w:r>
          <w:rPr>
            <w:lang w:eastAsia="en-GB"/>
          </w:rPr>
          <w:t>senders</w:t>
        </w:r>
        <w:r w:rsidRPr="001E2B62">
          <w:rPr>
            <w:lang w:eastAsia="en-GB"/>
          </w:rPr>
          <w:t xml:space="preserve"> must ensure that the receiver </w:t>
        </w:r>
        <w:r w:rsidRPr="001E2B62">
          <w:rPr>
            <w:lang w:eastAsia="en-GB"/>
          </w:rPr>
          <w:lastRenderedPageBreak/>
          <w:t>will still be able to decode t</w:t>
        </w:r>
        <w:r>
          <w:rPr>
            <w:lang w:eastAsia="en-GB"/>
          </w:rPr>
          <w:t>he payload sent in the retransmission packet</w:t>
        </w:r>
        <w:r w:rsidRPr="001E2B62">
          <w:rPr>
            <w:lang w:eastAsia="en-GB"/>
          </w:rPr>
          <w:t xml:space="preserve">. Senders can determine the acceptable bit </w:t>
        </w:r>
        <w:r>
          <w:rPr>
            <w:lang w:eastAsia="en-GB"/>
          </w:rPr>
          <w:t xml:space="preserve">rate </w:t>
        </w:r>
        <w:r w:rsidRPr="001E2B62">
          <w:rPr>
            <w:lang w:eastAsia="en-GB"/>
          </w:rPr>
          <w:t xml:space="preserve">and packet rate according to the congestion control mechanism defined in the RTP/AVPF profile. </w:t>
        </w:r>
      </w:ins>
    </w:p>
    <w:p w14:paraId="25DB6D77" w14:textId="1BFD6405" w:rsidR="005D50B2" w:rsidRPr="001E2B62" w:rsidRDefault="005D50B2" w:rsidP="00711E13">
      <w:pPr>
        <w:rPr>
          <w:ins w:id="684" w:author="S4aR240032" w:date="2024-06-18T10:44:00Z"/>
          <w:lang w:eastAsia="en-GB"/>
        </w:rPr>
      </w:pPr>
      <w:ins w:id="685" w:author="S4aR240032" w:date="2024-06-18T10:44:00Z">
        <w:r>
          <w:rPr>
            <w:lang w:eastAsia="en-GB"/>
          </w:rPr>
          <w:t>The f</w:t>
        </w:r>
        <w:r w:rsidRPr="001E2B62">
          <w:rPr>
            <w:lang w:eastAsia="en-GB"/>
          </w:rPr>
          <w:t xml:space="preserve">ormat </w:t>
        </w:r>
        <w:r>
          <w:rPr>
            <w:lang w:eastAsia="en-GB"/>
          </w:rPr>
          <w:t>for</w:t>
        </w:r>
        <w:r w:rsidRPr="001E2B62">
          <w:rPr>
            <w:lang w:eastAsia="en-GB"/>
          </w:rPr>
          <w:t xml:space="preserve"> retransmission packets</w:t>
        </w:r>
        <w:r>
          <w:rPr>
            <w:lang w:eastAsia="en-GB"/>
          </w:rPr>
          <w:t xml:space="preserve"> </w:t>
        </w:r>
        <w:r w:rsidRPr="001E2B62">
          <w:rPr>
            <w:lang w:eastAsia="en-GB"/>
          </w:rPr>
          <w:t>is</w:t>
        </w:r>
        <w:r>
          <w:rPr>
            <w:lang w:eastAsia="en-GB"/>
          </w:rPr>
          <w:t xml:space="preserve"> shown in</w:t>
        </w:r>
        <w:r w:rsidRPr="001E2B62">
          <w:rPr>
            <w:lang w:eastAsia="en-GB"/>
          </w:rPr>
          <w:t xml:space="preserve"> Figure </w:t>
        </w:r>
      </w:ins>
      <w:ins w:id="686" w:author="S4aR240032" w:date="2024-06-18T10:54:00Z">
        <w:r w:rsidR="004F6A9F" w:rsidRPr="004F6A9F">
          <w:rPr>
            <w:lang w:eastAsia="en-GB"/>
            <w:rPrChange w:id="687" w:author="S4aR240032" w:date="2024-06-18T10:54:00Z">
              <w:rPr>
                <w:highlight w:val="yellow"/>
                <w:lang w:eastAsia="en-GB"/>
              </w:rPr>
            </w:rPrChange>
          </w:rPr>
          <w:t>6.9.2.1-</w:t>
        </w:r>
      </w:ins>
      <w:ins w:id="688" w:author="S4aR240032" w:date="2024-06-18T10:44:00Z">
        <w:r w:rsidRPr="004F6A9F">
          <w:rPr>
            <w:lang w:eastAsia="en-GB"/>
            <w:rPrChange w:id="689" w:author="S4aR240032" w:date="2024-06-18T10:54:00Z">
              <w:rPr>
                <w:highlight w:val="yellow"/>
                <w:lang w:eastAsia="en-GB"/>
              </w:rPr>
            </w:rPrChange>
          </w:rPr>
          <w:t>1</w:t>
        </w:r>
        <w:r w:rsidRPr="001E2B62">
          <w:rPr>
            <w:lang w:eastAsia="en-GB"/>
          </w:rPr>
          <w:t xml:space="preserve">. </w:t>
        </w:r>
        <w:r>
          <w:rPr>
            <w:lang w:eastAsia="en-GB"/>
          </w:rPr>
          <w:t>T</w:t>
        </w:r>
        <w:r w:rsidRPr="001E2B62">
          <w:rPr>
            <w:lang w:eastAsia="en-GB"/>
          </w:rPr>
          <w:t>he sequence number of the source RTP packet,</w:t>
        </w:r>
        <w:r>
          <w:rPr>
            <w:lang w:eastAsia="en-GB"/>
          </w:rPr>
          <w:t xml:space="preserve"> </w:t>
        </w:r>
        <w:r w:rsidRPr="001E2B62">
          <w:rPr>
            <w:lang w:eastAsia="en-GB"/>
          </w:rPr>
          <w:t xml:space="preserve">i.e., </w:t>
        </w:r>
        <w:r>
          <w:rPr>
            <w:lang w:eastAsia="en-GB"/>
          </w:rPr>
          <w:t xml:space="preserve">the </w:t>
        </w:r>
        <w:r w:rsidRPr="001E2B62">
          <w:rPr>
            <w:lang w:eastAsia="en-GB"/>
          </w:rPr>
          <w:t xml:space="preserve">Original Sequence Number (OSN), is inserted into the first two octets of the RTP payload as the payload header. The remaining payload </w:t>
        </w:r>
        <w:r>
          <w:rPr>
            <w:lang w:eastAsia="en-GB"/>
          </w:rPr>
          <w:t xml:space="preserve">corresponds </w:t>
        </w:r>
        <w:r w:rsidRPr="001E2B62">
          <w:rPr>
            <w:lang w:eastAsia="en-GB"/>
          </w:rPr>
          <w:t>to the original RTP packet payload.</w:t>
        </w:r>
      </w:ins>
    </w:p>
    <w:p w14:paraId="6E0340B9" w14:textId="77777777" w:rsidR="005D50B2" w:rsidRDefault="005D50B2" w:rsidP="005D50B2">
      <w:pPr>
        <w:keepNext/>
        <w:jc w:val="center"/>
        <w:rPr>
          <w:ins w:id="690" w:author="S4aR240032" w:date="2024-06-18T10:44:00Z"/>
        </w:rPr>
      </w:pPr>
      <w:ins w:id="691" w:author="S4aR240032" w:date="2024-06-18T10:44:00Z">
        <w:r w:rsidRPr="001E2B62">
          <w:rPr>
            <w:rFonts w:ascii="Calibri" w:eastAsia="Times New Roman" w:hAnsi="Calibri" w:cs="Calibri"/>
            <w:noProof/>
            <w:sz w:val="24"/>
            <w:szCs w:val="24"/>
            <w:lang w:eastAsia="en-GB"/>
          </w:rPr>
          <w:drawing>
            <wp:inline distT="0" distB="0" distL="0" distR="0" wp14:anchorId="6019BD1C" wp14:editId="538B1333">
              <wp:extent cx="4621877" cy="1559967"/>
              <wp:effectExtent l="0" t="0" r="1270" b="2540"/>
              <wp:docPr id="1185022583" name="Picture 1185022583" descr="1 &#10;2 &#10;3 &#10;01234567890123456789012345678901 &#10;Header &#10;OSN &#10;Original &#10;RTP &#10;Packet Payloa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10;2 &#10;3 &#10;01234567890123456789012345678901 &#10;Header &#10;OSN &#10;Original &#10;RTP &#10;Packet Payload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59627" cy="1572708"/>
                      </a:xfrm>
                      <a:prstGeom prst="rect">
                        <a:avLst/>
                      </a:prstGeom>
                      <a:noFill/>
                      <a:ln>
                        <a:noFill/>
                      </a:ln>
                    </pic:spPr>
                  </pic:pic>
                </a:graphicData>
              </a:graphic>
            </wp:inline>
          </w:drawing>
        </w:r>
      </w:ins>
    </w:p>
    <w:p w14:paraId="75AA48C3" w14:textId="017C1B8A" w:rsidR="00925144" w:rsidRDefault="00925144">
      <w:pPr>
        <w:pStyle w:val="TF"/>
        <w:rPr>
          <w:ins w:id="692" w:author="S4aR240032" w:date="2024-06-18T10:51:00Z"/>
          <w:lang w:eastAsia="en-GB"/>
        </w:rPr>
        <w:pPrChange w:id="693" w:author="S4aR240032" w:date="2024-06-18T10:51:00Z">
          <w:pPr/>
        </w:pPrChange>
      </w:pPr>
      <w:ins w:id="694" w:author="S4aR240032" w:date="2024-06-18T10:51:00Z">
        <w:r w:rsidRPr="00925144">
          <w:rPr>
            <w:lang w:eastAsia="en-GB"/>
          </w:rPr>
          <w:t xml:space="preserve">Figure </w:t>
        </w:r>
      </w:ins>
      <w:ins w:id="695" w:author="S4aR240032" w:date="2024-06-18T10:52:00Z">
        <w:r w:rsidR="0005031F">
          <w:rPr>
            <w:lang w:eastAsia="en-GB"/>
          </w:rPr>
          <w:t>6.9.2.1-</w:t>
        </w:r>
      </w:ins>
      <w:ins w:id="696" w:author="S4aR240032" w:date="2024-06-18T10:51:00Z">
        <w:r w:rsidRPr="00925144">
          <w:rPr>
            <w:lang w:eastAsia="en-GB"/>
          </w:rPr>
          <w:t>1</w:t>
        </w:r>
        <w:r w:rsidR="0005031F">
          <w:rPr>
            <w:lang w:eastAsia="en-GB"/>
          </w:rPr>
          <w:t>:</w:t>
        </w:r>
        <w:r w:rsidRPr="00925144">
          <w:rPr>
            <w:lang w:eastAsia="en-GB"/>
          </w:rPr>
          <w:t xml:space="preserve"> Retransmission packet format defined in RFC 4588</w:t>
        </w:r>
      </w:ins>
    </w:p>
    <w:p w14:paraId="0B16E3BA" w14:textId="0F4492CD" w:rsidR="005D50B2" w:rsidRPr="001E2B62" w:rsidRDefault="005D50B2" w:rsidP="00925144">
      <w:pPr>
        <w:rPr>
          <w:ins w:id="697" w:author="S4aR240032" w:date="2024-06-18T10:44:00Z"/>
          <w:lang w:eastAsia="en-GB"/>
        </w:rPr>
      </w:pPr>
      <w:ins w:id="698" w:author="S4aR240032" w:date="2024-06-18T10:44:00Z">
        <w:r>
          <w:rPr>
            <w:lang w:eastAsia="en-GB"/>
          </w:rPr>
          <w:t>Upon detection of a lost packet, the r</w:t>
        </w:r>
        <w:r w:rsidRPr="001E2B62">
          <w:rPr>
            <w:lang w:eastAsia="en-GB"/>
          </w:rPr>
          <w:t>eceiver decide</w:t>
        </w:r>
        <w:r>
          <w:rPr>
            <w:lang w:eastAsia="en-GB"/>
          </w:rPr>
          <w:t>s</w:t>
        </w:r>
        <w:r w:rsidRPr="001E2B62">
          <w:rPr>
            <w:lang w:eastAsia="en-GB"/>
          </w:rPr>
          <w:t xml:space="preserve"> whether to request a retransmission or not</w:t>
        </w:r>
        <w:r>
          <w:rPr>
            <w:lang w:eastAsia="en-GB"/>
          </w:rPr>
          <w:t>. The decision may</w:t>
        </w:r>
        <w:r w:rsidRPr="001E2B62">
          <w:rPr>
            <w:lang w:eastAsia="en-GB"/>
          </w:rPr>
          <w:t xml:space="preserve"> depen</w:t>
        </w:r>
        <w:r>
          <w:rPr>
            <w:lang w:eastAsia="en-GB"/>
          </w:rPr>
          <w:t>d</w:t>
        </w:r>
        <w:r w:rsidRPr="001E2B62">
          <w:rPr>
            <w:lang w:eastAsia="en-GB"/>
          </w:rPr>
          <w:t xml:space="preserve"> on</w:t>
        </w:r>
        <w:r>
          <w:rPr>
            <w:lang w:eastAsia="en-GB"/>
          </w:rPr>
          <w:t xml:space="preserve"> e.g.</w:t>
        </w:r>
        <w:r w:rsidRPr="001E2B62">
          <w:rPr>
            <w:lang w:eastAsia="en-GB"/>
          </w:rPr>
          <w:t xml:space="preserve"> the </w:t>
        </w:r>
        <w:r>
          <w:rPr>
            <w:lang w:eastAsia="en-GB"/>
          </w:rPr>
          <w:t xml:space="preserve">media type, </w:t>
        </w:r>
        <w:r w:rsidRPr="001E2B62">
          <w:rPr>
            <w:lang w:eastAsia="en-GB"/>
          </w:rPr>
          <w:t>tolerable application delay</w:t>
        </w:r>
        <w:r>
          <w:rPr>
            <w:lang w:eastAsia="en-GB"/>
          </w:rPr>
          <w:t xml:space="preserve"> and </w:t>
        </w:r>
        <w:r w:rsidRPr="001E2B62">
          <w:rPr>
            <w:lang w:eastAsia="en-GB"/>
          </w:rPr>
          <w:t xml:space="preserve">network conditions. </w:t>
        </w:r>
        <w:r>
          <w:rPr>
            <w:lang w:eastAsia="en-GB"/>
          </w:rPr>
          <w:t xml:space="preserve">Receivers should use the </w:t>
        </w:r>
        <w:r w:rsidRPr="001E2B62">
          <w:rPr>
            <w:lang w:eastAsia="en-GB"/>
          </w:rPr>
          <w:t xml:space="preserve">RTCP NACK feedback message format defined in the RTP/AVPF profile </w:t>
        </w:r>
        <w:r>
          <w:rPr>
            <w:lang w:eastAsia="en-GB"/>
          </w:rPr>
          <w:t xml:space="preserve">to </w:t>
        </w:r>
        <w:r w:rsidRPr="001E2B62">
          <w:rPr>
            <w:lang w:eastAsia="en-GB"/>
          </w:rPr>
          <w:t>send retransmission requests. Before sending a</w:t>
        </w:r>
        <w:r>
          <w:rPr>
            <w:lang w:eastAsia="en-GB"/>
          </w:rPr>
          <w:t xml:space="preserve">nother </w:t>
        </w:r>
        <w:r w:rsidRPr="001E2B62">
          <w:rPr>
            <w:lang w:eastAsia="en-GB"/>
          </w:rPr>
          <w:t>NACK</w:t>
        </w:r>
        <w:r>
          <w:rPr>
            <w:lang w:eastAsia="en-GB"/>
          </w:rPr>
          <w:t xml:space="preserve"> to request a new retransmission of a packet</w:t>
        </w:r>
        <w:r w:rsidRPr="001E2B62">
          <w:rPr>
            <w:lang w:eastAsia="en-GB"/>
          </w:rPr>
          <w:t>, receivers should detect that the previous retransmission failed</w:t>
        </w:r>
        <w:r>
          <w:rPr>
            <w:lang w:eastAsia="en-GB"/>
          </w:rPr>
          <w:t xml:space="preserve"> based on an estimate of the round-trip time (RTT)</w:t>
        </w:r>
        <w:r w:rsidRPr="001E2B62">
          <w:rPr>
            <w:lang w:eastAsia="en-GB"/>
          </w:rPr>
          <w:t xml:space="preserve">. NACKs can be sent in regular compound RTCP packets or early RTCP packets (as per RTP/AVPF). Format of the generic NACK message is shown in Figure </w:t>
        </w:r>
      </w:ins>
      <w:ins w:id="699" w:author="S4aR240032" w:date="2024-06-18T10:56:00Z">
        <w:r w:rsidR="00302347">
          <w:rPr>
            <w:lang w:eastAsia="en-GB"/>
          </w:rPr>
          <w:t>6.9.2.1-2</w:t>
        </w:r>
      </w:ins>
      <w:ins w:id="700" w:author="S4aR240032" w:date="2024-06-18T10:44:00Z">
        <w:r w:rsidRPr="001E2B62">
          <w:rPr>
            <w:lang w:eastAsia="en-GB"/>
          </w:rPr>
          <w:t>.</w:t>
        </w:r>
      </w:ins>
    </w:p>
    <w:p w14:paraId="082B0016" w14:textId="77777777" w:rsidR="005D50B2" w:rsidRDefault="005D50B2" w:rsidP="005D50B2">
      <w:pPr>
        <w:keepNext/>
        <w:jc w:val="center"/>
        <w:rPr>
          <w:ins w:id="701" w:author="S4aR240032" w:date="2024-06-18T10:44:00Z"/>
        </w:rPr>
      </w:pPr>
      <w:ins w:id="702" w:author="S4aR240032" w:date="2024-06-18T10:44:00Z">
        <w:r w:rsidRPr="001E2B62">
          <w:rPr>
            <w:rFonts w:ascii="Calibri" w:eastAsia="Times New Roman" w:hAnsi="Calibri" w:cs="Calibri"/>
            <w:noProof/>
            <w:sz w:val="24"/>
            <w:szCs w:val="24"/>
            <w:lang w:eastAsia="en-GB"/>
          </w:rPr>
          <w:drawing>
            <wp:inline distT="0" distB="0" distL="0" distR="0" wp14:anchorId="71D5EDF7" wp14:editId="775A0552">
              <wp:extent cx="4438997" cy="819986"/>
              <wp:effectExtent l="0" t="0" r="0" b="5715"/>
              <wp:docPr id="922880360" name="Picture 922880360" descr="1 &#10;2 &#10;3 &#10;01234567890123456789012345678901 &#10;PID &#10;Figure 4: &#10;BLP &#10;Syntax for the Generic NACK &#10;mess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10;2 &#10;3 &#10;01234567890123456789012345678901 &#10;PID &#10;Figure 4: &#10;BLP &#10;Syntax for the Generic NACK &#10;message "/>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24528"/>
                      <a:stretch/>
                    </pic:blipFill>
                    <pic:spPr bwMode="auto">
                      <a:xfrm>
                        <a:off x="0" y="0"/>
                        <a:ext cx="4580367" cy="846100"/>
                      </a:xfrm>
                      <a:prstGeom prst="rect">
                        <a:avLst/>
                      </a:prstGeom>
                      <a:noFill/>
                      <a:ln>
                        <a:noFill/>
                      </a:ln>
                      <a:extLst>
                        <a:ext uri="{53640926-AAD7-44D8-BBD7-CCE9431645EC}">
                          <a14:shadowObscured xmlns:a14="http://schemas.microsoft.com/office/drawing/2010/main"/>
                        </a:ext>
                      </a:extLst>
                    </pic:spPr>
                  </pic:pic>
                </a:graphicData>
              </a:graphic>
            </wp:inline>
          </w:drawing>
        </w:r>
      </w:ins>
    </w:p>
    <w:p w14:paraId="56D300BC" w14:textId="7BE82D1D" w:rsidR="008B4336" w:rsidRDefault="008B4336">
      <w:pPr>
        <w:pStyle w:val="TF"/>
        <w:rPr>
          <w:ins w:id="703" w:author="S4aR240032" w:date="2024-06-18T10:55:00Z"/>
          <w:lang w:eastAsia="en-GB"/>
        </w:rPr>
        <w:pPrChange w:id="704" w:author="S4aR240032" w:date="2024-06-18T10:56:00Z">
          <w:pPr/>
        </w:pPrChange>
      </w:pPr>
      <w:ins w:id="705" w:author="S4aR240032" w:date="2024-06-18T10:55:00Z">
        <w:r w:rsidRPr="008B4336">
          <w:rPr>
            <w:lang w:eastAsia="en-GB"/>
          </w:rPr>
          <w:t xml:space="preserve">Figure </w:t>
        </w:r>
        <w:r>
          <w:rPr>
            <w:lang w:eastAsia="en-GB"/>
          </w:rPr>
          <w:t>6.9.2.1-</w:t>
        </w:r>
        <w:r w:rsidRPr="008B4336">
          <w:rPr>
            <w:lang w:eastAsia="en-GB"/>
          </w:rPr>
          <w:t>2</w:t>
        </w:r>
        <w:r>
          <w:rPr>
            <w:lang w:eastAsia="en-GB"/>
          </w:rPr>
          <w:t>:</w:t>
        </w:r>
        <w:r w:rsidRPr="008B4336">
          <w:rPr>
            <w:lang w:eastAsia="en-GB"/>
          </w:rPr>
          <w:t xml:space="preserve"> Syntax for the Generic NACK message defined in RFC 4585</w:t>
        </w:r>
      </w:ins>
    </w:p>
    <w:p w14:paraId="766948D6" w14:textId="06BB3453" w:rsidR="005D50B2" w:rsidRPr="001E2B62" w:rsidRDefault="005D50B2" w:rsidP="00293F9B">
      <w:pPr>
        <w:rPr>
          <w:ins w:id="706" w:author="S4aR240032" w:date="2024-06-18T10:44:00Z"/>
          <w:lang w:eastAsia="en-GB"/>
        </w:rPr>
      </w:pPr>
      <w:ins w:id="707" w:author="S4aR240032" w:date="2024-06-18T10:44:00Z">
        <w:r w:rsidRPr="001E2B62">
          <w:rPr>
            <w:lang w:eastAsia="en-GB"/>
          </w:rPr>
          <w:t>Semantics of the fields are:</w:t>
        </w:r>
      </w:ins>
    </w:p>
    <w:p w14:paraId="401C22DE" w14:textId="215CEB42" w:rsidR="005D50B2" w:rsidRPr="001E2B62" w:rsidRDefault="0002498A">
      <w:pPr>
        <w:pStyle w:val="B1"/>
        <w:rPr>
          <w:ins w:id="708" w:author="S4aR240032" w:date="2024-06-18T10:44:00Z"/>
          <w:lang w:eastAsia="en-GB"/>
        </w:rPr>
        <w:pPrChange w:id="709" w:author="S4aR240032" w:date="2024-06-18T10:53:00Z">
          <w:pPr>
            <w:pStyle w:val="ListParagraph"/>
            <w:numPr>
              <w:numId w:val="25"/>
            </w:numPr>
            <w:shd w:val="clear" w:color="auto" w:fill="FFFFFF"/>
            <w:ind w:hanging="360"/>
          </w:pPr>
        </w:pPrChange>
      </w:pPr>
      <w:ins w:id="710" w:author="S4aR240032" w:date="2024-06-18T10:53:00Z">
        <w:r w:rsidRPr="0002498A">
          <w:rPr>
            <w:lang w:eastAsia="en-GB"/>
            <w:rPrChange w:id="711" w:author="S4aR240032" w:date="2024-06-18T10:53:00Z">
              <w:rPr>
                <w:u w:val="single"/>
                <w:lang w:eastAsia="en-GB"/>
              </w:rPr>
            </w:rPrChange>
          </w:rPr>
          <w:t>-</w:t>
        </w:r>
        <w:r w:rsidRPr="0002498A">
          <w:rPr>
            <w:lang w:eastAsia="en-GB"/>
            <w:rPrChange w:id="712" w:author="S4aR240032" w:date="2024-06-18T10:53:00Z">
              <w:rPr>
                <w:u w:val="single"/>
                <w:lang w:eastAsia="en-GB"/>
              </w:rPr>
            </w:rPrChange>
          </w:rPr>
          <w:tab/>
        </w:r>
      </w:ins>
      <w:ins w:id="713" w:author="S4aR240032" w:date="2024-06-18T10:44:00Z">
        <w:r w:rsidR="005D50B2" w:rsidRPr="001E2B62">
          <w:rPr>
            <w:u w:val="single"/>
            <w:lang w:eastAsia="en-GB"/>
          </w:rPr>
          <w:t>Packet ID (PID):</w:t>
        </w:r>
        <w:r w:rsidR="005D50B2" w:rsidRPr="001E2B62">
          <w:rPr>
            <w:lang w:eastAsia="en-GB"/>
          </w:rPr>
          <w:t xml:space="preserve"> RTP sequence number of the lost packet.</w:t>
        </w:r>
      </w:ins>
    </w:p>
    <w:p w14:paraId="1272727F" w14:textId="7AC2E6F1" w:rsidR="005D50B2" w:rsidRPr="001E2B62" w:rsidRDefault="0002498A">
      <w:pPr>
        <w:pStyle w:val="B1"/>
        <w:rPr>
          <w:ins w:id="714" w:author="S4aR240032" w:date="2024-06-18T10:44:00Z"/>
          <w:lang w:eastAsia="en-GB"/>
        </w:rPr>
        <w:pPrChange w:id="715" w:author="S4aR240032" w:date="2024-06-18T10:53:00Z">
          <w:pPr>
            <w:pStyle w:val="ListParagraph"/>
            <w:numPr>
              <w:numId w:val="25"/>
            </w:numPr>
            <w:shd w:val="clear" w:color="auto" w:fill="FFFFFF"/>
            <w:ind w:hanging="360"/>
          </w:pPr>
        </w:pPrChange>
      </w:pPr>
      <w:ins w:id="716" w:author="S4aR240032" w:date="2024-06-18T10:53:00Z">
        <w:r w:rsidRPr="0002498A">
          <w:rPr>
            <w:lang w:eastAsia="en-GB"/>
            <w:rPrChange w:id="717" w:author="S4aR240032" w:date="2024-06-18T10:53:00Z">
              <w:rPr>
                <w:u w:val="single"/>
                <w:lang w:eastAsia="en-GB"/>
              </w:rPr>
            </w:rPrChange>
          </w:rPr>
          <w:t>-</w:t>
        </w:r>
        <w:r w:rsidRPr="0002498A">
          <w:rPr>
            <w:lang w:eastAsia="en-GB"/>
            <w:rPrChange w:id="718" w:author="S4aR240032" w:date="2024-06-18T10:53:00Z">
              <w:rPr>
                <w:u w:val="single"/>
                <w:lang w:eastAsia="en-GB"/>
              </w:rPr>
            </w:rPrChange>
          </w:rPr>
          <w:tab/>
        </w:r>
      </w:ins>
      <w:ins w:id="719" w:author="S4aR240032" w:date="2024-06-18T10:44:00Z">
        <w:r w:rsidR="005D50B2" w:rsidRPr="001E2B62">
          <w:rPr>
            <w:u w:val="single"/>
            <w:lang w:eastAsia="en-GB"/>
          </w:rPr>
          <w:t>Bitmask of following lost packets (BLP):</w:t>
        </w:r>
        <w:r w:rsidR="005D50B2" w:rsidRPr="001E2B62">
          <w:rPr>
            <w:lang w:eastAsia="en-GB"/>
          </w:rPr>
          <w:t xml:space="preserve"> </w:t>
        </w:r>
        <w:r w:rsidR="005D50B2">
          <w:rPr>
            <w:lang w:eastAsia="en-GB"/>
          </w:rPr>
          <w:t>A</w:t>
        </w:r>
        <w:r w:rsidR="005D50B2" w:rsidRPr="001E2B62">
          <w:rPr>
            <w:lang w:eastAsia="en-GB"/>
          </w:rPr>
          <w:t>llows for reporting losses of any of the 16 RTP packets immediately following the RTP packet indicated by the PID.</w:t>
        </w:r>
      </w:ins>
    </w:p>
    <w:p w14:paraId="4B9F2F6D" w14:textId="77777777" w:rsidR="005D50B2" w:rsidRDefault="005D50B2" w:rsidP="00293F9B">
      <w:pPr>
        <w:rPr>
          <w:ins w:id="720" w:author="S4aR240032" w:date="2024-06-18T10:44:00Z"/>
          <w:rFonts w:ascii="Courier New" w:hAnsi="Courier New" w:cs="Courier New"/>
          <w:lang w:eastAsia="en-GB"/>
        </w:rPr>
      </w:pPr>
      <w:ins w:id="721" w:author="S4aR240032" w:date="2024-06-18T10:44:00Z">
        <w:r w:rsidRPr="00FC7EA6">
          <w:rPr>
            <w:lang w:eastAsia="en-GB"/>
          </w:rPr>
          <w:t xml:space="preserve">When SDP is used to </w:t>
        </w:r>
        <w:r>
          <w:rPr>
            <w:lang w:eastAsia="en-GB"/>
          </w:rPr>
          <w:t>indicate the use of</w:t>
        </w:r>
        <w:r w:rsidRPr="00FC7EA6">
          <w:rPr>
            <w:lang w:eastAsia="en-GB"/>
          </w:rPr>
          <w:t xml:space="preserve"> retransmission</w:t>
        </w:r>
        <w:r>
          <w:rPr>
            <w:lang w:eastAsia="en-GB"/>
          </w:rPr>
          <w:t xml:space="preserve"> </w:t>
        </w:r>
        <w:r w:rsidRPr="00FC7EA6">
          <w:rPr>
            <w:lang w:eastAsia="en-GB"/>
          </w:rPr>
          <w:t xml:space="preserve">for an RTP stream, the mapping is done </w:t>
        </w:r>
        <w:r>
          <w:rPr>
            <w:lang w:eastAsia="en-GB"/>
          </w:rPr>
          <w:t xml:space="preserve">using the fmtp attribute </w:t>
        </w:r>
        <w:r w:rsidRPr="00FC7EA6">
          <w:rPr>
            <w:lang w:eastAsia="en-GB"/>
          </w:rPr>
          <w:t>as follows</w:t>
        </w:r>
        <w:r>
          <w:rPr>
            <w:lang w:eastAsia="en-GB"/>
          </w:rPr>
          <w:t>:</w:t>
        </w:r>
        <w:r>
          <w:rPr>
            <w:rFonts w:ascii="Courier New" w:hAnsi="Courier New" w:cs="Courier New"/>
            <w:lang w:eastAsia="en-GB"/>
          </w:rPr>
          <w:t xml:space="preserve"> </w:t>
        </w:r>
      </w:ins>
    </w:p>
    <w:p w14:paraId="34EB58C4" w14:textId="77777777" w:rsidR="005D50B2" w:rsidRPr="00F62D7F" w:rsidRDefault="005D50B2" w:rsidP="00F62D7F">
      <w:pPr>
        <w:rPr>
          <w:ins w:id="722" w:author="S4aR240032" w:date="2024-06-18T10:44:00Z"/>
          <w:rFonts w:ascii="Courier New" w:hAnsi="Courier New" w:cs="Courier New"/>
          <w:lang w:eastAsia="en-GB"/>
          <w:rPrChange w:id="723" w:author="S4aR240032" w:date="2024-06-18T10:53:00Z">
            <w:rPr>
              <w:ins w:id="724" w:author="S4aR240032" w:date="2024-06-18T10:44:00Z"/>
              <w:lang w:eastAsia="en-GB"/>
            </w:rPr>
          </w:rPrChange>
        </w:rPr>
      </w:pPr>
      <w:ins w:id="725" w:author="S4aR240032" w:date="2024-06-18T10:44:00Z">
        <w:r w:rsidRPr="00F62D7F">
          <w:rPr>
            <w:rFonts w:ascii="Courier New" w:hAnsi="Courier New" w:cs="Courier New"/>
            <w:lang w:eastAsia="en-GB"/>
            <w:rPrChange w:id="726" w:author="S4aR240032" w:date="2024-06-18T10:53:00Z">
              <w:rPr>
                <w:lang w:eastAsia="en-GB"/>
              </w:rPr>
            </w:rPrChange>
          </w:rPr>
          <w:t>a=fmtp:&lt;number&gt; apt=&lt;apt-value&gt;;rtx-time=&lt;rtx-time-val&gt;</w:t>
        </w:r>
      </w:ins>
    </w:p>
    <w:p w14:paraId="43B92DD2" w14:textId="74B3A928" w:rsidR="005D50B2" w:rsidRPr="00FC7EA6" w:rsidRDefault="00F62D7F">
      <w:pPr>
        <w:pStyle w:val="B1"/>
        <w:rPr>
          <w:ins w:id="727" w:author="S4aR240032" w:date="2024-06-18T10:44:00Z"/>
          <w:lang w:eastAsia="en-GB"/>
        </w:rPr>
        <w:pPrChange w:id="728" w:author="S4aR240032" w:date="2024-06-18T10:53:00Z">
          <w:pPr>
            <w:pStyle w:val="ListParagraph"/>
            <w:numPr>
              <w:numId w:val="27"/>
            </w:numPr>
            <w:ind w:hanging="360"/>
          </w:pPr>
        </w:pPrChange>
      </w:pPr>
      <w:ins w:id="729" w:author="S4aR240032" w:date="2024-06-18T10:54:00Z">
        <w:r>
          <w:rPr>
            <w:lang w:eastAsia="en-GB"/>
          </w:rPr>
          <w:t>-</w:t>
        </w:r>
        <w:r>
          <w:rPr>
            <w:lang w:eastAsia="en-GB"/>
          </w:rPr>
          <w:tab/>
        </w:r>
      </w:ins>
      <w:ins w:id="730" w:author="S4aR240032" w:date="2024-06-18T10:44:00Z">
        <w:r w:rsidR="005D50B2" w:rsidRPr="00FC7EA6">
          <w:rPr>
            <w:lang w:eastAsia="en-GB"/>
          </w:rPr>
          <w:t>&lt;number&gt;: payload type of the retransmission stream</w:t>
        </w:r>
      </w:ins>
    </w:p>
    <w:p w14:paraId="321FAA3B" w14:textId="36379FE0" w:rsidR="005D50B2" w:rsidRPr="00FC7EA6" w:rsidRDefault="00F62D7F">
      <w:pPr>
        <w:pStyle w:val="B1"/>
        <w:rPr>
          <w:ins w:id="731" w:author="S4aR240032" w:date="2024-06-18T10:44:00Z"/>
          <w:lang w:eastAsia="en-GB"/>
        </w:rPr>
        <w:pPrChange w:id="732" w:author="S4aR240032" w:date="2024-06-18T10:53:00Z">
          <w:pPr>
            <w:pStyle w:val="ListParagraph"/>
            <w:numPr>
              <w:numId w:val="27"/>
            </w:numPr>
            <w:ind w:hanging="360"/>
          </w:pPr>
        </w:pPrChange>
      </w:pPr>
      <w:ins w:id="733" w:author="S4aR240032" w:date="2024-06-18T10:54:00Z">
        <w:r>
          <w:rPr>
            <w:lang w:eastAsia="en-GB"/>
          </w:rPr>
          <w:t>-</w:t>
        </w:r>
        <w:r>
          <w:rPr>
            <w:lang w:eastAsia="en-GB"/>
          </w:rPr>
          <w:tab/>
        </w:r>
      </w:ins>
      <w:ins w:id="734" w:author="S4aR240032" w:date="2024-06-18T10:44:00Z">
        <w:r w:rsidR="005D50B2" w:rsidRPr="00FC7EA6">
          <w:rPr>
            <w:lang w:eastAsia="en-GB"/>
          </w:rPr>
          <w:t>&lt;apt-value&gt;: payload type of the original/source stream</w:t>
        </w:r>
      </w:ins>
    </w:p>
    <w:p w14:paraId="03D26437" w14:textId="3CCE5722" w:rsidR="005D50B2" w:rsidRPr="00FC7EA6" w:rsidRDefault="00F62D7F">
      <w:pPr>
        <w:pStyle w:val="B1"/>
        <w:rPr>
          <w:ins w:id="735" w:author="S4aR240032" w:date="2024-06-18T10:44:00Z"/>
          <w:lang w:eastAsia="en-GB"/>
        </w:rPr>
        <w:pPrChange w:id="736" w:author="S4aR240032" w:date="2024-06-18T10:53:00Z">
          <w:pPr>
            <w:pStyle w:val="ListParagraph"/>
            <w:numPr>
              <w:numId w:val="27"/>
            </w:numPr>
            <w:ind w:hanging="360"/>
          </w:pPr>
        </w:pPrChange>
      </w:pPr>
      <w:ins w:id="737" w:author="S4aR240032" w:date="2024-06-18T10:54:00Z">
        <w:r>
          <w:rPr>
            <w:lang w:eastAsia="en-GB"/>
          </w:rPr>
          <w:t>-</w:t>
        </w:r>
        <w:r>
          <w:rPr>
            <w:lang w:eastAsia="en-GB"/>
          </w:rPr>
          <w:tab/>
        </w:r>
      </w:ins>
      <w:ins w:id="738" w:author="S4aR240032" w:date="2024-06-18T10:44:00Z">
        <w:r w:rsidR="005D50B2" w:rsidRPr="00FC7EA6">
          <w:rPr>
            <w:lang w:eastAsia="en-GB"/>
          </w:rPr>
          <w:t xml:space="preserve">&lt;rtx-time-val&gt;: time in milliseconds (measured from the time a packet was first sent) that a sender keeps an RTP packet in its buffers available for retarnsmission. If this parameter is absent, max retransmission time is undefined and but may be negotiated by other means. </w:t>
        </w:r>
      </w:ins>
    </w:p>
    <w:p w14:paraId="395B5019" w14:textId="7EDDCA3E" w:rsidR="005D50B2" w:rsidRPr="001E2B62" w:rsidRDefault="005D50B2" w:rsidP="000069AF">
      <w:pPr>
        <w:rPr>
          <w:ins w:id="739" w:author="S4aR240032" w:date="2024-06-18T10:44:00Z"/>
          <w:lang w:eastAsia="en-GB"/>
        </w:rPr>
      </w:pPr>
      <w:ins w:id="740" w:author="S4aR240032" w:date="2024-06-18T10:44:00Z">
        <w:r w:rsidRPr="001E2B62">
          <w:rPr>
            <w:lang w:eastAsia="en-GB"/>
          </w:rPr>
          <w:t>TS 26.114</w:t>
        </w:r>
        <w:r>
          <w:rPr>
            <w:lang w:eastAsia="en-GB"/>
          </w:rPr>
          <w:t xml:space="preserve"> </w:t>
        </w:r>
        <w:r w:rsidRPr="00D71EEE">
          <w:rPr>
            <w:lang w:eastAsia="en-GB"/>
            <w:rPrChange w:id="741" w:author="S4aR240032" w:date="2024-06-18T11:02:00Z">
              <w:rPr>
                <w:highlight w:val="yellow"/>
                <w:lang w:eastAsia="en-GB"/>
              </w:rPr>
            </w:rPrChange>
          </w:rPr>
          <w:t>[</w:t>
        </w:r>
      </w:ins>
      <w:ins w:id="742" w:author="S4aR240032" w:date="2024-06-18T11:02:00Z">
        <w:r w:rsidR="00D71EEE" w:rsidRPr="00D71EEE">
          <w:rPr>
            <w:lang w:eastAsia="en-GB"/>
            <w:rPrChange w:id="743" w:author="S4aR240032" w:date="2024-06-18T11:02:00Z">
              <w:rPr>
                <w:highlight w:val="yellow"/>
                <w:lang w:eastAsia="en-GB"/>
              </w:rPr>
            </w:rPrChange>
          </w:rPr>
          <w:t>32</w:t>
        </w:r>
      </w:ins>
      <w:ins w:id="744" w:author="S4aR240032" w:date="2024-06-18T10:44:00Z">
        <w:r w:rsidRPr="00D71EEE">
          <w:rPr>
            <w:lang w:eastAsia="en-GB"/>
            <w:rPrChange w:id="745" w:author="S4aR240032" w:date="2024-06-18T11:02:00Z">
              <w:rPr>
                <w:highlight w:val="yellow"/>
                <w:lang w:eastAsia="en-GB"/>
              </w:rPr>
            </w:rPrChange>
          </w:rPr>
          <w:t>]</w:t>
        </w:r>
        <w:r w:rsidRPr="001E2B62">
          <w:rPr>
            <w:lang w:eastAsia="en-GB"/>
          </w:rPr>
          <w:t xml:space="preserve"> recommends that the minimum “rtx-time” value should be </w:t>
        </w:r>
        <w:r>
          <w:rPr>
            <w:lang w:eastAsia="en-GB"/>
          </w:rPr>
          <w:t xml:space="preserve">equal to the </w:t>
        </w:r>
        <w:r w:rsidRPr="001E2B62">
          <w:rPr>
            <w:lang w:eastAsia="en-GB"/>
          </w:rPr>
          <w:t>RTT and the maximum value should be 400ms.</w:t>
        </w:r>
      </w:ins>
    </w:p>
    <w:p w14:paraId="7F1C98CF" w14:textId="08E65C25" w:rsidR="005D50B2" w:rsidRPr="001E2B62" w:rsidRDefault="005D50B2" w:rsidP="000069AF">
      <w:pPr>
        <w:rPr>
          <w:ins w:id="746" w:author="S4aR240032" w:date="2024-06-18T10:44:00Z"/>
          <w:lang w:eastAsia="en-GB"/>
        </w:rPr>
      </w:pPr>
      <w:ins w:id="747" w:author="S4aR240032" w:date="2024-06-18T10:44:00Z">
        <w:r w:rsidRPr="001E2B62">
          <w:rPr>
            <w:lang w:eastAsia="en-GB"/>
          </w:rPr>
          <w:t>RFC 4588</w:t>
        </w:r>
        <w:r>
          <w:rPr>
            <w:lang w:eastAsia="en-GB"/>
          </w:rPr>
          <w:t xml:space="preserve"> </w:t>
        </w:r>
      </w:ins>
      <w:ins w:id="748" w:author="S4aR240032" w:date="2024-06-18T11:05:00Z">
        <w:r w:rsidR="006316B3">
          <w:rPr>
            <w:lang w:eastAsia="en-GB"/>
          </w:rPr>
          <w:t xml:space="preserve">[31] </w:t>
        </w:r>
      </w:ins>
      <w:ins w:id="749" w:author="S4aR240032" w:date="2024-06-18T10:44:00Z">
        <w:r>
          <w:rPr>
            <w:lang w:eastAsia="en-GB"/>
          </w:rPr>
          <w:t xml:space="preserve">requires </w:t>
        </w:r>
        <w:r w:rsidRPr="001E2B62">
          <w:rPr>
            <w:lang w:eastAsia="en-GB"/>
          </w:rPr>
          <w:t xml:space="preserve">the original and retransmission packets </w:t>
        </w:r>
        <w:r>
          <w:rPr>
            <w:lang w:eastAsia="en-GB"/>
          </w:rPr>
          <w:t xml:space="preserve">to be </w:t>
        </w:r>
        <w:r w:rsidRPr="001E2B62">
          <w:rPr>
            <w:lang w:eastAsia="en-GB"/>
          </w:rPr>
          <w:t xml:space="preserve">sent in two separate streams. </w:t>
        </w:r>
        <w:r>
          <w:rPr>
            <w:lang w:eastAsia="en-GB"/>
          </w:rPr>
          <w:t>Two options are given.</w:t>
        </w:r>
        <w:r w:rsidRPr="001E2B62">
          <w:rPr>
            <w:lang w:eastAsia="en-GB"/>
          </w:rPr>
          <w:t xml:space="preserve"> </w:t>
        </w:r>
      </w:ins>
    </w:p>
    <w:p w14:paraId="071F3337" w14:textId="0C835CAF" w:rsidR="005D50B2" w:rsidRPr="001E2B62" w:rsidRDefault="00BE7EC9">
      <w:pPr>
        <w:pStyle w:val="B1"/>
        <w:rPr>
          <w:ins w:id="750" w:author="S4aR240032" w:date="2024-06-18T10:44:00Z"/>
          <w:lang w:eastAsia="en-GB"/>
        </w:rPr>
        <w:pPrChange w:id="751" w:author="S4aR240032" w:date="2024-06-18T10:57:00Z">
          <w:pPr>
            <w:pStyle w:val="ListParagraph"/>
            <w:numPr>
              <w:numId w:val="26"/>
            </w:numPr>
            <w:shd w:val="clear" w:color="auto" w:fill="FFFFFF"/>
            <w:ind w:hanging="360"/>
          </w:pPr>
        </w:pPrChange>
      </w:pPr>
      <w:ins w:id="752" w:author="S4aR240032" w:date="2024-06-18T10:57:00Z">
        <w:r w:rsidRPr="00BE7EC9">
          <w:rPr>
            <w:lang w:eastAsia="en-GB"/>
            <w:rPrChange w:id="753" w:author="S4aR240032" w:date="2024-06-18T10:57:00Z">
              <w:rPr>
                <w:u w:val="single"/>
                <w:lang w:eastAsia="en-GB"/>
              </w:rPr>
            </w:rPrChange>
          </w:rPr>
          <w:t>1)</w:t>
        </w:r>
        <w:r w:rsidRPr="00BE7EC9">
          <w:rPr>
            <w:lang w:eastAsia="en-GB"/>
            <w:rPrChange w:id="754" w:author="S4aR240032" w:date="2024-06-18T10:57:00Z">
              <w:rPr>
                <w:u w:val="single"/>
                <w:lang w:eastAsia="en-GB"/>
              </w:rPr>
            </w:rPrChange>
          </w:rPr>
          <w:tab/>
        </w:r>
      </w:ins>
      <w:ins w:id="755" w:author="S4aR240032" w:date="2024-06-18T10:44:00Z">
        <w:r w:rsidR="005D50B2" w:rsidRPr="00B13ECF">
          <w:rPr>
            <w:u w:val="single"/>
            <w:lang w:eastAsia="en-GB"/>
          </w:rPr>
          <w:t>Session-multiplexing</w:t>
        </w:r>
        <w:r w:rsidR="005D50B2">
          <w:rPr>
            <w:lang w:eastAsia="en-GB"/>
          </w:rPr>
          <w:t xml:space="preserve">: </w:t>
        </w:r>
        <w:r w:rsidR="005D50B2" w:rsidRPr="001E2B62">
          <w:rPr>
            <w:lang w:eastAsia="en-GB"/>
          </w:rPr>
          <w:t>The streams are multiplexed by sending them in two different sessions</w:t>
        </w:r>
        <w:r w:rsidR="005D50B2">
          <w:rPr>
            <w:lang w:eastAsia="en-GB"/>
          </w:rPr>
          <w:t xml:space="preserve">. </w:t>
        </w:r>
        <w:r w:rsidR="005D50B2" w:rsidRPr="001E2B62">
          <w:rPr>
            <w:lang w:eastAsia="en-GB"/>
          </w:rPr>
          <w:t>In this case, the original and retransmission streams are sent to different network addresses or port numbers.</w:t>
        </w:r>
      </w:ins>
    </w:p>
    <w:p w14:paraId="52FC7BC1" w14:textId="0241D85F" w:rsidR="005D50B2" w:rsidRPr="001E2B62" w:rsidRDefault="00BE7EC9">
      <w:pPr>
        <w:pStyle w:val="B1"/>
        <w:rPr>
          <w:ins w:id="756" w:author="S4aR240032" w:date="2024-06-18T10:44:00Z"/>
          <w:lang w:eastAsia="en-GB"/>
        </w:rPr>
        <w:pPrChange w:id="757" w:author="S4aR240032" w:date="2024-06-18T10:57:00Z">
          <w:pPr>
            <w:pStyle w:val="ListParagraph"/>
            <w:numPr>
              <w:numId w:val="26"/>
            </w:numPr>
            <w:shd w:val="clear" w:color="auto" w:fill="FFFFFF"/>
            <w:ind w:hanging="360"/>
          </w:pPr>
        </w:pPrChange>
      </w:pPr>
      <w:ins w:id="758" w:author="S4aR240032" w:date="2024-06-18T10:57:00Z">
        <w:r w:rsidRPr="00BE7EC9">
          <w:rPr>
            <w:lang w:eastAsia="en-GB"/>
            <w:rPrChange w:id="759" w:author="S4aR240032" w:date="2024-06-18T10:57:00Z">
              <w:rPr>
                <w:u w:val="single"/>
                <w:lang w:eastAsia="en-GB"/>
              </w:rPr>
            </w:rPrChange>
          </w:rPr>
          <w:lastRenderedPageBreak/>
          <w:t>2)</w:t>
        </w:r>
        <w:r w:rsidRPr="00BE7EC9">
          <w:rPr>
            <w:lang w:eastAsia="en-GB"/>
            <w:rPrChange w:id="760" w:author="S4aR240032" w:date="2024-06-18T10:57:00Z">
              <w:rPr>
                <w:u w:val="single"/>
                <w:lang w:eastAsia="en-GB"/>
              </w:rPr>
            </w:rPrChange>
          </w:rPr>
          <w:tab/>
        </w:r>
      </w:ins>
      <w:ins w:id="761" w:author="S4aR240032" w:date="2024-06-18T10:44:00Z">
        <w:r w:rsidR="005D50B2" w:rsidRPr="00B13ECF">
          <w:rPr>
            <w:u w:val="single"/>
            <w:lang w:eastAsia="en-GB"/>
          </w:rPr>
          <w:t>SSRC-multiplexing</w:t>
        </w:r>
        <w:r w:rsidR="005D50B2">
          <w:rPr>
            <w:lang w:eastAsia="en-GB"/>
          </w:rPr>
          <w:t>:</w:t>
        </w:r>
        <w:r w:rsidR="005D50B2" w:rsidRPr="001E2B62">
          <w:rPr>
            <w:lang w:eastAsia="en-GB"/>
          </w:rPr>
          <w:t xml:space="preserve"> The streams are sent in the same session using different SSRC values. This allows minimizing the port usage since the same port can be used for both streams. </w:t>
        </w:r>
      </w:ins>
    </w:p>
    <w:p w14:paraId="3B246C7C" w14:textId="4DF12699" w:rsidR="005D50B2" w:rsidRDefault="005D50B2" w:rsidP="000069AF">
      <w:pPr>
        <w:rPr>
          <w:ins w:id="762" w:author="S4aR240032" w:date="2024-06-18T10:44:00Z"/>
          <w:lang w:eastAsia="en-GB"/>
        </w:rPr>
      </w:pPr>
      <w:ins w:id="763" w:author="S4aR240032" w:date="2024-06-18T10:44:00Z">
        <w:r w:rsidRPr="001E2B62">
          <w:rPr>
            <w:lang w:eastAsia="en-GB"/>
          </w:rPr>
          <w:t>According to TS 26.114</w:t>
        </w:r>
      </w:ins>
      <w:ins w:id="764" w:author="S4aR240032" w:date="2024-06-18T11:05:00Z">
        <w:r w:rsidR="00EC7D19">
          <w:rPr>
            <w:lang w:eastAsia="en-GB"/>
          </w:rPr>
          <w:t xml:space="preserve"> [32]</w:t>
        </w:r>
      </w:ins>
      <w:ins w:id="765" w:author="S4aR240032" w:date="2024-06-18T10:44:00Z">
        <w:r w:rsidRPr="001E2B62">
          <w:rPr>
            <w:lang w:eastAsia="en-GB"/>
          </w:rPr>
          <w:t>, MTSI senders and receivers shall support handling of RTP retransmission packets using SSRC-multiplexing.</w:t>
        </w:r>
      </w:ins>
    </w:p>
    <w:p w14:paraId="7F62B4EC" w14:textId="096AE0A8" w:rsidR="005D50B2" w:rsidRPr="001E2B62" w:rsidRDefault="005D50B2" w:rsidP="000069AF">
      <w:pPr>
        <w:rPr>
          <w:ins w:id="766" w:author="S4aR240032" w:date="2024-06-18T10:44:00Z"/>
          <w:lang w:eastAsia="en-GB"/>
        </w:rPr>
      </w:pPr>
      <w:ins w:id="767" w:author="S4aR240032" w:date="2024-06-18T10:44:00Z">
        <w:r w:rsidRPr="001E2B62">
          <w:rPr>
            <w:lang w:eastAsia="en-GB"/>
          </w:rPr>
          <w:t>WebRTC requires</w:t>
        </w:r>
      </w:ins>
      <w:ins w:id="768" w:author="S4aR240032" w:date="2024-06-18T11:07:00Z">
        <w:r w:rsidR="00423440">
          <w:rPr>
            <w:lang w:eastAsia="en-GB"/>
          </w:rPr>
          <w:t>,</w:t>
        </w:r>
      </w:ins>
      <w:ins w:id="769" w:author="S4aR240032" w:date="2024-06-18T10:44:00Z">
        <w:r w:rsidRPr="001E2B62">
          <w:rPr>
            <w:lang w:eastAsia="en-GB"/>
          </w:rPr>
          <w:t xml:space="preserve"> </w:t>
        </w:r>
      </w:ins>
      <w:ins w:id="770" w:author="S4aR240032" w:date="2024-06-18T11:07:00Z">
        <w:r w:rsidR="00750E08">
          <w:rPr>
            <w:lang w:eastAsia="en-GB"/>
          </w:rPr>
          <w:t>in RFC 8834 [35]</w:t>
        </w:r>
        <w:r w:rsidR="00423440">
          <w:rPr>
            <w:lang w:eastAsia="en-GB"/>
          </w:rPr>
          <w:t>,</w:t>
        </w:r>
        <w:r w:rsidR="00750E08">
          <w:rPr>
            <w:lang w:eastAsia="en-GB"/>
          </w:rPr>
          <w:t xml:space="preserve"> that </w:t>
        </w:r>
      </w:ins>
      <w:ins w:id="771" w:author="S4aR240032" w:date="2024-06-18T10:44:00Z">
        <w:r w:rsidRPr="001E2B62">
          <w:rPr>
            <w:lang w:eastAsia="en-GB"/>
          </w:rPr>
          <w:t>the endpoints support handling of RTP retransmission packets using SSRC multiplexing and leaves the support of session-multiplexing optional.</w:t>
        </w:r>
      </w:ins>
    </w:p>
    <w:p w14:paraId="08C3C6D0" w14:textId="6E675B87" w:rsidR="005D50B2" w:rsidRDefault="005D50B2">
      <w:pPr>
        <w:pStyle w:val="Heading4"/>
        <w:rPr>
          <w:ins w:id="772" w:author="S4aR240032" w:date="2024-06-18T10:44:00Z"/>
        </w:rPr>
        <w:pPrChange w:id="773" w:author="S4aR240032" w:date="2024-06-18T10:45:00Z">
          <w:pPr>
            <w:keepNext/>
            <w:keepLines/>
            <w:spacing w:before="120"/>
            <w:ind w:left="1134" w:hanging="1134"/>
            <w:outlineLvl w:val="2"/>
          </w:pPr>
        </w:pPrChange>
      </w:pPr>
      <w:bookmarkStart w:id="774" w:name="_Toc169602235"/>
      <w:ins w:id="775" w:author="S4aR240032" w:date="2024-06-18T10:44:00Z">
        <w:r w:rsidRPr="00822E86">
          <w:t>6.</w:t>
        </w:r>
      </w:ins>
      <w:ins w:id="776" w:author="S4aR240032" w:date="2024-06-18T11:09:00Z">
        <w:r w:rsidR="00DF5716">
          <w:t>9</w:t>
        </w:r>
      </w:ins>
      <w:ins w:id="777" w:author="S4aR240032" w:date="2024-06-18T10:44:00Z">
        <w:r w:rsidRPr="00822E86">
          <w:t>.2</w:t>
        </w:r>
        <w:r>
          <w:t>.2</w:t>
        </w:r>
        <w:r w:rsidRPr="00822E86">
          <w:rPr>
            <w:rFonts w:hint="eastAsia"/>
          </w:rPr>
          <w:tab/>
        </w:r>
        <w:r w:rsidRPr="00215D54">
          <w:t>WebRTC usage</w:t>
        </w:r>
        <w:bookmarkEnd w:id="774"/>
      </w:ins>
    </w:p>
    <w:p w14:paraId="59AEBD74" w14:textId="77777777" w:rsidR="005D50B2" w:rsidRPr="00CC1B3D" w:rsidRDefault="005D50B2">
      <w:pPr>
        <w:rPr>
          <w:ins w:id="778" w:author="S4aR240032" w:date="2024-06-18T10:44:00Z"/>
        </w:rPr>
        <w:pPrChange w:id="779" w:author="S4aR240032" w:date="2024-06-18T10:58:00Z">
          <w:pPr>
            <w:keepNext/>
            <w:keepLines/>
            <w:spacing w:before="120"/>
            <w:outlineLvl w:val="2"/>
          </w:pPr>
        </w:pPrChange>
      </w:pPr>
      <w:ins w:id="780" w:author="S4aR240032" w:date="2024-06-18T10:44:00Z">
        <w:r>
          <w:t>The l</w:t>
        </w:r>
        <w:r w:rsidRPr="00653B63">
          <w:t xml:space="preserve">ibwebrtc implementation of WebRTC uses an adaptive </w:t>
        </w:r>
        <w:r>
          <w:t>NACK</w:t>
        </w:r>
        <w:r w:rsidRPr="00653B63">
          <w:t>/FEC scheme</w:t>
        </w:r>
        <w:r>
          <w:t xml:space="preserve"> where the configuration is adapted depending on the RTT.</w:t>
        </w:r>
        <w:r w:rsidRPr="00653B63">
          <w:t xml:space="preserve"> If the RTT is below a threshold, the NACK mode is used, i.e., lost packets are </w:t>
        </w:r>
        <w:r>
          <w:t>re</w:t>
        </w:r>
        <w:r w:rsidRPr="00653B63">
          <w:t>transmitted, and FEC</w:t>
        </w:r>
        <w:r>
          <w:t xml:space="preserve"> is not used</w:t>
        </w:r>
        <w:r w:rsidRPr="00653B63">
          <w:t xml:space="preserve">. If </w:t>
        </w:r>
        <w:r>
          <w:t xml:space="preserve">the </w:t>
        </w:r>
        <w:r w:rsidRPr="00653B63">
          <w:t>RTT is above a</w:t>
        </w:r>
        <w:r>
          <w:t>nother</w:t>
        </w:r>
        <w:r w:rsidRPr="00653B63">
          <w:t xml:space="preserve"> threshold, only FEC is used</w:t>
        </w:r>
        <w:r>
          <w:t xml:space="preserve"> since the delay incurred by retransmissions may be prohibitive for the application</w:t>
        </w:r>
        <w:r w:rsidRPr="00653B63">
          <w:t xml:space="preserve">. </w:t>
        </w:r>
        <w:r>
          <w:t>Another</w:t>
        </w:r>
        <w:r w:rsidRPr="00653B63">
          <w:t xml:space="preserve"> hybrid mode </w:t>
        </w:r>
        <w:r>
          <w:t>utilizes</w:t>
        </w:r>
        <w:r w:rsidRPr="00653B63">
          <w:t xml:space="preserve"> both </w:t>
        </w:r>
        <w:r>
          <w:t>FEC and retransmission</w:t>
        </w:r>
        <w:r w:rsidRPr="00653B63">
          <w:t xml:space="preserve"> in an adaptive </w:t>
        </w:r>
        <w:r>
          <w:t>manner when the RTT lies between the two thresholds</w:t>
        </w:r>
        <w:r w:rsidRPr="00653B63">
          <w:t>.</w:t>
        </w:r>
      </w:ins>
    </w:p>
    <w:p w14:paraId="1FA6E535" w14:textId="0D2A0584" w:rsidR="005D50B2" w:rsidRDefault="005D50B2" w:rsidP="00BB77DF">
      <w:pPr>
        <w:rPr>
          <w:ins w:id="781" w:author="S4aR240032" w:date="2024-06-18T10:44:00Z"/>
        </w:rPr>
      </w:pPr>
      <w:ins w:id="782" w:author="S4aR240032" w:date="2024-06-18T10:44:00Z">
        <w:r>
          <w:t>When retransmissions are used, WebRTC applies a selective retransmission scheme. When a retransmission request (NACK) is received, the RTP sender ignores the request if the packet has been retransmitted in the last RTT msecs. Otherwise, it retransmits the packet if a copy of the packet is still found in its buffer. Retransmission rate is limited according to a bandwidth estimate to avoid sending too many retransmissions and aggr</w:t>
        </w:r>
      </w:ins>
      <w:ins w:id="783" w:author="S4aR240032" w:date="2024-06-18T11:01:00Z">
        <w:r w:rsidR="00F16DF1">
          <w:t>a</w:t>
        </w:r>
      </w:ins>
      <w:ins w:id="784" w:author="S4aR240032" w:date="2024-06-18T10:44:00Z">
        <w:r>
          <w:t>vating the congestion.</w:t>
        </w:r>
      </w:ins>
    </w:p>
    <w:p w14:paraId="60B3E277" w14:textId="7D36469D" w:rsidR="005D50B2" w:rsidRPr="00B54D08" w:rsidRDefault="005D50B2" w:rsidP="00BB77DF">
      <w:pPr>
        <w:rPr>
          <w:ins w:id="785" w:author="S4aR240032" w:date="2024-06-18T10:44:00Z"/>
          <w:sz w:val="16"/>
          <w:szCs w:val="16"/>
          <w:rPrChange w:id="786" w:author="S4aR240032" w:date="2024-06-18T10:58:00Z">
            <w:rPr>
              <w:ins w:id="787" w:author="S4aR240032" w:date="2024-06-18T10:44:00Z"/>
            </w:rPr>
          </w:rPrChange>
        </w:rPr>
      </w:pPr>
      <w:ins w:id="788" w:author="S4aR240032" w:date="2024-06-18T10:44:00Z">
        <w:r>
          <w:t xml:space="preserve">More information on the adaptive NACK/FEC mechanism can be found in the paper: </w:t>
        </w:r>
        <w:r w:rsidRPr="002A3DC4">
          <w:t>"Handling packet loss in WebRTC"</w:t>
        </w:r>
      </w:ins>
      <w:ins w:id="789" w:author="S4aR240032" w:date="2024-06-18T11:01:00Z">
        <w:r w:rsidR="00206E77">
          <w:t xml:space="preserve"> [26].</w:t>
        </w:r>
      </w:ins>
    </w:p>
    <w:p w14:paraId="4D03E8B6" w14:textId="77777777" w:rsidR="007E7789" w:rsidRPr="00061BC8" w:rsidRDefault="007E7789" w:rsidP="003052E7">
      <w:pPr>
        <w:rPr>
          <w:lang w:eastAsia="ko-KR"/>
        </w:rPr>
      </w:pPr>
    </w:p>
    <w:p w14:paraId="6B6D3613" w14:textId="3612F530" w:rsidR="006C7BB7" w:rsidRDefault="006C7BB7" w:rsidP="00BE76C7">
      <w:pPr>
        <w:pStyle w:val="Heading3"/>
      </w:pPr>
      <w:bookmarkStart w:id="790" w:name="_Toc169602236"/>
      <w:r w:rsidRPr="00822E86">
        <w:t>6.</w:t>
      </w:r>
      <w:r w:rsidR="009846F5">
        <w:t>9</w:t>
      </w:r>
      <w:r w:rsidRPr="00822E86">
        <w:t>.</w:t>
      </w:r>
      <w:ins w:id="791" w:author="S4aR240032" w:date="2024-06-18T10:44:00Z">
        <w:r w:rsidR="007E7789">
          <w:t>3</w:t>
        </w:r>
      </w:ins>
      <w:del w:id="792" w:author="S4aR240032" w:date="2024-06-18T10:44:00Z">
        <w:r w:rsidRPr="00822E86" w:rsidDel="007E7789">
          <w:delText>2</w:delText>
        </w:r>
      </w:del>
      <w:r w:rsidRPr="00822E86">
        <w:rPr>
          <w:rFonts w:hint="eastAsia"/>
        </w:rPr>
        <w:tab/>
        <w:t>Description</w:t>
      </w:r>
      <w:bookmarkEnd w:id="790"/>
    </w:p>
    <w:p w14:paraId="57C06160" w14:textId="77777777" w:rsidR="006C7BB7" w:rsidRDefault="006C7BB7" w:rsidP="00BE76C7">
      <w:r>
        <w:t>RTP r</w:t>
      </w:r>
      <w:r w:rsidRPr="00C33575">
        <w:t xml:space="preserve">etransmission </w:t>
      </w:r>
      <w:r>
        <w:t>is</w:t>
      </w:r>
      <w:r w:rsidRPr="00C33575">
        <w:t xml:space="preserve"> negotiated </w:t>
      </w:r>
      <w:r>
        <w:t xml:space="preserve">and </w:t>
      </w:r>
      <w:r w:rsidRPr="00C33575">
        <w:t>configured end-to-end between the</w:t>
      </w:r>
      <w:r>
        <w:t xml:space="preserve"> </w:t>
      </w:r>
      <w:r w:rsidRPr="00C33575">
        <w:t>sender and</w:t>
      </w:r>
      <w:r>
        <w:t xml:space="preserve"> the r</w:t>
      </w:r>
      <w:r w:rsidRPr="00C33575">
        <w:t>eceiver</w:t>
      </w:r>
      <w:r>
        <w:t>. However, c</w:t>
      </w:r>
      <w:r w:rsidRPr="00C33575">
        <w:t>urrently</w:t>
      </w:r>
      <w:r>
        <w:t xml:space="preserve">, there is no mechanism to indicate to the 5G network whether </w:t>
      </w:r>
      <w:r w:rsidRPr="00C33575">
        <w:t>RTP retransmission is performe</w:t>
      </w:r>
      <w:r>
        <w:t xml:space="preserve">d and, if yes, how it is configured. </w:t>
      </w:r>
    </w:p>
    <w:p w14:paraId="0A647E10" w14:textId="77777777" w:rsidR="006C7BB7" w:rsidRPr="007B00CB" w:rsidRDefault="006C7BB7" w:rsidP="00BE76C7">
      <w:r w:rsidRPr="008D4AF1">
        <w:t>When PDU Set</w:t>
      </w:r>
      <w:r>
        <w:t xml:space="preserve"> based</w:t>
      </w:r>
      <w:r w:rsidRPr="008D4AF1">
        <w:t xml:space="preserve"> handling is used, this may lead to </w:t>
      </w:r>
      <w:r>
        <w:t>suboptimal</w:t>
      </w:r>
      <w:r w:rsidRPr="008D4AF1">
        <w:t xml:space="preserve"> operation</w:t>
      </w:r>
      <w:r>
        <w:t xml:space="preserve"> since the </w:t>
      </w:r>
      <w:r w:rsidRPr="00C33575">
        <w:t xml:space="preserve">5G network </w:t>
      </w:r>
      <w:r>
        <w:t>cannot configure the network operations like buffering, scheduling, packet discarding in a way that would benefit from awareness of RTP retransmission. For example, in case of momentary congestion, the RAN could have a higher preference for discarding packets from applications that use retransmission considering that the discarded packets will be retransmitted by the application hopefully within a non-congested period (and assuming that the packet is still found in the sender application buffer).</w:t>
      </w:r>
    </w:p>
    <w:p w14:paraId="4C44EBA7" w14:textId="77777777" w:rsidR="006C7BB7" w:rsidRDefault="006C7BB7" w:rsidP="003052E7">
      <w:r w:rsidRPr="00716C1F">
        <w:t>In this solution, the sender indicates to the network that it has successfully negotiated the use of RTP retransmission with the receive</w:t>
      </w:r>
      <w:r>
        <w:t>r, and thus retransmissions can take place during the session</w:t>
      </w:r>
      <w:r w:rsidRPr="00716C1F">
        <w:t>. The indication can be</w:t>
      </w:r>
      <w:r>
        <w:t xml:space="preserve"> sent </w:t>
      </w:r>
      <w:r w:rsidRPr="00716C1F">
        <w:t>via control plane signalling e.g. in the Protocol Description signalled by the AF.</w:t>
      </w:r>
    </w:p>
    <w:p w14:paraId="0B113638" w14:textId="77777777" w:rsidR="006C7BB7" w:rsidRPr="00BE76C7" w:rsidRDefault="006C7BB7" w:rsidP="006C7BB7">
      <w:pPr>
        <w:keepNext/>
        <w:keepLines/>
        <w:outlineLvl w:val="2"/>
        <w:rPr>
          <w:rStyle w:val="Strong"/>
        </w:rPr>
      </w:pPr>
      <w:r w:rsidRPr="00BE76C7">
        <w:rPr>
          <w:rStyle w:val="Strong"/>
        </w:rPr>
        <w:t>Differentiated configuration of PDU Set QoS parameters</w:t>
      </w:r>
    </w:p>
    <w:p w14:paraId="2E59BFF0" w14:textId="0AB4E4BD" w:rsidR="006C7BB7" w:rsidRDefault="006C7BB7" w:rsidP="00BE76C7">
      <w:r>
        <w:t>According to RFC 4588</w:t>
      </w:r>
      <w:r w:rsidR="0031569C">
        <w:t xml:space="preserve"> [31]</w:t>
      </w:r>
      <w:r>
        <w:t>, original packets and retransmission packets are carried in different RTP streams, either in the same RTP session or in different RTP sessions. When PDU Set handling is used, PDU Set QoS parameters can be set for each RTP stream by the AF.</w:t>
      </w:r>
    </w:p>
    <w:p w14:paraId="44251981" w14:textId="77777777" w:rsidR="006C7BB7" w:rsidRDefault="006C7BB7" w:rsidP="00BE76C7">
      <w:r>
        <w:t xml:space="preserve">PDU Set </w:t>
      </w:r>
      <w:r w:rsidRPr="004915A9">
        <w:t xml:space="preserve">QoS </w:t>
      </w:r>
      <w:r>
        <w:t>parameters</w:t>
      </w:r>
      <w:r w:rsidRPr="004915A9">
        <w:t xml:space="preserve"> </w:t>
      </w:r>
      <w:r>
        <w:t>applied to</w:t>
      </w:r>
      <w:r w:rsidRPr="004915A9">
        <w:t xml:space="preserve"> retransmission streams </w:t>
      </w:r>
      <w:r>
        <w:t xml:space="preserve">can benefit from differentiated configuration. </w:t>
      </w:r>
      <w:r w:rsidRPr="001D0CE3">
        <w:t>For example, the retransmission stream may be assigned a shorter PDU Set Delay Budget (PSDB) s</w:t>
      </w:r>
      <w:r>
        <w:t>o that it becomes more likely that the retransmitted packets reach the receiver before the playout deadline of the media unit they are associated to.</w:t>
      </w:r>
    </w:p>
    <w:p w14:paraId="5E502FFF" w14:textId="543C086F" w:rsidR="006C7BB7" w:rsidRDefault="006C7BB7" w:rsidP="00BE76C7">
      <w:pPr>
        <w:pStyle w:val="NO"/>
        <w:rPr>
          <w:rFonts w:eastAsia="DengXian"/>
          <w:b/>
          <w:bCs/>
          <w:u w:val="single"/>
        </w:rPr>
      </w:pPr>
      <w:r w:rsidRPr="00B013F1">
        <w:rPr>
          <w:rFonts w:hint="eastAsia"/>
        </w:rPr>
        <w:t>N</w:t>
      </w:r>
      <w:r w:rsidRPr="00B013F1">
        <w:t>OTE:</w:t>
      </w:r>
      <w:r w:rsidR="00D91B2D">
        <w:tab/>
      </w:r>
      <w:r w:rsidRPr="00B013F1">
        <w:t>It is assumed that the retransmitted PDUs and original PDUs are placed in PDU Sets mapped to different QoS flows such that different PDU Set QoS parameters can be applied.</w:t>
      </w:r>
    </w:p>
    <w:p w14:paraId="454E2413" w14:textId="77777777" w:rsidR="006C7BB7" w:rsidRPr="00BE76C7" w:rsidRDefault="006C7BB7" w:rsidP="006C7BB7">
      <w:pPr>
        <w:keepNext/>
        <w:keepLines/>
        <w:outlineLvl w:val="2"/>
        <w:rPr>
          <w:rStyle w:val="Strong"/>
        </w:rPr>
      </w:pPr>
      <w:r w:rsidRPr="00BE76C7">
        <w:rPr>
          <w:rStyle w:val="Strong"/>
        </w:rPr>
        <w:t>Modified PDU Set marking for retransmitted PDUs</w:t>
      </w:r>
    </w:p>
    <w:p w14:paraId="61CACFF5" w14:textId="77777777" w:rsidR="006C7BB7" w:rsidRDefault="006C7BB7" w:rsidP="00BE76C7">
      <w:r>
        <w:t>When PDU Set handling is used, RTP senders can insert the RTP HE for PDU Set marking (defined in TS 26.552 clause 4.2) to outgoing RTP packets in order to add the PDU Set Information. However, for retransmitted PDUs, some of the data fields present in the RTP HE for PDU Set marking may not be necessary.</w:t>
      </w:r>
    </w:p>
    <w:p w14:paraId="3C98C8CA" w14:textId="77777777" w:rsidR="006C7BB7" w:rsidRDefault="006C7BB7" w:rsidP="00BE76C7">
      <w:r w:rsidRPr="008C3A5B">
        <w:lastRenderedPageBreak/>
        <w:t xml:space="preserve">The two optional fields in the </w:t>
      </w:r>
      <w:r>
        <w:t xml:space="preserve">RTP HE for PDU Set marking </w:t>
      </w:r>
      <w:r w:rsidRPr="008C3A5B">
        <w:t xml:space="preserve">are the PDU Set Size (PSSize) and the Number of PDUs in the PDU Set (NPDS). </w:t>
      </w:r>
    </w:p>
    <w:p w14:paraId="4C5BBE9B" w14:textId="77777777" w:rsidR="006C7BB7" w:rsidRDefault="006C7BB7" w:rsidP="00BE76C7">
      <w:r w:rsidRPr="008C3A5B">
        <w:t xml:space="preserve">PSSize is intended to be used by the RAN for allocation of scheduling resources </w:t>
      </w:r>
      <w:r>
        <w:t xml:space="preserve">efficiently </w:t>
      </w:r>
      <w:r w:rsidRPr="008C3A5B">
        <w:t>to PDU Set</w:t>
      </w:r>
      <w:r>
        <w:t>s</w:t>
      </w:r>
      <w:r w:rsidRPr="008C3A5B">
        <w:t xml:space="preserve">. </w:t>
      </w:r>
      <w:r>
        <w:t>Until a retransmitted PDU is delivered, most or all of the other original</w:t>
      </w:r>
      <w:r w:rsidRPr="008C3A5B">
        <w:t xml:space="preserve"> PDUs in a PDU Set </w:t>
      </w:r>
      <w:r>
        <w:t xml:space="preserve">will </w:t>
      </w:r>
      <w:r w:rsidRPr="008C3A5B">
        <w:t>have been transmitte</w:t>
      </w:r>
      <w:r>
        <w:t>d. Therefore, a retransmitted PDU does not need to be marked with PSSize, since this</w:t>
      </w:r>
      <w:r w:rsidRPr="008C3A5B">
        <w:t xml:space="preserve"> information </w:t>
      </w:r>
      <w:r>
        <w:t>would</w:t>
      </w:r>
      <w:r w:rsidRPr="008C3A5B">
        <w:t xml:space="preserve"> no longer</w:t>
      </w:r>
      <w:r>
        <w:t xml:space="preserve"> provide any</w:t>
      </w:r>
      <w:r w:rsidRPr="008C3A5B">
        <w:t xml:space="preserve"> benefit to the network.</w:t>
      </w:r>
    </w:p>
    <w:p w14:paraId="76AC1640" w14:textId="77777777" w:rsidR="006C7BB7" w:rsidRDefault="006C7BB7" w:rsidP="00BE76C7">
      <w:r w:rsidRPr="008C3A5B">
        <w:t xml:space="preserve">NPDS is intended to be used by the UPF to correct the PSSize calculation, in case a NAT64/NAT46 conversion has occurred in the network path </w:t>
      </w:r>
      <w:r>
        <w:t>changing</w:t>
      </w:r>
      <w:r w:rsidRPr="008C3A5B">
        <w:t xml:space="preserve"> the IP header size and thus invalidat</w:t>
      </w:r>
      <w:r>
        <w:t>ed</w:t>
      </w:r>
      <w:r w:rsidRPr="008C3A5B">
        <w:t xml:space="preserve"> the PSSize calculated at the </w:t>
      </w:r>
      <w:r>
        <w:t>sender</w:t>
      </w:r>
      <w:r w:rsidRPr="008C3A5B">
        <w:t>. Thus, NPDS is similarly not necessary once all or most of the original PDUs in a PDU Set have been transmitted.</w:t>
      </w:r>
    </w:p>
    <w:p w14:paraId="42DE7C34" w14:textId="77777777" w:rsidR="006C7BB7" w:rsidRDefault="006C7BB7" w:rsidP="00BE76C7">
      <w:r>
        <w:t xml:space="preserve">Among the mandatory fields, the </w:t>
      </w:r>
      <w:r w:rsidRPr="00C764C1">
        <w:t xml:space="preserve">PDU Sequence Number within a PDU Set </w:t>
      </w:r>
      <w:r>
        <w:t>(</w:t>
      </w:r>
      <w:r w:rsidRPr="00C764C1">
        <w:t>PSN</w:t>
      </w:r>
      <w:r>
        <w:t xml:space="preserve">) is not necessary for a retransmitted PDU since this information would not provide a correct ordering information in case of a retransmitted PDU. </w:t>
      </w:r>
    </w:p>
    <w:p w14:paraId="6C4FA08B" w14:textId="77777777" w:rsidR="006C7BB7" w:rsidRDefault="006C7BB7" w:rsidP="00BE76C7">
      <w:r>
        <w:t xml:space="preserve">The End of Data Burst (D) field is maintained since </w:t>
      </w:r>
      <w:r w:rsidRPr="00CE3CFC">
        <w:t xml:space="preserve">a data burst </w:t>
      </w:r>
      <w:r>
        <w:t xml:space="preserve">may </w:t>
      </w:r>
      <w:r w:rsidRPr="00CE3CFC">
        <w:t>contain</w:t>
      </w:r>
      <w:r>
        <w:t xml:space="preserve"> </w:t>
      </w:r>
      <w:r w:rsidRPr="00CE3CFC">
        <w:t xml:space="preserve">PDUs from both the original </w:t>
      </w:r>
      <w:r>
        <w:t xml:space="preserve">and the </w:t>
      </w:r>
      <w:r w:rsidRPr="00CE3CFC">
        <w:t>retransmission stream</w:t>
      </w:r>
      <w:r>
        <w:t xml:space="preserve"> and the last PDU of a data burst may correspond to a retransmitted PDU.</w:t>
      </w:r>
    </w:p>
    <w:p w14:paraId="45CEE38A" w14:textId="77777777" w:rsidR="006C7BB7" w:rsidRDefault="006C7BB7" w:rsidP="00BE76C7">
      <w:r>
        <w:t>The PDU Set Sequence Number (PSSN) is maintained since t</w:t>
      </w:r>
      <w:r w:rsidRPr="00A13D5F">
        <w:t>his</w:t>
      </w:r>
      <w:r>
        <w:t xml:space="preserve"> field</w:t>
      </w:r>
      <w:r w:rsidRPr="00A13D5F">
        <w:t xml:space="preserve"> allows the network to identify </w:t>
      </w:r>
      <w:r>
        <w:t>to which PDU Set a</w:t>
      </w:r>
      <w:r w:rsidRPr="00A13D5F">
        <w:t xml:space="preserve"> retransmitted PDU </w:t>
      </w:r>
      <w:r>
        <w:t xml:space="preserve">belongs and thus allows </w:t>
      </w:r>
      <w:r w:rsidRPr="00A13D5F">
        <w:t xml:space="preserve">the network </w:t>
      </w:r>
      <w:r>
        <w:t>to determine</w:t>
      </w:r>
      <w:r w:rsidRPr="00A13D5F">
        <w:t xml:space="preserve"> whether the entire PDU Set (including the retransmitted PDU) can be delivered on time</w:t>
      </w:r>
      <w:r>
        <w:t xml:space="preserve">. For example, the network may estimate the </w:t>
      </w:r>
      <w:r w:rsidRPr="00A13D5F">
        <w:t xml:space="preserve">delivery time for the retransmitted PDU and </w:t>
      </w:r>
      <w:r>
        <w:t>determine</w:t>
      </w:r>
      <w:r w:rsidRPr="00A13D5F">
        <w:t xml:space="preserve"> whether the transmission time for the entire PDU Set is still within the PSDB.</w:t>
      </w:r>
      <w:r>
        <w:t xml:space="preserve"> If not, there might be no point of delivering the retransmitted PDU since the playout deadline will likely be missed. </w:t>
      </w:r>
    </w:p>
    <w:p w14:paraId="2CFC0677" w14:textId="77777777" w:rsidR="006C7BB7" w:rsidRDefault="006C7BB7" w:rsidP="00BE76C7">
      <w:r>
        <w:t xml:space="preserve">The PDU Set Importance (PSI) field is maintained since retransmitted PDUs may also be subjected to PSI-based packet discarding in case of congestion. However, for differentiated handling of </w:t>
      </w:r>
      <w:r w:rsidRPr="00DC0BBD">
        <w:t>retransmitted PDUs</w:t>
      </w:r>
      <w:r>
        <w:t>, it could be beneficial to also indicate in the RTP HE whether the marked PDU is a retransmitted PDU. F</w:t>
      </w:r>
      <w:r w:rsidRPr="00DC0BBD">
        <w:t xml:space="preserve">or example, </w:t>
      </w:r>
      <w:r>
        <w:t>if</w:t>
      </w:r>
      <w:r w:rsidRPr="00DC0BBD">
        <w:t xml:space="preserve"> the network receives two PDU</w:t>
      </w:r>
      <w:r>
        <w:t>s</w:t>
      </w:r>
      <w:r w:rsidRPr="00DC0BBD">
        <w:t xml:space="preserve"> with </w:t>
      </w:r>
      <w:r>
        <w:t>the same</w:t>
      </w:r>
      <w:r w:rsidRPr="00DC0BBD">
        <w:t xml:space="preserve"> PSI value</w:t>
      </w:r>
      <w:r>
        <w:t xml:space="preserve"> and one of them is a retransmitted PDU</w:t>
      </w:r>
      <w:r w:rsidRPr="00DC0BBD">
        <w:t>, th</w:t>
      </w:r>
      <w:r>
        <w:t>at one may be considered to have higher importance</w:t>
      </w:r>
      <w:r w:rsidRPr="00DC0BBD">
        <w:t xml:space="preserve"> </w:t>
      </w:r>
      <w:r>
        <w:t>and be treated more favorably</w:t>
      </w:r>
      <w:r w:rsidRPr="00DC0BBD">
        <w:t xml:space="preserve"> in terms of resource allocation </w:t>
      </w:r>
      <w:r>
        <w:t>and</w:t>
      </w:r>
      <w:r w:rsidRPr="00DC0BBD">
        <w:t xml:space="preserve"> scheduling.</w:t>
      </w:r>
    </w:p>
    <w:p w14:paraId="5B90DB32" w14:textId="67F14BAF" w:rsidR="006C7BB7" w:rsidRDefault="006C7BB7" w:rsidP="00BE76C7">
      <w:pPr>
        <w:pStyle w:val="NO"/>
      </w:pPr>
      <w:r>
        <w:t>NOTE:</w:t>
      </w:r>
      <w:r w:rsidR="00AF154F">
        <w:tab/>
      </w:r>
      <w:r>
        <w:t>Lonely PDUs may also benefit from a more compact RTP HE for PDU Set marking since parts of the RTP HE for PDU Set marking defined in TS 26.522 such as PSSN, PSN, PSSize and NPDS may not be useful for the network in case of lonely PDUs.</w:t>
      </w:r>
    </w:p>
    <w:p w14:paraId="5F35F071" w14:textId="02DE3240" w:rsidR="006C7BB7" w:rsidRPr="007B00CB" w:rsidRDefault="006C7BB7" w:rsidP="00BE76C7">
      <w:pPr>
        <w:rPr>
          <w:b/>
          <w:bCs/>
        </w:rPr>
      </w:pPr>
      <w:r>
        <w:t xml:space="preserve">An example implementation of the modified RTP HE for PDU Set marking for retransmitted PDUs is shown in Figure </w:t>
      </w:r>
      <w:r w:rsidR="00700771">
        <w:t>6.9.</w:t>
      </w:r>
      <w:ins w:id="793" w:author="S4aR240032" w:date="2024-06-18T11:09:00Z">
        <w:r w:rsidR="00AD280E">
          <w:t>3</w:t>
        </w:r>
      </w:ins>
      <w:del w:id="794" w:author="S4aR240032" w:date="2024-06-18T11:09:00Z">
        <w:r w:rsidR="00700771" w:rsidDel="00AD280E">
          <w:delText>2</w:delText>
        </w:r>
      </w:del>
      <w:r w:rsidR="00700771">
        <w:t>-1</w:t>
      </w:r>
      <w:r>
        <w:t>. The flag indicating that the marked PDU is a retransmitted one is denoted by “X”.</w:t>
      </w:r>
    </w:p>
    <w:p w14:paraId="335612BE" w14:textId="77777777" w:rsidR="006C7BB7" w:rsidRDefault="006C7BB7" w:rsidP="00BE76C7">
      <w:pPr>
        <w:pStyle w:val="TH"/>
      </w:pPr>
      <w:r>
        <w:rPr>
          <w:noProof/>
        </w:rPr>
        <w:drawing>
          <wp:inline distT="0" distB="0" distL="0" distR="0" wp14:anchorId="2782FACE" wp14:editId="66DC8BDF">
            <wp:extent cx="5337175" cy="1257300"/>
            <wp:effectExtent l="0" t="0" r="0" b="0"/>
            <wp:docPr id="6" name="Picture 6" descr="A diagram of numbers and letters&#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numbers and letters&#10;&#10;&#10;&#10;&#10;&#10;&#10;&#10;&#10;&#10;&#10;&#10;Description automatically generated"/>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7175" cy="1257300"/>
                    </a:xfrm>
                    <a:prstGeom prst="rect">
                      <a:avLst/>
                    </a:prstGeom>
                    <a:noFill/>
                    <a:ln>
                      <a:noFill/>
                    </a:ln>
                  </pic:spPr>
                </pic:pic>
              </a:graphicData>
            </a:graphic>
          </wp:inline>
        </w:drawing>
      </w:r>
    </w:p>
    <w:p w14:paraId="0819C7E3" w14:textId="4EC15BC9" w:rsidR="006C7BB7" w:rsidRPr="003B5027" w:rsidRDefault="006C7BB7" w:rsidP="00BE76C7">
      <w:pPr>
        <w:pStyle w:val="TF"/>
      </w:pPr>
      <w:r w:rsidRPr="003B5027">
        <w:t xml:space="preserve">Figure </w:t>
      </w:r>
      <w:r w:rsidR="00700771">
        <w:t>6.9.</w:t>
      </w:r>
      <w:del w:id="795" w:author="S4aR240032" w:date="2024-06-18T11:09:00Z">
        <w:r w:rsidR="00700771" w:rsidDel="00DF5716">
          <w:delText>2</w:delText>
        </w:r>
      </w:del>
      <w:ins w:id="796" w:author="S4aR240032" w:date="2024-06-18T11:09:00Z">
        <w:r w:rsidR="00DF5716">
          <w:t>3</w:t>
        </w:r>
      </w:ins>
      <w:r w:rsidR="00700771">
        <w:t>-1:</w:t>
      </w:r>
      <w:r w:rsidRPr="003B5027">
        <w:t xml:space="preserve"> Modified RTP HE for PDU Set marking for retransmitted PDUs.</w:t>
      </w:r>
    </w:p>
    <w:p w14:paraId="7DEA7B23" w14:textId="77777777" w:rsidR="006C7BB7" w:rsidRPr="00720AF7" w:rsidRDefault="006C7BB7" w:rsidP="00BE76C7">
      <w:pPr>
        <w:pStyle w:val="EditorsNote"/>
      </w:pPr>
      <w:r w:rsidRPr="00720AF7">
        <w:t xml:space="preserve">Editor’s Note: This solution requires </w:t>
      </w:r>
      <w:r>
        <w:t>coordination with SA2 and RAN2.</w:t>
      </w:r>
    </w:p>
    <w:p w14:paraId="698B6E59" w14:textId="77777777" w:rsidR="00D2058D" w:rsidRPr="00822E86" w:rsidRDefault="00D2058D" w:rsidP="00C84E84"/>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605"/>
      <w:r w:rsidRPr="00822E86">
        <w:rPr>
          <w:rFonts w:ascii="Arial" w:eastAsia="DengXian" w:hAnsi="Arial"/>
          <w:sz w:val="32"/>
        </w:rPr>
        <w:t>&lt;Solution Title&gt;</w:t>
      </w:r>
      <w:bookmarkEnd w:id="606"/>
      <w:bookmarkEnd w:id="607"/>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797" w:name="_Toc500949098"/>
      <w:bookmarkStart w:id="798" w:name="_Toc92875661"/>
      <w:bookmarkStart w:id="79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97"/>
      <w:bookmarkEnd w:id="798"/>
      <w:bookmarkEnd w:id="799"/>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800" w:name="_Toc500949099"/>
      <w:bookmarkStart w:id="801" w:name="_Toc92875662"/>
      <w:bookmarkStart w:id="802"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lastRenderedPageBreak/>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00"/>
      <w:bookmarkEnd w:id="801"/>
      <w:bookmarkEnd w:id="802"/>
    </w:p>
    <w:p w14:paraId="4A6146CA" w14:textId="0B0F9C98" w:rsidR="00B5477F" w:rsidRPr="00822E86" w:rsidRDefault="008C7F44" w:rsidP="008C7F44">
      <w:pPr>
        <w:pStyle w:val="EditorsNote"/>
      </w:pPr>
      <w:bookmarkStart w:id="803"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804" w:name="_Toc250980595"/>
      <w:bookmarkStart w:id="805" w:name="_Toc326037266"/>
      <w:bookmarkStart w:id="806" w:name="_Toc510604411"/>
      <w:bookmarkStart w:id="807" w:name="_Toc92875665"/>
      <w:bookmarkStart w:id="808" w:name="_Toc93070689"/>
      <w:bookmarkStart w:id="809" w:name="_Toc310438366"/>
      <w:bookmarkStart w:id="810" w:name="_Toc324232216"/>
      <w:bookmarkStart w:id="811" w:name="_Toc326248735"/>
      <w:bookmarkStart w:id="812" w:name="_Toc510604412"/>
      <w:bookmarkEnd w:id="803"/>
    </w:p>
    <w:p w14:paraId="06D38D7A" w14:textId="4311AF53" w:rsidR="00B5477F" w:rsidRDefault="00B5477F" w:rsidP="00630159">
      <w:pPr>
        <w:pStyle w:val="Heading1"/>
        <w:rPr>
          <w:lang w:eastAsia="zh-CN"/>
        </w:rPr>
      </w:pPr>
      <w:bookmarkStart w:id="813" w:name="_Toc169602237"/>
      <w:r w:rsidRPr="00822E86">
        <w:rPr>
          <w:lang w:eastAsia="zh-CN"/>
        </w:rPr>
        <w:t>7</w:t>
      </w:r>
      <w:r w:rsidRPr="00822E86">
        <w:rPr>
          <w:lang w:eastAsia="zh-CN"/>
        </w:rPr>
        <w:tab/>
        <w:t xml:space="preserve">Overall </w:t>
      </w:r>
      <w:bookmarkEnd w:id="804"/>
      <w:bookmarkEnd w:id="805"/>
      <w:bookmarkEnd w:id="806"/>
      <w:bookmarkEnd w:id="807"/>
      <w:bookmarkEnd w:id="808"/>
      <w:r w:rsidR="002571AE">
        <w:rPr>
          <w:lang w:eastAsia="zh-CN"/>
        </w:rPr>
        <w:t>Analysis</w:t>
      </w:r>
      <w:bookmarkEnd w:id="813"/>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814" w:name="_Toc169602238"/>
      <w:r>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815" w:name="_Toc92875666"/>
      <w:bookmarkStart w:id="816" w:name="_Toc93070690"/>
      <w:bookmarkEnd w:id="814"/>
    </w:p>
    <w:p w14:paraId="4A9CA1E8" w14:textId="77777777" w:rsidR="00B5477F" w:rsidRPr="00822E86" w:rsidRDefault="00B5477F" w:rsidP="00630159">
      <w:pPr>
        <w:pStyle w:val="Heading1"/>
      </w:pPr>
      <w:bookmarkStart w:id="817" w:name="_Toc169602239"/>
      <w:r w:rsidRPr="00822E86">
        <w:t>8</w:t>
      </w:r>
      <w:r w:rsidRPr="00822E86">
        <w:tab/>
        <w:t>Conclusions</w:t>
      </w:r>
      <w:bookmarkEnd w:id="809"/>
      <w:bookmarkEnd w:id="810"/>
      <w:bookmarkEnd w:id="811"/>
      <w:bookmarkEnd w:id="812"/>
      <w:bookmarkEnd w:id="815"/>
      <w:bookmarkEnd w:id="816"/>
      <w:bookmarkEnd w:id="817"/>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818" w:name="_Toc169602240"/>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818"/>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r w:rsidRPr="00822E86">
        <w:lastRenderedPageBreak/>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819">
          <w:tblGrid>
            <w:gridCol w:w="800"/>
            <w:gridCol w:w="800"/>
            <w:gridCol w:w="1094"/>
            <w:gridCol w:w="425"/>
            <w:gridCol w:w="425"/>
            <w:gridCol w:w="425"/>
            <w:gridCol w:w="4962"/>
            <w:gridCol w:w="708"/>
          </w:tblGrid>
        </w:tblGridChange>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820" w:name="historyclause"/>
            <w:bookmarkEnd w:id="820"/>
            <w:r w:rsidRPr="00822E86">
              <w:rPr>
                <w:b/>
              </w:rPr>
              <w:t>Change history</w:t>
            </w:r>
          </w:p>
        </w:tc>
      </w:tr>
      <w:tr w:rsidR="003C3971" w:rsidRPr="00822E86" w14:paraId="48B8C313" w14:textId="77777777" w:rsidTr="00D0726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1" w:author="Editor" w:date="2024-06-18T11: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822" w:author="Editor" w:date="2024-06-18T11:12:00Z">
              <w:tcPr>
                <w:tcW w:w="800" w:type="dxa"/>
                <w:shd w:val="pct10" w:color="auto" w:fill="FFFFFF"/>
              </w:tcPr>
            </w:tcPrChange>
          </w:tcPr>
          <w:p w14:paraId="506CA414" w14:textId="77777777" w:rsidR="003C3971" w:rsidRPr="00822E86" w:rsidRDefault="003C3971" w:rsidP="00C72833">
            <w:pPr>
              <w:pStyle w:val="TAL"/>
              <w:rPr>
                <w:b/>
                <w:sz w:val="16"/>
              </w:rPr>
            </w:pPr>
            <w:r w:rsidRPr="00822E86">
              <w:rPr>
                <w:b/>
                <w:sz w:val="16"/>
              </w:rPr>
              <w:t>Date</w:t>
            </w:r>
          </w:p>
        </w:tc>
        <w:tc>
          <w:tcPr>
            <w:tcW w:w="995" w:type="dxa"/>
            <w:shd w:val="pct10" w:color="auto" w:fill="FFFFFF"/>
            <w:tcPrChange w:id="823" w:author="Editor" w:date="2024-06-18T11:12:00Z">
              <w:tcPr>
                <w:tcW w:w="800" w:type="dxa"/>
                <w:shd w:val="pct10" w:color="auto" w:fill="FFFFFF"/>
              </w:tcPr>
            </w:tcPrChange>
          </w:tcPr>
          <w:p w14:paraId="72DF744C" w14:textId="77777777" w:rsidR="003C3971" w:rsidRPr="00822E86" w:rsidRDefault="00DF2B1F" w:rsidP="00C72833">
            <w:pPr>
              <w:pStyle w:val="TAL"/>
              <w:rPr>
                <w:b/>
                <w:sz w:val="16"/>
              </w:rPr>
            </w:pPr>
            <w:r w:rsidRPr="00822E86">
              <w:rPr>
                <w:b/>
                <w:sz w:val="16"/>
              </w:rPr>
              <w:t>Meeting</w:t>
            </w:r>
          </w:p>
        </w:tc>
        <w:tc>
          <w:tcPr>
            <w:tcW w:w="899" w:type="dxa"/>
            <w:shd w:val="pct10" w:color="auto" w:fill="FFFFFF"/>
            <w:tcPrChange w:id="824" w:author="Editor" w:date="2024-06-18T11:12:00Z">
              <w:tcPr>
                <w:tcW w:w="1094" w:type="dxa"/>
                <w:shd w:val="pct10" w:color="auto" w:fill="FFFFFF"/>
              </w:tcPr>
            </w:tcPrChange>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Change w:id="825" w:author="Editor" w:date="2024-06-18T11:12:00Z">
              <w:tcPr>
                <w:tcW w:w="425" w:type="dxa"/>
                <w:shd w:val="pct10" w:color="auto" w:fill="FFFFFF"/>
              </w:tcPr>
            </w:tcPrChange>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Change w:id="826" w:author="Editor" w:date="2024-06-18T11:12:00Z">
              <w:tcPr>
                <w:tcW w:w="425" w:type="dxa"/>
                <w:shd w:val="pct10" w:color="auto" w:fill="FFFFFF"/>
              </w:tcPr>
            </w:tcPrChange>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Change w:id="827" w:author="Editor" w:date="2024-06-18T11:12:00Z">
              <w:tcPr>
                <w:tcW w:w="425" w:type="dxa"/>
                <w:shd w:val="pct10" w:color="auto" w:fill="FFFFFF"/>
              </w:tcPr>
            </w:tcPrChange>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Change w:id="828" w:author="Editor" w:date="2024-06-18T11:12:00Z">
              <w:tcPr>
                <w:tcW w:w="4962" w:type="dxa"/>
                <w:shd w:val="pct10" w:color="auto" w:fill="FFFFFF"/>
              </w:tcPr>
            </w:tcPrChange>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Change w:id="829" w:author="Editor" w:date="2024-06-18T11:12:00Z">
              <w:tcPr>
                <w:tcW w:w="708" w:type="dxa"/>
                <w:shd w:val="pct10" w:color="auto" w:fill="FFFFFF"/>
              </w:tcPr>
            </w:tcPrChange>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D0726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0" w:author="Editor" w:date="2024-06-18T11: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31" w:author="Editor" w:date="2024-06-18T11:12:00Z">
              <w:tcPr>
                <w:tcW w:w="800" w:type="dxa"/>
                <w:shd w:val="solid" w:color="FFFFFF" w:fill="auto"/>
              </w:tcPr>
            </w:tcPrChange>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995" w:type="dxa"/>
            <w:shd w:val="solid" w:color="FFFFFF" w:fill="auto"/>
            <w:tcPrChange w:id="832" w:author="Editor" w:date="2024-06-18T11:12:00Z">
              <w:tcPr>
                <w:tcW w:w="800" w:type="dxa"/>
                <w:shd w:val="solid" w:color="FFFFFF" w:fill="auto"/>
              </w:tcPr>
            </w:tcPrChange>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899" w:type="dxa"/>
            <w:shd w:val="solid" w:color="FFFFFF" w:fill="auto"/>
            <w:tcPrChange w:id="833" w:author="Editor" w:date="2024-06-18T11:12:00Z">
              <w:tcPr>
                <w:tcW w:w="1094" w:type="dxa"/>
                <w:shd w:val="solid" w:color="FFFFFF" w:fill="auto"/>
              </w:tcPr>
            </w:tcPrChange>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Change w:id="834" w:author="Editor" w:date="2024-06-18T11:12:00Z">
              <w:tcPr>
                <w:tcW w:w="425" w:type="dxa"/>
                <w:shd w:val="solid" w:color="FFFFFF" w:fill="auto"/>
              </w:tcPr>
            </w:tcPrChange>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Change w:id="835" w:author="Editor" w:date="2024-06-18T11:12:00Z">
              <w:tcPr>
                <w:tcW w:w="425" w:type="dxa"/>
                <w:shd w:val="solid" w:color="FFFFFF" w:fill="auto"/>
              </w:tcPr>
            </w:tcPrChange>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Change w:id="836" w:author="Editor" w:date="2024-06-18T11:12:00Z">
              <w:tcPr>
                <w:tcW w:w="425" w:type="dxa"/>
                <w:shd w:val="solid" w:color="FFFFFF" w:fill="auto"/>
              </w:tcPr>
            </w:tcPrChange>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Change w:id="837" w:author="Editor" w:date="2024-06-18T11:12:00Z">
              <w:tcPr>
                <w:tcW w:w="4962" w:type="dxa"/>
                <w:shd w:val="solid" w:color="FFFFFF" w:fill="auto"/>
              </w:tcPr>
            </w:tcPrChange>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Change w:id="838" w:author="Editor" w:date="2024-06-18T11:12:00Z">
              <w:tcPr>
                <w:tcW w:w="708" w:type="dxa"/>
                <w:shd w:val="solid" w:color="FFFFFF" w:fill="auto"/>
              </w:tcPr>
            </w:tcPrChange>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r w:rsidR="00B00972" w:rsidRPr="008C7F44" w14:paraId="4C10F11D" w14:textId="77777777" w:rsidTr="00D0726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9" w:author="Editor" w:date="2024-06-18T11: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40" w:author="Editor" w:date="2024-06-18T11:12:00Z">
              <w:tcPr>
                <w:tcW w:w="800" w:type="dxa"/>
                <w:shd w:val="solid" w:color="FFFFFF" w:fill="auto"/>
              </w:tcPr>
            </w:tcPrChange>
          </w:tcPr>
          <w:p w14:paraId="3191968C" w14:textId="2E903BBC" w:rsidR="00B00972" w:rsidRPr="008C7F44" w:rsidRDefault="00B00972" w:rsidP="004D15E5">
            <w:pPr>
              <w:pStyle w:val="TAC"/>
              <w:rPr>
                <w:sz w:val="16"/>
                <w:szCs w:val="16"/>
              </w:rPr>
            </w:pPr>
            <w:r>
              <w:rPr>
                <w:sz w:val="16"/>
                <w:szCs w:val="16"/>
              </w:rPr>
              <w:t>2024-05</w:t>
            </w:r>
          </w:p>
        </w:tc>
        <w:tc>
          <w:tcPr>
            <w:tcW w:w="995" w:type="dxa"/>
            <w:shd w:val="solid" w:color="FFFFFF" w:fill="auto"/>
            <w:tcPrChange w:id="841" w:author="Editor" w:date="2024-06-18T11:12:00Z">
              <w:tcPr>
                <w:tcW w:w="800" w:type="dxa"/>
                <w:shd w:val="solid" w:color="FFFFFF" w:fill="auto"/>
              </w:tcPr>
            </w:tcPrChange>
          </w:tcPr>
          <w:p w14:paraId="39495193" w14:textId="1BD5C031" w:rsidR="00B00972" w:rsidRPr="008C7F44" w:rsidRDefault="00B00972" w:rsidP="00F50CB8">
            <w:pPr>
              <w:pStyle w:val="TAC"/>
              <w:rPr>
                <w:sz w:val="16"/>
                <w:szCs w:val="16"/>
              </w:rPr>
            </w:pPr>
            <w:r>
              <w:rPr>
                <w:sz w:val="16"/>
                <w:szCs w:val="16"/>
              </w:rPr>
              <w:t>SA4#128</w:t>
            </w:r>
          </w:p>
        </w:tc>
        <w:tc>
          <w:tcPr>
            <w:tcW w:w="899" w:type="dxa"/>
            <w:shd w:val="solid" w:color="FFFFFF" w:fill="auto"/>
            <w:tcPrChange w:id="842" w:author="Editor" w:date="2024-06-18T11:12:00Z">
              <w:tcPr>
                <w:tcW w:w="1094" w:type="dxa"/>
                <w:shd w:val="solid" w:color="FFFFFF" w:fill="auto"/>
              </w:tcPr>
            </w:tcPrChange>
          </w:tcPr>
          <w:p w14:paraId="4CCB50A3" w14:textId="3FA27A14" w:rsidR="00B00972" w:rsidRPr="002516E0" w:rsidRDefault="00B00972" w:rsidP="00F50CB8">
            <w:pPr>
              <w:pStyle w:val="TAC"/>
              <w:rPr>
                <w:sz w:val="16"/>
                <w:szCs w:val="16"/>
              </w:rPr>
            </w:pPr>
            <w:r>
              <w:rPr>
                <w:sz w:val="16"/>
                <w:szCs w:val="16"/>
              </w:rPr>
              <w:t>S4-241293</w:t>
            </w:r>
          </w:p>
        </w:tc>
        <w:tc>
          <w:tcPr>
            <w:tcW w:w="425" w:type="dxa"/>
            <w:shd w:val="solid" w:color="FFFFFF" w:fill="auto"/>
            <w:tcPrChange w:id="843" w:author="Editor" w:date="2024-06-18T11:12:00Z">
              <w:tcPr>
                <w:tcW w:w="425" w:type="dxa"/>
                <w:shd w:val="solid" w:color="FFFFFF" w:fill="auto"/>
              </w:tcPr>
            </w:tcPrChange>
          </w:tcPr>
          <w:p w14:paraId="2EE16E0F" w14:textId="0FFFE5F1" w:rsidR="00B00972" w:rsidRPr="008C7F44" w:rsidRDefault="00B00972" w:rsidP="008C7F44">
            <w:pPr>
              <w:pStyle w:val="TAC"/>
              <w:rPr>
                <w:sz w:val="16"/>
                <w:szCs w:val="16"/>
              </w:rPr>
            </w:pPr>
            <w:r>
              <w:rPr>
                <w:sz w:val="16"/>
                <w:szCs w:val="16"/>
              </w:rPr>
              <w:t>-</w:t>
            </w:r>
          </w:p>
        </w:tc>
        <w:tc>
          <w:tcPr>
            <w:tcW w:w="425" w:type="dxa"/>
            <w:shd w:val="solid" w:color="FFFFFF" w:fill="auto"/>
            <w:tcPrChange w:id="844" w:author="Editor" w:date="2024-06-18T11:12:00Z">
              <w:tcPr>
                <w:tcW w:w="425" w:type="dxa"/>
                <w:shd w:val="solid" w:color="FFFFFF" w:fill="auto"/>
              </w:tcPr>
            </w:tcPrChange>
          </w:tcPr>
          <w:p w14:paraId="1947FE0F" w14:textId="7459408F" w:rsidR="00B00972" w:rsidRPr="008C7F44" w:rsidRDefault="00B00972" w:rsidP="008C7F44">
            <w:pPr>
              <w:pStyle w:val="TAC"/>
              <w:rPr>
                <w:sz w:val="16"/>
                <w:szCs w:val="16"/>
              </w:rPr>
            </w:pPr>
            <w:r>
              <w:rPr>
                <w:sz w:val="16"/>
                <w:szCs w:val="16"/>
              </w:rPr>
              <w:t>-</w:t>
            </w:r>
          </w:p>
        </w:tc>
        <w:tc>
          <w:tcPr>
            <w:tcW w:w="425" w:type="dxa"/>
            <w:shd w:val="solid" w:color="FFFFFF" w:fill="auto"/>
            <w:tcPrChange w:id="845" w:author="Editor" w:date="2024-06-18T11:12:00Z">
              <w:tcPr>
                <w:tcW w:w="425" w:type="dxa"/>
                <w:shd w:val="solid" w:color="FFFFFF" w:fill="auto"/>
              </w:tcPr>
            </w:tcPrChange>
          </w:tcPr>
          <w:p w14:paraId="79EA394C" w14:textId="6C105090" w:rsidR="00B00972" w:rsidRPr="008C7F44" w:rsidRDefault="00B00972" w:rsidP="008C7F44">
            <w:pPr>
              <w:pStyle w:val="TAC"/>
              <w:rPr>
                <w:sz w:val="16"/>
                <w:szCs w:val="16"/>
              </w:rPr>
            </w:pPr>
            <w:r>
              <w:rPr>
                <w:sz w:val="16"/>
                <w:szCs w:val="16"/>
              </w:rPr>
              <w:t>-</w:t>
            </w:r>
          </w:p>
        </w:tc>
        <w:tc>
          <w:tcPr>
            <w:tcW w:w="4962" w:type="dxa"/>
            <w:shd w:val="solid" w:color="FFFFFF" w:fill="auto"/>
            <w:tcPrChange w:id="846" w:author="Editor" w:date="2024-06-18T11:12:00Z">
              <w:tcPr>
                <w:tcW w:w="4962" w:type="dxa"/>
                <w:shd w:val="solid" w:color="FFFFFF" w:fill="auto"/>
              </w:tcPr>
            </w:tcPrChange>
          </w:tcPr>
          <w:p w14:paraId="29A50D20" w14:textId="60B928E8" w:rsidR="00B00972" w:rsidRDefault="00B00972" w:rsidP="00F50CB8">
            <w:pPr>
              <w:pStyle w:val="TAL"/>
              <w:rPr>
                <w:sz w:val="16"/>
                <w:szCs w:val="16"/>
              </w:rPr>
            </w:pPr>
            <w:r>
              <w:rPr>
                <w:sz w:val="16"/>
                <w:szCs w:val="16"/>
              </w:rPr>
              <w:t xml:space="preserve">Implementing </w:t>
            </w:r>
            <w:r w:rsidR="00E84974">
              <w:rPr>
                <w:sz w:val="16"/>
                <w:szCs w:val="16"/>
              </w:rPr>
              <w:t>S4-24096</w:t>
            </w:r>
            <w:r w:rsidR="00214BB9">
              <w:rPr>
                <w:sz w:val="16"/>
                <w:szCs w:val="16"/>
              </w:rPr>
              <w:t>8, S4-241012, S4-241018</w:t>
            </w:r>
            <w:r w:rsidR="00920BC9">
              <w:rPr>
                <w:sz w:val="16"/>
                <w:szCs w:val="16"/>
              </w:rPr>
              <w:t>, S4-241096, S4-241191</w:t>
            </w:r>
            <w:r w:rsidR="00910493">
              <w:rPr>
                <w:sz w:val="16"/>
                <w:szCs w:val="16"/>
              </w:rPr>
              <w:t xml:space="preserve">, </w:t>
            </w:r>
            <w:r w:rsidR="004A70EF">
              <w:rPr>
                <w:sz w:val="16"/>
                <w:szCs w:val="16"/>
              </w:rPr>
              <w:t xml:space="preserve">S4-241260, S4-241271, </w:t>
            </w:r>
            <w:r w:rsidR="00910493">
              <w:rPr>
                <w:sz w:val="16"/>
                <w:szCs w:val="16"/>
              </w:rPr>
              <w:t xml:space="preserve">S4-241275, S4-241283, </w:t>
            </w:r>
            <w:r w:rsidR="0085181A">
              <w:rPr>
                <w:sz w:val="16"/>
                <w:szCs w:val="16"/>
              </w:rPr>
              <w:t xml:space="preserve">S4-241285, </w:t>
            </w:r>
            <w:r w:rsidR="00910493">
              <w:rPr>
                <w:sz w:val="16"/>
                <w:szCs w:val="16"/>
              </w:rPr>
              <w:t>S4</w:t>
            </w:r>
            <w:r w:rsidR="00F208A9">
              <w:rPr>
                <w:sz w:val="16"/>
                <w:szCs w:val="16"/>
              </w:rPr>
              <w:t>-241312, S4-24</w:t>
            </w:r>
            <w:r w:rsidR="00BD1AB6">
              <w:rPr>
                <w:sz w:val="16"/>
                <w:szCs w:val="16"/>
              </w:rPr>
              <w:t>1314</w:t>
            </w:r>
          </w:p>
        </w:tc>
        <w:tc>
          <w:tcPr>
            <w:tcW w:w="708" w:type="dxa"/>
            <w:shd w:val="solid" w:color="FFFFFF" w:fill="auto"/>
            <w:tcPrChange w:id="847" w:author="Editor" w:date="2024-06-18T11:12:00Z">
              <w:tcPr>
                <w:tcW w:w="708" w:type="dxa"/>
                <w:shd w:val="solid" w:color="FFFFFF" w:fill="auto"/>
              </w:tcPr>
            </w:tcPrChange>
          </w:tcPr>
          <w:p w14:paraId="3BF5497C" w14:textId="0BC199C4" w:rsidR="00B00972" w:rsidRDefault="00EA6D75" w:rsidP="00F50CB8">
            <w:pPr>
              <w:pStyle w:val="TAC"/>
              <w:rPr>
                <w:sz w:val="16"/>
                <w:szCs w:val="16"/>
              </w:rPr>
            </w:pPr>
            <w:r>
              <w:rPr>
                <w:sz w:val="16"/>
                <w:szCs w:val="16"/>
              </w:rPr>
              <w:t>0.</w:t>
            </w:r>
            <w:r w:rsidR="00D12516">
              <w:rPr>
                <w:sz w:val="16"/>
                <w:szCs w:val="16"/>
              </w:rPr>
              <w:t>1</w:t>
            </w:r>
            <w:r>
              <w:rPr>
                <w:sz w:val="16"/>
                <w:szCs w:val="16"/>
              </w:rPr>
              <w:t>.</w:t>
            </w:r>
            <w:r w:rsidR="00D12516">
              <w:rPr>
                <w:sz w:val="16"/>
                <w:szCs w:val="16"/>
              </w:rPr>
              <w:t>0</w:t>
            </w:r>
          </w:p>
        </w:tc>
      </w:tr>
      <w:tr w:rsidR="005B36A9" w:rsidRPr="008C7F44" w14:paraId="551FB28E" w14:textId="77777777" w:rsidTr="00D0726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8" w:author="Editor" w:date="2024-06-18T11: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9" w:author="Editor" w:date="2024-06-18T11:10:00Z"/>
        </w:trPr>
        <w:tc>
          <w:tcPr>
            <w:tcW w:w="800" w:type="dxa"/>
            <w:shd w:val="solid" w:color="FFFFFF" w:fill="auto"/>
            <w:tcPrChange w:id="850" w:author="Editor" w:date="2024-06-18T11:12:00Z">
              <w:tcPr>
                <w:tcW w:w="800" w:type="dxa"/>
                <w:shd w:val="solid" w:color="FFFFFF" w:fill="auto"/>
              </w:tcPr>
            </w:tcPrChange>
          </w:tcPr>
          <w:p w14:paraId="308F2E9F" w14:textId="17B82B62" w:rsidR="005B36A9" w:rsidRDefault="005B36A9" w:rsidP="004D15E5">
            <w:pPr>
              <w:pStyle w:val="TAC"/>
              <w:rPr>
                <w:ins w:id="851" w:author="Editor" w:date="2024-06-18T11:10:00Z"/>
                <w:sz w:val="16"/>
                <w:szCs w:val="16"/>
              </w:rPr>
            </w:pPr>
            <w:ins w:id="852" w:author="Editor" w:date="2024-06-18T11:10:00Z">
              <w:r>
                <w:rPr>
                  <w:sz w:val="16"/>
                  <w:szCs w:val="16"/>
                </w:rPr>
                <w:t>2024-08</w:t>
              </w:r>
            </w:ins>
          </w:p>
        </w:tc>
        <w:tc>
          <w:tcPr>
            <w:tcW w:w="995" w:type="dxa"/>
            <w:shd w:val="solid" w:color="FFFFFF" w:fill="auto"/>
            <w:tcPrChange w:id="853" w:author="Editor" w:date="2024-06-18T11:12:00Z">
              <w:tcPr>
                <w:tcW w:w="800" w:type="dxa"/>
                <w:shd w:val="solid" w:color="FFFFFF" w:fill="auto"/>
              </w:tcPr>
            </w:tcPrChange>
          </w:tcPr>
          <w:p w14:paraId="7FFC5A3B" w14:textId="56FA97DC" w:rsidR="005B36A9" w:rsidRDefault="005B36A9" w:rsidP="00F50CB8">
            <w:pPr>
              <w:pStyle w:val="TAC"/>
              <w:rPr>
                <w:ins w:id="854" w:author="Editor" w:date="2024-06-18T11:10:00Z"/>
                <w:sz w:val="16"/>
                <w:szCs w:val="16"/>
              </w:rPr>
            </w:pPr>
            <w:ins w:id="855" w:author="Editor" w:date="2024-06-18T11:10:00Z">
              <w:r>
                <w:rPr>
                  <w:sz w:val="16"/>
                  <w:szCs w:val="16"/>
                </w:rPr>
                <w:t>SA4#</w:t>
              </w:r>
            </w:ins>
            <w:ins w:id="856" w:author="Editor" w:date="2024-06-18T11:11:00Z">
              <w:r w:rsidR="00956E89">
                <w:rPr>
                  <w:sz w:val="16"/>
                  <w:szCs w:val="16"/>
                </w:rPr>
                <w:t>129-e</w:t>
              </w:r>
            </w:ins>
          </w:p>
        </w:tc>
        <w:tc>
          <w:tcPr>
            <w:tcW w:w="899" w:type="dxa"/>
            <w:shd w:val="solid" w:color="FFFFFF" w:fill="auto"/>
            <w:tcPrChange w:id="857" w:author="Editor" w:date="2024-06-18T11:12:00Z">
              <w:tcPr>
                <w:tcW w:w="1094" w:type="dxa"/>
                <w:shd w:val="solid" w:color="FFFFFF" w:fill="auto"/>
              </w:tcPr>
            </w:tcPrChange>
          </w:tcPr>
          <w:p w14:paraId="0F1E8CC9" w14:textId="5F79C405" w:rsidR="005B36A9" w:rsidRDefault="00956E89" w:rsidP="00F50CB8">
            <w:pPr>
              <w:pStyle w:val="TAC"/>
              <w:rPr>
                <w:ins w:id="858" w:author="Editor" w:date="2024-06-18T11:10:00Z"/>
                <w:sz w:val="16"/>
                <w:szCs w:val="16"/>
              </w:rPr>
            </w:pPr>
            <w:ins w:id="859" w:author="Editor" w:date="2024-06-18T11:11:00Z">
              <w:r>
                <w:rPr>
                  <w:sz w:val="16"/>
                  <w:szCs w:val="16"/>
                </w:rPr>
                <w:t>S4-24</w:t>
              </w:r>
            </w:ins>
            <w:ins w:id="860" w:author="Editor" w:date="2024-08-12T17:03:00Z">
              <w:r w:rsidR="00997A48">
                <w:rPr>
                  <w:sz w:val="16"/>
                  <w:szCs w:val="16"/>
                </w:rPr>
                <w:t>1486</w:t>
              </w:r>
            </w:ins>
          </w:p>
        </w:tc>
        <w:tc>
          <w:tcPr>
            <w:tcW w:w="425" w:type="dxa"/>
            <w:shd w:val="solid" w:color="FFFFFF" w:fill="auto"/>
            <w:tcPrChange w:id="861" w:author="Editor" w:date="2024-06-18T11:12:00Z">
              <w:tcPr>
                <w:tcW w:w="425" w:type="dxa"/>
                <w:shd w:val="solid" w:color="FFFFFF" w:fill="auto"/>
              </w:tcPr>
            </w:tcPrChange>
          </w:tcPr>
          <w:p w14:paraId="220BBE88" w14:textId="2782146B" w:rsidR="005B36A9" w:rsidRDefault="00956E89" w:rsidP="008C7F44">
            <w:pPr>
              <w:pStyle w:val="TAC"/>
              <w:rPr>
                <w:ins w:id="862" w:author="Editor" w:date="2024-06-18T11:10:00Z"/>
                <w:sz w:val="16"/>
                <w:szCs w:val="16"/>
              </w:rPr>
            </w:pPr>
            <w:ins w:id="863" w:author="Editor" w:date="2024-06-18T11:11:00Z">
              <w:r>
                <w:rPr>
                  <w:sz w:val="16"/>
                  <w:szCs w:val="16"/>
                </w:rPr>
                <w:t>-</w:t>
              </w:r>
            </w:ins>
          </w:p>
        </w:tc>
        <w:tc>
          <w:tcPr>
            <w:tcW w:w="425" w:type="dxa"/>
            <w:shd w:val="solid" w:color="FFFFFF" w:fill="auto"/>
            <w:tcPrChange w:id="864" w:author="Editor" w:date="2024-06-18T11:12:00Z">
              <w:tcPr>
                <w:tcW w:w="425" w:type="dxa"/>
                <w:shd w:val="solid" w:color="FFFFFF" w:fill="auto"/>
              </w:tcPr>
            </w:tcPrChange>
          </w:tcPr>
          <w:p w14:paraId="37993422" w14:textId="2FA6FF64" w:rsidR="005B36A9" w:rsidRDefault="00956E89" w:rsidP="008C7F44">
            <w:pPr>
              <w:pStyle w:val="TAC"/>
              <w:rPr>
                <w:ins w:id="865" w:author="Editor" w:date="2024-06-18T11:10:00Z"/>
                <w:sz w:val="16"/>
                <w:szCs w:val="16"/>
              </w:rPr>
            </w:pPr>
            <w:ins w:id="866" w:author="Editor" w:date="2024-06-18T11:11:00Z">
              <w:r>
                <w:rPr>
                  <w:sz w:val="16"/>
                  <w:szCs w:val="16"/>
                </w:rPr>
                <w:t>-</w:t>
              </w:r>
            </w:ins>
          </w:p>
        </w:tc>
        <w:tc>
          <w:tcPr>
            <w:tcW w:w="425" w:type="dxa"/>
            <w:shd w:val="solid" w:color="FFFFFF" w:fill="auto"/>
            <w:tcPrChange w:id="867" w:author="Editor" w:date="2024-06-18T11:12:00Z">
              <w:tcPr>
                <w:tcW w:w="425" w:type="dxa"/>
                <w:shd w:val="solid" w:color="FFFFFF" w:fill="auto"/>
              </w:tcPr>
            </w:tcPrChange>
          </w:tcPr>
          <w:p w14:paraId="0B71D632" w14:textId="1F7E0653" w:rsidR="005B36A9" w:rsidRDefault="00956E89" w:rsidP="008C7F44">
            <w:pPr>
              <w:pStyle w:val="TAC"/>
              <w:rPr>
                <w:ins w:id="868" w:author="Editor" w:date="2024-06-18T11:10:00Z"/>
                <w:sz w:val="16"/>
                <w:szCs w:val="16"/>
              </w:rPr>
            </w:pPr>
            <w:ins w:id="869" w:author="Editor" w:date="2024-06-18T11:11:00Z">
              <w:r>
                <w:rPr>
                  <w:sz w:val="16"/>
                  <w:szCs w:val="16"/>
                </w:rPr>
                <w:t>-</w:t>
              </w:r>
            </w:ins>
          </w:p>
        </w:tc>
        <w:tc>
          <w:tcPr>
            <w:tcW w:w="4962" w:type="dxa"/>
            <w:shd w:val="solid" w:color="FFFFFF" w:fill="auto"/>
            <w:tcPrChange w:id="870" w:author="Editor" w:date="2024-06-18T11:12:00Z">
              <w:tcPr>
                <w:tcW w:w="4962" w:type="dxa"/>
                <w:shd w:val="solid" w:color="FFFFFF" w:fill="auto"/>
              </w:tcPr>
            </w:tcPrChange>
          </w:tcPr>
          <w:p w14:paraId="2932E779" w14:textId="077A22AD" w:rsidR="005B36A9" w:rsidRDefault="00956E89" w:rsidP="00F50CB8">
            <w:pPr>
              <w:pStyle w:val="TAL"/>
              <w:rPr>
                <w:ins w:id="871" w:author="Editor" w:date="2024-06-18T11:10:00Z"/>
                <w:sz w:val="16"/>
                <w:szCs w:val="16"/>
              </w:rPr>
            </w:pPr>
            <w:ins w:id="872" w:author="Editor" w:date="2024-06-18T11:11:00Z">
              <w:r>
                <w:rPr>
                  <w:sz w:val="16"/>
                  <w:szCs w:val="16"/>
                </w:rPr>
                <w:t>Implementing S4aR</w:t>
              </w:r>
              <w:r w:rsidR="00E15977">
                <w:rPr>
                  <w:sz w:val="16"/>
                  <w:szCs w:val="16"/>
                </w:rPr>
                <w:t>240032</w:t>
              </w:r>
            </w:ins>
          </w:p>
        </w:tc>
        <w:tc>
          <w:tcPr>
            <w:tcW w:w="708" w:type="dxa"/>
            <w:shd w:val="solid" w:color="FFFFFF" w:fill="auto"/>
            <w:tcPrChange w:id="873" w:author="Editor" w:date="2024-06-18T11:12:00Z">
              <w:tcPr>
                <w:tcW w:w="708" w:type="dxa"/>
                <w:shd w:val="solid" w:color="FFFFFF" w:fill="auto"/>
              </w:tcPr>
            </w:tcPrChange>
          </w:tcPr>
          <w:p w14:paraId="20E6E659" w14:textId="35656B8E" w:rsidR="005B36A9" w:rsidRDefault="00E15977" w:rsidP="00F50CB8">
            <w:pPr>
              <w:pStyle w:val="TAC"/>
              <w:rPr>
                <w:ins w:id="874" w:author="Editor" w:date="2024-06-18T11:10:00Z"/>
                <w:sz w:val="16"/>
                <w:szCs w:val="16"/>
              </w:rPr>
            </w:pPr>
            <w:ins w:id="875" w:author="Editor" w:date="2024-06-18T11:11:00Z">
              <w:r>
                <w:rPr>
                  <w:sz w:val="16"/>
                  <w:szCs w:val="16"/>
                </w:rPr>
                <w:t>0.1.1</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5F7B4E">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EE161" w14:textId="77777777" w:rsidR="001758B2" w:rsidRDefault="001758B2">
      <w:r>
        <w:separator/>
      </w:r>
    </w:p>
  </w:endnote>
  <w:endnote w:type="continuationSeparator" w:id="0">
    <w:p w14:paraId="196485A2" w14:textId="77777777" w:rsidR="001758B2" w:rsidRDefault="0017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4C773" w14:textId="77777777" w:rsidR="001758B2" w:rsidRDefault="001758B2">
      <w:r>
        <w:separator/>
      </w:r>
    </w:p>
  </w:footnote>
  <w:footnote w:type="continuationSeparator" w:id="0">
    <w:p w14:paraId="3D89FEBD" w14:textId="77777777" w:rsidR="001758B2" w:rsidRDefault="00175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9EAC49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97A48">
      <w:rPr>
        <w:rFonts w:ascii="Arial" w:hAnsi="Arial" w:cs="Arial"/>
        <w:b/>
        <w:noProof/>
        <w:sz w:val="18"/>
        <w:szCs w:val="18"/>
      </w:rPr>
      <w:t>3GPP TR 26.822 V0.1.10 (2024-085)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A30143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97A48">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22F967C2"/>
    <w:multiLevelType w:val="hybridMultilevel"/>
    <w:tmpl w:val="D6C60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747037"/>
    <w:multiLevelType w:val="hybridMultilevel"/>
    <w:tmpl w:val="82A09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D6B42"/>
    <w:multiLevelType w:val="hybridMultilevel"/>
    <w:tmpl w:val="47C2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394E42"/>
    <w:multiLevelType w:val="hybridMultilevel"/>
    <w:tmpl w:val="FC143BBA"/>
    <w:lvl w:ilvl="0" w:tplc="30663F5C">
      <w:start w:val="6"/>
      <w:numFmt w:val="bullet"/>
      <w:lvlText w:val="-"/>
      <w:lvlJc w:val="left"/>
      <w:pPr>
        <w:ind w:left="929" w:hanging="360"/>
      </w:pPr>
      <w:rPr>
        <w:rFonts w:ascii="Times New Roman" w:eastAsiaTheme="minorEastAsia" w:hAnsi="Times New Roman" w:cs="Times New Roman" w:hint="default"/>
        <w:b/>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2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24"/>
  </w:num>
  <w:num w:numId="16" w16cid:durableId="849028116">
    <w:abstractNumId w:val="20"/>
  </w:num>
  <w:num w:numId="17" w16cid:durableId="825125733">
    <w:abstractNumId w:val="13"/>
  </w:num>
  <w:num w:numId="18" w16cid:durableId="1731688070">
    <w:abstractNumId w:val="15"/>
  </w:num>
  <w:num w:numId="19" w16cid:durableId="1855537129">
    <w:abstractNumId w:val="22"/>
  </w:num>
  <w:num w:numId="20" w16cid:durableId="90861685">
    <w:abstractNumId w:val="14"/>
  </w:num>
  <w:num w:numId="21" w16cid:durableId="113209053">
    <w:abstractNumId w:val="18"/>
  </w:num>
  <w:num w:numId="22" w16cid:durableId="358553329">
    <w:abstractNumId w:val="19"/>
  </w:num>
  <w:num w:numId="23" w16cid:durableId="337734938">
    <w:abstractNumId w:val="12"/>
  </w:num>
  <w:num w:numId="24" w16cid:durableId="127674434">
    <w:abstractNumId w:val="25"/>
  </w:num>
  <w:num w:numId="25" w16cid:durableId="914322039">
    <w:abstractNumId w:val="17"/>
  </w:num>
  <w:num w:numId="26" w16cid:durableId="492381965">
    <w:abstractNumId w:val="16"/>
  </w:num>
  <w:num w:numId="27" w16cid:durableId="134836706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4aR240032">
    <w15:presenceInfo w15:providerId="None" w15:userId="S4aR24003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049FA"/>
    <w:rsid w:val="000069AF"/>
    <w:rsid w:val="00007D7E"/>
    <w:rsid w:val="000156DD"/>
    <w:rsid w:val="00023D0B"/>
    <w:rsid w:val="0002498A"/>
    <w:rsid w:val="00030079"/>
    <w:rsid w:val="000331F7"/>
    <w:rsid w:val="00033397"/>
    <w:rsid w:val="00034EAF"/>
    <w:rsid w:val="0003518F"/>
    <w:rsid w:val="00037FE7"/>
    <w:rsid w:val="00040095"/>
    <w:rsid w:val="00040118"/>
    <w:rsid w:val="00046AF5"/>
    <w:rsid w:val="0005031F"/>
    <w:rsid w:val="00051834"/>
    <w:rsid w:val="00053F4B"/>
    <w:rsid w:val="00054A22"/>
    <w:rsid w:val="00057CE8"/>
    <w:rsid w:val="00057DCB"/>
    <w:rsid w:val="00062023"/>
    <w:rsid w:val="000620C0"/>
    <w:rsid w:val="000655A6"/>
    <w:rsid w:val="0007152A"/>
    <w:rsid w:val="00077F03"/>
    <w:rsid w:val="0008033C"/>
    <w:rsid w:val="00080512"/>
    <w:rsid w:val="00081540"/>
    <w:rsid w:val="00082371"/>
    <w:rsid w:val="00084CAD"/>
    <w:rsid w:val="00090EB7"/>
    <w:rsid w:val="000955D5"/>
    <w:rsid w:val="000A09BF"/>
    <w:rsid w:val="000A5A14"/>
    <w:rsid w:val="000A72D7"/>
    <w:rsid w:val="000A74D5"/>
    <w:rsid w:val="000B19CF"/>
    <w:rsid w:val="000B1B42"/>
    <w:rsid w:val="000B2574"/>
    <w:rsid w:val="000B406C"/>
    <w:rsid w:val="000B7553"/>
    <w:rsid w:val="000C1426"/>
    <w:rsid w:val="000C296E"/>
    <w:rsid w:val="000C4157"/>
    <w:rsid w:val="000C47C3"/>
    <w:rsid w:val="000C6B78"/>
    <w:rsid w:val="000D58AB"/>
    <w:rsid w:val="000D700E"/>
    <w:rsid w:val="000E07A6"/>
    <w:rsid w:val="000E30B9"/>
    <w:rsid w:val="000E3EF7"/>
    <w:rsid w:val="000F2869"/>
    <w:rsid w:val="000F34B0"/>
    <w:rsid w:val="000F6E06"/>
    <w:rsid w:val="00104646"/>
    <w:rsid w:val="00124D46"/>
    <w:rsid w:val="00130C23"/>
    <w:rsid w:val="00133525"/>
    <w:rsid w:val="00134552"/>
    <w:rsid w:val="00135E40"/>
    <w:rsid w:val="00142F2D"/>
    <w:rsid w:val="0014720B"/>
    <w:rsid w:val="0014739F"/>
    <w:rsid w:val="001534F8"/>
    <w:rsid w:val="00165002"/>
    <w:rsid w:val="00166BBB"/>
    <w:rsid w:val="00170710"/>
    <w:rsid w:val="00172F95"/>
    <w:rsid w:val="001758B2"/>
    <w:rsid w:val="00176731"/>
    <w:rsid w:val="0018172B"/>
    <w:rsid w:val="001861A1"/>
    <w:rsid w:val="001870ED"/>
    <w:rsid w:val="00187731"/>
    <w:rsid w:val="00197B38"/>
    <w:rsid w:val="001A2A81"/>
    <w:rsid w:val="001A4C42"/>
    <w:rsid w:val="001A6750"/>
    <w:rsid w:val="001A7420"/>
    <w:rsid w:val="001B458F"/>
    <w:rsid w:val="001B6637"/>
    <w:rsid w:val="001C21C3"/>
    <w:rsid w:val="001D02C2"/>
    <w:rsid w:val="001D29B0"/>
    <w:rsid w:val="001D2CC3"/>
    <w:rsid w:val="001D7C2D"/>
    <w:rsid w:val="001E2100"/>
    <w:rsid w:val="001E6DDC"/>
    <w:rsid w:val="001F0C1D"/>
    <w:rsid w:val="001F1132"/>
    <w:rsid w:val="001F168B"/>
    <w:rsid w:val="001F3D44"/>
    <w:rsid w:val="001F7282"/>
    <w:rsid w:val="001F72B9"/>
    <w:rsid w:val="00200E7B"/>
    <w:rsid w:val="00203B5D"/>
    <w:rsid w:val="002063F3"/>
    <w:rsid w:val="0020667E"/>
    <w:rsid w:val="00206E77"/>
    <w:rsid w:val="002074EB"/>
    <w:rsid w:val="00212719"/>
    <w:rsid w:val="00214BB9"/>
    <w:rsid w:val="002167A5"/>
    <w:rsid w:val="00220C7C"/>
    <w:rsid w:val="002347A2"/>
    <w:rsid w:val="00241DF5"/>
    <w:rsid w:val="002516E0"/>
    <w:rsid w:val="00251E50"/>
    <w:rsid w:val="00254303"/>
    <w:rsid w:val="002551CC"/>
    <w:rsid w:val="00256382"/>
    <w:rsid w:val="002571AE"/>
    <w:rsid w:val="002578D7"/>
    <w:rsid w:val="00265706"/>
    <w:rsid w:val="002675F0"/>
    <w:rsid w:val="00271501"/>
    <w:rsid w:val="002755A3"/>
    <w:rsid w:val="002760EE"/>
    <w:rsid w:val="00286EA8"/>
    <w:rsid w:val="002873A0"/>
    <w:rsid w:val="00291611"/>
    <w:rsid w:val="00291B6E"/>
    <w:rsid w:val="00293F9B"/>
    <w:rsid w:val="00297320"/>
    <w:rsid w:val="002A6BE2"/>
    <w:rsid w:val="002B1838"/>
    <w:rsid w:val="002B22EB"/>
    <w:rsid w:val="002B473C"/>
    <w:rsid w:val="002B6339"/>
    <w:rsid w:val="002C1060"/>
    <w:rsid w:val="002C2089"/>
    <w:rsid w:val="002C715C"/>
    <w:rsid w:val="002D16F2"/>
    <w:rsid w:val="002D28A5"/>
    <w:rsid w:val="002D3572"/>
    <w:rsid w:val="002D4D49"/>
    <w:rsid w:val="002E00EE"/>
    <w:rsid w:val="002E5D03"/>
    <w:rsid w:val="002E7309"/>
    <w:rsid w:val="003021BB"/>
    <w:rsid w:val="00302347"/>
    <w:rsid w:val="00302E61"/>
    <w:rsid w:val="0030308D"/>
    <w:rsid w:val="00304640"/>
    <w:rsid w:val="003052E7"/>
    <w:rsid w:val="00311717"/>
    <w:rsid w:val="0031569C"/>
    <w:rsid w:val="00316E61"/>
    <w:rsid w:val="00316F76"/>
    <w:rsid w:val="003172DC"/>
    <w:rsid w:val="003206A3"/>
    <w:rsid w:val="00321997"/>
    <w:rsid w:val="00322963"/>
    <w:rsid w:val="00325FDD"/>
    <w:rsid w:val="0032735E"/>
    <w:rsid w:val="00335CA7"/>
    <w:rsid w:val="00340BF7"/>
    <w:rsid w:val="003436D3"/>
    <w:rsid w:val="003449D0"/>
    <w:rsid w:val="003462C2"/>
    <w:rsid w:val="00346CB6"/>
    <w:rsid w:val="003503CB"/>
    <w:rsid w:val="00350D27"/>
    <w:rsid w:val="003518B7"/>
    <w:rsid w:val="0035462D"/>
    <w:rsid w:val="00356555"/>
    <w:rsid w:val="00356EA5"/>
    <w:rsid w:val="00357B00"/>
    <w:rsid w:val="003653D5"/>
    <w:rsid w:val="003661BC"/>
    <w:rsid w:val="0037108D"/>
    <w:rsid w:val="00375CBE"/>
    <w:rsid w:val="003765B8"/>
    <w:rsid w:val="00377B31"/>
    <w:rsid w:val="0039507A"/>
    <w:rsid w:val="00395BFC"/>
    <w:rsid w:val="003A6154"/>
    <w:rsid w:val="003B0280"/>
    <w:rsid w:val="003B3BB7"/>
    <w:rsid w:val="003B7AB9"/>
    <w:rsid w:val="003C1399"/>
    <w:rsid w:val="003C2FA0"/>
    <w:rsid w:val="003C3971"/>
    <w:rsid w:val="003C4C70"/>
    <w:rsid w:val="003D1AFB"/>
    <w:rsid w:val="003D3B33"/>
    <w:rsid w:val="003E2354"/>
    <w:rsid w:val="003E49C6"/>
    <w:rsid w:val="003F1D54"/>
    <w:rsid w:val="003F7F47"/>
    <w:rsid w:val="00411DC6"/>
    <w:rsid w:val="00412AC2"/>
    <w:rsid w:val="00423334"/>
    <w:rsid w:val="00423440"/>
    <w:rsid w:val="004345EC"/>
    <w:rsid w:val="00445111"/>
    <w:rsid w:val="00445761"/>
    <w:rsid w:val="00451D14"/>
    <w:rsid w:val="00453A14"/>
    <w:rsid w:val="0045428E"/>
    <w:rsid w:val="004550DD"/>
    <w:rsid w:val="004576B7"/>
    <w:rsid w:val="004638C1"/>
    <w:rsid w:val="00465515"/>
    <w:rsid w:val="00474AE8"/>
    <w:rsid w:val="004755EE"/>
    <w:rsid w:val="00482991"/>
    <w:rsid w:val="00486708"/>
    <w:rsid w:val="0049600D"/>
    <w:rsid w:val="004964C5"/>
    <w:rsid w:val="0049751D"/>
    <w:rsid w:val="004A3E16"/>
    <w:rsid w:val="004A69AB"/>
    <w:rsid w:val="004A70EF"/>
    <w:rsid w:val="004C1325"/>
    <w:rsid w:val="004C2F1E"/>
    <w:rsid w:val="004C30AC"/>
    <w:rsid w:val="004C4648"/>
    <w:rsid w:val="004C47D2"/>
    <w:rsid w:val="004C4F72"/>
    <w:rsid w:val="004C69DB"/>
    <w:rsid w:val="004C7B92"/>
    <w:rsid w:val="004D15E5"/>
    <w:rsid w:val="004D3578"/>
    <w:rsid w:val="004E213A"/>
    <w:rsid w:val="004E442D"/>
    <w:rsid w:val="004E7AF8"/>
    <w:rsid w:val="004F0988"/>
    <w:rsid w:val="004F1229"/>
    <w:rsid w:val="004F3340"/>
    <w:rsid w:val="004F4E72"/>
    <w:rsid w:val="004F6A9F"/>
    <w:rsid w:val="00502DB0"/>
    <w:rsid w:val="00506614"/>
    <w:rsid w:val="005141EA"/>
    <w:rsid w:val="00517A9F"/>
    <w:rsid w:val="00522D2B"/>
    <w:rsid w:val="0052302A"/>
    <w:rsid w:val="00524CF5"/>
    <w:rsid w:val="00524FB4"/>
    <w:rsid w:val="0053079F"/>
    <w:rsid w:val="0053388B"/>
    <w:rsid w:val="00533980"/>
    <w:rsid w:val="00535773"/>
    <w:rsid w:val="00537A25"/>
    <w:rsid w:val="00541945"/>
    <w:rsid w:val="00543739"/>
    <w:rsid w:val="00543E6C"/>
    <w:rsid w:val="00544562"/>
    <w:rsid w:val="00551673"/>
    <w:rsid w:val="00551F10"/>
    <w:rsid w:val="00553BFE"/>
    <w:rsid w:val="005541CC"/>
    <w:rsid w:val="00554923"/>
    <w:rsid w:val="005553DB"/>
    <w:rsid w:val="00556172"/>
    <w:rsid w:val="00557E30"/>
    <w:rsid w:val="00561BB8"/>
    <w:rsid w:val="0056202F"/>
    <w:rsid w:val="00565087"/>
    <w:rsid w:val="0057200C"/>
    <w:rsid w:val="00575D2B"/>
    <w:rsid w:val="00580A37"/>
    <w:rsid w:val="005817C3"/>
    <w:rsid w:val="00581A51"/>
    <w:rsid w:val="0059002B"/>
    <w:rsid w:val="00592623"/>
    <w:rsid w:val="00595F8B"/>
    <w:rsid w:val="00597B11"/>
    <w:rsid w:val="005A0C3B"/>
    <w:rsid w:val="005A3469"/>
    <w:rsid w:val="005A3AD0"/>
    <w:rsid w:val="005B36A9"/>
    <w:rsid w:val="005C0902"/>
    <w:rsid w:val="005C1B61"/>
    <w:rsid w:val="005C2FCF"/>
    <w:rsid w:val="005C6D8C"/>
    <w:rsid w:val="005D27CB"/>
    <w:rsid w:val="005D2E01"/>
    <w:rsid w:val="005D50B2"/>
    <w:rsid w:val="005D5476"/>
    <w:rsid w:val="005D7526"/>
    <w:rsid w:val="005D7AC6"/>
    <w:rsid w:val="005E2F60"/>
    <w:rsid w:val="005E359F"/>
    <w:rsid w:val="005E4BB2"/>
    <w:rsid w:val="005F6E8C"/>
    <w:rsid w:val="005F788A"/>
    <w:rsid w:val="005F7B4E"/>
    <w:rsid w:val="00602AEA"/>
    <w:rsid w:val="00603198"/>
    <w:rsid w:val="00610072"/>
    <w:rsid w:val="00614FDF"/>
    <w:rsid w:val="006173A7"/>
    <w:rsid w:val="00617FB0"/>
    <w:rsid w:val="00623BD0"/>
    <w:rsid w:val="00624AA8"/>
    <w:rsid w:val="006271FA"/>
    <w:rsid w:val="00630159"/>
    <w:rsid w:val="0063067E"/>
    <w:rsid w:val="006316B3"/>
    <w:rsid w:val="0063543D"/>
    <w:rsid w:val="00636DD8"/>
    <w:rsid w:val="00642072"/>
    <w:rsid w:val="00644A21"/>
    <w:rsid w:val="00647114"/>
    <w:rsid w:val="00650507"/>
    <w:rsid w:val="00662C6F"/>
    <w:rsid w:val="006640B2"/>
    <w:rsid w:val="00680E83"/>
    <w:rsid w:val="006912E9"/>
    <w:rsid w:val="00693436"/>
    <w:rsid w:val="006954F0"/>
    <w:rsid w:val="00695B72"/>
    <w:rsid w:val="006A323F"/>
    <w:rsid w:val="006A5560"/>
    <w:rsid w:val="006B30D0"/>
    <w:rsid w:val="006C1D3C"/>
    <w:rsid w:val="006C1E86"/>
    <w:rsid w:val="006C3D95"/>
    <w:rsid w:val="006C640E"/>
    <w:rsid w:val="006C7BB7"/>
    <w:rsid w:val="006D088D"/>
    <w:rsid w:val="006E0311"/>
    <w:rsid w:val="006E5C86"/>
    <w:rsid w:val="006E6C0F"/>
    <w:rsid w:val="006F35D4"/>
    <w:rsid w:val="006F3882"/>
    <w:rsid w:val="00700771"/>
    <w:rsid w:val="00701116"/>
    <w:rsid w:val="00703320"/>
    <w:rsid w:val="00703DA3"/>
    <w:rsid w:val="0070590A"/>
    <w:rsid w:val="00706655"/>
    <w:rsid w:val="0071174C"/>
    <w:rsid w:val="00711E13"/>
    <w:rsid w:val="0071293B"/>
    <w:rsid w:val="00712D52"/>
    <w:rsid w:val="00712F8C"/>
    <w:rsid w:val="00713C44"/>
    <w:rsid w:val="00716D58"/>
    <w:rsid w:val="007219BB"/>
    <w:rsid w:val="00723EAD"/>
    <w:rsid w:val="0073127D"/>
    <w:rsid w:val="00733F0E"/>
    <w:rsid w:val="00734A5B"/>
    <w:rsid w:val="007364E0"/>
    <w:rsid w:val="00736F61"/>
    <w:rsid w:val="0074026F"/>
    <w:rsid w:val="00740C5E"/>
    <w:rsid w:val="00742921"/>
    <w:rsid w:val="007429F6"/>
    <w:rsid w:val="00744E76"/>
    <w:rsid w:val="0074752E"/>
    <w:rsid w:val="00750E08"/>
    <w:rsid w:val="00755AC6"/>
    <w:rsid w:val="00757D70"/>
    <w:rsid w:val="00762F98"/>
    <w:rsid w:val="007630B1"/>
    <w:rsid w:val="00765AF4"/>
    <w:rsid w:val="00765E07"/>
    <w:rsid w:val="00765EA3"/>
    <w:rsid w:val="00770C5C"/>
    <w:rsid w:val="00774DA4"/>
    <w:rsid w:val="00775EBA"/>
    <w:rsid w:val="00781F0F"/>
    <w:rsid w:val="0078474D"/>
    <w:rsid w:val="00786103"/>
    <w:rsid w:val="00790C8C"/>
    <w:rsid w:val="007B0013"/>
    <w:rsid w:val="007B0D27"/>
    <w:rsid w:val="007B600E"/>
    <w:rsid w:val="007B7035"/>
    <w:rsid w:val="007C3D35"/>
    <w:rsid w:val="007C740A"/>
    <w:rsid w:val="007D32FA"/>
    <w:rsid w:val="007D428B"/>
    <w:rsid w:val="007D54AD"/>
    <w:rsid w:val="007D7221"/>
    <w:rsid w:val="007E3CBE"/>
    <w:rsid w:val="007E7789"/>
    <w:rsid w:val="007F0F4A"/>
    <w:rsid w:val="007F2ABF"/>
    <w:rsid w:val="007F5F23"/>
    <w:rsid w:val="007F64A7"/>
    <w:rsid w:val="007F65E9"/>
    <w:rsid w:val="007F73DA"/>
    <w:rsid w:val="00800A8E"/>
    <w:rsid w:val="008028A4"/>
    <w:rsid w:val="008040CE"/>
    <w:rsid w:val="00815FD3"/>
    <w:rsid w:val="00822E86"/>
    <w:rsid w:val="00824046"/>
    <w:rsid w:val="00826618"/>
    <w:rsid w:val="008272D9"/>
    <w:rsid w:val="00830747"/>
    <w:rsid w:val="00830CCD"/>
    <w:rsid w:val="008329FD"/>
    <w:rsid w:val="00833097"/>
    <w:rsid w:val="008345FE"/>
    <w:rsid w:val="00837ABB"/>
    <w:rsid w:val="00845E6E"/>
    <w:rsid w:val="008475E1"/>
    <w:rsid w:val="00847B48"/>
    <w:rsid w:val="0085181A"/>
    <w:rsid w:val="00852E9E"/>
    <w:rsid w:val="00857F5D"/>
    <w:rsid w:val="00861749"/>
    <w:rsid w:val="00863C1F"/>
    <w:rsid w:val="00863F02"/>
    <w:rsid w:val="008713F2"/>
    <w:rsid w:val="008768CA"/>
    <w:rsid w:val="00886B4C"/>
    <w:rsid w:val="0088755B"/>
    <w:rsid w:val="00890048"/>
    <w:rsid w:val="0089235C"/>
    <w:rsid w:val="00893DA0"/>
    <w:rsid w:val="008A2317"/>
    <w:rsid w:val="008A37CA"/>
    <w:rsid w:val="008B09DD"/>
    <w:rsid w:val="008B2384"/>
    <w:rsid w:val="008B322A"/>
    <w:rsid w:val="008B4336"/>
    <w:rsid w:val="008B6E23"/>
    <w:rsid w:val="008C3398"/>
    <w:rsid w:val="008C384C"/>
    <w:rsid w:val="008C4B96"/>
    <w:rsid w:val="008C7F44"/>
    <w:rsid w:val="008D05A2"/>
    <w:rsid w:val="008D1CEF"/>
    <w:rsid w:val="008D3074"/>
    <w:rsid w:val="008E2C45"/>
    <w:rsid w:val="008E2D68"/>
    <w:rsid w:val="008E6756"/>
    <w:rsid w:val="008F2C5D"/>
    <w:rsid w:val="008F46EC"/>
    <w:rsid w:val="00900F9B"/>
    <w:rsid w:val="009018F9"/>
    <w:rsid w:val="0090271F"/>
    <w:rsid w:val="00902E23"/>
    <w:rsid w:val="009067B2"/>
    <w:rsid w:val="00910493"/>
    <w:rsid w:val="009114D7"/>
    <w:rsid w:val="0091348E"/>
    <w:rsid w:val="00917CCB"/>
    <w:rsid w:val="009202F4"/>
    <w:rsid w:val="00920BC9"/>
    <w:rsid w:val="00922188"/>
    <w:rsid w:val="00925144"/>
    <w:rsid w:val="00925216"/>
    <w:rsid w:val="00925ECA"/>
    <w:rsid w:val="00926040"/>
    <w:rsid w:val="009315A7"/>
    <w:rsid w:val="00931FFA"/>
    <w:rsid w:val="009336DC"/>
    <w:rsid w:val="00933FB0"/>
    <w:rsid w:val="00936102"/>
    <w:rsid w:val="00936622"/>
    <w:rsid w:val="00942EC2"/>
    <w:rsid w:val="009517B1"/>
    <w:rsid w:val="00956E89"/>
    <w:rsid w:val="00957BFE"/>
    <w:rsid w:val="0096278D"/>
    <w:rsid w:val="009723D7"/>
    <w:rsid w:val="009768BF"/>
    <w:rsid w:val="009846F5"/>
    <w:rsid w:val="009850F1"/>
    <w:rsid w:val="00987E43"/>
    <w:rsid w:val="009933D1"/>
    <w:rsid w:val="00995EA4"/>
    <w:rsid w:val="00997A48"/>
    <w:rsid w:val="009A12AB"/>
    <w:rsid w:val="009A2570"/>
    <w:rsid w:val="009A55DA"/>
    <w:rsid w:val="009B3637"/>
    <w:rsid w:val="009B71AB"/>
    <w:rsid w:val="009B7946"/>
    <w:rsid w:val="009C7942"/>
    <w:rsid w:val="009D040F"/>
    <w:rsid w:val="009D6AE0"/>
    <w:rsid w:val="009D6E0C"/>
    <w:rsid w:val="009E2651"/>
    <w:rsid w:val="009F37B7"/>
    <w:rsid w:val="00A06521"/>
    <w:rsid w:val="00A10F02"/>
    <w:rsid w:val="00A164B4"/>
    <w:rsid w:val="00A259F0"/>
    <w:rsid w:val="00A26956"/>
    <w:rsid w:val="00A27486"/>
    <w:rsid w:val="00A34BBC"/>
    <w:rsid w:val="00A3747E"/>
    <w:rsid w:val="00A379F3"/>
    <w:rsid w:val="00A41111"/>
    <w:rsid w:val="00A42843"/>
    <w:rsid w:val="00A42D36"/>
    <w:rsid w:val="00A45B09"/>
    <w:rsid w:val="00A5238A"/>
    <w:rsid w:val="00A53724"/>
    <w:rsid w:val="00A541FB"/>
    <w:rsid w:val="00A56066"/>
    <w:rsid w:val="00A579A5"/>
    <w:rsid w:val="00A57D8D"/>
    <w:rsid w:val="00A6124E"/>
    <w:rsid w:val="00A67364"/>
    <w:rsid w:val="00A6771F"/>
    <w:rsid w:val="00A71C04"/>
    <w:rsid w:val="00A73129"/>
    <w:rsid w:val="00A74FAE"/>
    <w:rsid w:val="00A82346"/>
    <w:rsid w:val="00A92BA1"/>
    <w:rsid w:val="00A94762"/>
    <w:rsid w:val="00A95A32"/>
    <w:rsid w:val="00A969F0"/>
    <w:rsid w:val="00AA00D6"/>
    <w:rsid w:val="00AA20F6"/>
    <w:rsid w:val="00AA2608"/>
    <w:rsid w:val="00AA6F5D"/>
    <w:rsid w:val="00AB2EDB"/>
    <w:rsid w:val="00AB3891"/>
    <w:rsid w:val="00AB43E3"/>
    <w:rsid w:val="00AB4A5D"/>
    <w:rsid w:val="00AB581D"/>
    <w:rsid w:val="00AC4F64"/>
    <w:rsid w:val="00AC4FF8"/>
    <w:rsid w:val="00AC6BC6"/>
    <w:rsid w:val="00AD0D25"/>
    <w:rsid w:val="00AD280E"/>
    <w:rsid w:val="00AD4655"/>
    <w:rsid w:val="00AE0AD3"/>
    <w:rsid w:val="00AE0CC6"/>
    <w:rsid w:val="00AE35EC"/>
    <w:rsid w:val="00AE65E2"/>
    <w:rsid w:val="00AE6ACE"/>
    <w:rsid w:val="00AE6F9A"/>
    <w:rsid w:val="00AF1460"/>
    <w:rsid w:val="00AF154F"/>
    <w:rsid w:val="00AF4F26"/>
    <w:rsid w:val="00AF5319"/>
    <w:rsid w:val="00B00972"/>
    <w:rsid w:val="00B10164"/>
    <w:rsid w:val="00B10E3C"/>
    <w:rsid w:val="00B112C7"/>
    <w:rsid w:val="00B141FE"/>
    <w:rsid w:val="00B15449"/>
    <w:rsid w:val="00B17CD5"/>
    <w:rsid w:val="00B21321"/>
    <w:rsid w:val="00B309ED"/>
    <w:rsid w:val="00B31114"/>
    <w:rsid w:val="00B345D6"/>
    <w:rsid w:val="00B37833"/>
    <w:rsid w:val="00B425F1"/>
    <w:rsid w:val="00B44236"/>
    <w:rsid w:val="00B45CA7"/>
    <w:rsid w:val="00B5108F"/>
    <w:rsid w:val="00B52476"/>
    <w:rsid w:val="00B5477F"/>
    <w:rsid w:val="00B54D08"/>
    <w:rsid w:val="00B65C06"/>
    <w:rsid w:val="00B678F8"/>
    <w:rsid w:val="00B86190"/>
    <w:rsid w:val="00B93086"/>
    <w:rsid w:val="00B9539D"/>
    <w:rsid w:val="00B96374"/>
    <w:rsid w:val="00BA19ED"/>
    <w:rsid w:val="00BA4B8D"/>
    <w:rsid w:val="00BA7EA6"/>
    <w:rsid w:val="00BB00DD"/>
    <w:rsid w:val="00BB271F"/>
    <w:rsid w:val="00BB4E5E"/>
    <w:rsid w:val="00BB77DF"/>
    <w:rsid w:val="00BC0F7D"/>
    <w:rsid w:val="00BC2DD4"/>
    <w:rsid w:val="00BC387F"/>
    <w:rsid w:val="00BC60FB"/>
    <w:rsid w:val="00BD1AB6"/>
    <w:rsid w:val="00BD3677"/>
    <w:rsid w:val="00BD7D31"/>
    <w:rsid w:val="00BE3255"/>
    <w:rsid w:val="00BE4124"/>
    <w:rsid w:val="00BE76C7"/>
    <w:rsid w:val="00BE7EC9"/>
    <w:rsid w:val="00BF128E"/>
    <w:rsid w:val="00C00B70"/>
    <w:rsid w:val="00C03C9A"/>
    <w:rsid w:val="00C0469D"/>
    <w:rsid w:val="00C057F5"/>
    <w:rsid w:val="00C074DD"/>
    <w:rsid w:val="00C10075"/>
    <w:rsid w:val="00C1496A"/>
    <w:rsid w:val="00C15308"/>
    <w:rsid w:val="00C16761"/>
    <w:rsid w:val="00C20F9A"/>
    <w:rsid w:val="00C22B28"/>
    <w:rsid w:val="00C27B9F"/>
    <w:rsid w:val="00C33079"/>
    <w:rsid w:val="00C42452"/>
    <w:rsid w:val="00C45231"/>
    <w:rsid w:val="00C46128"/>
    <w:rsid w:val="00C5197A"/>
    <w:rsid w:val="00C52AD1"/>
    <w:rsid w:val="00C551FF"/>
    <w:rsid w:val="00C658A9"/>
    <w:rsid w:val="00C66FD2"/>
    <w:rsid w:val="00C70B15"/>
    <w:rsid w:val="00C712DB"/>
    <w:rsid w:val="00C72833"/>
    <w:rsid w:val="00C72878"/>
    <w:rsid w:val="00C77011"/>
    <w:rsid w:val="00C80F1D"/>
    <w:rsid w:val="00C81E51"/>
    <w:rsid w:val="00C84E84"/>
    <w:rsid w:val="00C876AC"/>
    <w:rsid w:val="00C91962"/>
    <w:rsid w:val="00C93F40"/>
    <w:rsid w:val="00C97B48"/>
    <w:rsid w:val="00CA0E09"/>
    <w:rsid w:val="00CA3D0C"/>
    <w:rsid w:val="00CC2497"/>
    <w:rsid w:val="00CC2772"/>
    <w:rsid w:val="00CC6AD1"/>
    <w:rsid w:val="00CD04FC"/>
    <w:rsid w:val="00CD3C47"/>
    <w:rsid w:val="00CD3F01"/>
    <w:rsid w:val="00CD5882"/>
    <w:rsid w:val="00CE49D0"/>
    <w:rsid w:val="00CF47FF"/>
    <w:rsid w:val="00CF7106"/>
    <w:rsid w:val="00CF75E0"/>
    <w:rsid w:val="00D0229B"/>
    <w:rsid w:val="00D02748"/>
    <w:rsid w:val="00D04160"/>
    <w:rsid w:val="00D04D87"/>
    <w:rsid w:val="00D06BD7"/>
    <w:rsid w:val="00D0726C"/>
    <w:rsid w:val="00D123D5"/>
    <w:rsid w:val="00D12516"/>
    <w:rsid w:val="00D2058D"/>
    <w:rsid w:val="00D214B9"/>
    <w:rsid w:val="00D349B0"/>
    <w:rsid w:val="00D40567"/>
    <w:rsid w:val="00D4102D"/>
    <w:rsid w:val="00D4592A"/>
    <w:rsid w:val="00D50B28"/>
    <w:rsid w:val="00D51EE8"/>
    <w:rsid w:val="00D5232E"/>
    <w:rsid w:val="00D542A6"/>
    <w:rsid w:val="00D57972"/>
    <w:rsid w:val="00D61545"/>
    <w:rsid w:val="00D62567"/>
    <w:rsid w:val="00D627A1"/>
    <w:rsid w:val="00D636E5"/>
    <w:rsid w:val="00D675A9"/>
    <w:rsid w:val="00D71EEE"/>
    <w:rsid w:val="00D738D6"/>
    <w:rsid w:val="00D73AAF"/>
    <w:rsid w:val="00D755EB"/>
    <w:rsid w:val="00D76048"/>
    <w:rsid w:val="00D82E6F"/>
    <w:rsid w:val="00D87E00"/>
    <w:rsid w:val="00D9134D"/>
    <w:rsid w:val="00D91B2D"/>
    <w:rsid w:val="00D92833"/>
    <w:rsid w:val="00D94738"/>
    <w:rsid w:val="00D9577A"/>
    <w:rsid w:val="00DA2491"/>
    <w:rsid w:val="00DA5449"/>
    <w:rsid w:val="00DA674C"/>
    <w:rsid w:val="00DA7A03"/>
    <w:rsid w:val="00DB1818"/>
    <w:rsid w:val="00DC1D9F"/>
    <w:rsid w:val="00DC1F63"/>
    <w:rsid w:val="00DC309B"/>
    <w:rsid w:val="00DC4DA2"/>
    <w:rsid w:val="00DD4C17"/>
    <w:rsid w:val="00DD71C2"/>
    <w:rsid w:val="00DD74A5"/>
    <w:rsid w:val="00DF1446"/>
    <w:rsid w:val="00DF2B1F"/>
    <w:rsid w:val="00DF2B50"/>
    <w:rsid w:val="00DF5716"/>
    <w:rsid w:val="00DF62CD"/>
    <w:rsid w:val="00E10418"/>
    <w:rsid w:val="00E11D0A"/>
    <w:rsid w:val="00E15977"/>
    <w:rsid w:val="00E16509"/>
    <w:rsid w:val="00E21A41"/>
    <w:rsid w:val="00E23323"/>
    <w:rsid w:val="00E304EA"/>
    <w:rsid w:val="00E35844"/>
    <w:rsid w:val="00E407FD"/>
    <w:rsid w:val="00E44582"/>
    <w:rsid w:val="00E5661C"/>
    <w:rsid w:val="00E56F8B"/>
    <w:rsid w:val="00E57060"/>
    <w:rsid w:val="00E6713B"/>
    <w:rsid w:val="00E67EC5"/>
    <w:rsid w:val="00E708C8"/>
    <w:rsid w:val="00E72E26"/>
    <w:rsid w:val="00E76BAA"/>
    <w:rsid w:val="00E77645"/>
    <w:rsid w:val="00E80410"/>
    <w:rsid w:val="00E8223C"/>
    <w:rsid w:val="00E8265A"/>
    <w:rsid w:val="00E83FCC"/>
    <w:rsid w:val="00E84974"/>
    <w:rsid w:val="00E84C28"/>
    <w:rsid w:val="00E859AB"/>
    <w:rsid w:val="00E93A52"/>
    <w:rsid w:val="00E93D61"/>
    <w:rsid w:val="00E96C83"/>
    <w:rsid w:val="00EA15B0"/>
    <w:rsid w:val="00EA2290"/>
    <w:rsid w:val="00EA5BD0"/>
    <w:rsid w:val="00EA5EA7"/>
    <w:rsid w:val="00EA6D75"/>
    <w:rsid w:val="00EB5E3B"/>
    <w:rsid w:val="00EB7873"/>
    <w:rsid w:val="00EC0C09"/>
    <w:rsid w:val="00EC1B86"/>
    <w:rsid w:val="00EC255F"/>
    <w:rsid w:val="00EC3C29"/>
    <w:rsid w:val="00EC40DE"/>
    <w:rsid w:val="00EC4A25"/>
    <w:rsid w:val="00EC4AA2"/>
    <w:rsid w:val="00EC4C0B"/>
    <w:rsid w:val="00EC4C44"/>
    <w:rsid w:val="00EC504C"/>
    <w:rsid w:val="00EC7D19"/>
    <w:rsid w:val="00ED3D22"/>
    <w:rsid w:val="00ED6E38"/>
    <w:rsid w:val="00EE04E2"/>
    <w:rsid w:val="00EE1804"/>
    <w:rsid w:val="00EE1E36"/>
    <w:rsid w:val="00EE4567"/>
    <w:rsid w:val="00EE721C"/>
    <w:rsid w:val="00EF4B96"/>
    <w:rsid w:val="00EF608C"/>
    <w:rsid w:val="00EF667C"/>
    <w:rsid w:val="00F025A2"/>
    <w:rsid w:val="00F04712"/>
    <w:rsid w:val="00F077AC"/>
    <w:rsid w:val="00F108F6"/>
    <w:rsid w:val="00F13360"/>
    <w:rsid w:val="00F1535D"/>
    <w:rsid w:val="00F16DF1"/>
    <w:rsid w:val="00F208A9"/>
    <w:rsid w:val="00F22EC7"/>
    <w:rsid w:val="00F23BE4"/>
    <w:rsid w:val="00F245F1"/>
    <w:rsid w:val="00F26F03"/>
    <w:rsid w:val="00F325C8"/>
    <w:rsid w:val="00F33F4C"/>
    <w:rsid w:val="00F34BEC"/>
    <w:rsid w:val="00F3604F"/>
    <w:rsid w:val="00F405B7"/>
    <w:rsid w:val="00F42D80"/>
    <w:rsid w:val="00F4392A"/>
    <w:rsid w:val="00F50CB8"/>
    <w:rsid w:val="00F57879"/>
    <w:rsid w:val="00F62D7F"/>
    <w:rsid w:val="00F6398A"/>
    <w:rsid w:val="00F64487"/>
    <w:rsid w:val="00F653B8"/>
    <w:rsid w:val="00F66B5A"/>
    <w:rsid w:val="00F67C58"/>
    <w:rsid w:val="00F67E2E"/>
    <w:rsid w:val="00F716B6"/>
    <w:rsid w:val="00F72B70"/>
    <w:rsid w:val="00F74FEE"/>
    <w:rsid w:val="00F826E9"/>
    <w:rsid w:val="00F82F53"/>
    <w:rsid w:val="00F87FBA"/>
    <w:rsid w:val="00F9008D"/>
    <w:rsid w:val="00F94610"/>
    <w:rsid w:val="00FA00BD"/>
    <w:rsid w:val="00FA1266"/>
    <w:rsid w:val="00FA2396"/>
    <w:rsid w:val="00FB5108"/>
    <w:rsid w:val="00FB7327"/>
    <w:rsid w:val="00FC1192"/>
    <w:rsid w:val="00FC381C"/>
    <w:rsid w:val="00FC43CF"/>
    <w:rsid w:val="00FD2E68"/>
    <w:rsid w:val="00FD715E"/>
    <w:rsid w:val="00FF083A"/>
    <w:rsid w:val="00FF1031"/>
    <w:rsid w:val="00FF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 w:type="character" w:customStyle="1" w:styleId="TALChar">
    <w:name w:val="TAL Char"/>
    <w:link w:val="TAL"/>
    <w:qFormat/>
    <w:locked/>
    <w:rsid w:val="008475E1"/>
    <w:rPr>
      <w:rFonts w:ascii="Arial" w:hAnsi="Arial"/>
      <w:sz w:val="18"/>
      <w:lang w:eastAsia="en-US"/>
    </w:rPr>
  </w:style>
  <w:style w:type="character" w:styleId="UnresolvedMention">
    <w:name w:val="Unresolved Mention"/>
    <w:basedOn w:val="DefaultParagraphFont"/>
    <w:uiPriority w:val="99"/>
    <w:semiHidden/>
    <w:unhideWhenUsed/>
    <w:rsid w:val="00395BFC"/>
    <w:rPr>
      <w:color w:val="605E5C"/>
      <w:shd w:val="clear" w:color="auto" w:fill="E1DFDD"/>
    </w:rPr>
  </w:style>
  <w:style w:type="character" w:styleId="PlaceholderText">
    <w:name w:val="Placeholder Text"/>
    <w:basedOn w:val="DefaultParagraphFont"/>
    <w:uiPriority w:val="99"/>
    <w:semiHidden/>
    <w:rsid w:val="008713F2"/>
    <w:rPr>
      <w:color w:val="808080"/>
    </w:rPr>
  </w:style>
  <w:style w:type="character" w:styleId="Strong">
    <w:name w:val="Strong"/>
    <w:basedOn w:val="DefaultParagraphFont"/>
    <w:qFormat/>
    <w:rsid w:val="003052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tic.googleusercontent.com/media/research.google.com/en//pubs/archive/41611.pdf"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image" Target="media/image17.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46</Pages>
  <Words>16411</Words>
  <Characters>93544</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109736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Editor</cp:lastModifiedBy>
  <cp:revision>339</cp:revision>
  <cp:lastPrinted>2019-02-25T14:05:00Z</cp:lastPrinted>
  <dcterms:created xsi:type="dcterms:W3CDTF">2024-04-12T14:46:00Z</dcterms:created>
  <dcterms:modified xsi:type="dcterms:W3CDTF">2024-08-12T15:04:00Z</dcterms:modified>
</cp:coreProperties>
</file>