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E6164" w:rsidRPr="00AE6164" w14:paraId="6420D5CF" w14:textId="77777777" w:rsidTr="00174E78">
        <w:trPr>
          <w:cantSplit/>
        </w:trPr>
        <w:tc>
          <w:tcPr>
            <w:tcW w:w="10423" w:type="dxa"/>
            <w:gridSpan w:val="2"/>
            <w:shd w:val="clear" w:color="auto" w:fill="auto"/>
          </w:tcPr>
          <w:p w14:paraId="3FDEDF14" w14:textId="2DC21F62" w:rsidR="004F0988" w:rsidRPr="00AE6164" w:rsidRDefault="004F0988" w:rsidP="00133525">
            <w:pPr>
              <w:pStyle w:val="ZA"/>
              <w:framePr w:w="0" w:hRule="auto" w:wrap="auto" w:vAnchor="margin" w:hAnchor="text" w:yAlign="inline"/>
            </w:pPr>
            <w:bookmarkStart w:id="0" w:name="page1"/>
            <w:r w:rsidRPr="00AE6164">
              <w:rPr>
                <w:sz w:val="64"/>
              </w:rPr>
              <w:t xml:space="preserve">3GPP </w:t>
            </w:r>
            <w:bookmarkStart w:id="1" w:name="specType1"/>
            <w:r w:rsidR="0063543D" w:rsidRPr="0002694D">
              <w:rPr>
                <w:sz w:val="64"/>
              </w:rPr>
              <w:t>TR</w:t>
            </w:r>
            <w:bookmarkEnd w:id="1"/>
            <w:r w:rsidRPr="00AE6164">
              <w:rPr>
                <w:sz w:val="64"/>
              </w:rPr>
              <w:t xml:space="preserve"> </w:t>
            </w:r>
            <w:bookmarkStart w:id="2" w:name="specNumber"/>
            <w:r w:rsidR="0009463B" w:rsidRPr="0009463B">
              <w:rPr>
                <w:sz w:val="64"/>
              </w:rPr>
              <w:t>26</w:t>
            </w:r>
            <w:r w:rsidRPr="0009463B">
              <w:rPr>
                <w:sz w:val="64"/>
              </w:rPr>
              <w:t>.</w:t>
            </w:r>
            <w:bookmarkEnd w:id="2"/>
            <w:r w:rsidR="00812FE0">
              <w:rPr>
                <w:sz w:val="64"/>
              </w:rPr>
              <w:t>819</w:t>
            </w:r>
            <w:r w:rsidRPr="00AE6164">
              <w:rPr>
                <w:sz w:val="64"/>
              </w:rPr>
              <w:t xml:space="preserve"> </w:t>
            </w:r>
            <w:r w:rsidRPr="0009463B">
              <w:t>V</w:t>
            </w:r>
            <w:bookmarkStart w:id="3" w:name="specVersion"/>
            <w:r w:rsidR="0009463B" w:rsidRPr="0009463B">
              <w:t>0</w:t>
            </w:r>
            <w:r w:rsidRPr="0009463B">
              <w:t>.</w:t>
            </w:r>
            <w:r w:rsidR="001C328F">
              <w:t>1</w:t>
            </w:r>
            <w:r w:rsidRPr="0009463B">
              <w:t>.</w:t>
            </w:r>
            <w:bookmarkEnd w:id="3"/>
            <w:del w:id="4" w:author="Ahmed Hamza" w:date="2024-11-12T12:44:00Z" w16du:dateUtc="2024-11-12T20:44:00Z">
              <w:r w:rsidR="001C328F" w:rsidDel="00A145FA">
                <w:delText>0</w:delText>
              </w:r>
              <w:r w:rsidR="001C328F" w:rsidRPr="00AE6164" w:rsidDel="00A145FA">
                <w:delText xml:space="preserve"> </w:delText>
              </w:r>
            </w:del>
            <w:ins w:id="5" w:author="Ahmed Hamza" w:date="2024-11-12T12:44:00Z" w16du:dateUtc="2024-11-12T20:44:00Z">
              <w:r w:rsidR="00A145FA">
                <w:t>1</w:t>
              </w:r>
              <w:r w:rsidR="00A145FA" w:rsidRPr="00AE6164">
                <w:t xml:space="preserve"> </w:t>
              </w:r>
            </w:ins>
            <w:r w:rsidRPr="00AE6164">
              <w:rPr>
                <w:sz w:val="32"/>
              </w:rPr>
              <w:t>(</w:t>
            </w:r>
            <w:bookmarkStart w:id="6" w:name="issueDate"/>
            <w:r w:rsidR="0009463B" w:rsidRPr="0009463B">
              <w:rPr>
                <w:sz w:val="32"/>
              </w:rPr>
              <w:t>2024</w:t>
            </w:r>
            <w:r w:rsidRPr="001D04E6">
              <w:rPr>
                <w:sz w:val="32"/>
              </w:rPr>
              <w:t>-</w:t>
            </w:r>
            <w:bookmarkEnd w:id="6"/>
            <w:del w:id="7" w:author="Ahmed Hamza" w:date="2024-11-12T12:44:00Z" w16du:dateUtc="2024-11-12T20:44:00Z">
              <w:r w:rsidR="001C328F" w:rsidDel="00A145FA">
                <w:rPr>
                  <w:sz w:val="32"/>
                </w:rPr>
                <w:delText>08</w:delText>
              </w:r>
            </w:del>
            <w:ins w:id="8" w:author="Ahmed Hamza" w:date="2024-11-12T12:44:00Z" w16du:dateUtc="2024-11-12T20:44:00Z">
              <w:r w:rsidR="00A145FA">
                <w:rPr>
                  <w:sz w:val="32"/>
                </w:rPr>
                <w:t>11</w:t>
              </w:r>
            </w:ins>
            <w:r w:rsidRPr="00AE6164">
              <w:rPr>
                <w:sz w:val="32"/>
              </w:rPr>
              <w:t>)</w:t>
            </w:r>
          </w:p>
        </w:tc>
      </w:tr>
      <w:tr w:rsidR="004F0988" w14:paraId="0FFD4F19" w14:textId="77777777" w:rsidTr="00174E78">
        <w:trPr>
          <w:cantSplit/>
          <w:trHeight w:hRule="exact" w:val="1134"/>
        </w:trPr>
        <w:tc>
          <w:tcPr>
            <w:tcW w:w="10423" w:type="dxa"/>
            <w:gridSpan w:val="2"/>
            <w:shd w:val="clear" w:color="auto" w:fill="auto"/>
          </w:tcPr>
          <w:p w14:paraId="462B8E42" w14:textId="0F0DF9F7" w:rsidR="00BA4B8D" w:rsidRDefault="004F0988" w:rsidP="00FE2AEA">
            <w:pPr>
              <w:pStyle w:val="ZB"/>
              <w:framePr w:w="0" w:hRule="auto" w:wrap="auto" w:vAnchor="margin" w:hAnchor="text" w:yAlign="inline"/>
            </w:pPr>
            <w:r w:rsidRPr="004D3578">
              <w:t xml:space="preserve">Technical </w:t>
            </w:r>
            <w:bookmarkStart w:id="9" w:name="spectype2"/>
            <w:r w:rsidR="00D57972" w:rsidRPr="0002694D">
              <w:t>Report</w:t>
            </w:r>
            <w:bookmarkEnd w:id="9"/>
          </w:p>
        </w:tc>
      </w:tr>
      <w:tr w:rsidR="00AE6164" w:rsidRPr="00AE6164" w14:paraId="717C4EBE" w14:textId="77777777" w:rsidTr="00670CF4">
        <w:trPr>
          <w:cantSplit/>
          <w:trHeight w:hRule="exact" w:val="3686"/>
        </w:trPr>
        <w:tc>
          <w:tcPr>
            <w:tcW w:w="10423" w:type="dxa"/>
            <w:gridSpan w:val="2"/>
            <w:tcBorders>
              <w:bottom w:val="single" w:sz="12" w:space="0" w:color="auto"/>
            </w:tcBorders>
            <w:shd w:val="clear" w:color="auto" w:fill="auto"/>
          </w:tcPr>
          <w:p w14:paraId="03D032C0" w14:textId="77777777" w:rsidR="004F0988" w:rsidRPr="00AE6164" w:rsidRDefault="004F0988" w:rsidP="00133525">
            <w:pPr>
              <w:pStyle w:val="ZT"/>
              <w:framePr w:wrap="auto" w:hAnchor="text" w:yAlign="inline"/>
            </w:pPr>
            <w:r w:rsidRPr="00AE6164">
              <w:t xml:space="preserve">3rd Generation Partnership </w:t>
            </w:r>
            <w:proofErr w:type="gramStart"/>
            <w:r w:rsidRPr="00AE6164">
              <w:t>Project;</w:t>
            </w:r>
            <w:proofErr w:type="gramEnd"/>
          </w:p>
          <w:p w14:paraId="653799DC" w14:textId="4EB25D9B" w:rsidR="004F0988" w:rsidRPr="00AE6164" w:rsidRDefault="004F0988" w:rsidP="00133525">
            <w:pPr>
              <w:pStyle w:val="ZT"/>
              <w:framePr w:wrap="auto" w:hAnchor="text" w:yAlign="inline"/>
              <w:rPr>
                <w:highlight w:val="yellow"/>
              </w:rPr>
            </w:pPr>
            <w:r w:rsidRPr="00AE6164">
              <w:t xml:space="preserve">Technical Specification Group </w:t>
            </w:r>
            <w:bookmarkStart w:id="10" w:name="specTitle"/>
            <w:r w:rsidR="0002694D" w:rsidRPr="00046008">
              <w:t>Service</w:t>
            </w:r>
            <w:r w:rsidR="00387654" w:rsidRPr="00046008">
              <w:t>s</w:t>
            </w:r>
            <w:r w:rsidR="0002694D" w:rsidRPr="00046008">
              <w:t xml:space="preserve"> and System </w:t>
            </w:r>
            <w:proofErr w:type="gramStart"/>
            <w:r w:rsidR="0002694D" w:rsidRPr="00046008">
              <w:t>Aspects</w:t>
            </w:r>
            <w:r w:rsidRPr="00046008">
              <w:t>;</w:t>
            </w:r>
            <w:proofErr w:type="gramEnd"/>
          </w:p>
          <w:p w14:paraId="211669E9" w14:textId="19A3CE2C" w:rsidR="004F0988" w:rsidRPr="0009463B" w:rsidRDefault="0002694D" w:rsidP="00133525">
            <w:pPr>
              <w:pStyle w:val="ZT"/>
              <w:framePr w:wrap="auto" w:hAnchor="text" w:yAlign="inline"/>
            </w:pPr>
            <w:r w:rsidRPr="0009463B">
              <w:t xml:space="preserve">Multimedia Codecs Systems and </w:t>
            </w:r>
            <w:proofErr w:type="gramStart"/>
            <w:r w:rsidRPr="0009463B">
              <w:t>Services</w:t>
            </w:r>
            <w:r w:rsidR="004F0988" w:rsidRPr="0009463B">
              <w:t>;</w:t>
            </w:r>
            <w:proofErr w:type="gramEnd"/>
          </w:p>
          <w:bookmarkEnd w:id="10"/>
          <w:p w14:paraId="1D2A8F5E" w14:textId="518BC9D1" w:rsidR="004F0988" w:rsidRPr="00AE6164" w:rsidRDefault="00FE2AEA" w:rsidP="00133525">
            <w:pPr>
              <w:pStyle w:val="ZT"/>
              <w:framePr w:wrap="auto" w:hAnchor="text" w:yAlign="inline"/>
            </w:pPr>
            <w:r>
              <w:t xml:space="preserve">Study on </w:t>
            </w:r>
            <w:r w:rsidR="0009463B">
              <w:t>Spatial Computing for A</w:t>
            </w:r>
            <w:r w:rsidR="002164D1">
              <w:t xml:space="preserve">ugmented </w:t>
            </w:r>
            <w:r w:rsidR="0009463B">
              <w:t>R</w:t>
            </w:r>
            <w:r w:rsidR="002164D1">
              <w:t>eality (AR)</w:t>
            </w:r>
            <w:r w:rsidR="0009463B">
              <w:t xml:space="preserve"> Services</w:t>
            </w:r>
          </w:p>
          <w:p w14:paraId="04CAC1E0" w14:textId="684C1A76" w:rsidR="004F0988" w:rsidRPr="00AE6164" w:rsidRDefault="004F0988" w:rsidP="00133525">
            <w:pPr>
              <w:pStyle w:val="ZT"/>
              <w:framePr w:wrap="auto" w:hAnchor="text" w:yAlign="inline"/>
              <w:rPr>
                <w:i/>
                <w:sz w:val="28"/>
              </w:rPr>
            </w:pPr>
            <w:r w:rsidRPr="00AE6164">
              <w:t>(</w:t>
            </w:r>
            <w:r w:rsidRPr="00AE6164">
              <w:rPr>
                <w:rStyle w:val="ZGSM"/>
              </w:rPr>
              <w:t xml:space="preserve">Release </w:t>
            </w:r>
            <w:bookmarkStart w:id="11" w:name="specRelease"/>
            <w:r w:rsidRPr="0002694D">
              <w:rPr>
                <w:rStyle w:val="ZGSM"/>
              </w:rPr>
              <w:t>1</w:t>
            </w:r>
            <w:r w:rsidR="000270B9" w:rsidRPr="0002694D">
              <w:rPr>
                <w:rStyle w:val="ZGSM"/>
              </w:rPr>
              <w:t>9</w:t>
            </w:r>
            <w:bookmarkEnd w:id="11"/>
            <w:r w:rsidRPr="00AE6164">
              <w:t>)</w:t>
            </w:r>
          </w:p>
        </w:tc>
      </w:tr>
      <w:tr w:rsidR="00670CF4" w:rsidRPr="00AE6164" w14:paraId="0B3A7FFE" w14:textId="77777777" w:rsidTr="00670CF4">
        <w:trPr>
          <w:cantSplit/>
        </w:trPr>
        <w:tc>
          <w:tcPr>
            <w:tcW w:w="10423" w:type="dxa"/>
            <w:gridSpan w:val="2"/>
            <w:tcBorders>
              <w:top w:val="single" w:sz="12" w:space="0" w:color="auto"/>
              <w:bottom w:val="dashed" w:sz="4" w:space="0" w:color="auto"/>
            </w:tcBorders>
            <w:shd w:val="clear" w:color="auto" w:fill="auto"/>
          </w:tcPr>
          <w:p w14:paraId="05619269" w14:textId="25E544A9" w:rsidR="00670CF4" w:rsidRPr="00AE6164" w:rsidRDefault="00670CF4" w:rsidP="00670CF4">
            <w:pPr>
              <w:pStyle w:val="TAR"/>
            </w:pPr>
            <w:r>
              <w:tab/>
            </w:r>
          </w:p>
        </w:tc>
      </w:tr>
      <w:bookmarkStart w:id="12" w:name="_MON_1684549432"/>
      <w:bookmarkEnd w:id="12"/>
      <w:tr w:rsidR="00670CF4" w:rsidRPr="00AE6164" w14:paraId="54D79086" w14:textId="77777777" w:rsidTr="00830904">
        <w:trPr>
          <w:cantSplit/>
          <w:trHeight w:hRule="exact" w:val="1531"/>
        </w:trPr>
        <w:tc>
          <w:tcPr>
            <w:tcW w:w="5211" w:type="dxa"/>
            <w:tcBorders>
              <w:top w:val="dashed" w:sz="4" w:space="0" w:color="auto"/>
              <w:bottom w:val="dashed" w:sz="4" w:space="0" w:color="auto"/>
            </w:tcBorders>
            <w:shd w:val="clear" w:color="auto" w:fill="auto"/>
          </w:tcPr>
          <w:p w14:paraId="12985B09" w14:textId="72A5B25F" w:rsidR="00670CF4" w:rsidRDefault="00550590" w:rsidP="00670CF4">
            <w:pPr>
              <w:pStyle w:val="TAL"/>
            </w:pPr>
            <w:r>
              <w:rPr>
                <w:noProof/>
              </w:rPr>
            </w:r>
            <w:r w:rsidR="00550590">
              <w:rPr>
                <w:noProof/>
              </w:rPr>
              <w:object w:dxaOrig="2026" w:dyaOrig="1251" w14:anchorId="30A96B3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102.95pt;height:62.65pt;mso-width-percent:0;mso-height-percent:0;mso-width-percent:0;mso-height-percent:0" o:ole="">
                  <v:imagedata r:id="rId11" o:title=""/>
                </v:shape>
                <o:OLEObject Type="Embed" ProgID="Word.Picture.8" ShapeID="_x0000_i1025" DrawAspect="Content" ObjectID="_1792926838" r:id="rId12"/>
              </w:object>
            </w:r>
          </w:p>
        </w:tc>
        <w:bookmarkStart w:id="13" w:name="_MON_1710316168"/>
        <w:bookmarkEnd w:id="13"/>
        <w:tc>
          <w:tcPr>
            <w:tcW w:w="5212" w:type="dxa"/>
            <w:tcBorders>
              <w:top w:val="dashed" w:sz="4" w:space="0" w:color="auto"/>
              <w:bottom w:val="dashed" w:sz="4" w:space="0" w:color="auto"/>
            </w:tcBorders>
            <w:shd w:val="clear" w:color="auto" w:fill="auto"/>
          </w:tcPr>
          <w:p w14:paraId="5D244E2A" w14:textId="3B90DFFA" w:rsidR="00670CF4" w:rsidRDefault="00550590" w:rsidP="00670CF4">
            <w:pPr>
              <w:pStyle w:val="TAR"/>
            </w:pPr>
            <w:r>
              <w:rPr>
                <w:noProof/>
              </w:rPr>
            </w:r>
            <w:r w:rsidR="00550590">
              <w:rPr>
                <w:noProof/>
              </w:rPr>
              <w:object w:dxaOrig="2126" w:dyaOrig="1243" w14:anchorId="09C7A5C3">
                <v:shape id="_x0000_i1026" type="#_x0000_t75" alt="" style="width:128.15pt;height:74.9pt;mso-width-percent:0;mso-height-percent:0;mso-width-percent:0;mso-height-percent:0" o:ole="">
                  <v:imagedata r:id="rId13" o:title=""/>
                </v:shape>
                <o:OLEObject Type="Embed" ProgID="Word.Picture.8" ShapeID="_x0000_i1026" DrawAspect="Content" ObjectID="_1792926839" r:id="rId14"/>
              </w:object>
            </w:r>
          </w:p>
        </w:tc>
      </w:tr>
      <w:tr w:rsidR="000270B9" w:rsidRPr="00AE6164" w14:paraId="6092823F" w14:textId="77777777" w:rsidTr="000270B9">
        <w:trPr>
          <w:cantSplit/>
          <w:trHeight w:hRule="exact" w:val="5783"/>
        </w:trPr>
        <w:tc>
          <w:tcPr>
            <w:tcW w:w="10423" w:type="dxa"/>
            <w:gridSpan w:val="2"/>
            <w:tcBorders>
              <w:top w:val="dashed" w:sz="4" w:space="0" w:color="auto"/>
              <w:bottom w:val="dashed" w:sz="4" w:space="0" w:color="auto"/>
            </w:tcBorders>
            <w:shd w:val="clear" w:color="auto" w:fill="auto"/>
          </w:tcPr>
          <w:p w14:paraId="076C4B54" w14:textId="7063A675" w:rsidR="000270B9" w:rsidRPr="000270B9" w:rsidRDefault="000270B9" w:rsidP="001D04E6">
            <w:pPr>
              <w:pStyle w:val="Guidance"/>
              <w:keepNext/>
            </w:pPr>
            <w:bookmarkStart w:id="14" w:name="_Hlk99699974"/>
            <w:bookmarkEnd w:id="14"/>
          </w:p>
        </w:tc>
      </w:tr>
      <w:tr w:rsidR="000270B9" w:rsidRPr="000270B9" w14:paraId="4E59D888" w14:textId="77777777" w:rsidTr="000270B9">
        <w:trPr>
          <w:cantSplit/>
          <w:trHeight w:hRule="exact" w:val="964"/>
        </w:trPr>
        <w:tc>
          <w:tcPr>
            <w:tcW w:w="10423" w:type="dxa"/>
            <w:gridSpan w:val="2"/>
            <w:tcBorders>
              <w:top w:val="dashed" w:sz="4" w:space="0" w:color="auto"/>
            </w:tcBorders>
            <w:shd w:val="clear" w:color="auto" w:fill="auto"/>
          </w:tcPr>
          <w:p w14:paraId="7B678B59" w14:textId="24BFD9DC" w:rsidR="000270B9" w:rsidRPr="000270B9" w:rsidRDefault="000270B9" w:rsidP="000270B9">
            <w:pPr>
              <w:rPr>
                <w:sz w:val="16"/>
                <w:szCs w:val="16"/>
              </w:rPr>
            </w:pPr>
            <w:r w:rsidRPr="000270B9">
              <w:rPr>
                <w:sz w:val="16"/>
                <w:szCs w:val="16"/>
              </w:rPr>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bookmarkStart w:id="15" w:name="_MON_1684549432"/>
      <w:bookmarkEnd w:id="0"/>
      <w:bookmarkEnd w:id="15"/>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16"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7"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402C4CD1" w:rsidR="00E16509" w:rsidRPr="00133525" w:rsidRDefault="00E16509" w:rsidP="00133525">
            <w:pPr>
              <w:pStyle w:val="FP"/>
              <w:ind w:left="2835" w:right="2835"/>
              <w:jc w:val="center"/>
              <w:rPr>
                <w:rFonts w:ascii="Arial" w:hAnsi="Arial"/>
                <w:sz w:val="18"/>
              </w:rPr>
            </w:pPr>
            <w:r w:rsidRPr="00133525">
              <w:rPr>
                <w:rFonts w:ascii="Arial" w:hAnsi="Arial"/>
                <w:sz w:val="18"/>
              </w:rPr>
              <w:t>http</w:t>
            </w:r>
            <w:r w:rsidR="00C6688B">
              <w:rPr>
                <w:rFonts w:ascii="Arial" w:hAnsi="Arial"/>
                <w:sz w:val="18"/>
              </w:rPr>
              <w:t>s</w:t>
            </w:r>
            <w:r w:rsidRPr="00133525">
              <w:rPr>
                <w:rFonts w:ascii="Arial" w:hAnsi="Arial"/>
                <w:sz w:val="18"/>
              </w:rPr>
              <w:t>://www.3gpp.org</w:t>
            </w:r>
            <w:bookmarkEnd w:id="17"/>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8"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59293F8E" w:rsidR="00E16509" w:rsidRPr="00133525" w:rsidRDefault="00E16509" w:rsidP="00133525">
            <w:pPr>
              <w:pStyle w:val="FP"/>
              <w:jc w:val="center"/>
              <w:rPr>
                <w:noProof/>
                <w:sz w:val="18"/>
              </w:rPr>
            </w:pPr>
            <w:r w:rsidRPr="00133525">
              <w:rPr>
                <w:noProof/>
                <w:sz w:val="18"/>
              </w:rPr>
              <w:t xml:space="preserve">© </w:t>
            </w:r>
            <w:r w:rsidR="0009463B">
              <w:rPr>
                <w:noProof/>
                <w:sz w:val="18"/>
              </w:rPr>
              <w:t>2024</w:t>
            </w:r>
            <w:r w:rsidRPr="00133525">
              <w:rPr>
                <w:noProof/>
                <w:sz w:val="18"/>
              </w:rPr>
              <w:t>, 3GPP Organizational Partners (ARIB, ATIS, CCSA, ETSI, TSDSI, TTA, TTC).</w:t>
            </w:r>
            <w:bookmarkStart w:id="19" w:name="copyrightaddon"/>
            <w:bookmarkEnd w:id="19"/>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8"/>
          </w:p>
          <w:p w14:paraId="26DA3D2F" w14:textId="77777777" w:rsidR="00E16509" w:rsidRDefault="00E16509" w:rsidP="00133525"/>
        </w:tc>
      </w:tr>
      <w:bookmarkEnd w:id="16"/>
    </w:tbl>
    <w:p w14:paraId="04D347A8" w14:textId="77777777" w:rsidR="00080512" w:rsidRPr="004D3578" w:rsidRDefault="00080512">
      <w:pPr>
        <w:pStyle w:val="TT"/>
      </w:pPr>
      <w:r w:rsidRPr="004D3578">
        <w:br w:type="page"/>
      </w:r>
      <w:bookmarkStart w:id="20" w:name="tableOfContents"/>
      <w:bookmarkEnd w:id="20"/>
      <w:r w:rsidRPr="004D3578">
        <w:lastRenderedPageBreak/>
        <w:t>Contents</w:t>
      </w:r>
    </w:p>
    <w:p w14:paraId="6A981F34" w14:textId="1409C766" w:rsidR="006F334D" w:rsidRDefault="004D3578">
      <w:pPr>
        <w:pStyle w:val="TOC1"/>
        <w:rPr>
          <w:rFonts w:asciiTheme="minorHAnsi" w:eastAsiaTheme="minorEastAsia" w:hAnsiTheme="minorHAnsi" w:cstheme="minorBidi"/>
          <w:noProof/>
          <w:kern w:val="2"/>
          <w:sz w:val="24"/>
          <w:szCs w:val="24"/>
          <w:lang w:val="en-CA"/>
          <w14:ligatures w14:val="standardContextual"/>
        </w:rPr>
      </w:pPr>
      <w:r w:rsidRPr="004D3578">
        <w:fldChar w:fldCharType="begin"/>
      </w:r>
      <w:r w:rsidRPr="004D3578">
        <w:instrText xml:space="preserve"> TOC \o "1-9" </w:instrText>
      </w:r>
      <w:r w:rsidRPr="004D3578">
        <w:fldChar w:fldCharType="separate"/>
      </w:r>
      <w:r w:rsidR="006F334D">
        <w:rPr>
          <w:noProof/>
        </w:rPr>
        <w:t>Foreword</w:t>
      </w:r>
      <w:r w:rsidR="006F334D">
        <w:rPr>
          <w:noProof/>
        </w:rPr>
        <w:tab/>
      </w:r>
      <w:r w:rsidR="006F334D">
        <w:rPr>
          <w:noProof/>
        </w:rPr>
        <w:fldChar w:fldCharType="begin"/>
      </w:r>
      <w:r w:rsidR="006F334D">
        <w:rPr>
          <w:noProof/>
        </w:rPr>
        <w:instrText xml:space="preserve"> PAGEREF _Toc175256763 \h </w:instrText>
      </w:r>
      <w:r w:rsidR="006F334D">
        <w:rPr>
          <w:noProof/>
        </w:rPr>
      </w:r>
      <w:r w:rsidR="006F334D">
        <w:rPr>
          <w:noProof/>
        </w:rPr>
        <w:fldChar w:fldCharType="separate"/>
      </w:r>
      <w:r w:rsidR="006F334D">
        <w:rPr>
          <w:noProof/>
        </w:rPr>
        <w:t>4</w:t>
      </w:r>
      <w:r w:rsidR="006F334D">
        <w:rPr>
          <w:noProof/>
        </w:rPr>
        <w:fldChar w:fldCharType="end"/>
      </w:r>
    </w:p>
    <w:p w14:paraId="68F20A1F" w14:textId="0DFD6A53" w:rsidR="006F334D" w:rsidRDefault="006F334D">
      <w:pPr>
        <w:pStyle w:val="TOC1"/>
        <w:rPr>
          <w:rFonts w:asciiTheme="minorHAnsi" w:eastAsiaTheme="minorEastAsia" w:hAnsiTheme="minorHAnsi" w:cstheme="minorBidi"/>
          <w:noProof/>
          <w:kern w:val="2"/>
          <w:sz w:val="24"/>
          <w:szCs w:val="24"/>
          <w:lang w:val="en-CA"/>
          <w14:ligatures w14:val="standardContextual"/>
        </w:rPr>
      </w:pPr>
      <w:r>
        <w:rPr>
          <w:noProof/>
        </w:rPr>
        <w:t>1</w:t>
      </w:r>
      <w:r>
        <w:rPr>
          <w:rFonts w:asciiTheme="minorHAnsi" w:eastAsiaTheme="minorEastAsia" w:hAnsiTheme="minorHAnsi" w:cstheme="minorBidi"/>
          <w:noProof/>
          <w:kern w:val="2"/>
          <w:sz w:val="24"/>
          <w:szCs w:val="24"/>
          <w:lang w:val="en-CA"/>
          <w14:ligatures w14:val="standardContextual"/>
        </w:rPr>
        <w:tab/>
      </w:r>
      <w:r>
        <w:rPr>
          <w:noProof/>
        </w:rPr>
        <w:t>Scope</w:t>
      </w:r>
      <w:r>
        <w:rPr>
          <w:noProof/>
        </w:rPr>
        <w:tab/>
      </w:r>
      <w:r>
        <w:rPr>
          <w:noProof/>
        </w:rPr>
        <w:fldChar w:fldCharType="begin"/>
      </w:r>
      <w:r>
        <w:rPr>
          <w:noProof/>
        </w:rPr>
        <w:instrText xml:space="preserve"> PAGEREF _Toc175256764 \h </w:instrText>
      </w:r>
      <w:r>
        <w:rPr>
          <w:noProof/>
        </w:rPr>
      </w:r>
      <w:r>
        <w:rPr>
          <w:noProof/>
        </w:rPr>
        <w:fldChar w:fldCharType="separate"/>
      </w:r>
      <w:r>
        <w:rPr>
          <w:noProof/>
        </w:rPr>
        <w:t>6</w:t>
      </w:r>
      <w:r>
        <w:rPr>
          <w:noProof/>
        </w:rPr>
        <w:fldChar w:fldCharType="end"/>
      </w:r>
    </w:p>
    <w:p w14:paraId="287B273F" w14:textId="1FDE629C" w:rsidR="006F334D" w:rsidRDefault="006F334D">
      <w:pPr>
        <w:pStyle w:val="TOC1"/>
        <w:rPr>
          <w:rFonts w:asciiTheme="minorHAnsi" w:eastAsiaTheme="minorEastAsia" w:hAnsiTheme="minorHAnsi" w:cstheme="minorBidi"/>
          <w:noProof/>
          <w:kern w:val="2"/>
          <w:sz w:val="24"/>
          <w:szCs w:val="24"/>
          <w:lang w:val="en-CA"/>
          <w14:ligatures w14:val="standardContextual"/>
        </w:rPr>
      </w:pPr>
      <w:r>
        <w:rPr>
          <w:noProof/>
        </w:rPr>
        <w:t>2</w:t>
      </w:r>
      <w:r>
        <w:rPr>
          <w:rFonts w:asciiTheme="minorHAnsi" w:eastAsiaTheme="minorEastAsia" w:hAnsiTheme="minorHAnsi" w:cstheme="minorBidi"/>
          <w:noProof/>
          <w:kern w:val="2"/>
          <w:sz w:val="24"/>
          <w:szCs w:val="24"/>
          <w:lang w:val="en-CA"/>
          <w14:ligatures w14:val="standardContextual"/>
        </w:rPr>
        <w:tab/>
      </w:r>
      <w:r>
        <w:rPr>
          <w:noProof/>
        </w:rPr>
        <w:t>References</w:t>
      </w:r>
      <w:r>
        <w:rPr>
          <w:noProof/>
        </w:rPr>
        <w:tab/>
      </w:r>
      <w:r>
        <w:rPr>
          <w:noProof/>
        </w:rPr>
        <w:fldChar w:fldCharType="begin"/>
      </w:r>
      <w:r>
        <w:rPr>
          <w:noProof/>
        </w:rPr>
        <w:instrText xml:space="preserve"> PAGEREF _Toc175256765 \h </w:instrText>
      </w:r>
      <w:r>
        <w:rPr>
          <w:noProof/>
        </w:rPr>
      </w:r>
      <w:r>
        <w:rPr>
          <w:noProof/>
        </w:rPr>
        <w:fldChar w:fldCharType="separate"/>
      </w:r>
      <w:r>
        <w:rPr>
          <w:noProof/>
        </w:rPr>
        <w:t>6</w:t>
      </w:r>
      <w:r>
        <w:rPr>
          <w:noProof/>
        </w:rPr>
        <w:fldChar w:fldCharType="end"/>
      </w:r>
    </w:p>
    <w:p w14:paraId="179D6984" w14:textId="59914C3A" w:rsidR="006F334D" w:rsidRDefault="006F334D">
      <w:pPr>
        <w:pStyle w:val="TOC1"/>
        <w:rPr>
          <w:rFonts w:asciiTheme="minorHAnsi" w:eastAsiaTheme="minorEastAsia" w:hAnsiTheme="minorHAnsi" w:cstheme="minorBidi"/>
          <w:noProof/>
          <w:kern w:val="2"/>
          <w:sz w:val="24"/>
          <w:szCs w:val="24"/>
          <w:lang w:val="en-CA"/>
          <w14:ligatures w14:val="standardContextual"/>
        </w:rPr>
      </w:pPr>
      <w:r>
        <w:rPr>
          <w:noProof/>
        </w:rPr>
        <w:t>3</w:t>
      </w:r>
      <w:r>
        <w:rPr>
          <w:rFonts w:asciiTheme="minorHAnsi" w:eastAsiaTheme="minorEastAsia" w:hAnsiTheme="minorHAnsi" w:cstheme="minorBidi"/>
          <w:noProof/>
          <w:kern w:val="2"/>
          <w:sz w:val="24"/>
          <w:szCs w:val="24"/>
          <w:lang w:val="en-CA"/>
          <w14:ligatures w14:val="standardContextual"/>
        </w:rPr>
        <w:tab/>
      </w:r>
      <w:r>
        <w:rPr>
          <w:noProof/>
        </w:rPr>
        <w:t>Definitions of terms, symbols and abbreviations</w:t>
      </w:r>
      <w:r>
        <w:rPr>
          <w:noProof/>
        </w:rPr>
        <w:tab/>
      </w:r>
      <w:r>
        <w:rPr>
          <w:noProof/>
        </w:rPr>
        <w:fldChar w:fldCharType="begin"/>
      </w:r>
      <w:r>
        <w:rPr>
          <w:noProof/>
        </w:rPr>
        <w:instrText xml:space="preserve"> PAGEREF _Toc175256766 \h </w:instrText>
      </w:r>
      <w:r>
        <w:rPr>
          <w:noProof/>
        </w:rPr>
      </w:r>
      <w:r>
        <w:rPr>
          <w:noProof/>
        </w:rPr>
        <w:fldChar w:fldCharType="separate"/>
      </w:r>
      <w:r>
        <w:rPr>
          <w:noProof/>
        </w:rPr>
        <w:t>7</w:t>
      </w:r>
      <w:r>
        <w:rPr>
          <w:noProof/>
        </w:rPr>
        <w:fldChar w:fldCharType="end"/>
      </w:r>
    </w:p>
    <w:p w14:paraId="0CE5A753" w14:textId="231ACD5A" w:rsidR="006F334D" w:rsidRDefault="006F334D">
      <w:pPr>
        <w:pStyle w:val="TOC2"/>
        <w:rPr>
          <w:rFonts w:asciiTheme="minorHAnsi" w:eastAsiaTheme="minorEastAsia" w:hAnsiTheme="minorHAnsi" w:cstheme="minorBidi"/>
          <w:noProof/>
          <w:kern w:val="2"/>
          <w:sz w:val="24"/>
          <w:szCs w:val="24"/>
          <w:lang w:val="en-CA"/>
          <w14:ligatures w14:val="standardContextual"/>
        </w:rPr>
      </w:pPr>
      <w:r>
        <w:rPr>
          <w:noProof/>
        </w:rPr>
        <w:t>3.1</w:t>
      </w:r>
      <w:r>
        <w:rPr>
          <w:rFonts w:asciiTheme="minorHAnsi" w:eastAsiaTheme="minorEastAsia" w:hAnsiTheme="minorHAnsi" w:cstheme="minorBidi"/>
          <w:noProof/>
          <w:kern w:val="2"/>
          <w:sz w:val="24"/>
          <w:szCs w:val="24"/>
          <w:lang w:val="en-CA"/>
          <w14:ligatures w14:val="standardContextual"/>
        </w:rPr>
        <w:tab/>
      </w:r>
      <w:r>
        <w:rPr>
          <w:noProof/>
        </w:rPr>
        <w:t>Terms</w:t>
      </w:r>
      <w:r>
        <w:rPr>
          <w:noProof/>
        </w:rPr>
        <w:tab/>
      </w:r>
      <w:r>
        <w:rPr>
          <w:noProof/>
        </w:rPr>
        <w:fldChar w:fldCharType="begin"/>
      </w:r>
      <w:r>
        <w:rPr>
          <w:noProof/>
        </w:rPr>
        <w:instrText xml:space="preserve"> PAGEREF _Toc175256767 \h </w:instrText>
      </w:r>
      <w:r>
        <w:rPr>
          <w:noProof/>
        </w:rPr>
      </w:r>
      <w:r>
        <w:rPr>
          <w:noProof/>
        </w:rPr>
        <w:fldChar w:fldCharType="separate"/>
      </w:r>
      <w:r>
        <w:rPr>
          <w:noProof/>
        </w:rPr>
        <w:t>7</w:t>
      </w:r>
      <w:r>
        <w:rPr>
          <w:noProof/>
        </w:rPr>
        <w:fldChar w:fldCharType="end"/>
      </w:r>
    </w:p>
    <w:p w14:paraId="6150E1BC" w14:textId="30DE91ED" w:rsidR="006F334D" w:rsidRDefault="006F334D">
      <w:pPr>
        <w:pStyle w:val="TOC2"/>
        <w:rPr>
          <w:rFonts w:asciiTheme="minorHAnsi" w:eastAsiaTheme="minorEastAsia" w:hAnsiTheme="minorHAnsi" w:cstheme="minorBidi"/>
          <w:noProof/>
          <w:kern w:val="2"/>
          <w:sz w:val="24"/>
          <w:szCs w:val="24"/>
          <w:lang w:val="en-CA"/>
          <w14:ligatures w14:val="standardContextual"/>
        </w:rPr>
      </w:pPr>
      <w:r>
        <w:rPr>
          <w:noProof/>
        </w:rPr>
        <w:t>3.2</w:t>
      </w:r>
      <w:r>
        <w:rPr>
          <w:rFonts w:asciiTheme="minorHAnsi" w:eastAsiaTheme="minorEastAsia" w:hAnsiTheme="minorHAnsi" w:cstheme="minorBidi"/>
          <w:noProof/>
          <w:kern w:val="2"/>
          <w:sz w:val="24"/>
          <w:szCs w:val="24"/>
          <w:lang w:val="en-CA"/>
          <w14:ligatures w14:val="standardContextual"/>
        </w:rPr>
        <w:tab/>
      </w:r>
      <w:r>
        <w:rPr>
          <w:noProof/>
        </w:rPr>
        <w:t>Symbols</w:t>
      </w:r>
      <w:r>
        <w:rPr>
          <w:noProof/>
        </w:rPr>
        <w:tab/>
      </w:r>
      <w:r>
        <w:rPr>
          <w:noProof/>
        </w:rPr>
        <w:fldChar w:fldCharType="begin"/>
      </w:r>
      <w:r>
        <w:rPr>
          <w:noProof/>
        </w:rPr>
        <w:instrText xml:space="preserve"> PAGEREF _Toc175256768 \h </w:instrText>
      </w:r>
      <w:r>
        <w:rPr>
          <w:noProof/>
        </w:rPr>
      </w:r>
      <w:r>
        <w:rPr>
          <w:noProof/>
        </w:rPr>
        <w:fldChar w:fldCharType="separate"/>
      </w:r>
      <w:r>
        <w:rPr>
          <w:noProof/>
        </w:rPr>
        <w:t>7</w:t>
      </w:r>
      <w:r>
        <w:rPr>
          <w:noProof/>
        </w:rPr>
        <w:fldChar w:fldCharType="end"/>
      </w:r>
    </w:p>
    <w:p w14:paraId="76F0C72E" w14:textId="7569F9C1" w:rsidR="006F334D" w:rsidRDefault="006F334D">
      <w:pPr>
        <w:pStyle w:val="TOC2"/>
        <w:rPr>
          <w:rFonts w:asciiTheme="minorHAnsi" w:eastAsiaTheme="minorEastAsia" w:hAnsiTheme="minorHAnsi" w:cstheme="minorBidi"/>
          <w:noProof/>
          <w:kern w:val="2"/>
          <w:sz w:val="24"/>
          <w:szCs w:val="24"/>
          <w:lang w:val="en-CA"/>
          <w14:ligatures w14:val="standardContextual"/>
        </w:rPr>
      </w:pPr>
      <w:r>
        <w:rPr>
          <w:noProof/>
        </w:rPr>
        <w:t>3.3</w:t>
      </w:r>
      <w:r>
        <w:rPr>
          <w:rFonts w:asciiTheme="minorHAnsi" w:eastAsiaTheme="minorEastAsia" w:hAnsiTheme="minorHAnsi" w:cstheme="minorBidi"/>
          <w:noProof/>
          <w:kern w:val="2"/>
          <w:sz w:val="24"/>
          <w:szCs w:val="24"/>
          <w:lang w:val="en-CA"/>
          <w14:ligatures w14:val="standardContextual"/>
        </w:rPr>
        <w:tab/>
      </w:r>
      <w:r>
        <w:rPr>
          <w:noProof/>
        </w:rPr>
        <w:t>Abbreviations</w:t>
      </w:r>
      <w:r>
        <w:rPr>
          <w:noProof/>
        </w:rPr>
        <w:tab/>
      </w:r>
      <w:r>
        <w:rPr>
          <w:noProof/>
        </w:rPr>
        <w:fldChar w:fldCharType="begin"/>
      </w:r>
      <w:r>
        <w:rPr>
          <w:noProof/>
        </w:rPr>
        <w:instrText xml:space="preserve"> PAGEREF _Toc175256769 \h </w:instrText>
      </w:r>
      <w:r>
        <w:rPr>
          <w:noProof/>
        </w:rPr>
      </w:r>
      <w:r>
        <w:rPr>
          <w:noProof/>
        </w:rPr>
        <w:fldChar w:fldCharType="separate"/>
      </w:r>
      <w:r>
        <w:rPr>
          <w:noProof/>
        </w:rPr>
        <w:t>7</w:t>
      </w:r>
      <w:r>
        <w:rPr>
          <w:noProof/>
        </w:rPr>
        <w:fldChar w:fldCharType="end"/>
      </w:r>
    </w:p>
    <w:p w14:paraId="0E162068" w14:textId="651B55A2" w:rsidR="006F334D" w:rsidRDefault="006F334D">
      <w:pPr>
        <w:pStyle w:val="TOC1"/>
        <w:rPr>
          <w:rFonts w:asciiTheme="minorHAnsi" w:eastAsiaTheme="minorEastAsia" w:hAnsiTheme="minorHAnsi" w:cstheme="minorBidi"/>
          <w:noProof/>
          <w:kern w:val="2"/>
          <w:sz w:val="24"/>
          <w:szCs w:val="24"/>
          <w:lang w:val="en-CA"/>
          <w14:ligatures w14:val="standardContextual"/>
        </w:rPr>
      </w:pPr>
      <w:r>
        <w:rPr>
          <w:noProof/>
        </w:rPr>
        <w:t>4</w:t>
      </w:r>
      <w:r>
        <w:rPr>
          <w:rFonts w:asciiTheme="minorHAnsi" w:eastAsiaTheme="minorEastAsia" w:hAnsiTheme="minorHAnsi" w:cstheme="minorBidi"/>
          <w:noProof/>
          <w:kern w:val="2"/>
          <w:sz w:val="24"/>
          <w:szCs w:val="24"/>
          <w:lang w:val="en-CA"/>
          <w14:ligatures w14:val="standardContextual"/>
        </w:rPr>
        <w:tab/>
      </w:r>
      <w:r>
        <w:rPr>
          <w:noProof/>
        </w:rPr>
        <w:t>Introduction to spatial computing</w:t>
      </w:r>
      <w:r>
        <w:rPr>
          <w:noProof/>
        </w:rPr>
        <w:tab/>
      </w:r>
      <w:r>
        <w:rPr>
          <w:noProof/>
        </w:rPr>
        <w:fldChar w:fldCharType="begin"/>
      </w:r>
      <w:r>
        <w:rPr>
          <w:noProof/>
        </w:rPr>
        <w:instrText xml:space="preserve"> PAGEREF _Toc175256770 \h </w:instrText>
      </w:r>
      <w:r>
        <w:rPr>
          <w:noProof/>
        </w:rPr>
      </w:r>
      <w:r>
        <w:rPr>
          <w:noProof/>
        </w:rPr>
        <w:fldChar w:fldCharType="separate"/>
      </w:r>
      <w:r>
        <w:rPr>
          <w:noProof/>
        </w:rPr>
        <w:t>7</w:t>
      </w:r>
      <w:r>
        <w:rPr>
          <w:noProof/>
        </w:rPr>
        <w:fldChar w:fldCharType="end"/>
      </w:r>
    </w:p>
    <w:p w14:paraId="01E5F074" w14:textId="4AFE70BD" w:rsidR="006F334D" w:rsidRDefault="006F334D">
      <w:pPr>
        <w:pStyle w:val="TOC2"/>
        <w:rPr>
          <w:rFonts w:asciiTheme="minorHAnsi" w:eastAsiaTheme="minorEastAsia" w:hAnsiTheme="minorHAnsi" w:cstheme="minorBidi"/>
          <w:noProof/>
          <w:kern w:val="2"/>
          <w:sz w:val="24"/>
          <w:szCs w:val="24"/>
          <w:lang w:val="en-CA"/>
          <w14:ligatures w14:val="standardContextual"/>
        </w:rPr>
      </w:pPr>
      <w:r>
        <w:rPr>
          <w:noProof/>
        </w:rPr>
        <w:t>4.1</w:t>
      </w:r>
      <w:r>
        <w:rPr>
          <w:rFonts w:asciiTheme="minorHAnsi" w:eastAsiaTheme="minorEastAsia" w:hAnsiTheme="minorHAnsi" w:cstheme="minorBidi"/>
          <w:noProof/>
          <w:kern w:val="2"/>
          <w:sz w:val="24"/>
          <w:szCs w:val="24"/>
          <w:lang w:val="en-CA"/>
          <w14:ligatures w14:val="standardContextual"/>
        </w:rPr>
        <w:tab/>
      </w:r>
      <w:r>
        <w:rPr>
          <w:noProof/>
        </w:rPr>
        <w:t>Capture of real environments</w:t>
      </w:r>
      <w:r>
        <w:rPr>
          <w:noProof/>
        </w:rPr>
        <w:tab/>
      </w:r>
      <w:r>
        <w:rPr>
          <w:noProof/>
        </w:rPr>
        <w:fldChar w:fldCharType="begin"/>
      </w:r>
      <w:r>
        <w:rPr>
          <w:noProof/>
        </w:rPr>
        <w:instrText xml:space="preserve"> PAGEREF _Toc175256771 \h </w:instrText>
      </w:r>
      <w:r>
        <w:rPr>
          <w:noProof/>
        </w:rPr>
      </w:r>
      <w:r>
        <w:rPr>
          <w:noProof/>
        </w:rPr>
        <w:fldChar w:fldCharType="separate"/>
      </w:r>
      <w:r>
        <w:rPr>
          <w:noProof/>
        </w:rPr>
        <w:t>8</w:t>
      </w:r>
      <w:r>
        <w:rPr>
          <w:noProof/>
        </w:rPr>
        <w:fldChar w:fldCharType="end"/>
      </w:r>
    </w:p>
    <w:p w14:paraId="6D464E3B" w14:textId="0BBD7ECA" w:rsidR="006F334D" w:rsidRDefault="006F334D">
      <w:pPr>
        <w:pStyle w:val="TOC2"/>
        <w:rPr>
          <w:rFonts w:asciiTheme="minorHAnsi" w:eastAsiaTheme="minorEastAsia" w:hAnsiTheme="minorHAnsi" w:cstheme="minorBidi"/>
          <w:noProof/>
          <w:kern w:val="2"/>
          <w:sz w:val="24"/>
          <w:szCs w:val="24"/>
          <w:lang w:val="en-CA"/>
          <w14:ligatures w14:val="standardContextual"/>
        </w:rPr>
      </w:pPr>
      <w:r>
        <w:rPr>
          <w:noProof/>
        </w:rPr>
        <w:t>4.2</w:t>
      </w:r>
      <w:r>
        <w:rPr>
          <w:rFonts w:asciiTheme="minorHAnsi" w:eastAsiaTheme="minorEastAsia" w:hAnsiTheme="minorHAnsi" w:cstheme="minorBidi"/>
          <w:noProof/>
          <w:kern w:val="2"/>
          <w:sz w:val="24"/>
          <w:szCs w:val="24"/>
          <w:lang w:val="en-CA"/>
          <w14:ligatures w14:val="standardContextual"/>
        </w:rPr>
        <w:tab/>
      </w:r>
      <w:r>
        <w:rPr>
          <w:noProof/>
        </w:rPr>
        <w:t>Spatial computing functions</w:t>
      </w:r>
      <w:r>
        <w:rPr>
          <w:noProof/>
        </w:rPr>
        <w:tab/>
      </w:r>
      <w:r>
        <w:rPr>
          <w:noProof/>
        </w:rPr>
        <w:fldChar w:fldCharType="begin"/>
      </w:r>
      <w:r>
        <w:rPr>
          <w:noProof/>
        </w:rPr>
        <w:instrText xml:space="preserve"> PAGEREF _Toc175256772 \h </w:instrText>
      </w:r>
      <w:r>
        <w:rPr>
          <w:noProof/>
        </w:rPr>
      </w:r>
      <w:r>
        <w:rPr>
          <w:noProof/>
        </w:rPr>
        <w:fldChar w:fldCharType="separate"/>
      </w:r>
      <w:r>
        <w:rPr>
          <w:noProof/>
        </w:rPr>
        <w:t>8</w:t>
      </w:r>
      <w:r>
        <w:rPr>
          <w:noProof/>
        </w:rPr>
        <w:fldChar w:fldCharType="end"/>
      </w:r>
    </w:p>
    <w:p w14:paraId="3D342133" w14:textId="4FE985AD" w:rsidR="006F334D" w:rsidRDefault="006F334D">
      <w:pPr>
        <w:pStyle w:val="TOC3"/>
        <w:rPr>
          <w:rFonts w:asciiTheme="minorHAnsi" w:eastAsiaTheme="minorEastAsia" w:hAnsiTheme="minorHAnsi" w:cstheme="minorBidi"/>
          <w:noProof/>
          <w:kern w:val="2"/>
          <w:sz w:val="24"/>
          <w:szCs w:val="24"/>
          <w:lang w:val="en-CA"/>
          <w14:ligatures w14:val="standardContextual"/>
        </w:rPr>
      </w:pPr>
      <w:r>
        <w:rPr>
          <w:noProof/>
        </w:rPr>
        <w:t>4.2.1</w:t>
      </w:r>
      <w:r>
        <w:rPr>
          <w:rFonts w:asciiTheme="minorHAnsi" w:eastAsiaTheme="minorEastAsia" w:hAnsiTheme="minorHAnsi" w:cstheme="minorBidi"/>
          <w:noProof/>
          <w:kern w:val="2"/>
          <w:sz w:val="24"/>
          <w:szCs w:val="24"/>
          <w:lang w:val="en-CA"/>
          <w14:ligatures w14:val="standardContextual"/>
        </w:rPr>
        <w:tab/>
      </w:r>
      <w:r>
        <w:rPr>
          <w:noProof/>
        </w:rPr>
        <w:t>General</w:t>
      </w:r>
      <w:r>
        <w:rPr>
          <w:noProof/>
        </w:rPr>
        <w:tab/>
      </w:r>
      <w:r>
        <w:rPr>
          <w:noProof/>
        </w:rPr>
        <w:fldChar w:fldCharType="begin"/>
      </w:r>
      <w:r>
        <w:rPr>
          <w:noProof/>
        </w:rPr>
        <w:instrText xml:space="preserve"> PAGEREF _Toc175256773 \h </w:instrText>
      </w:r>
      <w:r>
        <w:rPr>
          <w:noProof/>
        </w:rPr>
      </w:r>
      <w:r>
        <w:rPr>
          <w:noProof/>
        </w:rPr>
        <w:fldChar w:fldCharType="separate"/>
      </w:r>
      <w:r>
        <w:rPr>
          <w:noProof/>
        </w:rPr>
        <w:t>8</w:t>
      </w:r>
      <w:r>
        <w:rPr>
          <w:noProof/>
        </w:rPr>
        <w:fldChar w:fldCharType="end"/>
      </w:r>
    </w:p>
    <w:p w14:paraId="13EA845C" w14:textId="58FBC4A6" w:rsidR="006F334D" w:rsidRDefault="006F334D">
      <w:pPr>
        <w:pStyle w:val="TOC3"/>
        <w:rPr>
          <w:rFonts w:asciiTheme="minorHAnsi" w:eastAsiaTheme="minorEastAsia" w:hAnsiTheme="minorHAnsi" w:cstheme="minorBidi"/>
          <w:noProof/>
          <w:kern w:val="2"/>
          <w:sz w:val="24"/>
          <w:szCs w:val="24"/>
          <w:lang w:val="en-CA"/>
          <w14:ligatures w14:val="standardContextual"/>
        </w:rPr>
      </w:pPr>
      <w:r>
        <w:rPr>
          <w:noProof/>
        </w:rPr>
        <w:t>4.2.2</w:t>
      </w:r>
      <w:r>
        <w:rPr>
          <w:rFonts w:asciiTheme="minorHAnsi" w:eastAsiaTheme="minorEastAsia" w:hAnsiTheme="minorHAnsi" w:cstheme="minorBidi"/>
          <w:noProof/>
          <w:kern w:val="2"/>
          <w:sz w:val="24"/>
          <w:szCs w:val="24"/>
          <w:lang w:val="en-CA"/>
          <w14:ligatures w14:val="standardContextual"/>
        </w:rPr>
        <w:tab/>
      </w:r>
      <w:r>
        <w:rPr>
          <w:noProof/>
        </w:rPr>
        <w:t>World tracking</w:t>
      </w:r>
      <w:r>
        <w:rPr>
          <w:noProof/>
        </w:rPr>
        <w:tab/>
      </w:r>
      <w:r>
        <w:rPr>
          <w:noProof/>
        </w:rPr>
        <w:fldChar w:fldCharType="begin"/>
      </w:r>
      <w:r>
        <w:rPr>
          <w:noProof/>
        </w:rPr>
        <w:instrText xml:space="preserve"> PAGEREF _Toc175256774 \h </w:instrText>
      </w:r>
      <w:r>
        <w:rPr>
          <w:noProof/>
        </w:rPr>
      </w:r>
      <w:r>
        <w:rPr>
          <w:noProof/>
        </w:rPr>
        <w:fldChar w:fldCharType="separate"/>
      </w:r>
      <w:r>
        <w:rPr>
          <w:noProof/>
        </w:rPr>
        <w:t>9</w:t>
      </w:r>
      <w:r>
        <w:rPr>
          <w:noProof/>
        </w:rPr>
        <w:fldChar w:fldCharType="end"/>
      </w:r>
    </w:p>
    <w:p w14:paraId="26E4874E" w14:textId="44C0B4D9" w:rsidR="006F334D" w:rsidRDefault="006F334D">
      <w:pPr>
        <w:pStyle w:val="TOC3"/>
        <w:rPr>
          <w:rFonts w:asciiTheme="minorHAnsi" w:eastAsiaTheme="minorEastAsia" w:hAnsiTheme="minorHAnsi" w:cstheme="minorBidi"/>
          <w:noProof/>
          <w:kern w:val="2"/>
          <w:sz w:val="24"/>
          <w:szCs w:val="24"/>
          <w:lang w:val="en-CA"/>
          <w14:ligatures w14:val="standardContextual"/>
        </w:rPr>
      </w:pPr>
      <w:r>
        <w:rPr>
          <w:noProof/>
        </w:rPr>
        <w:t>4.2.3</w:t>
      </w:r>
      <w:r>
        <w:rPr>
          <w:rFonts w:asciiTheme="minorHAnsi" w:eastAsiaTheme="minorEastAsia" w:hAnsiTheme="minorHAnsi" w:cstheme="minorBidi"/>
          <w:noProof/>
          <w:kern w:val="2"/>
          <w:sz w:val="24"/>
          <w:szCs w:val="24"/>
          <w:lang w:val="en-CA"/>
          <w14:ligatures w14:val="standardContextual"/>
        </w:rPr>
        <w:tab/>
      </w:r>
      <w:r>
        <w:rPr>
          <w:noProof/>
        </w:rPr>
        <w:t>Relocalization</w:t>
      </w:r>
      <w:r>
        <w:rPr>
          <w:noProof/>
        </w:rPr>
        <w:tab/>
      </w:r>
      <w:r>
        <w:rPr>
          <w:noProof/>
        </w:rPr>
        <w:fldChar w:fldCharType="begin"/>
      </w:r>
      <w:r>
        <w:rPr>
          <w:noProof/>
        </w:rPr>
        <w:instrText xml:space="preserve"> PAGEREF _Toc175256775 \h </w:instrText>
      </w:r>
      <w:r>
        <w:rPr>
          <w:noProof/>
        </w:rPr>
      </w:r>
      <w:r>
        <w:rPr>
          <w:noProof/>
        </w:rPr>
        <w:fldChar w:fldCharType="separate"/>
      </w:r>
      <w:r>
        <w:rPr>
          <w:noProof/>
        </w:rPr>
        <w:t>10</w:t>
      </w:r>
      <w:r>
        <w:rPr>
          <w:noProof/>
        </w:rPr>
        <w:fldChar w:fldCharType="end"/>
      </w:r>
    </w:p>
    <w:p w14:paraId="2827728F" w14:textId="118F907C" w:rsidR="006F334D" w:rsidRDefault="006F334D">
      <w:pPr>
        <w:pStyle w:val="TOC3"/>
        <w:rPr>
          <w:rFonts w:asciiTheme="minorHAnsi" w:eastAsiaTheme="minorEastAsia" w:hAnsiTheme="minorHAnsi" w:cstheme="minorBidi"/>
          <w:noProof/>
          <w:kern w:val="2"/>
          <w:sz w:val="24"/>
          <w:szCs w:val="24"/>
          <w:lang w:val="en-CA"/>
          <w14:ligatures w14:val="standardContextual"/>
        </w:rPr>
      </w:pPr>
      <w:r>
        <w:rPr>
          <w:noProof/>
        </w:rPr>
        <w:t>4.2.4</w:t>
      </w:r>
      <w:r>
        <w:rPr>
          <w:rFonts w:asciiTheme="minorHAnsi" w:eastAsiaTheme="minorEastAsia" w:hAnsiTheme="minorHAnsi" w:cstheme="minorBidi"/>
          <w:noProof/>
          <w:kern w:val="2"/>
          <w:sz w:val="24"/>
          <w:szCs w:val="24"/>
          <w:lang w:val="en-CA"/>
          <w14:ligatures w14:val="standardContextual"/>
        </w:rPr>
        <w:tab/>
      </w:r>
      <w:r>
        <w:rPr>
          <w:noProof/>
        </w:rPr>
        <w:t>Anchoring</w:t>
      </w:r>
      <w:r>
        <w:rPr>
          <w:noProof/>
        </w:rPr>
        <w:tab/>
      </w:r>
      <w:r>
        <w:rPr>
          <w:noProof/>
        </w:rPr>
        <w:fldChar w:fldCharType="begin"/>
      </w:r>
      <w:r>
        <w:rPr>
          <w:noProof/>
        </w:rPr>
        <w:instrText xml:space="preserve"> PAGEREF _Toc175256776 \h </w:instrText>
      </w:r>
      <w:r>
        <w:rPr>
          <w:noProof/>
        </w:rPr>
      </w:r>
      <w:r>
        <w:rPr>
          <w:noProof/>
        </w:rPr>
        <w:fldChar w:fldCharType="separate"/>
      </w:r>
      <w:r>
        <w:rPr>
          <w:noProof/>
        </w:rPr>
        <w:t>10</w:t>
      </w:r>
      <w:r>
        <w:rPr>
          <w:noProof/>
        </w:rPr>
        <w:fldChar w:fldCharType="end"/>
      </w:r>
    </w:p>
    <w:p w14:paraId="0C62ACC6" w14:textId="31E4CFDB" w:rsidR="006F334D" w:rsidRDefault="006F334D">
      <w:pPr>
        <w:pStyle w:val="TOC3"/>
        <w:rPr>
          <w:rFonts w:asciiTheme="minorHAnsi" w:eastAsiaTheme="minorEastAsia" w:hAnsiTheme="minorHAnsi" w:cstheme="minorBidi"/>
          <w:noProof/>
          <w:kern w:val="2"/>
          <w:sz w:val="24"/>
          <w:szCs w:val="24"/>
          <w:lang w:val="en-CA"/>
          <w14:ligatures w14:val="standardContextual"/>
        </w:rPr>
      </w:pPr>
      <w:r>
        <w:rPr>
          <w:noProof/>
        </w:rPr>
        <w:t>4.2.5</w:t>
      </w:r>
      <w:r>
        <w:rPr>
          <w:rFonts w:asciiTheme="minorHAnsi" w:eastAsiaTheme="minorEastAsia" w:hAnsiTheme="minorHAnsi" w:cstheme="minorBidi"/>
          <w:noProof/>
          <w:kern w:val="2"/>
          <w:sz w:val="24"/>
          <w:szCs w:val="24"/>
          <w:lang w:val="en-CA"/>
          <w14:ligatures w14:val="standardContextual"/>
        </w:rPr>
        <w:tab/>
      </w:r>
      <w:r>
        <w:rPr>
          <w:noProof/>
        </w:rPr>
        <w:t>3D model construction</w:t>
      </w:r>
      <w:r>
        <w:rPr>
          <w:noProof/>
        </w:rPr>
        <w:tab/>
      </w:r>
      <w:r>
        <w:rPr>
          <w:noProof/>
        </w:rPr>
        <w:fldChar w:fldCharType="begin"/>
      </w:r>
      <w:r>
        <w:rPr>
          <w:noProof/>
        </w:rPr>
        <w:instrText xml:space="preserve"> PAGEREF _Toc175256777 \h </w:instrText>
      </w:r>
      <w:r>
        <w:rPr>
          <w:noProof/>
        </w:rPr>
      </w:r>
      <w:r>
        <w:rPr>
          <w:noProof/>
        </w:rPr>
        <w:fldChar w:fldCharType="separate"/>
      </w:r>
      <w:r>
        <w:rPr>
          <w:noProof/>
        </w:rPr>
        <w:t>11</w:t>
      </w:r>
      <w:r>
        <w:rPr>
          <w:noProof/>
        </w:rPr>
        <w:fldChar w:fldCharType="end"/>
      </w:r>
    </w:p>
    <w:p w14:paraId="408ACCB8" w14:textId="0E7276BB" w:rsidR="006F334D" w:rsidRDefault="006F334D">
      <w:pPr>
        <w:pStyle w:val="TOC4"/>
        <w:rPr>
          <w:rFonts w:asciiTheme="minorHAnsi" w:eastAsiaTheme="minorEastAsia" w:hAnsiTheme="minorHAnsi" w:cstheme="minorBidi"/>
          <w:noProof/>
          <w:kern w:val="2"/>
          <w:sz w:val="24"/>
          <w:szCs w:val="24"/>
          <w:lang w:val="en-CA"/>
          <w14:ligatures w14:val="standardContextual"/>
        </w:rPr>
      </w:pPr>
      <w:r>
        <w:rPr>
          <w:noProof/>
        </w:rPr>
        <w:t>4.2.5.1</w:t>
      </w:r>
      <w:r>
        <w:rPr>
          <w:rFonts w:asciiTheme="minorHAnsi" w:eastAsiaTheme="minorEastAsia" w:hAnsiTheme="minorHAnsi" w:cstheme="minorBidi"/>
          <w:noProof/>
          <w:kern w:val="2"/>
          <w:sz w:val="24"/>
          <w:szCs w:val="24"/>
          <w:lang w:val="en-CA"/>
          <w14:ligatures w14:val="standardContextual"/>
        </w:rPr>
        <w:tab/>
      </w:r>
      <w:r>
        <w:rPr>
          <w:noProof/>
        </w:rPr>
        <w:t>Example: HoloLens (Microsoft)</w:t>
      </w:r>
      <w:r>
        <w:rPr>
          <w:noProof/>
        </w:rPr>
        <w:tab/>
      </w:r>
      <w:r>
        <w:rPr>
          <w:noProof/>
        </w:rPr>
        <w:fldChar w:fldCharType="begin"/>
      </w:r>
      <w:r>
        <w:rPr>
          <w:noProof/>
        </w:rPr>
        <w:instrText xml:space="preserve"> PAGEREF _Toc175256778 \h </w:instrText>
      </w:r>
      <w:r>
        <w:rPr>
          <w:noProof/>
        </w:rPr>
      </w:r>
      <w:r>
        <w:rPr>
          <w:noProof/>
        </w:rPr>
        <w:fldChar w:fldCharType="separate"/>
      </w:r>
      <w:r>
        <w:rPr>
          <w:noProof/>
        </w:rPr>
        <w:t>11</w:t>
      </w:r>
      <w:r>
        <w:rPr>
          <w:noProof/>
        </w:rPr>
        <w:fldChar w:fldCharType="end"/>
      </w:r>
    </w:p>
    <w:p w14:paraId="27DC8FCE" w14:textId="3FC6EB2D" w:rsidR="006F334D" w:rsidRDefault="006F334D">
      <w:pPr>
        <w:pStyle w:val="TOC3"/>
        <w:rPr>
          <w:rFonts w:asciiTheme="minorHAnsi" w:eastAsiaTheme="minorEastAsia" w:hAnsiTheme="minorHAnsi" w:cstheme="minorBidi"/>
          <w:noProof/>
          <w:kern w:val="2"/>
          <w:sz w:val="24"/>
          <w:szCs w:val="24"/>
          <w:lang w:val="en-CA"/>
          <w14:ligatures w14:val="standardContextual"/>
        </w:rPr>
      </w:pPr>
      <w:r>
        <w:rPr>
          <w:noProof/>
        </w:rPr>
        <w:t>4.2.6</w:t>
      </w:r>
      <w:r>
        <w:rPr>
          <w:rFonts w:asciiTheme="minorHAnsi" w:eastAsiaTheme="minorEastAsia" w:hAnsiTheme="minorHAnsi" w:cstheme="minorBidi"/>
          <w:noProof/>
          <w:kern w:val="2"/>
          <w:sz w:val="24"/>
          <w:szCs w:val="24"/>
          <w:lang w:val="en-CA"/>
          <w14:ligatures w14:val="standardContextual"/>
        </w:rPr>
        <w:tab/>
      </w:r>
      <w:r>
        <w:rPr>
          <w:noProof/>
        </w:rPr>
        <w:t>Segmentation and labelling</w:t>
      </w:r>
      <w:r>
        <w:rPr>
          <w:noProof/>
        </w:rPr>
        <w:tab/>
      </w:r>
      <w:r>
        <w:rPr>
          <w:noProof/>
        </w:rPr>
        <w:fldChar w:fldCharType="begin"/>
      </w:r>
      <w:r>
        <w:rPr>
          <w:noProof/>
        </w:rPr>
        <w:instrText xml:space="preserve"> PAGEREF _Toc175256779 \h </w:instrText>
      </w:r>
      <w:r>
        <w:rPr>
          <w:noProof/>
        </w:rPr>
      </w:r>
      <w:r>
        <w:rPr>
          <w:noProof/>
        </w:rPr>
        <w:fldChar w:fldCharType="separate"/>
      </w:r>
      <w:r>
        <w:rPr>
          <w:noProof/>
        </w:rPr>
        <w:t>12</w:t>
      </w:r>
      <w:r>
        <w:rPr>
          <w:noProof/>
        </w:rPr>
        <w:fldChar w:fldCharType="end"/>
      </w:r>
    </w:p>
    <w:p w14:paraId="538586F6" w14:textId="00D9CBCE" w:rsidR="006F334D" w:rsidRDefault="006F334D">
      <w:pPr>
        <w:pStyle w:val="TOC4"/>
        <w:rPr>
          <w:rFonts w:asciiTheme="minorHAnsi" w:eastAsiaTheme="minorEastAsia" w:hAnsiTheme="minorHAnsi" w:cstheme="minorBidi"/>
          <w:noProof/>
          <w:kern w:val="2"/>
          <w:sz w:val="24"/>
          <w:szCs w:val="24"/>
          <w:lang w:val="en-CA"/>
          <w14:ligatures w14:val="standardContextual"/>
        </w:rPr>
      </w:pPr>
      <w:r w:rsidRPr="00037756">
        <w:rPr>
          <w:noProof/>
          <w:lang w:val="en-US"/>
        </w:rPr>
        <w:t>4.2.6.1</w:t>
      </w:r>
      <w:r>
        <w:rPr>
          <w:rFonts w:asciiTheme="minorHAnsi" w:eastAsiaTheme="minorEastAsia" w:hAnsiTheme="minorHAnsi" w:cstheme="minorBidi"/>
          <w:noProof/>
          <w:kern w:val="2"/>
          <w:sz w:val="24"/>
          <w:szCs w:val="24"/>
          <w:lang w:val="en-CA"/>
          <w14:ligatures w14:val="standardContextual"/>
        </w:rPr>
        <w:tab/>
      </w:r>
      <w:r w:rsidRPr="00037756">
        <w:rPr>
          <w:noProof/>
          <w:lang w:val="en-US"/>
        </w:rPr>
        <w:t>Example: Space Setup (Meta)</w:t>
      </w:r>
      <w:r>
        <w:rPr>
          <w:noProof/>
        </w:rPr>
        <w:tab/>
      </w:r>
      <w:r>
        <w:rPr>
          <w:noProof/>
        </w:rPr>
        <w:fldChar w:fldCharType="begin"/>
      </w:r>
      <w:r>
        <w:rPr>
          <w:noProof/>
        </w:rPr>
        <w:instrText xml:space="preserve"> PAGEREF _Toc175256780 \h </w:instrText>
      </w:r>
      <w:r>
        <w:rPr>
          <w:noProof/>
        </w:rPr>
      </w:r>
      <w:r>
        <w:rPr>
          <w:noProof/>
        </w:rPr>
        <w:fldChar w:fldCharType="separate"/>
      </w:r>
      <w:r>
        <w:rPr>
          <w:noProof/>
        </w:rPr>
        <w:t>12</w:t>
      </w:r>
      <w:r>
        <w:rPr>
          <w:noProof/>
        </w:rPr>
        <w:fldChar w:fldCharType="end"/>
      </w:r>
    </w:p>
    <w:p w14:paraId="44975CE4" w14:textId="03615E5D" w:rsidR="006F334D" w:rsidRDefault="006F334D">
      <w:pPr>
        <w:pStyle w:val="TOC4"/>
        <w:rPr>
          <w:rFonts w:asciiTheme="minorHAnsi" w:eastAsiaTheme="minorEastAsia" w:hAnsiTheme="minorHAnsi" w:cstheme="minorBidi"/>
          <w:noProof/>
          <w:kern w:val="2"/>
          <w:sz w:val="24"/>
          <w:szCs w:val="24"/>
          <w:lang w:val="en-CA"/>
          <w14:ligatures w14:val="standardContextual"/>
        </w:rPr>
      </w:pPr>
      <w:r w:rsidRPr="00037756">
        <w:rPr>
          <w:noProof/>
          <w:lang w:val="en-US"/>
        </w:rPr>
        <w:t>4.2.6.2</w:t>
      </w:r>
      <w:r>
        <w:rPr>
          <w:rFonts w:asciiTheme="minorHAnsi" w:eastAsiaTheme="minorEastAsia" w:hAnsiTheme="minorHAnsi" w:cstheme="minorBidi"/>
          <w:noProof/>
          <w:kern w:val="2"/>
          <w:sz w:val="24"/>
          <w:szCs w:val="24"/>
          <w:lang w:val="en-CA"/>
          <w14:ligatures w14:val="standardContextual"/>
        </w:rPr>
        <w:tab/>
      </w:r>
      <w:r w:rsidRPr="00037756">
        <w:rPr>
          <w:noProof/>
          <w:lang w:val="en-US"/>
        </w:rPr>
        <w:t>Example: RoomPlan API (Apple)</w:t>
      </w:r>
      <w:r>
        <w:rPr>
          <w:noProof/>
        </w:rPr>
        <w:tab/>
      </w:r>
      <w:r>
        <w:rPr>
          <w:noProof/>
        </w:rPr>
        <w:fldChar w:fldCharType="begin"/>
      </w:r>
      <w:r>
        <w:rPr>
          <w:noProof/>
        </w:rPr>
        <w:instrText xml:space="preserve"> PAGEREF _Toc175256781 \h </w:instrText>
      </w:r>
      <w:r>
        <w:rPr>
          <w:noProof/>
        </w:rPr>
      </w:r>
      <w:r>
        <w:rPr>
          <w:noProof/>
        </w:rPr>
        <w:fldChar w:fldCharType="separate"/>
      </w:r>
      <w:r>
        <w:rPr>
          <w:noProof/>
        </w:rPr>
        <w:t>13</w:t>
      </w:r>
      <w:r>
        <w:rPr>
          <w:noProof/>
        </w:rPr>
        <w:fldChar w:fldCharType="end"/>
      </w:r>
    </w:p>
    <w:p w14:paraId="7DD36247" w14:textId="70A33927" w:rsidR="006F334D" w:rsidRDefault="006F334D">
      <w:pPr>
        <w:pStyle w:val="TOC4"/>
        <w:rPr>
          <w:rFonts w:asciiTheme="minorHAnsi" w:eastAsiaTheme="minorEastAsia" w:hAnsiTheme="minorHAnsi" w:cstheme="minorBidi"/>
          <w:noProof/>
          <w:kern w:val="2"/>
          <w:sz w:val="24"/>
          <w:szCs w:val="24"/>
          <w:lang w:val="en-CA"/>
          <w14:ligatures w14:val="standardContextual"/>
        </w:rPr>
      </w:pPr>
      <w:r w:rsidRPr="00037756">
        <w:rPr>
          <w:noProof/>
          <w:lang w:val="en-US"/>
        </w:rPr>
        <w:t>4.2.6.3</w:t>
      </w:r>
      <w:r>
        <w:rPr>
          <w:rFonts w:asciiTheme="minorHAnsi" w:eastAsiaTheme="minorEastAsia" w:hAnsiTheme="minorHAnsi" w:cstheme="minorBidi"/>
          <w:noProof/>
          <w:kern w:val="2"/>
          <w:sz w:val="24"/>
          <w:szCs w:val="24"/>
          <w:lang w:val="en-CA"/>
          <w14:ligatures w14:val="standardContextual"/>
        </w:rPr>
        <w:tab/>
      </w:r>
      <w:r w:rsidRPr="00037756">
        <w:rPr>
          <w:noProof/>
          <w:lang w:val="en-US"/>
        </w:rPr>
        <w:t>Example: Scene Semantics API (Google)</w:t>
      </w:r>
      <w:r>
        <w:rPr>
          <w:noProof/>
        </w:rPr>
        <w:tab/>
      </w:r>
      <w:r>
        <w:rPr>
          <w:noProof/>
        </w:rPr>
        <w:fldChar w:fldCharType="begin"/>
      </w:r>
      <w:r>
        <w:rPr>
          <w:noProof/>
        </w:rPr>
        <w:instrText xml:space="preserve"> PAGEREF _Toc175256782 \h </w:instrText>
      </w:r>
      <w:r>
        <w:rPr>
          <w:noProof/>
        </w:rPr>
      </w:r>
      <w:r>
        <w:rPr>
          <w:noProof/>
        </w:rPr>
        <w:fldChar w:fldCharType="separate"/>
      </w:r>
      <w:r>
        <w:rPr>
          <w:noProof/>
        </w:rPr>
        <w:t>14</w:t>
      </w:r>
      <w:r>
        <w:rPr>
          <w:noProof/>
        </w:rPr>
        <w:fldChar w:fldCharType="end"/>
      </w:r>
    </w:p>
    <w:p w14:paraId="316E3AA0" w14:textId="52AD98A5" w:rsidR="006F334D" w:rsidRDefault="006F334D">
      <w:pPr>
        <w:pStyle w:val="TOC3"/>
        <w:rPr>
          <w:rFonts w:asciiTheme="minorHAnsi" w:eastAsiaTheme="minorEastAsia" w:hAnsiTheme="minorHAnsi" w:cstheme="minorBidi"/>
          <w:noProof/>
          <w:kern w:val="2"/>
          <w:sz w:val="24"/>
          <w:szCs w:val="24"/>
          <w:lang w:val="en-CA"/>
          <w14:ligatures w14:val="standardContextual"/>
        </w:rPr>
      </w:pPr>
      <w:r>
        <w:rPr>
          <w:noProof/>
        </w:rPr>
        <w:t>4.2.7</w:t>
      </w:r>
      <w:r>
        <w:rPr>
          <w:rFonts w:asciiTheme="minorHAnsi" w:eastAsiaTheme="minorEastAsia" w:hAnsiTheme="minorHAnsi" w:cstheme="minorBidi"/>
          <w:noProof/>
          <w:kern w:val="2"/>
          <w:sz w:val="24"/>
          <w:szCs w:val="24"/>
          <w:lang w:val="en-CA"/>
          <w14:ligatures w14:val="standardContextual"/>
        </w:rPr>
        <w:tab/>
      </w:r>
      <w:r>
        <w:rPr>
          <w:noProof/>
        </w:rPr>
        <w:t>Collider generation</w:t>
      </w:r>
      <w:r>
        <w:rPr>
          <w:noProof/>
        </w:rPr>
        <w:tab/>
      </w:r>
      <w:r>
        <w:rPr>
          <w:noProof/>
        </w:rPr>
        <w:fldChar w:fldCharType="begin"/>
      </w:r>
      <w:r>
        <w:rPr>
          <w:noProof/>
        </w:rPr>
        <w:instrText xml:space="preserve"> PAGEREF _Toc175256783 \h </w:instrText>
      </w:r>
      <w:r>
        <w:rPr>
          <w:noProof/>
        </w:rPr>
      </w:r>
      <w:r>
        <w:rPr>
          <w:noProof/>
        </w:rPr>
        <w:fldChar w:fldCharType="separate"/>
      </w:r>
      <w:r>
        <w:rPr>
          <w:noProof/>
        </w:rPr>
        <w:t>14</w:t>
      </w:r>
      <w:r>
        <w:rPr>
          <w:noProof/>
        </w:rPr>
        <w:fldChar w:fldCharType="end"/>
      </w:r>
    </w:p>
    <w:p w14:paraId="6CCBD720" w14:textId="515C4E72" w:rsidR="006F334D" w:rsidRDefault="006F334D">
      <w:pPr>
        <w:pStyle w:val="TOC3"/>
        <w:rPr>
          <w:rFonts w:asciiTheme="minorHAnsi" w:eastAsiaTheme="minorEastAsia" w:hAnsiTheme="minorHAnsi" w:cstheme="minorBidi"/>
          <w:noProof/>
          <w:kern w:val="2"/>
          <w:sz w:val="24"/>
          <w:szCs w:val="24"/>
          <w:lang w:val="en-CA"/>
          <w14:ligatures w14:val="standardContextual"/>
        </w:rPr>
      </w:pPr>
      <w:r>
        <w:rPr>
          <w:noProof/>
        </w:rPr>
        <w:t>4.2.8</w:t>
      </w:r>
      <w:r>
        <w:rPr>
          <w:rFonts w:asciiTheme="minorHAnsi" w:eastAsiaTheme="minorEastAsia" w:hAnsiTheme="minorHAnsi" w:cstheme="minorBidi"/>
          <w:noProof/>
          <w:kern w:val="2"/>
          <w:sz w:val="24"/>
          <w:szCs w:val="24"/>
          <w:lang w:val="en-CA"/>
          <w14:ligatures w14:val="standardContextual"/>
        </w:rPr>
        <w:tab/>
      </w:r>
      <w:r>
        <w:rPr>
          <w:noProof/>
        </w:rPr>
        <w:t>Light extraction</w:t>
      </w:r>
      <w:r>
        <w:rPr>
          <w:noProof/>
        </w:rPr>
        <w:tab/>
      </w:r>
      <w:r>
        <w:rPr>
          <w:noProof/>
        </w:rPr>
        <w:fldChar w:fldCharType="begin"/>
      </w:r>
      <w:r>
        <w:rPr>
          <w:noProof/>
        </w:rPr>
        <w:instrText xml:space="preserve"> PAGEREF _Toc175256784 \h </w:instrText>
      </w:r>
      <w:r>
        <w:rPr>
          <w:noProof/>
        </w:rPr>
      </w:r>
      <w:r>
        <w:rPr>
          <w:noProof/>
        </w:rPr>
        <w:fldChar w:fldCharType="separate"/>
      </w:r>
      <w:r>
        <w:rPr>
          <w:noProof/>
        </w:rPr>
        <w:t>15</w:t>
      </w:r>
      <w:r>
        <w:rPr>
          <w:noProof/>
        </w:rPr>
        <w:fldChar w:fldCharType="end"/>
      </w:r>
    </w:p>
    <w:p w14:paraId="6308E002" w14:textId="58BBBC85" w:rsidR="006F334D" w:rsidRDefault="006F334D">
      <w:pPr>
        <w:pStyle w:val="TOC3"/>
        <w:rPr>
          <w:rFonts w:asciiTheme="minorHAnsi" w:eastAsiaTheme="minorEastAsia" w:hAnsiTheme="minorHAnsi" w:cstheme="minorBidi"/>
          <w:noProof/>
          <w:kern w:val="2"/>
          <w:sz w:val="24"/>
          <w:szCs w:val="24"/>
          <w:lang w:val="en-CA"/>
          <w14:ligatures w14:val="standardContextual"/>
        </w:rPr>
      </w:pPr>
      <w:r>
        <w:rPr>
          <w:noProof/>
        </w:rPr>
        <w:t>4.2.9</w:t>
      </w:r>
      <w:r>
        <w:rPr>
          <w:rFonts w:asciiTheme="minorHAnsi" w:eastAsiaTheme="minorEastAsia" w:hAnsiTheme="minorHAnsi" w:cstheme="minorBidi"/>
          <w:noProof/>
          <w:kern w:val="2"/>
          <w:sz w:val="24"/>
          <w:szCs w:val="24"/>
          <w:lang w:val="en-CA"/>
          <w14:ligatures w14:val="standardContextual"/>
        </w:rPr>
        <w:tab/>
      </w:r>
      <w:r>
        <w:rPr>
          <w:noProof/>
        </w:rPr>
        <w:t>Semantic perception</w:t>
      </w:r>
      <w:r>
        <w:rPr>
          <w:noProof/>
        </w:rPr>
        <w:tab/>
      </w:r>
      <w:r>
        <w:rPr>
          <w:noProof/>
        </w:rPr>
        <w:fldChar w:fldCharType="begin"/>
      </w:r>
      <w:r>
        <w:rPr>
          <w:noProof/>
        </w:rPr>
        <w:instrText xml:space="preserve"> PAGEREF _Toc175256785 \h </w:instrText>
      </w:r>
      <w:r>
        <w:rPr>
          <w:noProof/>
        </w:rPr>
      </w:r>
      <w:r>
        <w:rPr>
          <w:noProof/>
        </w:rPr>
        <w:fldChar w:fldCharType="separate"/>
      </w:r>
      <w:r>
        <w:rPr>
          <w:noProof/>
        </w:rPr>
        <w:t>16</w:t>
      </w:r>
      <w:r>
        <w:rPr>
          <w:noProof/>
        </w:rPr>
        <w:fldChar w:fldCharType="end"/>
      </w:r>
    </w:p>
    <w:p w14:paraId="66869074" w14:textId="4EB9E848" w:rsidR="006F334D" w:rsidRDefault="006F334D">
      <w:pPr>
        <w:pStyle w:val="TOC2"/>
        <w:rPr>
          <w:rFonts w:asciiTheme="minorHAnsi" w:eastAsiaTheme="minorEastAsia" w:hAnsiTheme="minorHAnsi" w:cstheme="minorBidi"/>
          <w:noProof/>
          <w:kern w:val="2"/>
          <w:sz w:val="24"/>
          <w:szCs w:val="24"/>
          <w:lang w:val="en-CA"/>
          <w14:ligatures w14:val="standardContextual"/>
        </w:rPr>
      </w:pPr>
      <w:r>
        <w:rPr>
          <w:noProof/>
        </w:rPr>
        <w:t>4.3</w:t>
      </w:r>
      <w:r>
        <w:rPr>
          <w:rFonts w:asciiTheme="minorHAnsi" w:eastAsiaTheme="minorEastAsia" w:hAnsiTheme="minorHAnsi" w:cstheme="minorBidi"/>
          <w:noProof/>
          <w:kern w:val="2"/>
          <w:sz w:val="24"/>
          <w:szCs w:val="24"/>
          <w:lang w:val="en-CA"/>
          <w14:ligatures w14:val="standardContextual"/>
        </w:rPr>
        <w:tab/>
      </w:r>
      <w:r>
        <w:rPr>
          <w:noProof/>
        </w:rPr>
        <w:t>Spatial description formats</w:t>
      </w:r>
      <w:r>
        <w:rPr>
          <w:noProof/>
        </w:rPr>
        <w:tab/>
      </w:r>
      <w:r>
        <w:rPr>
          <w:noProof/>
        </w:rPr>
        <w:fldChar w:fldCharType="begin"/>
      </w:r>
      <w:r>
        <w:rPr>
          <w:noProof/>
        </w:rPr>
        <w:instrText xml:space="preserve"> PAGEREF _Toc175256786 \h </w:instrText>
      </w:r>
      <w:r>
        <w:rPr>
          <w:noProof/>
        </w:rPr>
      </w:r>
      <w:r>
        <w:rPr>
          <w:noProof/>
        </w:rPr>
        <w:fldChar w:fldCharType="separate"/>
      </w:r>
      <w:r>
        <w:rPr>
          <w:noProof/>
        </w:rPr>
        <w:t>16</w:t>
      </w:r>
      <w:r>
        <w:rPr>
          <w:noProof/>
        </w:rPr>
        <w:fldChar w:fldCharType="end"/>
      </w:r>
    </w:p>
    <w:p w14:paraId="5360A947" w14:textId="1FF7FE0A" w:rsidR="006F334D" w:rsidRDefault="006F334D">
      <w:pPr>
        <w:pStyle w:val="TOC2"/>
        <w:rPr>
          <w:rFonts w:asciiTheme="minorHAnsi" w:eastAsiaTheme="minorEastAsia" w:hAnsiTheme="minorHAnsi" w:cstheme="minorBidi"/>
          <w:noProof/>
          <w:kern w:val="2"/>
          <w:sz w:val="24"/>
          <w:szCs w:val="24"/>
          <w:lang w:val="en-CA"/>
          <w14:ligatures w14:val="standardContextual"/>
        </w:rPr>
      </w:pPr>
      <w:r>
        <w:rPr>
          <w:noProof/>
        </w:rPr>
        <w:t>4.4</w:t>
      </w:r>
      <w:r>
        <w:rPr>
          <w:rFonts w:asciiTheme="minorHAnsi" w:eastAsiaTheme="minorEastAsia" w:hAnsiTheme="minorHAnsi" w:cstheme="minorBidi"/>
          <w:noProof/>
          <w:kern w:val="2"/>
          <w:sz w:val="24"/>
          <w:szCs w:val="24"/>
          <w:lang w:val="en-CA"/>
          <w14:ligatures w14:val="standardContextual"/>
        </w:rPr>
        <w:tab/>
      </w:r>
      <w:r>
        <w:rPr>
          <w:noProof/>
        </w:rPr>
        <w:t>Quality of experience (QoE) for spatial computing</w:t>
      </w:r>
      <w:r>
        <w:rPr>
          <w:noProof/>
        </w:rPr>
        <w:tab/>
      </w:r>
      <w:r>
        <w:rPr>
          <w:noProof/>
        </w:rPr>
        <w:fldChar w:fldCharType="begin"/>
      </w:r>
      <w:r>
        <w:rPr>
          <w:noProof/>
        </w:rPr>
        <w:instrText xml:space="preserve"> PAGEREF _Toc175256787 \h </w:instrText>
      </w:r>
      <w:r>
        <w:rPr>
          <w:noProof/>
        </w:rPr>
      </w:r>
      <w:r>
        <w:rPr>
          <w:noProof/>
        </w:rPr>
        <w:fldChar w:fldCharType="separate"/>
      </w:r>
      <w:r>
        <w:rPr>
          <w:noProof/>
        </w:rPr>
        <w:t>16</w:t>
      </w:r>
      <w:r>
        <w:rPr>
          <w:noProof/>
        </w:rPr>
        <w:fldChar w:fldCharType="end"/>
      </w:r>
    </w:p>
    <w:p w14:paraId="3E4ADB4A" w14:textId="73BD3194" w:rsidR="006F334D" w:rsidRDefault="006F334D">
      <w:pPr>
        <w:pStyle w:val="TOC1"/>
        <w:rPr>
          <w:rFonts w:asciiTheme="minorHAnsi" w:eastAsiaTheme="minorEastAsia" w:hAnsiTheme="minorHAnsi" w:cstheme="minorBidi"/>
          <w:noProof/>
          <w:kern w:val="2"/>
          <w:sz w:val="24"/>
          <w:szCs w:val="24"/>
          <w:lang w:val="en-CA"/>
          <w14:ligatures w14:val="standardContextual"/>
        </w:rPr>
      </w:pPr>
      <w:r>
        <w:rPr>
          <w:noProof/>
        </w:rPr>
        <w:t>5</w:t>
      </w:r>
      <w:r>
        <w:rPr>
          <w:rFonts w:asciiTheme="minorHAnsi" w:eastAsiaTheme="minorEastAsia" w:hAnsiTheme="minorHAnsi" w:cstheme="minorBidi"/>
          <w:noProof/>
          <w:kern w:val="2"/>
          <w:sz w:val="24"/>
          <w:szCs w:val="24"/>
          <w:lang w:val="en-CA"/>
          <w14:ligatures w14:val="standardContextual"/>
        </w:rPr>
        <w:tab/>
      </w:r>
      <w:r>
        <w:rPr>
          <w:noProof/>
        </w:rPr>
        <w:t>Ongoing standardization work</w:t>
      </w:r>
      <w:r>
        <w:rPr>
          <w:noProof/>
        </w:rPr>
        <w:tab/>
      </w:r>
      <w:r>
        <w:rPr>
          <w:noProof/>
        </w:rPr>
        <w:fldChar w:fldCharType="begin"/>
      </w:r>
      <w:r>
        <w:rPr>
          <w:noProof/>
        </w:rPr>
        <w:instrText xml:space="preserve"> PAGEREF _Toc175256788 \h </w:instrText>
      </w:r>
      <w:r>
        <w:rPr>
          <w:noProof/>
        </w:rPr>
      </w:r>
      <w:r>
        <w:rPr>
          <w:noProof/>
        </w:rPr>
        <w:fldChar w:fldCharType="separate"/>
      </w:r>
      <w:r>
        <w:rPr>
          <w:noProof/>
        </w:rPr>
        <w:t>16</w:t>
      </w:r>
      <w:r>
        <w:rPr>
          <w:noProof/>
        </w:rPr>
        <w:fldChar w:fldCharType="end"/>
      </w:r>
    </w:p>
    <w:p w14:paraId="58CB7F32" w14:textId="59363521" w:rsidR="006F334D" w:rsidRDefault="006F334D">
      <w:pPr>
        <w:pStyle w:val="TOC1"/>
        <w:rPr>
          <w:rFonts w:asciiTheme="minorHAnsi" w:eastAsiaTheme="minorEastAsia" w:hAnsiTheme="minorHAnsi" w:cstheme="minorBidi"/>
          <w:noProof/>
          <w:kern w:val="2"/>
          <w:sz w:val="24"/>
          <w:szCs w:val="24"/>
          <w:lang w:val="en-CA"/>
          <w14:ligatures w14:val="standardContextual"/>
        </w:rPr>
      </w:pPr>
      <w:r>
        <w:rPr>
          <w:noProof/>
        </w:rPr>
        <w:t>6</w:t>
      </w:r>
      <w:r>
        <w:rPr>
          <w:rFonts w:asciiTheme="minorHAnsi" w:eastAsiaTheme="minorEastAsia" w:hAnsiTheme="minorHAnsi" w:cstheme="minorBidi"/>
          <w:noProof/>
          <w:kern w:val="2"/>
          <w:sz w:val="24"/>
          <w:szCs w:val="24"/>
          <w:lang w:val="en-CA"/>
          <w14:ligatures w14:val="standardContextual"/>
        </w:rPr>
        <w:tab/>
      </w:r>
      <w:r>
        <w:rPr>
          <w:noProof/>
        </w:rPr>
        <w:t>Core use cases and scenarios</w:t>
      </w:r>
      <w:r>
        <w:rPr>
          <w:noProof/>
        </w:rPr>
        <w:tab/>
      </w:r>
      <w:r>
        <w:rPr>
          <w:noProof/>
        </w:rPr>
        <w:fldChar w:fldCharType="begin"/>
      </w:r>
      <w:r>
        <w:rPr>
          <w:noProof/>
        </w:rPr>
        <w:instrText xml:space="preserve"> PAGEREF _Toc175256789 \h </w:instrText>
      </w:r>
      <w:r>
        <w:rPr>
          <w:noProof/>
        </w:rPr>
      </w:r>
      <w:r>
        <w:rPr>
          <w:noProof/>
        </w:rPr>
        <w:fldChar w:fldCharType="separate"/>
      </w:r>
      <w:r>
        <w:rPr>
          <w:noProof/>
        </w:rPr>
        <w:t>17</w:t>
      </w:r>
      <w:r>
        <w:rPr>
          <w:noProof/>
        </w:rPr>
        <w:fldChar w:fldCharType="end"/>
      </w:r>
    </w:p>
    <w:p w14:paraId="11DB8ECA" w14:textId="4CD7F007" w:rsidR="006F334D" w:rsidRDefault="006F334D">
      <w:pPr>
        <w:pStyle w:val="TOC1"/>
        <w:rPr>
          <w:rFonts w:asciiTheme="minorHAnsi" w:eastAsiaTheme="minorEastAsia" w:hAnsiTheme="minorHAnsi" w:cstheme="minorBidi"/>
          <w:noProof/>
          <w:kern w:val="2"/>
          <w:sz w:val="24"/>
          <w:szCs w:val="24"/>
          <w:lang w:val="en-CA"/>
          <w14:ligatures w14:val="standardContextual"/>
        </w:rPr>
      </w:pPr>
      <w:r>
        <w:rPr>
          <w:noProof/>
        </w:rPr>
        <w:t>7</w:t>
      </w:r>
      <w:r>
        <w:rPr>
          <w:rFonts w:asciiTheme="minorHAnsi" w:eastAsiaTheme="minorEastAsia" w:hAnsiTheme="minorHAnsi" w:cstheme="minorBidi"/>
          <w:noProof/>
          <w:kern w:val="2"/>
          <w:sz w:val="24"/>
          <w:szCs w:val="24"/>
          <w:lang w:val="en-CA"/>
          <w14:ligatures w14:val="standardContextual"/>
        </w:rPr>
        <w:tab/>
      </w:r>
      <w:r>
        <w:rPr>
          <w:noProof/>
        </w:rPr>
        <w:t>Mapping of spatial computing to 5G services</w:t>
      </w:r>
      <w:r>
        <w:rPr>
          <w:noProof/>
        </w:rPr>
        <w:tab/>
      </w:r>
      <w:r>
        <w:rPr>
          <w:noProof/>
        </w:rPr>
        <w:fldChar w:fldCharType="begin"/>
      </w:r>
      <w:r>
        <w:rPr>
          <w:noProof/>
        </w:rPr>
        <w:instrText xml:space="preserve"> PAGEREF _Toc175256790 \h </w:instrText>
      </w:r>
      <w:r>
        <w:rPr>
          <w:noProof/>
        </w:rPr>
      </w:r>
      <w:r>
        <w:rPr>
          <w:noProof/>
        </w:rPr>
        <w:fldChar w:fldCharType="separate"/>
      </w:r>
      <w:r>
        <w:rPr>
          <w:noProof/>
        </w:rPr>
        <w:t>17</w:t>
      </w:r>
      <w:r>
        <w:rPr>
          <w:noProof/>
        </w:rPr>
        <w:fldChar w:fldCharType="end"/>
      </w:r>
    </w:p>
    <w:p w14:paraId="2F0184E5" w14:textId="25280439" w:rsidR="006F334D" w:rsidRDefault="006F334D">
      <w:pPr>
        <w:pStyle w:val="TOC2"/>
        <w:rPr>
          <w:rFonts w:asciiTheme="minorHAnsi" w:eastAsiaTheme="minorEastAsia" w:hAnsiTheme="minorHAnsi" w:cstheme="minorBidi"/>
          <w:noProof/>
          <w:kern w:val="2"/>
          <w:sz w:val="24"/>
          <w:szCs w:val="24"/>
          <w:lang w:val="en-CA"/>
          <w14:ligatures w14:val="standardContextual"/>
        </w:rPr>
      </w:pPr>
      <w:r>
        <w:rPr>
          <w:noProof/>
        </w:rPr>
        <w:t>7.x</w:t>
      </w:r>
      <w:r>
        <w:rPr>
          <w:rFonts w:asciiTheme="minorHAnsi" w:eastAsiaTheme="minorEastAsia" w:hAnsiTheme="minorHAnsi" w:cstheme="minorBidi"/>
          <w:noProof/>
          <w:kern w:val="2"/>
          <w:sz w:val="24"/>
          <w:szCs w:val="24"/>
          <w:lang w:val="en-CA"/>
          <w14:ligatures w14:val="standardContextual"/>
        </w:rPr>
        <w:tab/>
      </w:r>
      <w:r>
        <w:rPr>
          <w:noProof/>
        </w:rPr>
        <w:t>Cross operation with other architectures and media service enablers</w:t>
      </w:r>
      <w:r>
        <w:rPr>
          <w:noProof/>
        </w:rPr>
        <w:tab/>
      </w:r>
      <w:r>
        <w:rPr>
          <w:noProof/>
        </w:rPr>
        <w:fldChar w:fldCharType="begin"/>
      </w:r>
      <w:r>
        <w:rPr>
          <w:noProof/>
        </w:rPr>
        <w:instrText xml:space="preserve"> PAGEREF _Toc175256791 \h </w:instrText>
      </w:r>
      <w:r>
        <w:rPr>
          <w:noProof/>
        </w:rPr>
      </w:r>
      <w:r>
        <w:rPr>
          <w:noProof/>
        </w:rPr>
        <w:fldChar w:fldCharType="separate"/>
      </w:r>
      <w:r>
        <w:rPr>
          <w:noProof/>
        </w:rPr>
        <w:t>17</w:t>
      </w:r>
      <w:r>
        <w:rPr>
          <w:noProof/>
        </w:rPr>
        <w:fldChar w:fldCharType="end"/>
      </w:r>
    </w:p>
    <w:p w14:paraId="685410CB" w14:textId="768E2DB1" w:rsidR="006F334D" w:rsidRDefault="006F334D">
      <w:pPr>
        <w:pStyle w:val="TOC1"/>
        <w:rPr>
          <w:rFonts w:asciiTheme="minorHAnsi" w:eastAsiaTheme="minorEastAsia" w:hAnsiTheme="minorHAnsi" w:cstheme="minorBidi"/>
          <w:noProof/>
          <w:kern w:val="2"/>
          <w:sz w:val="24"/>
          <w:szCs w:val="24"/>
          <w:lang w:val="en-CA"/>
          <w14:ligatures w14:val="standardContextual"/>
        </w:rPr>
      </w:pPr>
      <w:r>
        <w:rPr>
          <w:noProof/>
        </w:rPr>
        <w:t>8</w:t>
      </w:r>
      <w:r>
        <w:rPr>
          <w:rFonts w:asciiTheme="minorHAnsi" w:eastAsiaTheme="minorEastAsia" w:hAnsiTheme="minorHAnsi" w:cstheme="minorBidi"/>
          <w:noProof/>
          <w:kern w:val="2"/>
          <w:sz w:val="24"/>
          <w:szCs w:val="24"/>
          <w:lang w:val="en-CA"/>
          <w14:ligatures w14:val="standardContextual"/>
        </w:rPr>
        <w:tab/>
      </w:r>
      <w:r>
        <w:rPr>
          <w:noProof/>
        </w:rPr>
        <w:t>Conclusions and proposed next steps</w:t>
      </w:r>
      <w:r>
        <w:rPr>
          <w:noProof/>
        </w:rPr>
        <w:tab/>
      </w:r>
      <w:r>
        <w:rPr>
          <w:noProof/>
        </w:rPr>
        <w:fldChar w:fldCharType="begin"/>
      </w:r>
      <w:r>
        <w:rPr>
          <w:noProof/>
        </w:rPr>
        <w:instrText xml:space="preserve"> PAGEREF _Toc175256792 \h </w:instrText>
      </w:r>
      <w:r>
        <w:rPr>
          <w:noProof/>
        </w:rPr>
      </w:r>
      <w:r>
        <w:rPr>
          <w:noProof/>
        </w:rPr>
        <w:fldChar w:fldCharType="separate"/>
      </w:r>
      <w:r>
        <w:rPr>
          <w:noProof/>
        </w:rPr>
        <w:t>17</w:t>
      </w:r>
      <w:r>
        <w:rPr>
          <w:noProof/>
        </w:rPr>
        <w:fldChar w:fldCharType="end"/>
      </w:r>
    </w:p>
    <w:p w14:paraId="7C152026" w14:textId="2F0CF3A2" w:rsidR="006F334D" w:rsidRDefault="006F334D">
      <w:pPr>
        <w:pStyle w:val="TOC2"/>
        <w:rPr>
          <w:rFonts w:asciiTheme="minorHAnsi" w:eastAsiaTheme="minorEastAsia" w:hAnsiTheme="minorHAnsi" w:cstheme="minorBidi"/>
          <w:noProof/>
          <w:kern w:val="2"/>
          <w:sz w:val="24"/>
          <w:szCs w:val="24"/>
          <w:lang w:val="en-CA"/>
          <w14:ligatures w14:val="standardContextual"/>
        </w:rPr>
      </w:pPr>
      <w:r>
        <w:rPr>
          <w:noProof/>
        </w:rPr>
        <w:t>8.1</w:t>
      </w:r>
      <w:r>
        <w:rPr>
          <w:rFonts w:asciiTheme="minorHAnsi" w:eastAsiaTheme="minorEastAsia" w:hAnsiTheme="minorHAnsi" w:cstheme="minorBidi"/>
          <w:noProof/>
          <w:kern w:val="2"/>
          <w:sz w:val="24"/>
          <w:szCs w:val="24"/>
          <w:lang w:val="en-CA"/>
          <w14:ligatures w14:val="standardContextual"/>
        </w:rPr>
        <w:tab/>
      </w:r>
      <w:r>
        <w:rPr>
          <w:noProof/>
        </w:rPr>
        <w:t>Conclusions</w:t>
      </w:r>
      <w:r>
        <w:rPr>
          <w:noProof/>
        </w:rPr>
        <w:tab/>
      </w:r>
      <w:r>
        <w:rPr>
          <w:noProof/>
        </w:rPr>
        <w:fldChar w:fldCharType="begin"/>
      </w:r>
      <w:r>
        <w:rPr>
          <w:noProof/>
        </w:rPr>
        <w:instrText xml:space="preserve"> PAGEREF _Toc175256793 \h </w:instrText>
      </w:r>
      <w:r>
        <w:rPr>
          <w:noProof/>
        </w:rPr>
      </w:r>
      <w:r>
        <w:rPr>
          <w:noProof/>
        </w:rPr>
        <w:fldChar w:fldCharType="separate"/>
      </w:r>
      <w:r>
        <w:rPr>
          <w:noProof/>
        </w:rPr>
        <w:t>17</w:t>
      </w:r>
      <w:r>
        <w:rPr>
          <w:noProof/>
        </w:rPr>
        <w:fldChar w:fldCharType="end"/>
      </w:r>
    </w:p>
    <w:p w14:paraId="517F3AEE" w14:textId="15A64235" w:rsidR="006F334D" w:rsidRDefault="006F334D">
      <w:pPr>
        <w:pStyle w:val="TOC2"/>
        <w:rPr>
          <w:rFonts w:asciiTheme="minorHAnsi" w:eastAsiaTheme="minorEastAsia" w:hAnsiTheme="minorHAnsi" w:cstheme="minorBidi"/>
          <w:noProof/>
          <w:kern w:val="2"/>
          <w:sz w:val="24"/>
          <w:szCs w:val="24"/>
          <w:lang w:val="en-CA"/>
          <w14:ligatures w14:val="standardContextual"/>
        </w:rPr>
      </w:pPr>
      <w:r>
        <w:rPr>
          <w:noProof/>
        </w:rPr>
        <w:t>8.2</w:t>
      </w:r>
      <w:r>
        <w:rPr>
          <w:rFonts w:asciiTheme="minorHAnsi" w:eastAsiaTheme="minorEastAsia" w:hAnsiTheme="minorHAnsi" w:cstheme="minorBidi"/>
          <w:noProof/>
          <w:kern w:val="2"/>
          <w:sz w:val="24"/>
          <w:szCs w:val="24"/>
          <w:lang w:val="en-CA"/>
          <w14:ligatures w14:val="standardContextual"/>
        </w:rPr>
        <w:tab/>
      </w:r>
      <w:r>
        <w:rPr>
          <w:noProof/>
        </w:rPr>
        <w:t>Proposed next steps</w:t>
      </w:r>
      <w:r>
        <w:rPr>
          <w:noProof/>
        </w:rPr>
        <w:tab/>
      </w:r>
      <w:r>
        <w:rPr>
          <w:noProof/>
        </w:rPr>
        <w:fldChar w:fldCharType="begin"/>
      </w:r>
      <w:r>
        <w:rPr>
          <w:noProof/>
        </w:rPr>
        <w:instrText xml:space="preserve"> PAGEREF _Toc175256794 \h </w:instrText>
      </w:r>
      <w:r>
        <w:rPr>
          <w:noProof/>
        </w:rPr>
      </w:r>
      <w:r>
        <w:rPr>
          <w:noProof/>
        </w:rPr>
        <w:fldChar w:fldCharType="separate"/>
      </w:r>
      <w:r>
        <w:rPr>
          <w:noProof/>
        </w:rPr>
        <w:t>17</w:t>
      </w:r>
      <w:r>
        <w:rPr>
          <w:noProof/>
        </w:rPr>
        <w:fldChar w:fldCharType="end"/>
      </w:r>
    </w:p>
    <w:p w14:paraId="1904904F" w14:textId="6812A81A" w:rsidR="006F334D" w:rsidRDefault="006F334D">
      <w:pPr>
        <w:pStyle w:val="TOC8"/>
        <w:rPr>
          <w:rFonts w:asciiTheme="minorHAnsi" w:eastAsiaTheme="minorEastAsia" w:hAnsiTheme="minorHAnsi" w:cstheme="minorBidi"/>
          <w:b w:val="0"/>
          <w:noProof/>
          <w:kern w:val="2"/>
          <w:sz w:val="24"/>
          <w:szCs w:val="24"/>
          <w:lang w:val="en-CA"/>
          <w14:ligatures w14:val="standardContextual"/>
        </w:rPr>
      </w:pPr>
      <w:r>
        <w:rPr>
          <w:noProof/>
        </w:rPr>
        <w:t>Annex A: Change history</w:t>
      </w:r>
      <w:r>
        <w:rPr>
          <w:noProof/>
        </w:rPr>
        <w:tab/>
      </w:r>
      <w:r>
        <w:rPr>
          <w:noProof/>
        </w:rPr>
        <w:tab/>
      </w:r>
      <w:r>
        <w:rPr>
          <w:noProof/>
        </w:rPr>
        <w:fldChar w:fldCharType="begin"/>
      </w:r>
      <w:r>
        <w:rPr>
          <w:noProof/>
        </w:rPr>
        <w:instrText xml:space="preserve"> PAGEREF _Toc175256795 \h </w:instrText>
      </w:r>
      <w:r>
        <w:rPr>
          <w:noProof/>
        </w:rPr>
      </w:r>
      <w:r>
        <w:rPr>
          <w:noProof/>
        </w:rPr>
        <w:fldChar w:fldCharType="separate"/>
      </w:r>
      <w:r>
        <w:rPr>
          <w:noProof/>
        </w:rPr>
        <w:t>18</w:t>
      </w:r>
      <w:r>
        <w:rPr>
          <w:noProof/>
        </w:rPr>
        <w:fldChar w:fldCharType="end"/>
      </w:r>
    </w:p>
    <w:p w14:paraId="0B9E3498" w14:textId="1CC22E73" w:rsidR="00080512" w:rsidRPr="004D3578" w:rsidRDefault="004D3578">
      <w:r w:rsidRPr="004D3578">
        <w:rPr>
          <w:noProof/>
          <w:sz w:val="22"/>
        </w:rPr>
        <w:fldChar w:fldCharType="end"/>
      </w:r>
    </w:p>
    <w:p w14:paraId="747690AD" w14:textId="798061A8" w:rsidR="0074026F" w:rsidRPr="007B600E" w:rsidRDefault="00080512" w:rsidP="0009463B">
      <w:pPr>
        <w:pStyle w:val="Guidance"/>
      </w:pPr>
      <w:r w:rsidRPr="004D3578">
        <w:br w:type="page"/>
      </w:r>
    </w:p>
    <w:p w14:paraId="03993004" w14:textId="77777777" w:rsidR="00080512" w:rsidRDefault="00080512">
      <w:pPr>
        <w:pStyle w:val="Heading1"/>
      </w:pPr>
      <w:bookmarkStart w:id="21" w:name="foreword"/>
      <w:bookmarkStart w:id="22" w:name="_Toc175256763"/>
      <w:bookmarkEnd w:id="21"/>
      <w:r w:rsidRPr="004D3578">
        <w:lastRenderedPageBreak/>
        <w:t>Foreword</w:t>
      </w:r>
      <w:bookmarkEnd w:id="22"/>
    </w:p>
    <w:p w14:paraId="2511FBFA" w14:textId="0CD8EC7A" w:rsidR="00080512" w:rsidRPr="004D3578" w:rsidRDefault="00080512">
      <w:r w:rsidRPr="004D3578">
        <w:t xml:space="preserve">This Technical </w:t>
      </w:r>
      <w:bookmarkStart w:id="23" w:name="spectype3"/>
      <w:r w:rsidR="00602AEA" w:rsidRPr="0009463B">
        <w:t>Report</w:t>
      </w:r>
      <w:bookmarkEnd w:id="23"/>
      <w:r w:rsidRPr="004D3578">
        <w:t xml:space="preserve"> has been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 xml:space="preserve">Version </w:t>
      </w:r>
      <w:proofErr w:type="spellStart"/>
      <w:r w:rsidRPr="004D3578">
        <w:t>x.y.z</w:t>
      </w:r>
      <w:proofErr w:type="spellEnd"/>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 xml:space="preserve">presented to TSG for </w:t>
      </w:r>
      <w:proofErr w:type="gramStart"/>
      <w:r w:rsidRPr="004D3578">
        <w:t>information;</w:t>
      </w:r>
      <w:proofErr w:type="gramEnd"/>
    </w:p>
    <w:p w14:paraId="055D9DB4" w14:textId="77777777" w:rsidR="00080512" w:rsidRPr="004D3578" w:rsidRDefault="00080512">
      <w:pPr>
        <w:pStyle w:val="B3"/>
      </w:pPr>
      <w:r w:rsidRPr="004D3578">
        <w:t>2</w:t>
      </w:r>
      <w:r w:rsidRPr="004D3578">
        <w:tab/>
        <w:t xml:space="preserve">presented to TSG for </w:t>
      </w:r>
      <w:proofErr w:type="gramStart"/>
      <w:r w:rsidRPr="004D3578">
        <w:t>approval;</w:t>
      </w:r>
      <w:proofErr w:type="gramEnd"/>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50F31FCC" w:rsidR="008C384C" w:rsidRDefault="008C384C" w:rsidP="00774DA4">
      <w:pPr>
        <w:pStyle w:val="EX"/>
      </w:pPr>
      <w:r w:rsidRPr="008C384C">
        <w:rPr>
          <w:b/>
        </w:rPr>
        <w:t>shall</w:t>
      </w:r>
      <w:r w:rsidR="000270B9">
        <w:tab/>
      </w:r>
      <w:r>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w:t>
      </w:r>
      <w:proofErr w:type="gramStart"/>
      <w:r>
        <w:t>so as to</w:t>
      </w:r>
      <w:proofErr w:type="gramEnd"/>
      <w:r>
        <w:t xml:space="preserve"> maintain continuity of style when extending or modifying the provisions of such a referenced document.</w:t>
      </w:r>
    </w:p>
    <w:p w14:paraId="03A1B0B6" w14:textId="2A5D716D" w:rsidR="008C384C" w:rsidRDefault="008C384C" w:rsidP="00774DA4">
      <w:pPr>
        <w:pStyle w:val="EX"/>
      </w:pPr>
      <w:r w:rsidRPr="008C384C">
        <w:rPr>
          <w:b/>
        </w:rPr>
        <w:t>should</w:t>
      </w:r>
      <w:r w:rsidR="000270B9">
        <w:tab/>
      </w:r>
      <w:r>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56AABB4F" w:rsidR="008C384C" w:rsidRDefault="008C384C" w:rsidP="00774DA4">
      <w:pPr>
        <w:pStyle w:val="EX"/>
      </w:pPr>
      <w:r w:rsidRPr="00774DA4">
        <w:rPr>
          <w:b/>
        </w:rPr>
        <w:t>may</w:t>
      </w:r>
      <w:r w:rsidR="000270B9">
        <w:tab/>
      </w:r>
      <w:r>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3C9428F1" w:rsidR="008C384C" w:rsidRDefault="008C384C" w:rsidP="00774DA4">
      <w:pPr>
        <w:pStyle w:val="EX"/>
      </w:pPr>
      <w:r w:rsidRPr="00774DA4">
        <w:rPr>
          <w:b/>
        </w:rPr>
        <w:t>can</w:t>
      </w:r>
      <w:r w:rsidR="000270B9">
        <w:tab/>
      </w:r>
      <w:r>
        <w:t>indicates</w:t>
      </w:r>
      <w:r w:rsidR="00774DA4">
        <w:t xml:space="preserve"> that something is possible</w:t>
      </w:r>
    </w:p>
    <w:p w14:paraId="37427640" w14:textId="07969198" w:rsidR="00774DA4" w:rsidRDefault="00774DA4" w:rsidP="00774DA4">
      <w:pPr>
        <w:pStyle w:val="EX"/>
      </w:pPr>
      <w:r w:rsidRPr="00774DA4">
        <w:rPr>
          <w:b/>
        </w:rPr>
        <w:t>cannot</w:t>
      </w:r>
      <w:r w:rsidR="000270B9">
        <w:tab/>
      </w:r>
      <w:r>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08C1E576" w:rsidR="00774DA4" w:rsidRDefault="00774DA4" w:rsidP="00774DA4">
      <w:pPr>
        <w:pStyle w:val="EX"/>
      </w:pPr>
      <w:r w:rsidRPr="00774DA4">
        <w:rPr>
          <w:b/>
        </w:rPr>
        <w:t>will</w:t>
      </w:r>
      <w:r w:rsidR="000270B9">
        <w:tab/>
      </w:r>
      <w:r>
        <w:t xml:space="preserve">indicates that something is certain </w:t>
      </w:r>
      <w:r w:rsidR="003765B8">
        <w:t xml:space="preserve">or </w:t>
      </w:r>
      <w:r>
        <w:t xml:space="preserve">expected to happen </w:t>
      </w:r>
      <w:proofErr w:type="gramStart"/>
      <w:r w:rsidR="003765B8">
        <w:t>as a result of</w:t>
      </w:r>
      <w:proofErr w:type="gramEnd"/>
      <w:r w:rsidR="003765B8">
        <w:t xml:space="preserve"> action taken by an </w:t>
      </w:r>
      <w:r>
        <w:t>agency the behaviour of which is outside the scope of the present document</w:t>
      </w:r>
    </w:p>
    <w:p w14:paraId="512B18C3" w14:textId="57A47829" w:rsidR="00774DA4" w:rsidRDefault="00774DA4" w:rsidP="00774DA4">
      <w:pPr>
        <w:pStyle w:val="EX"/>
      </w:pPr>
      <w:r w:rsidRPr="00774DA4">
        <w:rPr>
          <w:b/>
        </w:rPr>
        <w:t>will</w:t>
      </w:r>
      <w:r>
        <w:rPr>
          <w:b/>
        </w:rPr>
        <w:t xml:space="preserve"> not</w:t>
      </w:r>
      <w:r w:rsidR="000270B9">
        <w:tab/>
      </w:r>
      <w:r>
        <w:t xml:space="preserve">indicates that something is certain </w:t>
      </w:r>
      <w:r w:rsidR="003765B8">
        <w:t xml:space="preserve">or expected not </w:t>
      </w:r>
      <w:r>
        <w:t xml:space="preserve">to happen </w:t>
      </w:r>
      <w:proofErr w:type="gramStart"/>
      <w:r w:rsidR="003765B8">
        <w:t>as a result of</w:t>
      </w:r>
      <w:proofErr w:type="gramEnd"/>
      <w:r w:rsidR="003765B8">
        <w:t xml:space="preserve">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w:t>
      </w:r>
      <w:proofErr w:type="gramStart"/>
      <w:r w:rsidRPr="001F1132">
        <w:t>as a result of</w:t>
      </w:r>
      <w:proofErr w:type="gramEnd"/>
      <w:r w:rsidRPr="001F1132">
        <w:t xml:space="preserve">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w:t>
      </w:r>
      <w:proofErr w:type="gramStart"/>
      <w:r w:rsidRPr="001F1132">
        <w:t>as a result of</w:t>
      </w:r>
      <w:proofErr w:type="gramEnd"/>
      <w:r w:rsidRPr="001F1132">
        <w:t xml:space="preserve">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w:t>
      </w:r>
      <w:proofErr w:type="gramStart"/>
      <w:r>
        <w:t>is</w:t>
      </w:r>
      <w:proofErr w:type="gramEnd"/>
      <w:r>
        <w:t>" and "is not" do not indicate requirements.</w:t>
      </w:r>
    </w:p>
    <w:p w14:paraId="548A512E" w14:textId="77777777" w:rsidR="00080512" w:rsidRPr="004D3578" w:rsidRDefault="00080512">
      <w:pPr>
        <w:pStyle w:val="Heading1"/>
      </w:pPr>
      <w:bookmarkStart w:id="24" w:name="introduction"/>
      <w:bookmarkEnd w:id="24"/>
      <w:r w:rsidRPr="004D3578">
        <w:br w:type="page"/>
      </w:r>
      <w:bookmarkStart w:id="25" w:name="scope"/>
      <w:bookmarkStart w:id="26" w:name="_Toc175256764"/>
      <w:bookmarkEnd w:id="25"/>
      <w:r w:rsidRPr="004D3578">
        <w:lastRenderedPageBreak/>
        <w:t>1</w:t>
      </w:r>
      <w:r w:rsidRPr="004D3578">
        <w:tab/>
        <w:t>Scope</w:t>
      </w:r>
      <w:bookmarkEnd w:id="26"/>
    </w:p>
    <w:p w14:paraId="4EA05E1B" w14:textId="77777777" w:rsidR="00080512" w:rsidRPr="004D3578" w:rsidRDefault="00080512">
      <w:r w:rsidRPr="001D04E6">
        <w:rPr>
          <w:highlight w:val="yellow"/>
        </w:rPr>
        <w:t>The present document …</w:t>
      </w:r>
    </w:p>
    <w:p w14:paraId="794720D9" w14:textId="77777777" w:rsidR="00080512" w:rsidRPr="004D3578" w:rsidRDefault="00080512">
      <w:pPr>
        <w:pStyle w:val="Heading1"/>
      </w:pPr>
      <w:bookmarkStart w:id="27" w:name="references"/>
      <w:bookmarkStart w:id="28" w:name="_Toc175256765"/>
      <w:bookmarkEnd w:id="27"/>
      <w:r w:rsidRPr="004D3578">
        <w:t>2</w:t>
      </w:r>
      <w:r w:rsidRPr="004D3578">
        <w:tab/>
        <w:t>References</w:t>
      </w:r>
      <w:bookmarkEnd w:id="28"/>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77777777" w:rsidR="00EC4A25" w:rsidRPr="004D3578" w:rsidRDefault="00EC4A25" w:rsidP="00EC4A25">
      <w:pPr>
        <w:pStyle w:val="EX"/>
      </w:pPr>
      <w:r w:rsidRPr="004D3578">
        <w:t>[1]</w:t>
      </w:r>
      <w:r w:rsidRPr="004D3578">
        <w:tab/>
        <w:t>3GPP TR 21.905: "Vocabulary for 3GPP Specifications".</w:t>
      </w:r>
    </w:p>
    <w:p w14:paraId="7AA8AC73" w14:textId="77777777" w:rsidR="001C328F" w:rsidRPr="00CC5547" w:rsidRDefault="001C328F" w:rsidP="001C328F">
      <w:pPr>
        <w:pStyle w:val="EX"/>
        <w:rPr>
          <w:lang w:val="en-US"/>
        </w:rPr>
      </w:pPr>
      <w:r w:rsidRPr="00CC5547">
        <w:rPr>
          <w:lang w:val="en-US"/>
        </w:rPr>
        <w:t>[2]</w:t>
      </w:r>
      <w:r w:rsidRPr="00CC5547">
        <w:rPr>
          <w:lang w:val="en-US"/>
        </w:rPr>
        <w:tab/>
        <w:t>3GPP TR 26.928: "Extended Reality (XR) in 5G".</w:t>
      </w:r>
    </w:p>
    <w:p w14:paraId="33ECAD31" w14:textId="77777777" w:rsidR="001C328F" w:rsidRPr="00CC5547" w:rsidRDefault="001C328F" w:rsidP="001C328F">
      <w:pPr>
        <w:pStyle w:val="EX"/>
        <w:rPr>
          <w:lang w:val="en-US"/>
        </w:rPr>
      </w:pPr>
      <w:r w:rsidRPr="00CC5547">
        <w:rPr>
          <w:lang w:val="en-US"/>
        </w:rPr>
        <w:t>[3]</w:t>
      </w:r>
      <w:r w:rsidRPr="00CC5547">
        <w:rPr>
          <w:lang w:val="en-US"/>
        </w:rPr>
        <w:tab/>
        <w:t>3GPP TR 26.998: "Support of 5G glass-type Augmented Reality / Mixed Reality (AR/MR) devices".</w:t>
      </w:r>
    </w:p>
    <w:p w14:paraId="19BCFC8E" w14:textId="77777777" w:rsidR="001C328F" w:rsidRPr="0073300F" w:rsidRDefault="001C328F" w:rsidP="001C328F">
      <w:pPr>
        <w:pStyle w:val="EX"/>
        <w:rPr>
          <w:lang w:val="en-US"/>
        </w:rPr>
      </w:pPr>
      <w:r w:rsidRPr="00004E66">
        <w:rPr>
          <w:lang w:val="en-US"/>
        </w:rPr>
        <w:t>[</w:t>
      </w:r>
      <w:r>
        <w:rPr>
          <w:lang w:val="en-US"/>
        </w:rPr>
        <w:t>4</w:t>
      </w:r>
      <w:r w:rsidRPr="00004E66">
        <w:rPr>
          <w:lang w:val="en-US"/>
        </w:rPr>
        <w:t>]</w:t>
      </w:r>
      <w:r w:rsidRPr="0074769C">
        <w:rPr>
          <w:lang w:val="en-US"/>
        </w:rPr>
        <w:t xml:space="preserve"> </w:t>
      </w:r>
      <w:r w:rsidRPr="0074769C">
        <w:rPr>
          <w:lang w:val="en-US"/>
        </w:rPr>
        <w:tab/>
      </w:r>
      <w:proofErr w:type="spellStart"/>
      <w:r w:rsidRPr="0074769C">
        <w:rPr>
          <w:lang w:val="en-US"/>
        </w:rPr>
        <w:t>ARCore</w:t>
      </w:r>
      <w:proofErr w:type="spellEnd"/>
      <w:r w:rsidRPr="0074769C">
        <w:rPr>
          <w:lang w:val="en-US"/>
        </w:rPr>
        <w:t xml:space="preserve"> SLAM</w:t>
      </w:r>
      <w:r>
        <w:rPr>
          <w:lang w:val="en-US"/>
        </w:rPr>
        <w:t>,</w:t>
      </w:r>
      <w:r w:rsidRPr="0074769C">
        <w:rPr>
          <w:lang w:val="en-US"/>
        </w:rPr>
        <w:t xml:space="preserve"> https://developers.google.com/ar/develop/fundamentals</w:t>
      </w:r>
    </w:p>
    <w:p w14:paraId="02319F91" w14:textId="77777777" w:rsidR="001C328F" w:rsidRPr="00700EE2" w:rsidRDefault="001C328F" w:rsidP="001C328F">
      <w:pPr>
        <w:pStyle w:val="EX"/>
        <w:rPr>
          <w:lang w:val="en-US"/>
        </w:rPr>
      </w:pPr>
      <w:r w:rsidRPr="00004E66">
        <w:rPr>
          <w:lang w:val="en-US"/>
        </w:rPr>
        <w:t>[</w:t>
      </w:r>
      <w:r>
        <w:rPr>
          <w:lang w:val="en-US"/>
        </w:rPr>
        <w:t>5</w:t>
      </w:r>
      <w:r w:rsidRPr="00004E66">
        <w:rPr>
          <w:lang w:val="en-US"/>
        </w:rPr>
        <w:t>]</w:t>
      </w:r>
      <w:r w:rsidRPr="00700EE2">
        <w:rPr>
          <w:lang w:val="en-US"/>
        </w:rPr>
        <w:t xml:space="preserve"> </w:t>
      </w:r>
      <w:r w:rsidRPr="00700EE2">
        <w:rPr>
          <w:lang w:val="en-US"/>
        </w:rPr>
        <w:tab/>
      </w:r>
      <w:proofErr w:type="spellStart"/>
      <w:r w:rsidRPr="00700EE2">
        <w:rPr>
          <w:lang w:val="en-US"/>
        </w:rPr>
        <w:t>ARKit</w:t>
      </w:r>
      <w:proofErr w:type="spellEnd"/>
      <w:r w:rsidRPr="00700EE2">
        <w:rPr>
          <w:lang w:val="en-US"/>
        </w:rPr>
        <w:t xml:space="preserve"> VIO</w:t>
      </w:r>
      <w:r>
        <w:rPr>
          <w:lang w:val="en-US"/>
        </w:rPr>
        <w:t>,</w:t>
      </w:r>
      <w:r w:rsidRPr="00700EE2">
        <w:rPr>
          <w:lang w:val="en-US"/>
        </w:rPr>
        <w:t xml:space="preserve"> https://developer.apple.com/documentation/arkit/arkit_in_ios/configuration_objects/understanding_world_tracking</w:t>
      </w:r>
    </w:p>
    <w:p w14:paraId="44C33832" w14:textId="77777777" w:rsidR="001C328F" w:rsidRDefault="001C328F" w:rsidP="001C328F">
      <w:pPr>
        <w:pStyle w:val="EX"/>
        <w:rPr>
          <w:lang w:val="en-US"/>
        </w:rPr>
      </w:pPr>
      <w:r>
        <w:rPr>
          <w:lang w:val="en-US"/>
        </w:rPr>
        <w:t>[6]</w:t>
      </w:r>
      <w:r>
        <w:rPr>
          <w:lang w:val="en-US"/>
        </w:rPr>
        <w:tab/>
      </w:r>
      <w:proofErr w:type="spellStart"/>
      <w:r>
        <w:rPr>
          <w:lang w:val="en-US"/>
        </w:rPr>
        <w:t>ARCore</w:t>
      </w:r>
      <w:proofErr w:type="spellEnd"/>
      <w:r>
        <w:rPr>
          <w:lang w:val="en-US"/>
        </w:rPr>
        <w:t xml:space="preserve"> Cloud Anchor,</w:t>
      </w:r>
      <w:r w:rsidRPr="00E84FE1">
        <w:rPr>
          <w:lang w:val="en-US"/>
        </w:rPr>
        <w:t xml:space="preserve"> </w:t>
      </w:r>
      <w:hyperlink r:id="rId15" w:anchor="0" w:history="1">
        <w:r w:rsidRPr="005D59A4">
          <w:rPr>
            <w:rStyle w:val="Hyperlink"/>
            <w:lang w:val="en-US"/>
          </w:rPr>
          <w:t>https://codelabs.developers.google.com/codelabs/arcore-cloud-anchors#0</w:t>
        </w:r>
      </w:hyperlink>
    </w:p>
    <w:p w14:paraId="104FAAB0" w14:textId="77777777" w:rsidR="001C328F" w:rsidRDefault="001C328F" w:rsidP="001C328F">
      <w:pPr>
        <w:pStyle w:val="EX"/>
        <w:rPr>
          <w:lang w:val="en-US"/>
        </w:rPr>
      </w:pPr>
      <w:r>
        <w:rPr>
          <w:lang w:val="en-US"/>
        </w:rPr>
        <w:t>[7]</w:t>
      </w:r>
      <w:r>
        <w:rPr>
          <w:lang w:val="en-US"/>
        </w:rPr>
        <w:tab/>
      </w:r>
      <w:proofErr w:type="spellStart"/>
      <w:r>
        <w:rPr>
          <w:lang w:val="en-US"/>
        </w:rPr>
        <w:t>ARKit</w:t>
      </w:r>
      <w:proofErr w:type="spellEnd"/>
      <w:r>
        <w:rPr>
          <w:lang w:val="en-US"/>
        </w:rPr>
        <w:t xml:space="preserve"> World Map, </w:t>
      </w:r>
      <w:hyperlink r:id="rId16" w:history="1">
        <w:r w:rsidRPr="005D59A4">
          <w:rPr>
            <w:rStyle w:val="Hyperlink"/>
            <w:lang w:val="en-US"/>
          </w:rPr>
          <w:t>https://developer.apple.com/documentation/arkit/arworldmap</w:t>
        </w:r>
      </w:hyperlink>
    </w:p>
    <w:p w14:paraId="5B53E838" w14:textId="77777777" w:rsidR="001C328F" w:rsidRPr="00CC5547" w:rsidRDefault="001C328F" w:rsidP="001C328F">
      <w:pPr>
        <w:pStyle w:val="EX"/>
        <w:rPr>
          <w:rStyle w:val="Hyperlink"/>
          <w:lang w:val="en-US"/>
        </w:rPr>
      </w:pPr>
      <w:r w:rsidRPr="00CC5547">
        <w:rPr>
          <w:lang w:val="en-US"/>
        </w:rPr>
        <w:t>[</w:t>
      </w:r>
      <w:r>
        <w:rPr>
          <w:lang w:val="en-US"/>
        </w:rPr>
        <w:t>8</w:t>
      </w:r>
      <w:r w:rsidRPr="00CC5547">
        <w:rPr>
          <w:lang w:val="en-US"/>
        </w:rPr>
        <w:t>]</w:t>
      </w:r>
      <w:r w:rsidRPr="00CC5547">
        <w:rPr>
          <w:lang w:val="en-US"/>
        </w:rPr>
        <w:tab/>
        <w:t>Meta Quest Spatial Anchor</w:t>
      </w:r>
      <w:r>
        <w:rPr>
          <w:lang w:val="en-US"/>
        </w:rPr>
        <w:t>,</w:t>
      </w:r>
      <w:r w:rsidRPr="00CC5547">
        <w:rPr>
          <w:lang w:val="en-US"/>
        </w:rPr>
        <w:t xml:space="preserve"> </w:t>
      </w:r>
      <w:hyperlink r:id="rId17" w:history="1">
        <w:r w:rsidRPr="00CC5547">
          <w:rPr>
            <w:rStyle w:val="Hyperlink"/>
            <w:lang w:val="en-US"/>
          </w:rPr>
          <w:t>https://developer.oculus.com/documentation/unity/unity-spatial-anchors-overview/</w:t>
        </w:r>
      </w:hyperlink>
    </w:p>
    <w:p w14:paraId="3D0094B8" w14:textId="77777777" w:rsidR="001C328F" w:rsidRPr="000C0295" w:rsidRDefault="001C328F" w:rsidP="001C328F">
      <w:pPr>
        <w:pStyle w:val="EX"/>
        <w:rPr>
          <w:lang w:val="de-DE"/>
        </w:rPr>
      </w:pPr>
      <w:r w:rsidRPr="006450FD">
        <w:rPr>
          <w:lang w:val="en-US"/>
        </w:rPr>
        <w:t>[9]</w:t>
      </w:r>
      <w:r w:rsidRPr="006450FD">
        <w:rPr>
          <w:lang w:val="en-US"/>
        </w:rPr>
        <w:tab/>
        <w:t>HoloLens, https://learn.microsoft.com/en-us/windows/mixed-reality/design/spatial-mapping</w:t>
      </w:r>
    </w:p>
    <w:p w14:paraId="5A5631A8" w14:textId="77777777" w:rsidR="001C328F" w:rsidRPr="00241BB1" w:rsidRDefault="001C328F" w:rsidP="001C328F">
      <w:pPr>
        <w:pStyle w:val="EX"/>
        <w:rPr>
          <w:lang w:val="en-US"/>
        </w:rPr>
      </w:pPr>
      <w:r w:rsidRPr="00CE292C">
        <w:rPr>
          <w:lang w:val="en-US"/>
        </w:rPr>
        <w:t>[</w:t>
      </w:r>
      <w:r>
        <w:rPr>
          <w:lang w:val="en-US"/>
        </w:rPr>
        <w:t>10</w:t>
      </w:r>
      <w:r w:rsidRPr="00CC5547">
        <w:rPr>
          <w:lang w:val="en-US"/>
        </w:rPr>
        <w:t>]</w:t>
      </w:r>
      <w:r w:rsidRPr="00CC5547">
        <w:rPr>
          <w:lang w:val="en-US"/>
        </w:rPr>
        <w:tab/>
        <w:t>Meta Space Setup</w:t>
      </w:r>
      <w:r>
        <w:rPr>
          <w:lang w:val="en-US"/>
        </w:rPr>
        <w:t>,</w:t>
      </w:r>
      <w:r w:rsidRPr="00CC5547">
        <w:rPr>
          <w:lang w:val="en-US"/>
        </w:rPr>
        <w:t xml:space="preserve"> </w:t>
      </w:r>
      <w:hyperlink r:id="rId18" w:history="1">
        <w:r w:rsidRPr="00241BB1">
          <w:rPr>
            <w:lang w:val="en-US"/>
          </w:rPr>
          <w:t>https://www.uploadvr.com/quest-v64-undocumented-features-furniture-recognition-multimodal/</w:t>
        </w:r>
      </w:hyperlink>
    </w:p>
    <w:p w14:paraId="37BBD991" w14:textId="77777777" w:rsidR="001C328F" w:rsidRPr="00241BB1" w:rsidRDefault="001C328F" w:rsidP="001C328F">
      <w:pPr>
        <w:pStyle w:val="EX"/>
        <w:rPr>
          <w:lang w:val="en-US"/>
        </w:rPr>
      </w:pPr>
      <w:r w:rsidRPr="00241BB1">
        <w:rPr>
          <w:lang w:val="en-US"/>
        </w:rPr>
        <w:t>[11]</w:t>
      </w:r>
      <w:r w:rsidRPr="00241BB1">
        <w:rPr>
          <w:lang w:val="en-US"/>
        </w:rPr>
        <w:tab/>
        <w:t xml:space="preserve">Apple </w:t>
      </w:r>
      <w:proofErr w:type="spellStart"/>
      <w:r w:rsidRPr="00241BB1">
        <w:rPr>
          <w:lang w:val="en-US"/>
        </w:rPr>
        <w:t>RoomPlan</w:t>
      </w:r>
      <w:proofErr w:type="spellEnd"/>
      <w:r w:rsidRPr="00241BB1">
        <w:rPr>
          <w:lang w:val="en-US"/>
        </w:rPr>
        <w:t xml:space="preserve">, </w:t>
      </w:r>
      <w:hyperlink r:id="rId19" w:history="1">
        <w:r w:rsidRPr="00241BB1">
          <w:rPr>
            <w:lang w:val="en-US"/>
          </w:rPr>
          <w:t>https://developer.apple.com/augmented-reality/roomplan/</w:t>
        </w:r>
      </w:hyperlink>
    </w:p>
    <w:p w14:paraId="3C9659DB" w14:textId="77777777" w:rsidR="001C328F" w:rsidRPr="006450FD" w:rsidRDefault="001C328F" w:rsidP="001C328F">
      <w:pPr>
        <w:pStyle w:val="EX"/>
      </w:pPr>
      <w:r w:rsidRPr="006450FD">
        <w:t>[12]</w:t>
      </w:r>
      <w:r w:rsidRPr="006450FD">
        <w:tab/>
        <w:t xml:space="preserve">Google Scene Semantics, </w:t>
      </w:r>
      <w:hyperlink r:id="rId20" w:history="1">
        <w:r w:rsidRPr="006450FD">
          <w:t>https://developers.google.com/ar/develop/scene-semantics</w:t>
        </w:r>
      </w:hyperlink>
    </w:p>
    <w:p w14:paraId="6F01F9A7" w14:textId="77777777" w:rsidR="001C328F" w:rsidRPr="006450FD" w:rsidRDefault="001C328F" w:rsidP="001C328F">
      <w:pPr>
        <w:pStyle w:val="EX"/>
      </w:pPr>
      <w:r w:rsidRPr="006450FD">
        <w:t>[13]</w:t>
      </w:r>
      <w:r w:rsidRPr="006450FD">
        <w:tab/>
        <w:t xml:space="preserve">Unity Documentation - Collision, </w:t>
      </w:r>
      <w:hyperlink r:id="rId21" w:history="1">
        <w:r w:rsidRPr="006450FD">
          <w:t>https://docs.unity3d.com/2023.1/Documentation/Manual/collision-section.html</w:t>
        </w:r>
      </w:hyperlink>
    </w:p>
    <w:p w14:paraId="39D3665E" w14:textId="77777777" w:rsidR="001C328F" w:rsidRPr="00973613" w:rsidRDefault="001C328F" w:rsidP="001C328F">
      <w:pPr>
        <w:pStyle w:val="EX"/>
      </w:pPr>
      <w:r w:rsidRPr="00973613">
        <w:t>[</w:t>
      </w:r>
      <w:r>
        <w:t>14</w:t>
      </w:r>
      <w:r w:rsidRPr="00973613">
        <w:t>]</w:t>
      </w:r>
      <w:r w:rsidRPr="00973613">
        <w:tab/>
        <w:t>Blender Documentation</w:t>
      </w:r>
      <w:r>
        <w:t xml:space="preserve"> –</w:t>
      </w:r>
      <w:r w:rsidRPr="00973613">
        <w:t xml:space="preserve"> Collisions</w:t>
      </w:r>
      <w:r>
        <w:t>,</w:t>
      </w:r>
      <w:r w:rsidRPr="00973613">
        <w:t xml:space="preserve"> https://docs.blender.org/manual/en/latest/physics/rigid_body/properties/collisions.html</w:t>
      </w:r>
    </w:p>
    <w:p w14:paraId="7E0AF0CC" w14:textId="77777777" w:rsidR="001C328F" w:rsidRPr="00630268" w:rsidRDefault="001C328F" w:rsidP="001C328F">
      <w:pPr>
        <w:pStyle w:val="EX"/>
        <w:rPr>
          <w:lang w:val="en-US"/>
        </w:rPr>
      </w:pPr>
      <w:r w:rsidRPr="00103A1F">
        <w:rPr>
          <w:lang w:val="en-US"/>
        </w:rPr>
        <w:t>[15]</w:t>
      </w:r>
      <w:r w:rsidRPr="00103A1F">
        <w:rPr>
          <w:lang w:val="en-US"/>
        </w:rPr>
        <w:tab/>
        <w:t xml:space="preserve">Unity Documentation - Compound Colliders, </w:t>
      </w:r>
      <w:hyperlink r:id="rId22" w:history="1">
        <w:r w:rsidRPr="00103A1F">
          <w:rPr>
            <w:rStyle w:val="Hyperlink"/>
            <w:lang w:val="en-US"/>
          </w:rPr>
          <w:t>https://docs.unity3d.com/Manual/compound-colliders-introduction.html</w:t>
        </w:r>
      </w:hyperlink>
    </w:p>
    <w:p w14:paraId="04C4BB59" w14:textId="77777777" w:rsidR="001C328F" w:rsidRPr="00630268" w:rsidRDefault="001C328F" w:rsidP="001C328F">
      <w:pPr>
        <w:pStyle w:val="EX"/>
        <w:rPr>
          <w:lang w:val="en-US"/>
        </w:rPr>
      </w:pPr>
      <w:r w:rsidRPr="00103A1F">
        <w:rPr>
          <w:lang w:val="en-US"/>
        </w:rPr>
        <w:t>[16]</w:t>
      </w:r>
      <w:r w:rsidRPr="00103A1F">
        <w:rPr>
          <w:lang w:val="en-US"/>
        </w:rPr>
        <w:tab/>
        <w:t xml:space="preserve">Unity Documentation - Mesh Colliders, </w:t>
      </w:r>
      <w:hyperlink r:id="rId23" w:history="1">
        <w:r w:rsidRPr="00103A1F">
          <w:rPr>
            <w:lang w:val="en-US"/>
          </w:rPr>
          <w:t>https://docs.unity.cn/Manual/mesh-colliders-introduction.html</w:t>
        </w:r>
      </w:hyperlink>
      <w:r w:rsidRPr="00103A1F">
        <w:rPr>
          <w:lang w:val="en-US"/>
        </w:rPr>
        <w:t>.</w:t>
      </w:r>
    </w:p>
    <w:p w14:paraId="0A53F4C4" w14:textId="77777777" w:rsidR="001C328F" w:rsidRPr="00CE292C" w:rsidRDefault="001C328F" w:rsidP="001C328F">
      <w:pPr>
        <w:pStyle w:val="EX"/>
        <w:rPr>
          <w:lang w:val="en-US"/>
        </w:rPr>
      </w:pPr>
      <w:r w:rsidRPr="00CE292C">
        <w:rPr>
          <w:lang w:val="en-US"/>
        </w:rPr>
        <w:t>[</w:t>
      </w:r>
      <w:r>
        <w:rPr>
          <w:lang w:val="en-US"/>
        </w:rPr>
        <w:t>17</w:t>
      </w:r>
      <w:r w:rsidRPr="00CE292C">
        <w:rPr>
          <w:lang w:val="en-US"/>
        </w:rPr>
        <w:t>]</w:t>
      </w:r>
      <w:r>
        <w:rPr>
          <w:lang w:val="en-US"/>
        </w:rPr>
        <w:tab/>
      </w:r>
      <w:proofErr w:type="spellStart"/>
      <w:r w:rsidRPr="00CE292C">
        <w:rPr>
          <w:lang w:val="en-US"/>
        </w:rPr>
        <w:t>ARCore</w:t>
      </w:r>
      <w:proofErr w:type="spellEnd"/>
      <w:r w:rsidRPr="00CE292C">
        <w:rPr>
          <w:lang w:val="en-US"/>
        </w:rPr>
        <w:t xml:space="preserve"> </w:t>
      </w:r>
      <w:proofErr w:type="spellStart"/>
      <w:r w:rsidRPr="00CE292C">
        <w:rPr>
          <w:lang w:val="en-US"/>
        </w:rPr>
        <w:t>Ligthing</w:t>
      </w:r>
      <w:proofErr w:type="spellEnd"/>
      <w:r w:rsidRPr="00CE292C">
        <w:rPr>
          <w:lang w:val="en-US"/>
        </w:rPr>
        <w:t xml:space="preserve"> Estimation</w:t>
      </w:r>
      <w:r>
        <w:rPr>
          <w:lang w:val="en-US"/>
        </w:rPr>
        <w:t>,</w:t>
      </w:r>
      <w:r w:rsidRPr="00CE292C">
        <w:rPr>
          <w:lang w:val="en-US"/>
        </w:rPr>
        <w:t xml:space="preserve"> </w:t>
      </w:r>
      <w:hyperlink r:id="rId24" w:history="1">
        <w:r w:rsidRPr="00CE292C">
          <w:rPr>
            <w:lang w:val="en-US"/>
          </w:rPr>
          <w:t>https://developers.google.com/ar/develop/lighting-estimation</w:t>
        </w:r>
      </w:hyperlink>
      <w:r w:rsidRPr="00CE292C">
        <w:rPr>
          <w:lang w:val="en-US"/>
        </w:rPr>
        <w:t xml:space="preserve"> </w:t>
      </w:r>
    </w:p>
    <w:p w14:paraId="51E1B5DB" w14:textId="77777777" w:rsidR="001C328F" w:rsidRDefault="001C328F" w:rsidP="001C328F">
      <w:pPr>
        <w:pStyle w:val="EX"/>
        <w:rPr>
          <w:lang w:val="en-US"/>
        </w:rPr>
      </w:pPr>
      <w:r>
        <w:rPr>
          <w:lang w:val="en-US"/>
        </w:rPr>
        <w:t>[18]</w:t>
      </w:r>
      <w:r>
        <w:rPr>
          <w:lang w:val="en-US"/>
        </w:rPr>
        <w:tab/>
        <w:t xml:space="preserve">Cast Shadow </w:t>
      </w:r>
      <w:hyperlink r:id="rId25" w:history="1">
        <w:r w:rsidRPr="00A53361">
          <w:rPr>
            <w:rStyle w:val="Hyperlink"/>
            <w:lang w:val="en-US"/>
          </w:rPr>
          <w:t>https://ieeexplore.ieee.org/document/9018202</w:t>
        </w:r>
      </w:hyperlink>
    </w:p>
    <w:p w14:paraId="1F2D160F" w14:textId="63F3AC22" w:rsidR="001C328F" w:rsidRDefault="001C328F" w:rsidP="001C328F">
      <w:pPr>
        <w:pStyle w:val="EX"/>
        <w:rPr>
          <w:ins w:id="29" w:author="Ahmed Hamza" w:date="2024-11-10T21:16:00Z" w16du:dateUtc="2024-11-11T05:16:00Z"/>
        </w:rPr>
      </w:pPr>
      <w:r w:rsidRPr="006450FD">
        <w:rPr>
          <w:lang w:val="pt-BR"/>
        </w:rPr>
        <w:lastRenderedPageBreak/>
        <w:t>[</w:t>
      </w:r>
      <w:r w:rsidR="00AF1F8D">
        <w:rPr>
          <w:lang w:val="pt-BR"/>
        </w:rPr>
        <w:t>19</w:t>
      </w:r>
      <w:r w:rsidRPr="006450FD">
        <w:rPr>
          <w:lang w:val="pt-BR"/>
        </w:rPr>
        <w:t>]</w:t>
      </w:r>
      <w:r w:rsidRPr="006450FD">
        <w:rPr>
          <w:lang w:val="pt-BR"/>
        </w:rPr>
        <w:tab/>
        <w:t xml:space="preserve">Macario Barros, A., Michel, M., </w:t>
      </w:r>
      <w:proofErr w:type="spellStart"/>
      <w:r w:rsidRPr="006450FD">
        <w:rPr>
          <w:lang w:val="pt-BR"/>
        </w:rPr>
        <w:t>Moline</w:t>
      </w:r>
      <w:proofErr w:type="spellEnd"/>
      <w:r w:rsidRPr="006450FD">
        <w:rPr>
          <w:lang w:val="pt-BR"/>
        </w:rPr>
        <w:t xml:space="preserve">, Y., Corre, G., &amp; </w:t>
      </w:r>
      <w:proofErr w:type="spellStart"/>
      <w:r w:rsidRPr="006450FD">
        <w:rPr>
          <w:lang w:val="pt-BR"/>
        </w:rPr>
        <w:t>Carrel</w:t>
      </w:r>
      <w:proofErr w:type="spellEnd"/>
      <w:r w:rsidRPr="006450FD">
        <w:rPr>
          <w:lang w:val="pt-BR"/>
        </w:rPr>
        <w:t xml:space="preserve">, F. (2022). </w:t>
      </w:r>
      <w:r w:rsidRPr="00DD41E9">
        <w:t>A comprehensive survey of visual slam algorithms. Robotics, 11(1), 24</w:t>
      </w:r>
      <w:r>
        <w:t>.</w:t>
      </w:r>
    </w:p>
    <w:p w14:paraId="203C19BF" w14:textId="77777777" w:rsidR="001165A4" w:rsidRDefault="001165A4" w:rsidP="001165A4">
      <w:pPr>
        <w:pStyle w:val="EX"/>
        <w:rPr>
          <w:ins w:id="30" w:author="Ahmed Hamza" w:date="2024-11-10T21:16:00Z" w16du:dateUtc="2024-11-11T05:16:00Z"/>
        </w:rPr>
      </w:pPr>
      <w:bookmarkStart w:id="31" w:name="etsiArf"/>
      <w:ins w:id="32" w:author="Ahmed Hamza" w:date="2024-11-10T21:16:00Z" w16du:dateUtc="2024-11-11T05:16:00Z">
        <w:r w:rsidRPr="006B51E8">
          <w:t>[20]</w:t>
        </w:r>
        <w:bookmarkEnd w:id="31"/>
        <w:r w:rsidRPr="006B51E8">
          <w:tab/>
        </w:r>
        <w:proofErr w:type="spellStart"/>
        <w:r w:rsidRPr="006B51E8">
          <w:t>Khronos</w:t>
        </w:r>
        <w:proofErr w:type="spellEnd"/>
        <w:r w:rsidRPr="006B51E8">
          <w:t xml:space="preserve"> </w:t>
        </w:r>
        <w:proofErr w:type="spellStart"/>
        <w:r w:rsidRPr="006B51E8">
          <w:t>OpenXR</w:t>
        </w:r>
        <w:proofErr w:type="spellEnd"/>
        <w:r w:rsidRPr="006B51E8">
          <w:t xml:space="preserve"> </w:t>
        </w:r>
      </w:ins>
    </w:p>
    <w:p w14:paraId="3CB473ED" w14:textId="77777777" w:rsidR="001165A4" w:rsidRDefault="001165A4" w:rsidP="001165A4">
      <w:pPr>
        <w:pStyle w:val="EX"/>
        <w:rPr>
          <w:ins w:id="33" w:author="Ahmed Hamza" w:date="2024-11-10T21:16:00Z" w16du:dateUtc="2024-11-11T05:16:00Z"/>
        </w:rPr>
      </w:pPr>
      <w:ins w:id="34" w:author="Ahmed Hamza" w:date="2024-11-10T21:16:00Z" w16du:dateUtc="2024-11-11T05:16:00Z">
        <w:r>
          <w:t>[21]</w:t>
        </w:r>
        <w:r>
          <w:tab/>
        </w:r>
        <w:r w:rsidRPr="006B51E8">
          <w:t>ETSI Industry Specification Group AR Framework (</w:t>
        </w:r>
        <w:r w:rsidRPr="006B51E8">
          <w:fldChar w:fldCharType="begin"/>
        </w:r>
        <w:r w:rsidRPr="00DC48FC">
          <w:instrText>HYPERLINK "https://www.etsi.org/committee/1420-arf"</w:instrText>
        </w:r>
        <w:r w:rsidRPr="006B51E8">
          <w:fldChar w:fldCharType="separate"/>
        </w:r>
        <w:r w:rsidRPr="006B51E8">
          <w:t>ISG ARF</w:t>
        </w:r>
        <w:r w:rsidRPr="006B51E8">
          <w:fldChar w:fldCharType="end"/>
        </w:r>
        <w:r w:rsidRPr="006B51E8">
          <w:t xml:space="preserve">), </w:t>
        </w:r>
        <w:r>
          <w:fldChar w:fldCharType="begin"/>
        </w:r>
        <w:r>
          <w:instrText>HYPERLINK "https://www.etsi.org/committee/1420-arf"</w:instrText>
        </w:r>
        <w:r>
          <w:fldChar w:fldCharType="separate"/>
        </w:r>
        <w:r w:rsidRPr="00DC48FC">
          <w:t>https://www.etsi.org/committee/1420-arf</w:t>
        </w:r>
        <w:r>
          <w:fldChar w:fldCharType="end"/>
        </w:r>
      </w:ins>
    </w:p>
    <w:p w14:paraId="71D02622" w14:textId="77777777" w:rsidR="001165A4" w:rsidRPr="006B51E8" w:rsidDel="009A5772" w:rsidRDefault="001165A4" w:rsidP="001165A4">
      <w:pPr>
        <w:pStyle w:val="EX"/>
        <w:rPr>
          <w:ins w:id="35" w:author="Ahmed Hamza" w:date="2024-11-10T21:16:00Z" w16du:dateUtc="2024-11-11T05:16:00Z"/>
        </w:rPr>
      </w:pPr>
      <w:ins w:id="36" w:author="Ahmed Hamza" w:date="2024-11-10T21:16:00Z" w16du:dateUtc="2024-11-11T05:16:00Z">
        <w:r w:rsidRPr="006B51E8" w:rsidDel="009A5772">
          <w:t>[</w:t>
        </w:r>
        <w:r>
          <w:t>22</w:t>
        </w:r>
        <w:r w:rsidRPr="006B51E8" w:rsidDel="009A5772">
          <w:t>]</w:t>
        </w:r>
        <w:r w:rsidRPr="006B51E8" w:rsidDel="009A5772">
          <w:tab/>
          <w:t>ETSI GS ARF 004-2, Augmented Reality Framework (ARF); Interoperability Requirements for AR components, systems and services - Part 2: World Storage and AR Authoring functions.</w:t>
        </w:r>
      </w:ins>
    </w:p>
    <w:p w14:paraId="5953DACA" w14:textId="77777777" w:rsidR="001165A4" w:rsidRPr="006B51E8" w:rsidRDefault="001165A4" w:rsidP="001165A4">
      <w:pPr>
        <w:pStyle w:val="EX"/>
        <w:rPr>
          <w:ins w:id="37" w:author="Ahmed Hamza" w:date="2024-11-10T21:16:00Z" w16du:dateUtc="2024-11-11T05:16:00Z"/>
        </w:rPr>
      </w:pPr>
      <w:ins w:id="38" w:author="Ahmed Hamza" w:date="2024-11-10T21:16:00Z" w16du:dateUtc="2024-11-11T05:16:00Z">
        <w:r w:rsidRPr="006B51E8" w:rsidDel="009A5772">
          <w:t>[</w:t>
        </w:r>
        <w:r>
          <w:t>23</w:t>
        </w:r>
        <w:r w:rsidRPr="006B51E8" w:rsidDel="009A5772">
          <w:t xml:space="preserve">] </w:t>
        </w:r>
        <w:r w:rsidRPr="006B51E8" w:rsidDel="009A5772">
          <w:tab/>
          <w:t>ETSI GS ARF 005, Augmented Reality Framework (ARF); Open APIs for the Creation and Management of the World Representation.</w:t>
        </w:r>
      </w:ins>
    </w:p>
    <w:p w14:paraId="00FD5B91" w14:textId="77777777" w:rsidR="001165A4" w:rsidRDefault="001165A4" w:rsidP="001165A4">
      <w:pPr>
        <w:pStyle w:val="EX"/>
        <w:rPr>
          <w:ins w:id="39" w:author="Ahmed Hamza" w:date="2024-11-10T21:16:00Z" w16du:dateUtc="2024-11-11T05:16:00Z"/>
        </w:rPr>
      </w:pPr>
      <w:bookmarkStart w:id="40" w:name="mpegSD"/>
      <w:ins w:id="41" w:author="Ahmed Hamza" w:date="2024-11-10T21:16:00Z" w16du:dateUtc="2024-11-11T05:16:00Z">
        <w:r w:rsidRPr="006B51E8">
          <w:t>[2</w:t>
        </w:r>
        <w:r>
          <w:t>4</w:t>
        </w:r>
        <w:r w:rsidRPr="006B51E8">
          <w:t>]</w:t>
        </w:r>
        <w:bookmarkEnd w:id="40"/>
        <w:r w:rsidRPr="006B51E8">
          <w:tab/>
          <w:t>ISO/IEC 23090-14</w:t>
        </w:r>
        <w:r>
          <w:t xml:space="preserve">, </w:t>
        </w:r>
        <w:r w:rsidRPr="0083112C">
          <w:t>Text of ISO/IEC FDIS 23090-14 2nd edition Scene description, April 2024</w:t>
        </w:r>
        <w:r>
          <w:t>.</w:t>
        </w:r>
      </w:ins>
    </w:p>
    <w:p w14:paraId="12AE7789" w14:textId="77777777" w:rsidR="001165A4" w:rsidRPr="006B51E8" w:rsidRDefault="001165A4" w:rsidP="001165A4">
      <w:pPr>
        <w:pStyle w:val="EX"/>
        <w:rPr>
          <w:ins w:id="42" w:author="Ahmed Hamza" w:date="2024-11-10T21:16:00Z" w16du:dateUtc="2024-11-11T05:16:00Z"/>
        </w:rPr>
      </w:pPr>
      <w:bookmarkStart w:id="43" w:name="mecar_26119"/>
      <w:ins w:id="44" w:author="Ahmed Hamza" w:date="2024-11-10T21:16:00Z" w16du:dateUtc="2024-11-11T05:16:00Z">
        <w:r w:rsidRPr="006B51E8">
          <w:t>[2</w:t>
        </w:r>
        <w:r>
          <w:t>5</w:t>
        </w:r>
        <w:r w:rsidRPr="006B51E8">
          <w:t>]</w:t>
        </w:r>
        <w:bookmarkEnd w:id="43"/>
        <w:r w:rsidRPr="006B51E8">
          <w:tab/>
          <w:t>3GPP TS 26.119: “Media Capabilities for Augmented Reality”</w:t>
        </w:r>
      </w:ins>
    </w:p>
    <w:p w14:paraId="4A2C7C8A" w14:textId="77777777" w:rsidR="001165A4" w:rsidRPr="006B51E8" w:rsidRDefault="001165A4" w:rsidP="001165A4">
      <w:pPr>
        <w:pStyle w:val="EX"/>
        <w:rPr>
          <w:ins w:id="45" w:author="Ahmed Hamza" w:date="2024-11-10T21:16:00Z" w16du:dateUtc="2024-11-11T05:16:00Z"/>
        </w:rPr>
      </w:pPr>
      <w:bookmarkStart w:id="46" w:name="mediaProfile"/>
      <w:bookmarkStart w:id="47" w:name="mediaProfile_26143"/>
      <w:ins w:id="48" w:author="Ahmed Hamza" w:date="2024-11-10T21:16:00Z" w16du:dateUtc="2024-11-11T05:16:00Z">
        <w:r w:rsidRPr="006B51E8">
          <w:t>[2</w:t>
        </w:r>
        <w:r>
          <w:t>6</w:t>
        </w:r>
        <w:r w:rsidRPr="006B51E8">
          <w:t>]</w:t>
        </w:r>
        <w:bookmarkEnd w:id="46"/>
        <w:bookmarkEnd w:id="47"/>
        <w:r w:rsidRPr="006B51E8">
          <w:tab/>
          <w:t>3GPP TS 26.143: “Messaging Media Profiles”</w:t>
        </w:r>
      </w:ins>
    </w:p>
    <w:p w14:paraId="27B2A133" w14:textId="77777777" w:rsidR="001165A4" w:rsidRPr="006B51E8" w:rsidRDefault="001165A4" w:rsidP="001165A4">
      <w:pPr>
        <w:pStyle w:val="EX"/>
        <w:rPr>
          <w:ins w:id="49" w:author="Ahmed Hamza" w:date="2024-11-10T21:16:00Z" w16du:dateUtc="2024-11-11T05:16:00Z"/>
        </w:rPr>
      </w:pPr>
      <w:bookmarkStart w:id="50" w:name="IBAC_26264"/>
      <w:ins w:id="51" w:author="Ahmed Hamza" w:date="2024-11-10T21:16:00Z" w16du:dateUtc="2024-11-11T05:16:00Z">
        <w:r w:rsidRPr="006B51E8">
          <w:t>[2</w:t>
        </w:r>
        <w:r>
          <w:t>7</w:t>
        </w:r>
        <w:r w:rsidRPr="006B51E8">
          <w:t>]</w:t>
        </w:r>
        <w:bookmarkEnd w:id="50"/>
        <w:r w:rsidRPr="006B51E8">
          <w:tab/>
          <w:t>3GPP TS 26.264: “IMS-based AR Real-Time Communication”</w:t>
        </w:r>
      </w:ins>
    </w:p>
    <w:p w14:paraId="0ADEE258" w14:textId="77777777" w:rsidR="001165A4" w:rsidRDefault="001165A4" w:rsidP="001165A4">
      <w:pPr>
        <w:pStyle w:val="EX"/>
        <w:rPr>
          <w:ins w:id="52" w:author="Ahmed Hamza" w:date="2024-11-10T21:16:00Z" w16du:dateUtc="2024-11-11T05:16:00Z"/>
        </w:rPr>
      </w:pPr>
      <w:bookmarkStart w:id="53" w:name="qoeMetrics_26812"/>
      <w:ins w:id="54" w:author="Ahmed Hamza" w:date="2024-11-10T21:16:00Z" w16du:dateUtc="2024-11-11T05:16:00Z">
        <w:r w:rsidRPr="006B51E8">
          <w:t>[2</w:t>
        </w:r>
        <w:r>
          <w:t>8</w:t>
        </w:r>
        <w:r w:rsidRPr="006B51E8">
          <w:t>]</w:t>
        </w:r>
        <w:bookmarkEnd w:id="53"/>
        <w:r w:rsidRPr="006B51E8">
          <w:tab/>
          <w:t>3GPP TR 26.812: “</w:t>
        </w:r>
        <w:proofErr w:type="spellStart"/>
        <w:r w:rsidRPr="006B51E8">
          <w:t>QoE</w:t>
        </w:r>
        <w:proofErr w:type="spellEnd"/>
        <w:r w:rsidRPr="006B51E8">
          <w:t xml:space="preserve"> metrics for AR/MR services”</w:t>
        </w:r>
      </w:ins>
    </w:p>
    <w:p w14:paraId="239E0204" w14:textId="77777777" w:rsidR="001165A4" w:rsidRPr="006B51E8" w:rsidRDefault="001165A4" w:rsidP="001165A4">
      <w:pPr>
        <w:pStyle w:val="EX"/>
        <w:rPr>
          <w:ins w:id="55" w:author="Ahmed Hamza" w:date="2024-11-10T21:16:00Z" w16du:dateUtc="2024-11-11T05:16:00Z"/>
        </w:rPr>
      </w:pPr>
      <w:ins w:id="56" w:author="Ahmed Hamza" w:date="2024-11-10T21:16:00Z" w16du:dateUtc="2024-11-11T05:16:00Z">
        <w:r>
          <w:t>[29]</w:t>
        </w:r>
        <w:r>
          <w:tab/>
        </w:r>
        <w:r w:rsidRPr="006B51E8">
          <w:t>3GPP TR 23.700-21: Study on Application architecture for enabling mobile metaverse applications</w:t>
        </w:r>
        <w:r>
          <w:t>.</w:t>
        </w:r>
      </w:ins>
    </w:p>
    <w:p w14:paraId="7FC02832" w14:textId="7754BD30" w:rsidR="001165A4" w:rsidRDefault="001165A4" w:rsidP="001165A4">
      <w:pPr>
        <w:pStyle w:val="EX"/>
        <w:rPr>
          <w:ins w:id="57" w:author="Ahmed Hamza" w:date="2024-11-10T21:16:00Z" w16du:dateUtc="2024-11-11T05:16:00Z"/>
        </w:rPr>
      </w:pPr>
      <w:bookmarkStart w:id="58" w:name="OARC"/>
      <w:ins w:id="59" w:author="Ahmed Hamza" w:date="2024-11-10T21:16:00Z" w16du:dateUtc="2024-11-11T05:16:00Z">
        <w:r w:rsidRPr="006B51E8">
          <w:t>[</w:t>
        </w:r>
        <w:r>
          <w:t>30</w:t>
        </w:r>
        <w:r w:rsidRPr="006B51E8">
          <w:t>]</w:t>
        </w:r>
        <w:bookmarkEnd w:id="58"/>
        <w:r w:rsidRPr="006B51E8">
          <w:tab/>
        </w:r>
      </w:ins>
      <w:ins w:id="60" w:author="Ahmed Hamza" w:date="2024-11-10T21:29:00Z" w16du:dateUtc="2024-11-11T05:29:00Z">
        <w:r w:rsidR="00ED0B08">
          <w:t xml:space="preserve">Open Geospatial Consortium: </w:t>
        </w:r>
        <w:r w:rsidR="00ED0B08" w:rsidRPr="009A5772">
          <w:t>https://www.ogc.org/</w:t>
        </w:r>
      </w:ins>
    </w:p>
    <w:p w14:paraId="500C1B26" w14:textId="2B6C83FE" w:rsidR="006C3776" w:rsidRDefault="001165A4" w:rsidP="001165A4">
      <w:pPr>
        <w:pStyle w:val="EX"/>
        <w:rPr>
          <w:lang w:val="en-US"/>
        </w:rPr>
      </w:pPr>
      <w:bookmarkStart w:id="61" w:name="OGC"/>
      <w:ins w:id="62" w:author="Ahmed Hamza" w:date="2024-11-10T21:16:00Z" w16du:dateUtc="2024-11-11T05:16:00Z">
        <w:r>
          <w:t>[31]</w:t>
        </w:r>
        <w:bookmarkEnd w:id="61"/>
        <w:r w:rsidRPr="00DA5D81">
          <w:t xml:space="preserve"> </w:t>
        </w:r>
        <w:r w:rsidRPr="006B51E8">
          <w:tab/>
        </w:r>
      </w:ins>
      <w:ins w:id="63" w:author="Ahmed Hamza" w:date="2024-11-10T21:29:00Z" w16du:dateUtc="2024-11-11T05:29:00Z">
        <w:r w:rsidR="00ED0B08" w:rsidRPr="006B51E8">
          <w:t xml:space="preserve">Open AR Cloud: </w:t>
        </w:r>
        <w:r w:rsidR="00ED0B08" w:rsidRPr="006B51E8">
          <w:fldChar w:fldCharType="begin"/>
        </w:r>
        <w:r w:rsidR="00ED0B08" w:rsidRPr="006B51E8">
          <w:instrText>HYPERLINK "https://www.openarcloud.org/"</w:instrText>
        </w:r>
        <w:r w:rsidR="00ED0B08" w:rsidRPr="006B51E8">
          <w:fldChar w:fldCharType="separate"/>
        </w:r>
        <w:r w:rsidR="00ED0B08" w:rsidRPr="006B51E8">
          <w:rPr>
            <w:rStyle w:val="Hyperlink"/>
          </w:rPr>
          <w:t>https://www.openarcloud.org/</w:t>
        </w:r>
        <w:r w:rsidR="00ED0B08" w:rsidRPr="006B51E8">
          <w:fldChar w:fldCharType="end"/>
        </w:r>
      </w:ins>
    </w:p>
    <w:p w14:paraId="6516C83E" w14:textId="77777777" w:rsidR="00080512" w:rsidRPr="004D3578" w:rsidRDefault="00080512" w:rsidP="00EC4A25">
      <w:pPr>
        <w:pStyle w:val="EX"/>
      </w:pPr>
      <w:r w:rsidRPr="004D3578">
        <w:t>[</w:t>
      </w:r>
      <w:r w:rsidR="00EC4A25" w:rsidRPr="004D3578">
        <w:t>x</w:t>
      </w:r>
      <w:r w:rsidRPr="004D3578">
        <w:t>]</w:t>
      </w:r>
      <w:r w:rsidRPr="004D3578">
        <w:tab/>
        <w:t>&lt;doctype&gt; &lt;#</w:t>
      </w:r>
      <w:proofErr w:type="gramStart"/>
      <w:r w:rsidRPr="004D3578">
        <w:t>&gt;[</w:t>
      </w:r>
      <w:proofErr w:type="gramEnd"/>
      <w:r w:rsidRPr="004D3578">
        <w:t> ([up to and including]{</w:t>
      </w:r>
      <w:proofErr w:type="spellStart"/>
      <w:r w:rsidRPr="004D3578">
        <w:t>yyyy</w:t>
      </w:r>
      <w:proofErr w:type="spellEnd"/>
      <w:r w:rsidRPr="004D3578">
        <w:t>[-mm]|V&lt;a[.b[.c]]&gt;}[onwards])]: "&lt;Title&gt;".</w:t>
      </w:r>
    </w:p>
    <w:p w14:paraId="24ACB616" w14:textId="77777777" w:rsidR="00080512" w:rsidRPr="004D3578" w:rsidRDefault="00080512">
      <w:pPr>
        <w:pStyle w:val="Heading1"/>
      </w:pPr>
      <w:bookmarkStart w:id="64" w:name="definitions"/>
      <w:bookmarkStart w:id="65" w:name="_Toc175256766"/>
      <w:bookmarkEnd w:id="64"/>
      <w:r w:rsidRPr="004D3578">
        <w:t>3</w:t>
      </w:r>
      <w:r w:rsidRPr="004D3578">
        <w:tab/>
        <w:t>Definitions</w:t>
      </w:r>
      <w:r w:rsidR="00602AEA">
        <w:t xml:space="preserve"> of terms, symbols and abbreviations</w:t>
      </w:r>
      <w:bookmarkEnd w:id="65"/>
    </w:p>
    <w:p w14:paraId="6CBABCF9" w14:textId="77777777" w:rsidR="00080512" w:rsidRPr="004D3578" w:rsidRDefault="00080512">
      <w:pPr>
        <w:pStyle w:val="Heading2"/>
      </w:pPr>
      <w:bookmarkStart w:id="66" w:name="_Toc175256767"/>
      <w:r w:rsidRPr="004D3578">
        <w:t>3.1</w:t>
      </w:r>
      <w:r w:rsidRPr="004D3578">
        <w:tab/>
      </w:r>
      <w:r w:rsidR="002B6339">
        <w:t>Terms</w:t>
      </w:r>
      <w:bookmarkEnd w:id="66"/>
    </w:p>
    <w:p w14:paraId="52F085A8" w14:textId="2B5A7161" w:rsidR="00080512" w:rsidRDefault="00080512">
      <w:r w:rsidRPr="004D3578">
        <w:t>For the purposes of the present document, the terms given in TR 21.905 [</w:t>
      </w:r>
      <w:r w:rsidR="004D3578" w:rsidRPr="004D3578">
        <w:t>1</w:t>
      </w:r>
      <w:r w:rsidRPr="004D3578">
        <w:t>] and the following apply. A term defined in the present document takes precedence over the definition of the same term, if any, in TR 21.905 [</w:t>
      </w:r>
      <w:r w:rsidR="004D3578" w:rsidRPr="004D3578">
        <w:t>1</w:t>
      </w:r>
      <w:r w:rsidRPr="004D3578">
        <w:t>].</w:t>
      </w:r>
    </w:p>
    <w:p w14:paraId="6DE60EA9" w14:textId="77777777" w:rsidR="001C6F51" w:rsidRPr="004D3578" w:rsidRDefault="001C6F51"/>
    <w:p w14:paraId="060B24CE" w14:textId="6F25F57A" w:rsidR="00080512" w:rsidRDefault="001C6F51">
      <w:r>
        <w:rPr>
          <w:b/>
        </w:rPr>
        <w:t>spatial computing</w:t>
      </w:r>
      <w:r w:rsidR="00080512" w:rsidRPr="004D3578">
        <w:rPr>
          <w:b/>
        </w:rPr>
        <w:t>:</w:t>
      </w:r>
      <w:r w:rsidR="00080512" w:rsidRPr="004D3578">
        <w:t xml:space="preserve"> </w:t>
      </w:r>
      <w:r w:rsidRPr="00186C01">
        <w:rPr>
          <w:lang w:val="en-US"/>
        </w:rPr>
        <w:t>AR functions which process sensor data to generate information about the world 3D space surrounding the AR user.</w:t>
      </w:r>
    </w:p>
    <w:p w14:paraId="6970C98C" w14:textId="175C8B65" w:rsidR="001C6F51" w:rsidRDefault="001C6F51">
      <w:pPr>
        <w:rPr>
          <w:lang w:val="en-US"/>
        </w:rPr>
      </w:pPr>
      <w:r w:rsidRPr="001D04E6">
        <w:rPr>
          <w:b/>
          <w:bCs/>
        </w:rPr>
        <w:t>spatial mapping:</w:t>
      </w:r>
      <w:r>
        <w:t xml:space="preserve"> </w:t>
      </w:r>
      <w:r w:rsidRPr="00186C01">
        <w:rPr>
          <w:lang w:val="en-US"/>
        </w:rPr>
        <w:t>The process of mapping real-world surfaces into the virtual world.</w:t>
      </w:r>
    </w:p>
    <w:p w14:paraId="55E7099A" w14:textId="702C8F43" w:rsidR="001C6F51" w:rsidRPr="004D3578" w:rsidRDefault="001C6F51">
      <w:r w:rsidRPr="00186C01">
        <w:rPr>
          <w:b/>
          <w:bCs/>
          <w:lang w:val="en-US"/>
        </w:rPr>
        <w:t xml:space="preserve">XR </w:t>
      </w:r>
      <w:r>
        <w:rPr>
          <w:b/>
          <w:bCs/>
          <w:lang w:val="en-US"/>
        </w:rPr>
        <w:t>s</w:t>
      </w:r>
      <w:r w:rsidRPr="00186C01">
        <w:rPr>
          <w:b/>
          <w:bCs/>
          <w:lang w:val="en-US"/>
        </w:rPr>
        <w:t xml:space="preserve">patial </w:t>
      </w:r>
      <w:r>
        <w:rPr>
          <w:b/>
          <w:bCs/>
          <w:lang w:val="en-US"/>
        </w:rPr>
        <w:t>d</w:t>
      </w:r>
      <w:r w:rsidRPr="00186C01">
        <w:rPr>
          <w:b/>
          <w:bCs/>
          <w:lang w:val="en-US"/>
        </w:rPr>
        <w:t>escription:</w:t>
      </w:r>
      <w:r w:rsidRPr="00186C01">
        <w:rPr>
          <w:lang w:val="en-US"/>
        </w:rPr>
        <w:t xml:space="preserve"> a data structure describing the spatial mapping of the </w:t>
      </w:r>
      <w:proofErr w:type="gramStart"/>
      <w:r w:rsidRPr="00186C01">
        <w:rPr>
          <w:lang w:val="en-US"/>
        </w:rPr>
        <w:t>real world</w:t>
      </w:r>
      <w:proofErr w:type="gramEnd"/>
      <w:r w:rsidRPr="00186C01">
        <w:rPr>
          <w:lang w:val="en-US"/>
        </w:rPr>
        <w:t xml:space="preserve"> using anchors, trackables, camera parameters and visual features</w:t>
      </w:r>
      <w:r>
        <w:rPr>
          <w:lang w:val="en-US"/>
        </w:rPr>
        <w:t>.</w:t>
      </w:r>
    </w:p>
    <w:p w14:paraId="748FAD21" w14:textId="77777777" w:rsidR="00080512" w:rsidRPr="004D3578" w:rsidRDefault="00080512">
      <w:pPr>
        <w:pStyle w:val="Heading2"/>
      </w:pPr>
      <w:bookmarkStart w:id="67" w:name="_Toc175256768"/>
      <w:r w:rsidRPr="004D3578">
        <w:t>3.2</w:t>
      </w:r>
      <w:r w:rsidRPr="004D3578">
        <w:tab/>
        <w:t>Symbols</w:t>
      </w:r>
      <w:bookmarkEnd w:id="67"/>
    </w:p>
    <w:p w14:paraId="46F1B0F7" w14:textId="77777777" w:rsidR="00080512" w:rsidRPr="004D3578" w:rsidRDefault="00080512">
      <w:pPr>
        <w:keepNext/>
      </w:pPr>
      <w:r w:rsidRPr="004D3578">
        <w:t>For the purposes of the present document, the following symbols apply:</w:t>
      </w:r>
    </w:p>
    <w:p w14:paraId="411ED5D0" w14:textId="77777777" w:rsidR="00080512" w:rsidRPr="004D3578" w:rsidRDefault="00080512">
      <w:pPr>
        <w:pStyle w:val="Guidance"/>
      </w:pPr>
      <w:r w:rsidRPr="004D3578">
        <w:t>Symbol format (EW)</w:t>
      </w:r>
    </w:p>
    <w:p w14:paraId="56FD5D7C" w14:textId="77777777" w:rsidR="00080512" w:rsidRPr="004D3578" w:rsidRDefault="00080512">
      <w:pPr>
        <w:pStyle w:val="EW"/>
      </w:pPr>
      <w:r w:rsidRPr="004D3578">
        <w:t>&lt;symbol&gt;</w:t>
      </w:r>
      <w:r w:rsidRPr="004D3578">
        <w:tab/>
        <w:t>&lt;Explanation&gt;</w:t>
      </w:r>
    </w:p>
    <w:p w14:paraId="50F83E7B" w14:textId="77777777" w:rsidR="00080512" w:rsidRPr="004D3578" w:rsidRDefault="00080512">
      <w:pPr>
        <w:pStyle w:val="EW"/>
      </w:pPr>
    </w:p>
    <w:p w14:paraId="5E81C5C1" w14:textId="77777777" w:rsidR="00080512" w:rsidRPr="004D3578" w:rsidRDefault="00080512">
      <w:pPr>
        <w:pStyle w:val="Heading2"/>
      </w:pPr>
      <w:bookmarkStart w:id="68" w:name="_Toc175256769"/>
      <w:r w:rsidRPr="004D3578">
        <w:lastRenderedPageBreak/>
        <w:t>3.3</w:t>
      </w:r>
      <w:r w:rsidRPr="004D3578">
        <w:tab/>
        <w:t>Abbreviations</w:t>
      </w:r>
      <w:bookmarkEnd w:id="68"/>
    </w:p>
    <w:p w14:paraId="338C6B7C" w14:textId="60FA5FC9" w:rsidR="00080512" w:rsidRPr="004D3578" w:rsidRDefault="00080512">
      <w:pPr>
        <w:keepNext/>
      </w:pPr>
      <w:r w:rsidRPr="004D3578">
        <w:t>For the purposes of the present document, the abb</w:t>
      </w:r>
      <w:r w:rsidR="004D3578" w:rsidRPr="004D3578">
        <w:t>reviations given in TR 21.905</w:t>
      </w:r>
      <w:r w:rsidR="00315B85">
        <w:t> </w:t>
      </w:r>
      <w:r w:rsidR="004D3578" w:rsidRPr="004D3578">
        <w:t>[1</w:t>
      </w:r>
      <w:r w:rsidRPr="004D3578">
        <w:t>] and the following apply. An abbreviation defined in the present document takes precedence over the definition of the same abbre</w:t>
      </w:r>
      <w:r w:rsidR="004D3578" w:rsidRPr="004D3578">
        <w:t>viation, if any, in TR 21.905 [1</w:t>
      </w:r>
      <w:r w:rsidRPr="004D3578">
        <w:t>].</w:t>
      </w:r>
    </w:p>
    <w:p w14:paraId="2D043CE1" w14:textId="77777777" w:rsidR="00080512" w:rsidRPr="004D3578" w:rsidRDefault="00080512">
      <w:pPr>
        <w:pStyle w:val="Guidance"/>
        <w:keepNext/>
      </w:pPr>
      <w:r w:rsidRPr="004D3578">
        <w:t>Abbreviation format (EW)</w:t>
      </w:r>
    </w:p>
    <w:p w14:paraId="16A04C7F" w14:textId="77777777" w:rsidR="00080512" w:rsidRPr="004D3578" w:rsidRDefault="00080512">
      <w:pPr>
        <w:pStyle w:val="EW"/>
      </w:pPr>
      <w:r w:rsidRPr="004D3578">
        <w:t>&lt;</w:t>
      </w:r>
      <w:r w:rsidR="00D76048">
        <w:t>ABBREVIATION</w:t>
      </w:r>
      <w:r w:rsidRPr="004D3578">
        <w:t>&gt;</w:t>
      </w:r>
      <w:r w:rsidRPr="004D3578">
        <w:tab/>
        <w:t>&lt;</w:t>
      </w:r>
      <w:r w:rsidR="00D76048">
        <w:t>Expansion</w:t>
      </w:r>
      <w:r w:rsidRPr="004D3578">
        <w:t>&gt;</w:t>
      </w:r>
    </w:p>
    <w:p w14:paraId="1EA365ED" w14:textId="77777777" w:rsidR="00080512" w:rsidRPr="004D3578" w:rsidRDefault="00080512">
      <w:pPr>
        <w:pStyle w:val="EW"/>
      </w:pPr>
    </w:p>
    <w:p w14:paraId="7D89FB01" w14:textId="7891C3E4" w:rsidR="00080512" w:rsidRPr="004D3578" w:rsidRDefault="00080512" w:rsidP="00A37EF0">
      <w:pPr>
        <w:pStyle w:val="Heading1"/>
      </w:pPr>
      <w:bookmarkStart w:id="69" w:name="clause4"/>
      <w:bookmarkStart w:id="70" w:name="_Toc175256770"/>
      <w:bookmarkEnd w:id="69"/>
      <w:r w:rsidRPr="004D3578">
        <w:t>4</w:t>
      </w:r>
      <w:r w:rsidRPr="004D3578">
        <w:tab/>
      </w:r>
      <w:r w:rsidR="00321E34">
        <w:t xml:space="preserve">Introduction to </w:t>
      </w:r>
      <w:r w:rsidR="002164D1">
        <w:t>s</w:t>
      </w:r>
      <w:r w:rsidR="00321E34">
        <w:t xml:space="preserve">patial </w:t>
      </w:r>
      <w:r w:rsidR="002164D1">
        <w:t>c</w:t>
      </w:r>
      <w:r w:rsidR="00321E34">
        <w:t>omputing</w:t>
      </w:r>
      <w:bookmarkEnd w:id="70"/>
    </w:p>
    <w:p w14:paraId="16F840CC" w14:textId="6B3B655B" w:rsidR="00321E34" w:rsidRPr="00321E34" w:rsidRDefault="006B1509">
      <w:pPr>
        <w:pStyle w:val="Guidance"/>
        <w:rPr>
          <w:i w:val="0"/>
          <w:iCs/>
          <w:color w:val="auto"/>
          <w:highlight w:val="yellow"/>
        </w:rPr>
      </w:pPr>
      <w:r>
        <w:rPr>
          <w:i w:val="0"/>
          <w:iCs/>
          <w:color w:val="auto"/>
          <w:highlight w:val="yellow"/>
        </w:rPr>
        <w:t>[</w:t>
      </w:r>
      <w:r w:rsidR="00321E34" w:rsidRPr="00321E34">
        <w:rPr>
          <w:i w:val="0"/>
          <w:iCs/>
          <w:color w:val="auto"/>
          <w:highlight w:val="yellow"/>
        </w:rPr>
        <w:t>Editor</w:t>
      </w:r>
      <w:r w:rsidR="00135B2E">
        <w:rPr>
          <w:i w:val="0"/>
          <w:iCs/>
          <w:color w:val="auto"/>
          <w:highlight w:val="yellow"/>
        </w:rPr>
        <w:t>’s</w:t>
      </w:r>
      <w:r w:rsidR="00321E34" w:rsidRPr="00321E34">
        <w:rPr>
          <w:i w:val="0"/>
          <w:iCs/>
          <w:color w:val="auto"/>
          <w:highlight w:val="yellow"/>
        </w:rPr>
        <w:t xml:space="preserve"> note: The objectives of this study are:</w:t>
      </w:r>
    </w:p>
    <w:p w14:paraId="4BBA8885" w14:textId="0F7D2C76" w:rsidR="00321E34" w:rsidRPr="00321E34" w:rsidRDefault="00321E34" w:rsidP="00321E34">
      <w:pPr>
        <w:pStyle w:val="Guidance"/>
        <w:numPr>
          <w:ilvl w:val="0"/>
          <w:numId w:val="15"/>
        </w:numPr>
        <w:rPr>
          <w:i w:val="0"/>
          <w:iCs/>
          <w:color w:val="auto"/>
          <w:highlight w:val="yellow"/>
        </w:rPr>
      </w:pPr>
      <w:r w:rsidRPr="00321E34">
        <w:rPr>
          <w:i w:val="0"/>
          <w:iCs/>
          <w:color w:val="auto"/>
          <w:highlight w:val="yellow"/>
        </w:rPr>
        <w:t xml:space="preserve">Study how spatial computing functions such as </w:t>
      </w:r>
      <w:proofErr w:type="spellStart"/>
      <w:r w:rsidRPr="00321E34">
        <w:rPr>
          <w:i w:val="0"/>
          <w:iCs/>
          <w:color w:val="auto"/>
          <w:highlight w:val="yellow"/>
        </w:rPr>
        <w:t>relocalization</w:t>
      </w:r>
      <w:proofErr w:type="spellEnd"/>
      <w:r w:rsidRPr="00321E34">
        <w:rPr>
          <w:i w:val="0"/>
          <w:iCs/>
          <w:color w:val="auto"/>
          <w:highlight w:val="yellow"/>
        </w:rPr>
        <w:t xml:space="preserve">, mapping, and semantic perception are realized and identify the necessary set of spatial mapping information. </w:t>
      </w:r>
    </w:p>
    <w:p w14:paraId="4E143387" w14:textId="53DF52B6" w:rsidR="00321E34" w:rsidRPr="00321E34" w:rsidRDefault="00321E34" w:rsidP="00321E34">
      <w:pPr>
        <w:pStyle w:val="Guidance"/>
        <w:numPr>
          <w:ilvl w:val="0"/>
          <w:numId w:val="15"/>
        </w:numPr>
        <w:rPr>
          <w:i w:val="0"/>
          <w:iCs/>
          <w:color w:val="auto"/>
          <w:highlight w:val="yellow"/>
        </w:rPr>
      </w:pPr>
      <w:r w:rsidRPr="00321E34">
        <w:rPr>
          <w:i w:val="0"/>
          <w:iCs/>
          <w:color w:val="auto"/>
          <w:highlight w:val="yellow"/>
        </w:rPr>
        <w:t xml:space="preserve">Collect and document the different formats for spatial descriptions as well as interoperability requirements for such descriptions. </w:t>
      </w:r>
    </w:p>
    <w:p w14:paraId="78099A61" w14:textId="3975053B" w:rsidR="00321E34" w:rsidRPr="00321E34" w:rsidRDefault="00321E34" w:rsidP="00321E34">
      <w:pPr>
        <w:pStyle w:val="Guidance"/>
        <w:numPr>
          <w:ilvl w:val="0"/>
          <w:numId w:val="15"/>
        </w:numPr>
        <w:rPr>
          <w:i w:val="0"/>
          <w:iCs/>
          <w:color w:val="auto"/>
          <w:highlight w:val="yellow"/>
        </w:rPr>
      </w:pPr>
      <w:r w:rsidRPr="00321E34">
        <w:rPr>
          <w:i w:val="0"/>
          <w:iCs/>
          <w:color w:val="auto"/>
          <w:highlight w:val="yellow"/>
        </w:rPr>
        <w:t xml:space="preserve">Identify where spatial computing functions </w:t>
      </w:r>
      <w:proofErr w:type="gramStart"/>
      <w:r w:rsidRPr="00321E34">
        <w:rPr>
          <w:i w:val="0"/>
          <w:iCs/>
          <w:color w:val="auto"/>
          <w:highlight w:val="yellow"/>
        </w:rPr>
        <w:t>run</w:t>
      </w:r>
      <w:proofErr w:type="gramEnd"/>
      <w:r w:rsidRPr="00321E34">
        <w:rPr>
          <w:i w:val="0"/>
          <w:iCs/>
          <w:color w:val="auto"/>
          <w:highlight w:val="yellow"/>
        </w:rPr>
        <w:t xml:space="preserve"> and which media, metadata, and description formats are used for exchange between these elements based on the architecture defined in the TS 26.506, notably in split processing scenarios. And document relevant procedures, flows, configurations, </w:t>
      </w:r>
      <w:proofErr w:type="spellStart"/>
      <w:r w:rsidRPr="00321E34">
        <w:rPr>
          <w:i w:val="0"/>
          <w:iCs/>
          <w:color w:val="auto"/>
          <w:highlight w:val="yellow"/>
        </w:rPr>
        <w:t>QoE</w:t>
      </w:r>
      <w:proofErr w:type="spellEnd"/>
      <w:r w:rsidRPr="00321E34">
        <w:rPr>
          <w:i w:val="0"/>
          <w:iCs/>
          <w:color w:val="auto"/>
          <w:highlight w:val="yellow"/>
        </w:rPr>
        <w:t xml:space="preserve"> metrics, and transport protocols.</w:t>
      </w:r>
    </w:p>
    <w:p w14:paraId="2374815D" w14:textId="59567E9A" w:rsidR="00321E34" w:rsidRPr="00321E34" w:rsidRDefault="00321E34" w:rsidP="00321E34">
      <w:pPr>
        <w:pStyle w:val="Guidance"/>
        <w:numPr>
          <w:ilvl w:val="0"/>
          <w:numId w:val="15"/>
        </w:numPr>
        <w:rPr>
          <w:i w:val="0"/>
          <w:iCs/>
          <w:color w:val="auto"/>
          <w:highlight w:val="yellow"/>
        </w:rPr>
      </w:pPr>
      <w:r w:rsidRPr="00321E34">
        <w:rPr>
          <w:i w:val="0"/>
          <w:iCs/>
          <w:color w:val="auto"/>
          <w:highlight w:val="yellow"/>
        </w:rPr>
        <w:t>Identify gaps in TS 26.119, TS 26.506, and TS 26.565 to support XR Spatial Description handling, with a focus on real-time scenario, based on relevant use cases from 3GPP SA1 TR 22.856 and SA4 TR 26.998.</w:t>
      </w:r>
    </w:p>
    <w:p w14:paraId="47938581" w14:textId="6643AF70" w:rsidR="00321E34" w:rsidRPr="00321E34" w:rsidRDefault="00321E34" w:rsidP="00321E34">
      <w:pPr>
        <w:pStyle w:val="Guidance"/>
        <w:numPr>
          <w:ilvl w:val="0"/>
          <w:numId w:val="15"/>
        </w:numPr>
        <w:rPr>
          <w:i w:val="0"/>
          <w:iCs/>
          <w:color w:val="auto"/>
          <w:highlight w:val="yellow"/>
        </w:rPr>
      </w:pPr>
      <w:r w:rsidRPr="00321E34">
        <w:rPr>
          <w:i w:val="0"/>
          <w:iCs/>
          <w:color w:val="auto"/>
          <w:highlight w:val="yellow"/>
        </w:rPr>
        <w:t xml:space="preserve">Study the interactions and cross-operation between a spatial computing service and other media service enablers and architectures, such as split rendering, as well as potential interactions with AI/ML architectures in TR 26.927. </w:t>
      </w:r>
    </w:p>
    <w:p w14:paraId="54A47B7B" w14:textId="3B6F03A2" w:rsidR="00321E34" w:rsidRDefault="00321E34" w:rsidP="00321E34">
      <w:pPr>
        <w:pStyle w:val="Guidance"/>
        <w:numPr>
          <w:ilvl w:val="0"/>
          <w:numId w:val="15"/>
        </w:numPr>
        <w:rPr>
          <w:i w:val="0"/>
          <w:iCs/>
          <w:color w:val="auto"/>
        </w:rPr>
      </w:pPr>
      <w:r w:rsidRPr="00321E34">
        <w:rPr>
          <w:i w:val="0"/>
          <w:iCs/>
          <w:color w:val="auto"/>
          <w:highlight w:val="yellow"/>
        </w:rPr>
        <w:t>Identify and recommend potential areas for normative work as the next phase and communicate/align with other potential 3GPP WGs and external organizations on relevant aspects related to the study.</w:t>
      </w:r>
      <w:r w:rsidR="006B1509" w:rsidRPr="006B1509">
        <w:rPr>
          <w:i w:val="0"/>
          <w:iCs/>
          <w:color w:val="auto"/>
          <w:highlight w:val="yellow"/>
        </w:rPr>
        <w:t>]</w:t>
      </w:r>
    </w:p>
    <w:p w14:paraId="54C8FA89" w14:textId="6464DE10" w:rsidR="00865718" w:rsidRPr="00865718" w:rsidRDefault="00865718" w:rsidP="00865718">
      <w:pPr>
        <w:pStyle w:val="Heading2"/>
      </w:pPr>
      <w:bookmarkStart w:id="71" w:name="_Toc175256771"/>
      <w:r>
        <w:t>4.1</w:t>
      </w:r>
      <w:r>
        <w:tab/>
      </w:r>
      <w:r w:rsidRPr="00865718">
        <w:t>Capture of real environments</w:t>
      </w:r>
      <w:bookmarkEnd w:id="71"/>
    </w:p>
    <w:p w14:paraId="311E802F" w14:textId="30FF4060" w:rsidR="00865718" w:rsidRPr="00321E34" w:rsidRDefault="00865718" w:rsidP="00865718">
      <w:pPr>
        <w:pStyle w:val="Guidance"/>
        <w:rPr>
          <w:i w:val="0"/>
          <w:iCs/>
          <w:color w:val="auto"/>
        </w:rPr>
      </w:pPr>
      <w:r w:rsidRPr="00865718">
        <w:rPr>
          <w:i w:val="0"/>
          <w:iCs/>
          <w:color w:val="auto"/>
          <w:highlight w:val="yellow"/>
        </w:rPr>
        <w:t xml:space="preserve">[Editor’s note: </w:t>
      </w:r>
      <w:r w:rsidR="00C34076">
        <w:rPr>
          <w:i w:val="0"/>
          <w:iCs/>
          <w:color w:val="auto"/>
          <w:highlight w:val="yellow"/>
        </w:rPr>
        <w:t>Description of how real-world environments are captured (e.g., capture devices, types of sensors, captured signals, processing of captured data.</w:t>
      </w:r>
      <w:r w:rsidRPr="00865718">
        <w:rPr>
          <w:i w:val="0"/>
          <w:iCs/>
          <w:color w:val="auto"/>
          <w:highlight w:val="yellow"/>
        </w:rPr>
        <w:t>]</w:t>
      </w:r>
    </w:p>
    <w:p w14:paraId="480FB05A" w14:textId="286D4D68" w:rsidR="00080512" w:rsidRDefault="00080512" w:rsidP="002164D1">
      <w:pPr>
        <w:pStyle w:val="Heading2"/>
      </w:pPr>
      <w:bookmarkStart w:id="72" w:name="_Toc175256772"/>
      <w:r w:rsidRPr="002164D1">
        <w:t>4.</w:t>
      </w:r>
      <w:r w:rsidR="00865718">
        <w:t>2</w:t>
      </w:r>
      <w:r w:rsidRPr="002164D1">
        <w:tab/>
      </w:r>
      <w:r w:rsidR="00321E34" w:rsidRPr="002164D1">
        <w:t xml:space="preserve">Spatial </w:t>
      </w:r>
      <w:r w:rsidR="002164D1">
        <w:t>c</w:t>
      </w:r>
      <w:r w:rsidR="00321E34" w:rsidRPr="002164D1">
        <w:t xml:space="preserve">omputing </w:t>
      </w:r>
      <w:r w:rsidR="002164D1">
        <w:t>f</w:t>
      </w:r>
      <w:r w:rsidR="00321E34" w:rsidRPr="002164D1">
        <w:t>unctions</w:t>
      </w:r>
      <w:bookmarkEnd w:id="72"/>
    </w:p>
    <w:p w14:paraId="1C55064E" w14:textId="5F10020F" w:rsidR="00B33437" w:rsidRDefault="00B33437">
      <w:r w:rsidRPr="00B33437">
        <w:rPr>
          <w:highlight w:val="yellow"/>
        </w:rPr>
        <w:t>[Editor’s note:</w:t>
      </w:r>
      <w:r w:rsidRPr="001D04E6">
        <w:rPr>
          <w:highlight w:val="yellow"/>
        </w:rPr>
        <w:t xml:space="preserve"> Document the main spatial computing functions. Examples: Localization, spatial mapping, semantic perception, etc.]</w:t>
      </w:r>
    </w:p>
    <w:p w14:paraId="292D47CC" w14:textId="4C8FEA56" w:rsidR="001C6F51" w:rsidRPr="002164D1" w:rsidRDefault="001C6F51" w:rsidP="001C6F51">
      <w:pPr>
        <w:pStyle w:val="Heading3"/>
      </w:pPr>
      <w:bookmarkStart w:id="73" w:name="_Toc175256773"/>
      <w:r w:rsidRPr="002164D1">
        <w:t>4.</w:t>
      </w:r>
      <w:r>
        <w:t>2</w:t>
      </w:r>
      <w:r w:rsidRPr="002164D1">
        <w:t>.1</w:t>
      </w:r>
      <w:r w:rsidRPr="002164D1">
        <w:tab/>
      </w:r>
      <w:r>
        <w:t>General</w:t>
      </w:r>
      <w:bookmarkEnd w:id="73"/>
    </w:p>
    <w:p w14:paraId="01E036B3" w14:textId="77777777" w:rsidR="001C6F51" w:rsidRPr="00CC5547" w:rsidRDefault="001C6F51" w:rsidP="001C6F51">
      <w:pPr>
        <w:jc w:val="both"/>
        <w:rPr>
          <w:lang w:val="en-US"/>
        </w:rPr>
      </w:pPr>
      <w:r w:rsidRPr="00CC5547">
        <w:rPr>
          <w:lang w:val="en-US"/>
        </w:rPr>
        <w:t xml:space="preserve">XR </w:t>
      </w:r>
      <w:r>
        <w:rPr>
          <w:lang w:val="en-US"/>
        </w:rPr>
        <w:t>s</w:t>
      </w:r>
      <w:r w:rsidRPr="003629F4">
        <w:rPr>
          <w:lang w:val="en-US"/>
        </w:rPr>
        <w:t>patial</w:t>
      </w:r>
      <w:r w:rsidRPr="00CC5547">
        <w:rPr>
          <w:lang w:val="en-US"/>
        </w:rPr>
        <w:t xml:space="preserve"> computing </w:t>
      </w:r>
      <w:r>
        <w:rPr>
          <w:lang w:val="en-US"/>
        </w:rPr>
        <w:t>encompasses</w:t>
      </w:r>
      <w:r w:rsidRPr="00CC5547">
        <w:rPr>
          <w:lang w:val="en-US"/>
        </w:rPr>
        <w:t xml:space="preserve"> a set of functions which process sensor data to generate information about the world 3D space surrounding the AR</w:t>
      </w:r>
      <w:r w:rsidRPr="00CC5547">
        <w:rPr>
          <w:lang w:val="en-US" w:eastAsia="ko-KR"/>
        </w:rPr>
        <w:t xml:space="preserve"> user. These </w:t>
      </w:r>
      <w:r w:rsidRPr="00A26355">
        <w:rPr>
          <w:lang w:val="en-US" w:eastAsia="ko-KR"/>
        </w:rPr>
        <w:t>include</w:t>
      </w:r>
      <w:r w:rsidRPr="00CC5547">
        <w:rPr>
          <w:lang w:val="en-US" w:eastAsia="ko-KR"/>
        </w:rPr>
        <w:t xml:space="preserve"> functions such as </w:t>
      </w:r>
      <w:proofErr w:type="spellStart"/>
      <w:r>
        <w:rPr>
          <w:lang w:val="en-US" w:eastAsia="ko-KR"/>
        </w:rPr>
        <w:t>re</w:t>
      </w:r>
      <w:r w:rsidRPr="00CC5547">
        <w:rPr>
          <w:lang w:val="en-US" w:eastAsia="ko-KR"/>
        </w:rPr>
        <w:t>localization</w:t>
      </w:r>
      <w:proofErr w:type="spellEnd"/>
      <w:r w:rsidRPr="00CC5547">
        <w:rPr>
          <w:lang w:val="en-US" w:eastAsia="ko-KR"/>
        </w:rPr>
        <w:t xml:space="preserve"> (establishing the position of users and objects within that space), </w:t>
      </w:r>
      <w:r>
        <w:rPr>
          <w:lang w:val="en-US" w:eastAsia="ko-KR"/>
        </w:rPr>
        <w:t xml:space="preserve">anchoring, </w:t>
      </w:r>
      <w:r w:rsidRPr="00CC5547">
        <w:rPr>
          <w:lang w:val="en-US" w:eastAsia="ko-KR"/>
        </w:rPr>
        <w:t xml:space="preserve">3D </w:t>
      </w:r>
      <w:r>
        <w:rPr>
          <w:lang w:val="en-US" w:eastAsia="ko-KR"/>
        </w:rPr>
        <w:t>Model construction,</w:t>
      </w:r>
      <w:r w:rsidRPr="00A26355">
        <w:rPr>
          <w:lang w:val="en-US" w:eastAsia="ko-KR"/>
        </w:rPr>
        <w:t xml:space="preserve"> </w:t>
      </w:r>
      <w:r>
        <w:rPr>
          <w:lang w:val="en-US" w:eastAsia="ko-KR"/>
        </w:rPr>
        <w:t>segmentation</w:t>
      </w:r>
      <w:r w:rsidRPr="00CC5547">
        <w:rPr>
          <w:lang w:val="en-US" w:eastAsia="ko-KR"/>
        </w:rPr>
        <w:t xml:space="preserve"> and </w:t>
      </w:r>
      <w:r>
        <w:rPr>
          <w:lang w:val="en-US" w:eastAsia="ko-KR"/>
        </w:rPr>
        <w:t>labeling (</w:t>
      </w:r>
      <w:r w:rsidRPr="00CC5547">
        <w:rPr>
          <w:lang w:val="en-US" w:eastAsia="ko-KR"/>
        </w:rPr>
        <w:t>semantic perception</w:t>
      </w:r>
      <w:r w:rsidRPr="00130DB7">
        <w:rPr>
          <w:lang w:val="en-US" w:eastAsia="ko-KR"/>
        </w:rPr>
        <w:t>)</w:t>
      </w:r>
      <w:r>
        <w:rPr>
          <w:lang w:val="en-US" w:eastAsia="ko-KR"/>
        </w:rPr>
        <w:t xml:space="preserve"> and light extraction, </w:t>
      </w:r>
      <w:r>
        <w:rPr>
          <w:lang w:val="en-US"/>
        </w:rPr>
        <w:t>are</w:t>
      </w:r>
      <w:r w:rsidRPr="00CC5547">
        <w:rPr>
          <w:lang w:val="en-US"/>
        </w:rPr>
        <w:t xml:space="preserve"> achieved through a combination of advanced sensors, cameras, and algorithms that enable devices to understand and interact with the three-dimensional space around them.  </w:t>
      </w:r>
    </w:p>
    <w:p w14:paraId="119F196B" w14:textId="77777777" w:rsidR="001C6F51" w:rsidRDefault="001C6F51" w:rsidP="001C6F51">
      <w:pPr>
        <w:jc w:val="both"/>
        <w:rPr>
          <w:lang w:val="en-US"/>
        </w:rPr>
      </w:pPr>
      <w:r w:rsidRPr="00CC5547">
        <w:rPr>
          <w:lang w:val="en-US"/>
        </w:rPr>
        <w:t>This requires accurately localizing the AR device worn by the end-user in relation to a spatial coordinate system of the real-world space. Vision-based localization systems reconstruct a sparse spatial mapping of the real-world space in parallel (e.g.</w:t>
      </w:r>
      <w:r>
        <w:rPr>
          <w:lang w:val="en-US"/>
        </w:rPr>
        <w:t>,</w:t>
      </w:r>
      <w:r w:rsidRPr="00CC5547">
        <w:rPr>
          <w:lang w:val="en-US"/>
        </w:rPr>
        <w:t xml:space="preserve"> SLAM). </w:t>
      </w:r>
      <w:r w:rsidRPr="00A26355">
        <w:rPr>
          <w:lang w:val="en-US"/>
        </w:rPr>
        <w:t>Beyond the localization within a world coordinate system</w:t>
      </w:r>
      <w:r>
        <w:rPr>
          <w:lang w:val="en-US"/>
        </w:rPr>
        <w:t>, which is usually</w:t>
      </w:r>
      <w:r w:rsidRPr="00A26355">
        <w:rPr>
          <w:lang w:val="en-US"/>
        </w:rPr>
        <w:t xml:space="preserve"> based on a sparse spatial map, dense spatial mapping of objects is </w:t>
      </w:r>
      <w:r>
        <w:rPr>
          <w:lang w:val="en-US"/>
        </w:rPr>
        <w:t xml:space="preserve">also </w:t>
      </w:r>
      <w:r w:rsidRPr="00A26355">
        <w:rPr>
          <w:lang w:val="en-US"/>
        </w:rPr>
        <w:t xml:space="preserve">essential </w:t>
      </w:r>
      <w:proofErr w:type="gramStart"/>
      <w:r w:rsidRPr="00A26355">
        <w:rPr>
          <w:lang w:val="en-US"/>
        </w:rPr>
        <w:t>in order to</w:t>
      </w:r>
      <w:proofErr w:type="gramEnd"/>
      <w:r w:rsidRPr="00A26355">
        <w:rPr>
          <w:lang w:val="en-US"/>
        </w:rPr>
        <w:t xml:space="preserve"> place 3D objects on real surfaces </w:t>
      </w:r>
      <w:r>
        <w:rPr>
          <w:lang w:val="en-US"/>
        </w:rPr>
        <w:t>and</w:t>
      </w:r>
      <w:r w:rsidRPr="00A26355">
        <w:rPr>
          <w:lang w:val="en-US"/>
        </w:rPr>
        <w:t xml:space="preserve"> provides </w:t>
      </w:r>
      <w:r w:rsidRPr="00A26355">
        <w:rPr>
          <w:lang w:val="en-US"/>
        </w:rPr>
        <w:lastRenderedPageBreak/>
        <w:t>the ability to occlude objects behind surfaces, do physics-based interactions based on surface properties, provid</w:t>
      </w:r>
      <w:r>
        <w:rPr>
          <w:lang w:val="en-US"/>
        </w:rPr>
        <w:t>e</w:t>
      </w:r>
      <w:r w:rsidRPr="00A26355">
        <w:rPr>
          <w:lang w:val="en-US"/>
        </w:rPr>
        <w:t xml:space="preserve"> navigation functions</w:t>
      </w:r>
      <w:r>
        <w:rPr>
          <w:lang w:val="en-US"/>
        </w:rPr>
        <w:t>,</w:t>
      </w:r>
      <w:r w:rsidRPr="00A26355">
        <w:rPr>
          <w:lang w:val="en-US"/>
        </w:rPr>
        <w:t xml:space="preserve"> or provid</w:t>
      </w:r>
      <w:r>
        <w:rPr>
          <w:lang w:val="en-US"/>
        </w:rPr>
        <w:t>e</w:t>
      </w:r>
      <w:r w:rsidRPr="00A26355">
        <w:rPr>
          <w:lang w:val="en-US"/>
        </w:rPr>
        <w:t xml:space="preserve"> a visualization of the surface.</w:t>
      </w:r>
    </w:p>
    <w:p w14:paraId="1F9ECDAE" w14:textId="77777777" w:rsidR="001C6F51" w:rsidRPr="00CC5547" w:rsidRDefault="001C6F51" w:rsidP="001C6F51">
      <w:pPr>
        <w:jc w:val="both"/>
        <w:rPr>
          <w:lang w:val="en-US"/>
        </w:rPr>
      </w:pPr>
      <w:proofErr w:type="gramStart"/>
      <w:r>
        <w:rPr>
          <w:lang w:val="en-US"/>
        </w:rPr>
        <w:t>F</w:t>
      </w:r>
      <w:r w:rsidRPr="00A26355">
        <w:rPr>
          <w:lang w:val="en-US"/>
        </w:rPr>
        <w:t>or</w:t>
      </w:r>
      <w:r w:rsidRPr="00CC5547">
        <w:rPr>
          <w:lang w:val="en-US"/>
        </w:rPr>
        <w:t xml:space="preserve"> the purpose of</w:t>
      </w:r>
      <w:proofErr w:type="gramEnd"/>
      <w:r w:rsidRPr="00CC5547">
        <w:rPr>
          <w:lang w:val="en-US"/>
        </w:rPr>
        <w:t xml:space="preserve"> understanding and perceiving the scene semantically, machine-learning and/or artificial intelligence may be used to provide context </w:t>
      </w:r>
      <w:r>
        <w:rPr>
          <w:lang w:val="en-US"/>
        </w:rPr>
        <w:t>for</w:t>
      </w:r>
      <w:r w:rsidRPr="00CC5547">
        <w:rPr>
          <w:lang w:val="en-US"/>
        </w:rPr>
        <w:t xml:space="preserve"> the observed scene. </w:t>
      </w:r>
    </w:p>
    <w:p w14:paraId="2A455258" w14:textId="77777777" w:rsidR="001C6F51" w:rsidRPr="00CC5547" w:rsidRDefault="001C6F51" w:rsidP="001C6F51">
      <w:pPr>
        <w:jc w:val="both"/>
        <w:rPr>
          <w:lang w:val="en-US"/>
        </w:rPr>
      </w:pPr>
      <w:r w:rsidRPr="00CC5547">
        <w:rPr>
          <w:lang w:val="en-US"/>
        </w:rPr>
        <w:t xml:space="preserve">The output of spatial computing is spatial mapping information that is organized in a data structure called the </w:t>
      </w:r>
      <w:r w:rsidRPr="006B207F">
        <w:rPr>
          <w:i/>
          <w:lang w:val="en-US"/>
        </w:rPr>
        <w:t>XR Spatial Description</w:t>
      </w:r>
      <w:r w:rsidRPr="00CC5547">
        <w:rPr>
          <w:lang w:val="en-US"/>
        </w:rPr>
        <w:t xml:space="preserve"> for storing and exchanging the information.</w:t>
      </w:r>
      <w:r>
        <w:rPr>
          <w:lang w:val="en-US"/>
        </w:rPr>
        <w:t xml:space="preserve"> </w:t>
      </w:r>
      <w:r w:rsidRPr="007042D0">
        <w:rPr>
          <w:lang w:val="en-US"/>
        </w:rPr>
        <w:t>S</w:t>
      </w:r>
      <w:r>
        <w:rPr>
          <w:lang w:val="en-US"/>
        </w:rPr>
        <w:t>ome s</w:t>
      </w:r>
      <w:r w:rsidRPr="007042D0">
        <w:rPr>
          <w:lang w:val="en-US"/>
        </w:rPr>
        <w:t xml:space="preserve">patial computing functions </w:t>
      </w:r>
      <w:r>
        <w:rPr>
          <w:lang w:val="en-US"/>
        </w:rPr>
        <w:t>may also take an</w:t>
      </w:r>
      <w:r w:rsidRPr="007042D0">
        <w:rPr>
          <w:lang w:val="en-US"/>
        </w:rPr>
        <w:t xml:space="preserve"> XR spatial description and may result in updates to the XR spatial description.</w:t>
      </w:r>
      <w:r>
        <w:rPr>
          <w:lang w:val="en-US"/>
        </w:rPr>
        <w:t xml:space="preserve"> </w:t>
      </w:r>
      <w:r w:rsidRPr="000923A6">
        <w:rPr>
          <w:lang w:val="en-US"/>
        </w:rPr>
        <w:t xml:space="preserve">Spatial computing functions typically include data exchange and require </w:t>
      </w:r>
      <w:r>
        <w:rPr>
          <w:lang w:val="en-US"/>
        </w:rPr>
        <w:t xml:space="preserve">a </w:t>
      </w:r>
      <w:r w:rsidRPr="000923A6">
        <w:rPr>
          <w:lang w:val="en-US"/>
        </w:rPr>
        <w:t>network architecture.</w:t>
      </w:r>
    </w:p>
    <w:p w14:paraId="4074D468" w14:textId="77777777" w:rsidR="001C6F51" w:rsidRDefault="001C6F51" w:rsidP="001C6F51">
      <w:pPr>
        <w:jc w:val="both"/>
        <w:rPr>
          <w:lang w:val="en-US"/>
        </w:rPr>
      </w:pPr>
      <w:r>
        <w:rPr>
          <w:lang w:val="en-US"/>
        </w:rPr>
        <w:t>An AR</w:t>
      </w:r>
      <w:r w:rsidRPr="00CC5547">
        <w:rPr>
          <w:lang w:val="en-US"/>
        </w:rPr>
        <w:t xml:space="preserve"> </w:t>
      </w:r>
      <w:r>
        <w:rPr>
          <w:lang w:val="en-US"/>
        </w:rPr>
        <w:t>device</w:t>
      </w:r>
      <w:r w:rsidRPr="00CC5547">
        <w:rPr>
          <w:lang w:val="en-US"/>
        </w:rPr>
        <w:t xml:space="preserve"> may provide </w:t>
      </w:r>
      <w:r>
        <w:rPr>
          <w:lang w:val="en-US"/>
        </w:rPr>
        <w:t>sensor</w:t>
      </w:r>
      <w:r w:rsidRPr="00CC5547">
        <w:rPr>
          <w:lang w:val="en-US"/>
        </w:rPr>
        <w:t xml:space="preserve"> data to the spatial computing function to create or update the spatial mapping information. The </w:t>
      </w:r>
      <w:r>
        <w:rPr>
          <w:lang w:val="en-US"/>
        </w:rPr>
        <w:t>device</w:t>
      </w:r>
      <w:r w:rsidRPr="00CC5547">
        <w:rPr>
          <w:lang w:val="en-US"/>
        </w:rPr>
        <w:t xml:space="preserve"> may </w:t>
      </w:r>
      <w:r>
        <w:rPr>
          <w:lang w:val="en-US"/>
        </w:rPr>
        <w:t xml:space="preserve">also </w:t>
      </w:r>
      <w:r w:rsidRPr="00CC5547">
        <w:rPr>
          <w:lang w:val="en-US"/>
        </w:rPr>
        <w:t xml:space="preserve">access the spatial computing function to </w:t>
      </w:r>
      <w:r>
        <w:rPr>
          <w:lang w:val="en-US"/>
        </w:rPr>
        <w:t>retrieve</w:t>
      </w:r>
      <w:r w:rsidRPr="00CC5547">
        <w:rPr>
          <w:lang w:val="en-US"/>
        </w:rPr>
        <w:t xml:space="preserve"> different spatial mapping information depending on the needs of the XR application.</w:t>
      </w:r>
    </w:p>
    <w:p w14:paraId="5D057CD6" w14:textId="47429F42" w:rsidR="001C6F51" w:rsidRPr="00CC5547" w:rsidRDefault="001C6F51" w:rsidP="001C6F51">
      <w:pPr>
        <w:jc w:val="both"/>
        <w:rPr>
          <w:lang w:val="en-US"/>
        </w:rPr>
      </w:pPr>
      <w:r w:rsidRPr="00CC5547">
        <w:rPr>
          <w:lang w:val="en-US"/>
        </w:rPr>
        <w:t xml:space="preserve">The main </w:t>
      </w:r>
      <w:r w:rsidRPr="00E65C68">
        <w:rPr>
          <w:lang w:val="en-US"/>
        </w:rPr>
        <w:t>functions</w:t>
      </w:r>
      <w:r>
        <w:rPr>
          <w:lang w:val="en-US"/>
        </w:rPr>
        <w:t xml:space="preserve"> provided by a</w:t>
      </w:r>
      <w:r w:rsidRPr="00CC5547">
        <w:rPr>
          <w:lang w:val="en-US"/>
        </w:rPr>
        <w:t xml:space="preserve"> spatial computing</w:t>
      </w:r>
      <w:r>
        <w:rPr>
          <w:lang w:val="en-US"/>
        </w:rPr>
        <w:t xml:space="preserve"> service</w:t>
      </w:r>
      <w:r w:rsidRPr="00CC5547">
        <w:rPr>
          <w:lang w:val="en-US"/>
        </w:rPr>
        <w:t xml:space="preserve"> are given in </w:t>
      </w:r>
      <w:r w:rsidR="005D3BA8">
        <w:rPr>
          <w:lang w:val="en-US"/>
        </w:rPr>
        <w:t>Figure 4.2.1-1</w:t>
      </w:r>
      <w:r w:rsidRPr="00CC5547">
        <w:rPr>
          <w:lang w:val="en-US"/>
        </w:rPr>
        <w:t>and explained in the following subclauses.</w:t>
      </w:r>
    </w:p>
    <w:p w14:paraId="3692FC87" w14:textId="77777777" w:rsidR="001C6F51" w:rsidRPr="00E65C68" w:rsidRDefault="001C6F51" w:rsidP="001C6F51">
      <w:pPr>
        <w:jc w:val="center"/>
        <w:rPr>
          <w:lang w:val="en-US"/>
        </w:rPr>
      </w:pPr>
      <w:r>
        <w:rPr>
          <w:noProof/>
          <w:lang w:val="en-US"/>
        </w:rPr>
        <w:drawing>
          <wp:inline distT="0" distB="0" distL="0" distR="0" wp14:anchorId="3F543EA5" wp14:editId="1A84F6CC">
            <wp:extent cx="3303122" cy="3944983"/>
            <wp:effectExtent l="0" t="0" r="0" b="5080"/>
            <wp:docPr id="1165457946" name="Picture 1" descr="A diagram of a mode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5457946" name="Picture 1" descr="A diagram of a model&#10;&#10;Description automatically generated"/>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339819" cy="3988811"/>
                    </a:xfrm>
                    <a:prstGeom prst="rect">
                      <a:avLst/>
                    </a:prstGeom>
                    <a:noFill/>
                    <a:ln>
                      <a:noFill/>
                    </a:ln>
                  </pic:spPr>
                </pic:pic>
              </a:graphicData>
            </a:graphic>
          </wp:inline>
        </w:drawing>
      </w:r>
    </w:p>
    <w:p w14:paraId="54C9DBD5" w14:textId="5F0859BA" w:rsidR="001C6F51" w:rsidRPr="001D04E6" w:rsidRDefault="001C6F51" w:rsidP="001D04E6">
      <w:pPr>
        <w:jc w:val="center"/>
        <w:rPr>
          <w:rFonts w:asciiTheme="minorBidi" w:hAnsiTheme="minorBidi" w:cstheme="minorBidi"/>
          <w:b/>
          <w:bCs/>
        </w:rPr>
      </w:pPr>
      <w:bookmarkStart w:id="74" w:name="_Ref172733293"/>
      <w:r w:rsidRPr="001D04E6">
        <w:rPr>
          <w:rFonts w:asciiTheme="minorBidi" w:hAnsiTheme="minorBidi" w:cstheme="minorBidi"/>
          <w:b/>
          <w:bCs/>
          <w:lang w:val="en-US"/>
        </w:rPr>
        <w:t xml:space="preserve">Figure </w:t>
      </w:r>
      <w:bookmarkEnd w:id="74"/>
      <w:r w:rsidR="005D3BA8">
        <w:rPr>
          <w:rFonts w:asciiTheme="minorBidi" w:hAnsiTheme="minorBidi" w:cstheme="minorBidi"/>
          <w:b/>
          <w:bCs/>
          <w:lang w:val="en-US"/>
        </w:rPr>
        <w:t>4.2.1-1:</w:t>
      </w:r>
      <w:r w:rsidRPr="001D04E6">
        <w:rPr>
          <w:rFonts w:asciiTheme="minorBidi" w:hAnsiTheme="minorBidi" w:cstheme="minorBidi"/>
          <w:b/>
          <w:bCs/>
          <w:lang w:val="en-US"/>
        </w:rPr>
        <w:t xml:space="preserve"> Spatial computing functions</w:t>
      </w:r>
    </w:p>
    <w:p w14:paraId="65E95E1C" w14:textId="5D6BAAEA" w:rsidR="002164D1" w:rsidRPr="002164D1" w:rsidRDefault="002164D1" w:rsidP="002164D1">
      <w:pPr>
        <w:pStyle w:val="Heading3"/>
      </w:pPr>
      <w:bookmarkStart w:id="75" w:name="_Toc175256774"/>
      <w:r w:rsidRPr="002164D1">
        <w:t>4.</w:t>
      </w:r>
      <w:r w:rsidR="00865718">
        <w:t>2</w:t>
      </w:r>
      <w:r w:rsidRPr="002164D1">
        <w:t>.</w:t>
      </w:r>
      <w:r w:rsidR="00AF1F8D">
        <w:t>2</w:t>
      </w:r>
      <w:r w:rsidRPr="002164D1">
        <w:tab/>
      </w:r>
      <w:r w:rsidR="001C6F51">
        <w:t>World tracking</w:t>
      </w:r>
      <w:bookmarkEnd w:id="75"/>
    </w:p>
    <w:p w14:paraId="77E002C1" w14:textId="77777777" w:rsidR="001C6F51" w:rsidRDefault="001C6F51" w:rsidP="001D04E6">
      <w:pPr>
        <w:pStyle w:val="NormalWeb"/>
        <w:rPr>
          <w:sz w:val="20"/>
          <w:szCs w:val="20"/>
          <w:lang w:val="en-US"/>
        </w:rPr>
      </w:pPr>
      <w:r w:rsidRPr="00CC5547">
        <w:rPr>
          <w:sz w:val="20"/>
          <w:szCs w:val="20"/>
          <w:lang w:val="en-US"/>
        </w:rPr>
        <w:t xml:space="preserve">Simultaneous Localization and Mapping (SLAM) is a technology that allows an AR </w:t>
      </w:r>
      <w:r>
        <w:rPr>
          <w:sz w:val="20"/>
          <w:szCs w:val="20"/>
          <w:lang w:val="en-US"/>
        </w:rPr>
        <w:t>d</w:t>
      </w:r>
      <w:r w:rsidRPr="00CC5547">
        <w:rPr>
          <w:sz w:val="20"/>
          <w:szCs w:val="20"/>
          <w:lang w:val="en-US"/>
        </w:rPr>
        <w:t xml:space="preserve">evice to create a map of its environment while simultaneously determining its own location within that map. </w:t>
      </w:r>
      <w:r w:rsidRPr="001005E6">
        <w:rPr>
          <w:sz w:val="20"/>
          <w:szCs w:val="20"/>
          <w:lang w:val="en-US"/>
        </w:rPr>
        <w:t xml:space="preserve">The goal of SLAM is to obtain a global, consistent estimate of the </w:t>
      </w:r>
      <w:r>
        <w:rPr>
          <w:sz w:val="20"/>
          <w:szCs w:val="20"/>
          <w:lang w:val="en-US"/>
        </w:rPr>
        <w:t>camera</w:t>
      </w:r>
      <w:r w:rsidRPr="001005E6">
        <w:rPr>
          <w:sz w:val="20"/>
          <w:szCs w:val="20"/>
          <w:lang w:val="en-US"/>
        </w:rPr>
        <w:t xml:space="preserve"> path. The map of the environment is usually kept for helping localization.</w:t>
      </w:r>
      <w:r>
        <w:rPr>
          <w:sz w:val="20"/>
          <w:szCs w:val="20"/>
          <w:lang w:val="en-US"/>
        </w:rPr>
        <w:t xml:space="preserve"> SLAM achieves its objectives using two parts</w:t>
      </w:r>
      <w:r w:rsidRPr="00204849">
        <w:rPr>
          <w:sz w:val="20"/>
          <w:szCs w:val="20"/>
          <w:lang w:val="en-US"/>
        </w:rPr>
        <w:t xml:space="preserve">: </w:t>
      </w:r>
      <w:r>
        <w:rPr>
          <w:sz w:val="20"/>
          <w:szCs w:val="20"/>
          <w:lang w:val="en-US"/>
        </w:rPr>
        <w:t xml:space="preserve">(1) </w:t>
      </w:r>
      <w:r w:rsidRPr="00204849">
        <w:rPr>
          <w:sz w:val="20"/>
          <w:szCs w:val="20"/>
          <w:lang w:val="en-US"/>
        </w:rPr>
        <w:t>a tracking mechanism, which solves the localization problem by comparing the new input data with the currently existing map, and</w:t>
      </w:r>
      <w:r>
        <w:rPr>
          <w:sz w:val="20"/>
          <w:szCs w:val="20"/>
          <w:lang w:val="en-US"/>
        </w:rPr>
        <w:t xml:space="preserve"> (2)</w:t>
      </w:r>
      <w:r w:rsidRPr="00204849">
        <w:rPr>
          <w:sz w:val="20"/>
          <w:szCs w:val="20"/>
          <w:lang w:val="en-US"/>
        </w:rPr>
        <w:t xml:space="preserve"> a mapping </w:t>
      </w:r>
      <w:r>
        <w:rPr>
          <w:sz w:val="20"/>
          <w:szCs w:val="20"/>
          <w:lang w:val="en-US"/>
        </w:rPr>
        <w:t>mechanism</w:t>
      </w:r>
      <w:r w:rsidRPr="00204849">
        <w:rPr>
          <w:sz w:val="20"/>
          <w:szCs w:val="20"/>
          <w:lang w:val="en-US"/>
        </w:rPr>
        <w:t>, which supports the tracking by providing, maintaining and expanding the map itself based on the information obtained from the input data obtained by the tracking part</w:t>
      </w:r>
      <w:r>
        <w:rPr>
          <w:sz w:val="20"/>
          <w:szCs w:val="20"/>
          <w:lang w:val="en-US"/>
        </w:rPr>
        <w:t xml:space="preserve">. </w:t>
      </w:r>
      <w:r w:rsidRPr="00E24DC3">
        <w:rPr>
          <w:sz w:val="20"/>
          <w:szCs w:val="20"/>
          <w:lang w:val="en-US"/>
        </w:rPr>
        <w:t xml:space="preserve">Loop detection is the process of identifying when a </w:t>
      </w:r>
      <w:r>
        <w:rPr>
          <w:sz w:val="20"/>
          <w:szCs w:val="20"/>
          <w:lang w:val="en-US"/>
        </w:rPr>
        <w:t>device</w:t>
      </w:r>
      <w:r w:rsidRPr="00E24DC3">
        <w:rPr>
          <w:sz w:val="20"/>
          <w:szCs w:val="20"/>
          <w:lang w:val="en-US"/>
        </w:rPr>
        <w:t xml:space="preserve"> has returned to a previously visited location.</w:t>
      </w:r>
      <w:r w:rsidRPr="001005E6">
        <w:rPr>
          <w:sz w:val="20"/>
          <w:szCs w:val="20"/>
          <w:lang w:val="en-US"/>
        </w:rPr>
        <w:t xml:space="preserve"> When a loop is detected, this information is used to reduce the drift in both the map and pose. </w:t>
      </w:r>
      <w:r w:rsidRPr="00EA0B39">
        <w:rPr>
          <w:sz w:val="20"/>
          <w:szCs w:val="20"/>
          <w:lang w:val="en-US"/>
        </w:rPr>
        <w:t xml:space="preserve">Loop closure is the process of correcting the </w:t>
      </w:r>
      <w:r>
        <w:rPr>
          <w:sz w:val="20"/>
          <w:szCs w:val="20"/>
          <w:lang w:val="en-US"/>
        </w:rPr>
        <w:t>device’s</w:t>
      </w:r>
      <w:r w:rsidRPr="00EA0B39">
        <w:rPr>
          <w:sz w:val="20"/>
          <w:szCs w:val="20"/>
          <w:lang w:val="en-US"/>
        </w:rPr>
        <w:t xml:space="preserve"> pose and map based on the detected loop. This involves adjusting the </w:t>
      </w:r>
      <w:r>
        <w:rPr>
          <w:sz w:val="20"/>
          <w:szCs w:val="20"/>
          <w:lang w:val="en-US"/>
        </w:rPr>
        <w:t>device’s</w:t>
      </w:r>
      <w:r w:rsidRPr="00EA0B39">
        <w:rPr>
          <w:sz w:val="20"/>
          <w:szCs w:val="20"/>
          <w:lang w:val="en-US"/>
        </w:rPr>
        <w:t xml:space="preserve"> trajectory and the map to ensure consistency and eliminate drift. </w:t>
      </w:r>
      <w:r>
        <w:rPr>
          <w:sz w:val="20"/>
          <w:szCs w:val="20"/>
          <w:lang w:val="en-US"/>
        </w:rPr>
        <w:t>B</w:t>
      </w:r>
      <w:r w:rsidRPr="001005E6">
        <w:rPr>
          <w:sz w:val="20"/>
          <w:szCs w:val="20"/>
          <w:lang w:val="en-US"/>
        </w:rPr>
        <w:t>eside localizatio</w:t>
      </w:r>
      <w:r>
        <w:rPr>
          <w:sz w:val="20"/>
          <w:szCs w:val="20"/>
          <w:lang w:val="en-US"/>
        </w:rPr>
        <w:t>n, l</w:t>
      </w:r>
      <w:r w:rsidRPr="001005E6">
        <w:rPr>
          <w:sz w:val="20"/>
          <w:szCs w:val="20"/>
          <w:lang w:val="en-US"/>
        </w:rPr>
        <w:t xml:space="preserve">oop detection and loop closure are two main </w:t>
      </w:r>
      <w:r>
        <w:rPr>
          <w:sz w:val="20"/>
          <w:szCs w:val="20"/>
          <w:lang w:val="en-US"/>
        </w:rPr>
        <w:t>challenges</w:t>
      </w:r>
      <w:r w:rsidRPr="001005E6">
        <w:rPr>
          <w:sz w:val="20"/>
          <w:szCs w:val="20"/>
          <w:lang w:val="en-US"/>
        </w:rPr>
        <w:t xml:space="preserve"> in SLAM.</w:t>
      </w:r>
      <w:r>
        <w:rPr>
          <w:sz w:val="20"/>
          <w:szCs w:val="20"/>
          <w:lang w:val="en-US"/>
        </w:rPr>
        <w:t xml:space="preserve"> </w:t>
      </w:r>
    </w:p>
    <w:p w14:paraId="67D68FE9" w14:textId="3B88927A" w:rsidR="001C6F51" w:rsidRPr="006450FD" w:rsidRDefault="001C6F51" w:rsidP="001D04E6">
      <w:pPr>
        <w:pStyle w:val="NormalWeb"/>
        <w:rPr>
          <w:sz w:val="20"/>
          <w:szCs w:val="20"/>
          <w:lang w:val="en-US"/>
        </w:rPr>
      </w:pPr>
      <w:r w:rsidRPr="006450FD">
        <w:rPr>
          <w:sz w:val="20"/>
          <w:szCs w:val="20"/>
          <w:lang w:val="en-US"/>
        </w:rPr>
        <w:lastRenderedPageBreak/>
        <w:t>The visual-based approaches can be divided into three main categories: visual-only SLAM, visual-inertial SLAM, and RGB-D SLAM [</w:t>
      </w:r>
      <w:r w:rsidR="00AF1F8D">
        <w:rPr>
          <w:sz w:val="20"/>
          <w:szCs w:val="20"/>
          <w:lang w:val="en-US"/>
        </w:rPr>
        <w:t>19</w:t>
      </w:r>
      <w:r w:rsidRPr="006450FD">
        <w:rPr>
          <w:sz w:val="20"/>
          <w:szCs w:val="20"/>
          <w:lang w:val="en-US"/>
        </w:rPr>
        <w:t xml:space="preserve">]. </w:t>
      </w:r>
    </w:p>
    <w:p w14:paraId="2D5BC9C4" w14:textId="77777777" w:rsidR="001C6F51" w:rsidRPr="006450FD" w:rsidRDefault="001C6F51" w:rsidP="001D04E6">
      <w:pPr>
        <w:pStyle w:val="NormalWeb"/>
        <w:rPr>
          <w:sz w:val="20"/>
          <w:szCs w:val="20"/>
          <w:lang w:val="en-US"/>
        </w:rPr>
      </w:pPr>
      <w:r w:rsidRPr="006450FD">
        <w:rPr>
          <w:sz w:val="20"/>
          <w:szCs w:val="20"/>
          <w:lang w:val="en-US"/>
        </w:rPr>
        <w:t xml:space="preserve">Visual-only SLAM refers to the techniques based only on 2D images provided by a monocular or stereo camera. This type of SLAM uses images captured from one or more cameras to detect features in the environment, track their movements across frames, and estimate the motion of the camera and the structure of the environment. The primary challenge in visual-only SLAM is dealing with scenarios where visual information is poor, such as in low-light conditions or in </w:t>
      </w:r>
      <w:proofErr w:type="spellStart"/>
      <w:r w:rsidRPr="006450FD">
        <w:rPr>
          <w:sz w:val="20"/>
          <w:szCs w:val="20"/>
          <w:lang w:val="en-US"/>
        </w:rPr>
        <w:t>textureless</w:t>
      </w:r>
      <w:proofErr w:type="spellEnd"/>
      <w:r w:rsidRPr="006450FD">
        <w:rPr>
          <w:sz w:val="20"/>
          <w:szCs w:val="20"/>
          <w:lang w:val="en-US"/>
        </w:rPr>
        <w:t xml:space="preserve"> environments. It is also susceptible to accumulating drift over time since it only relies on visual data. Robustness of the algorithms can be increased by adding </w:t>
      </w:r>
      <w:r>
        <w:rPr>
          <w:sz w:val="20"/>
          <w:szCs w:val="20"/>
          <w:lang w:val="en-US"/>
        </w:rPr>
        <w:t xml:space="preserve">information from </w:t>
      </w:r>
      <w:r w:rsidRPr="006450FD">
        <w:rPr>
          <w:sz w:val="20"/>
          <w:szCs w:val="20"/>
          <w:lang w:val="en-US"/>
        </w:rPr>
        <w:t xml:space="preserve">an inertial measurement unit (IMU). Visual-inertial SLAM techniques combine data from cameras and inertial sensors (accelerometers and gyroscopes) to estimate the pose of the device. RGB-D SLAM techniques employ a depth sensor and </w:t>
      </w:r>
      <w:r w:rsidRPr="009E2E15">
        <w:rPr>
          <w:sz w:val="20"/>
          <w:szCs w:val="20"/>
          <w:lang w:val="en-US"/>
        </w:rPr>
        <w:t>leverage d</w:t>
      </w:r>
      <w:r>
        <w:rPr>
          <w:sz w:val="20"/>
          <w:szCs w:val="20"/>
          <w:lang w:val="en-US"/>
        </w:rPr>
        <w:t>e</w:t>
      </w:r>
      <w:r w:rsidRPr="009E2E15">
        <w:rPr>
          <w:sz w:val="20"/>
          <w:szCs w:val="20"/>
          <w:lang w:val="en-US"/>
        </w:rPr>
        <w:t>pth data alongside visual data, which simplifies the mapping process but can be limited by the operational environment of the depth sensors</w:t>
      </w:r>
      <w:r>
        <w:rPr>
          <w:sz w:val="20"/>
          <w:szCs w:val="20"/>
          <w:lang w:val="en-US"/>
        </w:rPr>
        <w:t xml:space="preserve"> (more suitable to indoor environments).</w:t>
      </w:r>
    </w:p>
    <w:p w14:paraId="3558422A" w14:textId="77777777" w:rsidR="001C6F51" w:rsidRDefault="001C6F51" w:rsidP="001D04E6">
      <w:pPr>
        <w:pStyle w:val="NormalWeb"/>
        <w:rPr>
          <w:sz w:val="20"/>
          <w:szCs w:val="20"/>
          <w:lang w:val="en-US"/>
        </w:rPr>
      </w:pPr>
      <w:r>
        <w:rPr>
          <w:sz w:val="20"/>
          <w:szCs w:val="20"/>
          <w:lang w:val="en-US"/>
        </w:rPr>
        <w:t xml:space="preserve">Another algorithm used for world tracking is the </w:t>
      </w:r>
      <w:r w:rsidRPr="0055095B">
        <w:rPr>
          <w:sz w:val="20"/>
          <w:szCs w:val="20"/>
          <w:lang w:val="en-US"/>
        </w:rPr>
        <w:t>visual inertial odometry</w:t>
      </w:r>
      <w:r>
        <w:rPr>
          <w:sz w:val="20"/>
          <w:szCs w:val="20"/>
          <w:lang w:val="en-US"/>
        </w:rPr>
        <w:t xml:space="preserve"> which </w:t>
      </w:r>
      <w:r w:rsidRPr="00120100">
        <w:rPr>
          <w:sz w:val="20"/>
          <w:szCs w:val="20"/>
          <w:lang w:val="en-US"/>
        </w:rPr>
        <w:t xml:space="preserve">combines information from the device’s motion sensing hardware </w:t>
      </w:r>
      <w:r>
        <w:rPr>
          <w:sz w:val="20"/>
          <w:szCs w:val="20"/>
          <w:lang w:val="en-US"/>
        </w:rPr>
        <w:t>and</w:t>
      </w:r>
      <w:r w:rsidRPr="00120100">
        <w:rPr>
          <w:sz w:val="20"/>
          <w:szCs w:val="20"/>
          <w:lang w:val="en-US"/>
        </w:rPr>
        <w:t xml:space="preserve"> computer vision analysis of the scene visible to the device’s camera. </w:t>
      </w:r>
      <w:r>
        <w:rPr>
          <w:sz w:val="20"/>
          <w:szCs w:val="20"/>
          <w:lang w:val="en-US"/>
        </w:rPr>
        <w:t xml:space="preserve">The process </w:t>
      </w:r>
      <w:r w:rsidRPr="00120100">
        <w:rPr>
          <w:sz w:val="20"/>
          <w:szCs w:val="20"/>
          <w:lang w:val="en-US"/>
        </w:rPr>
        <w:t>recognizes notable features in the scene image, tracks differences in the positions of those features across video frames and compares that information with motion sensing data. The result is a high-precision model of the device’s position and motion.</w:t>
      </w:r>
    </w:p>
    <w:p w14:paraId="15EF168F" w14:textId="4F01C576" w:rsidR="001C6F51" w:rsidRPr="006450FD" w:rsidRDefault="001C6F51" w:rsidP="001D04E6">
      <w:pPr>
        <w:pStyle w:val="NormalWeb"/>
        <w:rPr>
          <w:sz w:val="20"/>
          <w:szCs w:val="20"/>
          <w:lang w:val="en-US"/>
        </w:rPr>
      </w:pPr>
      <w:r w:rsidRPr="006450FD">
        <w:rPr>
          <w:sz w:val="20"/>
          <w:szCs w:val="20"/>
          <w:lang w:val="en-US"/>
        </w:rPr>
        <w:t>The main difference between visual SLAM and visual odometry lies in considering, or not, the global consistency of the estimated trajectory and map. While visual odometry performs only local optimizations, visual-SLAM algorithms also employ loop closure detection [</w:t>
      </w:r>
      <w:r w:rsidR="00AF1F8D">
        <w:rPr>
          <w:sz w:val="20"/>
          <w:szCs w:val="20"/>
          <w:lang w:val="en-US"/>
        </w:rPr>
        <w:t>19</w:t>
      </w:r>
      <w:r w:rsidRPr="006450FD">
        <w:rPr>
          <w:sz w:val="20"/>
          <w:szCs w:val="20"/>
          <w:lang w:val="en-US"/>
        </w:rPr>
        <w:t>].</w:t>
      </w:r>
    </w:p>
    <w:p w14:paraId="10412280" w14:textId="77777777" w:rsidR="001C6F51" w:rsidRPr="00CC5547" w:rsidRDefault="001C6F51" w:rsidP="001D04E6">
      <w:pPr>
        <w:pStyle w:val="NormalWeb"/>
        <w:rPr>
          <w:sz w:val="20"/>
          <w:szCs w:val="20"/>
          <w:lang w:val="en-US"/>
        </w:rPr>
      </w:pPr>
      <w:r w:rsidRPr="00CC5547">
        <w:rPr>
          <w:sz w:val="20"/>
          <w:szCs w:val="20"/>
          <w:lang w:val="en-US"/>
        </w:rPr>
        <w:t>By aligning the pose of the virtual camera that renders the 3D content with the pose of the device's camera, virtual content can be rendered from the correct perspective. The rendered virtual image can be overlaid on top of the image obtained from the device's camera, making it appear as if the virtual content is part of the real world.</w:t>
      </w:r>
    </w:p>
    <w:p w14:paraId="2DD544F8" w14:textId="77777777" w:rsidR="001C6F51" w:rsidRPr="00CC5547" w:rsidRDefault="001C6F51" w:rsidP="001D04E6">
      <w:pPr>
        <w:pStyle w:val="NormalWeb"/>
        <w:rPr>
          <w:sz w:val="20"/>
          <w:szCs w:val="20"/>
          <w:lang w:val="en-US"/>
        </w:rPr>
      </w:pPr>
      <w:r w:rsidRPr="00CC5547">
        <w:rPr>
          <w:sz w:val="20"/>
          <w:szCs w:val="20"/>
          <w:lang w:val="en-US"/>
        </w:rPr>
        <w:t xml:space="preserve">As the AR </w:t>
      </w:r>
      <w:r>
        <w:rPr>
          <w:sz w:val="20"/>
          <w:szCs w:val="20"/>
          <w:lang w:val="en-US"/>
        </w:rPr>
        <w:t>d</w:t>
      </w:r>
      <w:r w:rsidRPr="00CC5547">
        <w:rPr>
          <w:sz w:val="20"/>
          <w:szCs w:val="20"/>
          <w:lang w:val="en-US"/>
        </w:rPr>
        <w:t xml:space="preserve">evice moves through the world, SLAM is used to understand where the </w:t>
      </w:r>
      <w:r>
        <w:rPr>
          <w:sz w:val="20"/>
          <w:szCs w:val="20"/>
          <w:lang w:val="en-US"/>
        </w:rPr>
        <w:t>device</w:t>
      </w:r>
      <w:r w:rsidRPr="00CC5547">
        <w:rPr>
          <w:sz w:val="20"/>
          <w:szCs w:val="20"/>
          <w:lang w:val="en-US"/>
        </w:rPr>
        <w:t xml:space="preserve"> is relative to the world around it. The process detects visually distinct features in the captured camera image called </w:t>
      </w:r>
      <w:r w:rsidRPr="00877D40">
        <w:rPr>
          <w:i/>
          <w:sz w:val="20"/>
          <w:szCs w:val="20"/>
          <w:lang w:val="en-US"/>
        </w:rPr>
        <w:t>feature points</w:t>
      </w:r>
      <w:r>
        <w:rPr>
          <w:i/>
          <w:sz w:val="20"/>
          <w:szCs w:val="20"/>
          <w:lang w:val="en-US"/>
        </w:rPr>
        <w:t xml:space="preserve"> (=feature map) </w:t>
      </w:r>
      <w:r w:rsidRPr="00CC5547">
        <w:rPr>
          <w:sz w:val="20"/>
          <w:szCs w:val="20"/>
          <w:lang w:val="en-US"/>
        </w:rPr>
        <w:t xml:space="preserve">and uses these points to compute a change in location. The visual information </w:t>
      </w:r>
      <w:r>
        <w:rPr>
          <w:sz w:val="20"/>
          <w:szCs w:val="20"/>
          <w:lang w:val="en-US"/>
        </w:rPr>
        <w:t>is</w:t>
      </w:r>
      <w:r w:rsidRPr="00CC5547">
        <w:rPr>
          <w:sz w:val="20"/>
          <w:szCs w:val="20"/>
          <w:lang w:val="en-US"/>
        </w:rPr>
        <w:t xml:space="preserve"> combined with inertial measurements from the device's IMU to estimate the pose (i.e., position and orientation) of the camera relative to the world over time.</w:t>
      </w:r>
    </w:p>
    <w:p w14:paraId="69C3A7F9" w14:textId="77777777" w:rsidR="001C6F51" w:rsidRPr="00CC5547" w:rsidRDefault="001C6F51" w:rsidP="009D1C73">
      <w:pPr>
        <w:pStyle w:val="NormalWeb"/>
        <w:rPr>
          <w:sz w:val="20"/>
          <w:szCs w:val="20"/>
          <w:lang w:val="en-US"/>
        </w:rPr>
      </w:pPr>
      <w:proofErr w:type="spellStart"/>
      <w:r w:rsidRPr="00CC5547">
        <w:rPr>
          <w:sz w:val="20"/>
          <w:szCs w:val="20"/>
          <w:lang w:val="en-US"/>
        </w:rPr>
        <w:t>ARCore</w:t>
      </w:r>
      <w:proofErr w:type="spellEnd"/>
      <w:r>
        <w:rPr>
          <w:sz w:val="20"/>
          <w:szCs w:val="20"/>
          <w:lang w:val="en-US"/>
        </w:rPr>
        <w:t xml:space="preserve"> supports world tracking</w:t>
      </w:r>
      <w:r w:rsidRPr="00CC5547">
        <w:rPr>
          <w:sz w:val="20"/>
          <w:szCs w:val="20"/>
          <w:lang w:val="en-US"/>
        </w:rPr>
        <w:t xml:space="preserve"> us</w:t>
      </w:r>
      <w:r>
        <w:rPr>
          <w:sz w:val="20"/>
          <w:szCs w:val="20"/>
          <w:lang w:val="en-US"/>
        </w:rPr>
        <w:t>ing</w:t>
      </w:r>
      <w:r w:rsidRPr="00CC5547">
        <w:rPr>
          <w:sz w:val="20"/>
          <w:szCs w:val="20"/>
          <w:lang w:val="en-US"/>
        </w:rPr>
        <w:t xml:space="preserve"> </w:t>
      </w:r>
      <w:r>
        <w:rPr>
          <w:sz w:val="20"/>
          <w:szCs w:val="20"/>
          <w:lang w:val="en-US"/>
        </w:rPr>
        <w:t xml:space="preserve">visual-inertial </w:t>
      </w:r>
      <w:r w:rsidRPr="00CC5547">
        <w:rPr>
          <w:sz w:val="20"/>
          <w:szCs w:val="20"/>
          <w:lang w:val="en-US"/>
        </w:rPr>
        <w:t xml:space="preserve">SLAM </w:t>
      </w:r>
      <w:r w:rsidRPr="00CF10F5">
        <w:rPr>
          <w:sz w:val="20"/>
          <w:szCs w:val="20"/>
          <w:lang w:val="en-US"/>
        </w:rPr>
        <w:t>[4]</w:t>
      </w:r>
      <w:r>
        <w:rPr>
          <w:sz w:val="20"/>
          <w:szCs w:val="20"/>
          <w:lang w:val="en-US"/>
        </w:rPr>
        <w:t xml:space="preserve">, while </w:t>
      </w:r>
      <w:proofErr w:type="spellStart"/>
      <w:r>
        <w:rPr>
          <w:sz w:val="20"/>
          <w:szCs w:val="20"/>
          <w:lang w:val="en-US"/>
        </w:rPr>
        <w:t>ARKit</w:t>
      </w:r>
      <w:proofErr w:type="spellEnd"/>
      <w:r>
        <w:rPr>
          <w:sz w:val="20"/>
          <w:szCs w:val="20"/>
          <w:lang w:val="en-US"/>
        </w:rPr>
        <w:t xml:space="preserve"> uses </w:t>
      </w:r>
      <w:r w:rsidRPr="00CC5547">
        <w:rPr>
          <w:sz w:val="20"/>
          <w:szCs w:val="20"/>
          <w:lang w:val="en-US"/>
        </w:rPr>
        <w:t>Visual Inertial Odometry</w:t>
      </w:r>
      <w:r>
        <w:rPr>
          <w:sz w:val="20"/>
          <w:szCs w:val="20"/>
          <w:lang w:val="en-US"/>
        </w:rPr>
        <w:t xml:space="preserve"> </w:t>
      </w:r>
      <w:r w:rsidRPr="00CF10F5">
        <w:rPr>
          <w:sz w:val="20"/>
          <w:szCs w:val="20"/>
          <w:lang w:val="en-US"/>
        </w:rPr>
        <w:t>[5]</w:t>
      </w:r>
      <w:r w:rsidRPr="00B97AFA">
        <w:rPr>
          <w:sz w:val="20"/>
          <w:szCs w:val="20"/>
          <w:lang w:val="en-US"/>
        </w:rPr>
        <w:t>.</w:t>
      </w:r>
    </w:p>
    <w:p w14:paraId="120FD90C" w14:textId="77777777" w:rsidR="001C6F51" w:rsidRPr="006B04D7" w:rsidRDefault="001C6F51" w:rsidP="009D1C73">
      <w:pPr>
        <w:pStyle w:val="NormalWeb"/>
        <w:rPr>
          <w:sz w:val="20"/>
          <w:szCs w:val="20"/>
          <w:lang w:val="en-US"/>
        </w:rPr>
      </w:pPr>
      <w:r w:rsidRPr="006B04D7">
        <w:rPr>
          <w:sz w:val="20"/>
          <w:szCs w:val="20"/>
          <w:lang w:val="en-US"/>
        </w:rPr>
        <w:t>For</w:t>
      </w:r>
      <w:r w:rsidRPr="006B04D7" w:rsidDel="0062521E">
        <w:rPr>
          <w:sz w:val="20"/>
          <w:szCs w:val="20"/>
          <w:lang w:val="en-US"/>
        </w:rPr>
        <w:t xml:space="preserve"> </w:t>
      </w:r>
      <w:r w:rsidRPr="006B04D7">
        <w:rPr>
          <w:sz w:val="20"/>
          <w:szCs w:val="20"/>
          <w:lang w:val="en-US"/>
        </w:rPr>
        <w:t>world tracking, the following input data may be used:</w:t>
      </w:r>
    </w:p>
    <w:p w14:paraId="05064FD2" w14:textId="77777777" w:rsidR="001C6F51" w:rsidRPr="00CC5547" w:rsidRDefault="001C6F51" w:rsidP="009D1C73">
      <w:pPr>
        <w:pStyle w:val="B1"/>
        <w:spacing w:after="120"/>
        <w:ind w:left="284" w:firstLine="0"/>
        <w:rPr>
          <w:lang w:val="en-US"/>
        </w:rPr>
      </w:pPr>
      <w:r w:rsidRPr="00CC5547">
        <w:rPr>
          <w:lang w:val="en-US"/>
        </w:rPr>
        <w:t>-</w:t>
      </w:r>
      <w:r w:rsidRPr="00CC5547">
        <w:rPr>
          <w:lang w:val="en-US"/>
        </w:rPr>
        <w:tab/>
        <w:t>Sensor data:</w:t>
      </w:r>
    </w:p>
    <w:p w14:paraId="5E30D014" w14:textId="77777777" w:rsidR="001C6F51" w:rsidRPr="00CC5547" w:rsidRDefault="001C6F51" w:rsidP="009D1C73">
      <w:pPr>
        <w:pStyle w:val="B2"/>
        <w:numPr>
          <w:ilvl w:val="0"/>
          <w:numId w:val="17"/>
        </w:numPr>
        <w:spacing w:after="120"/>
        <w:rPr>
          <w:lang w:val="en-US"/>
        </w:rPr>
      </w:pPr>
      <w:r w:rsidRPr="00CC5547">
        <w:rPr>
          <w:lang w:val="en-US"/>
        </w:rPr>
        <w:t xml:space="preserve">Images captured by AR Device </w:t>
      </w:r>
    </w:p>
    <w:p w14:paraId="11AB703A" w14:textId="77777777" w:rsidR="001C6F51" w:rsidRPr="00CC5547" w:rsidRDefault="001C6F51" w:rsidP="009D1C73">
      <w:pPr>
        <w:pStyle w:val="B2"/>
        <w:numPr>
          <w:ilvl w:val="0"/>
          <w:numId w:val="17"/>
        </w:numPr>
        <w:spacing w:after="120"/>
        <w:rPr>
          <w:lang w:val="en-US"/>
        </w:rPr>
      </w:pPr>
      <w:r w:rsidRPr="00CC5547">
        <w:rPr>
          <w:lang w:val="en-US"/>
        </w:rPr>
        <w:t>IMU data</w:t>
      </w:r>
    </w:p>
    <w:p w14:paraId="78FD1631" w14:textId="77777777" w:rsidR="001C6F51" w:rsidRDefault="001C6F51" w:rsidP="009D1C73">
      <w:pPr>
        <w:pStyle w:val="ListParagraph"/>
        <w:numPr>
          <w:ilvl w:val="0"/>
          <w:numId w:val="17"/>
        </w:numPr>
        <w:spacing w:after="120"/>
        <w:ind w:left="924" w:hanging="357"/>
        <w:rPr>
          <w:lang w:val="en-US"/>
        </w:rPr>
      </w:pPr>
      <w:r w:rsidRPr="00915098">
        <w:rPr>
          <w:lang w:val="en-US"/>
        </w:rPr>
        <w:t>pose of AR Device</w:t>
      </w:r>
    </w:p>
    <w:p w14:paraId="20494DB0" w14:textId="77777777" w:rsidR="001C6F51" w:rsidRPr="007C48AF" w:rsidRDefault="001C6F51" w:rsidP="009D1C73">
      <w:pPr>
        <w:pStyle w:val="B2"/>
        <w:numPr>
          <w:ilvl w:val="0"/>
          <w:numId w:val="17"/>
        </w:numPr>
        <w:spacing w:after="120"/>
        <w:rPr>
          <w:lang w:val="en-US"/>
        </w:rPr>
      </w:pPr>
      <w:r>
        <w:rPr>
          <w:lang w:val="en-US"/>
        </w:rPr>
        <w:t>D</w:t>
      </w:r>
      <w:r w:rsidRPr="007C48AF">
        <w:rPr>
          <w:lang w:val="en-US"/>
        </w:rPr>
        <w:t>epth maps</w:t>
      </w:r>
    </w:p>
    <w:p w14:paraId="75C9B0A8" w14:textId="644968A8" w:rsidR="001C6F51" w:rsidRDefault="002164D1" w:rsidP="002164D1">
      <w:pPr>
        <w:pStyle w:val="Heading3"/>
      </w:pPr>
      <w:bookmarkStart w:id="76" w:name="_Toc175256775"/>
      <w:r>
        <w:t>4.</w:t>
      </w:r>
      <w:r w:rsidR="00865718">
        <w:t>2</w:t>
      </w:r>
      <w:r>
        <w:t>.</w:t>
      </w:r>
      <w:r w:rsidR="00AF1F8D">
        <w:t>3</w:t>
      </w:r>
      <w:r>
        <w:tab/>
      </w:r>
      <w:proofErr w:type="spellStart"/>
      <w:r w:rsidR="001C6F51">
        <w:t>Relocalization</w:t>
      </w:r>
      <w:bookmarkEnd w:id="76"/>
      <w:proofErr w:type="spellEnd"/>
    </w:p>
    <w:p w14:paraId="3F591E93" w14:textId="77777777" w:rsidR="001C6F51" w:rsidRPr="00CC5547" w:rsidRDefault="001C6F51" w:rsidP="001D04E6">
      <w:pPr>
        <w:rPr>
          <w:lang w:val="en-US"/>
        </w:rPr>
      </w:pPr>
      <w:proofErr w:type="spellStart"/>
      <w:r w:rsidRPr="00CC5547">
        <w:rPr>
          <w:lang w:val="en-US"/>
        </w:rPr>
        <w:t>Relocalization</w:t>
      </w:r>
      <w:proofErr w:type="spellEnd"/>
      <w:r w:rsidRPr="00CC5547">
        <w:rPr>
          <w:lang w:val="en-US"/>
        </w:rPr>
        <w:t xml:space="preserve"> is a function that is used to estimate the pose of the AR device at initialization, when tracking is lost, or regularly to correct the drift of the tracking (T</w:t>
      </w:r>
      <w:r>
        <w:rPr>
          <w:lang w:val="en-US"/>
        </w:rPr>
        <w:t>R</w:t>
      </w:r>
      <w:r w:rsidRPr="00CC5547">
        <w:rPr>
          <w:lang w:val="en-US"/>
        </w:rPr>
        <w:t xml:space="preserve"> 26.998 [3] clause 4.2.3).</w:t>
      </w:r>
      <w:r>
        <w:rPr>
          <w:lang w:val="en-US"/>
        </w:rPr>
        <w:t xml:space="preserve"> </w:t>
      </w:r>
      <w:r w:rsidRPr="00CC5547">
        <w:rPr>
          <w:lang w:val="en-US"/>
        </w:rPr>
        <w:t xml:space="preserve">Cameras capture the real world, while sensors (accelerometers, gyroscopes, and depth sensors) contribute additional data for mapping and positioning. Computer vision algorithms process this data to determine the location and orientation of the device relative to its environment. </w:t>
      </w:r>
    </w:p>
    <w:p w14:paraId="58F6B69B" w14:textId="77777777" w:rsidR="001C6F51" w:rsidRPr="00CC5547" w:rsidRDefault="001C6F51" w:rsidP="001D04E6">
      <w:pPr>
        <w:rPr>
          <w:lang w:val="en-US"/>
        </w:rPr>
      </w:pPr>
      <w:r w:rsidRPr="00CC5547">
        <w:rPr>
          <w:lang w:val="en-US"/>
        </w:rPr>
        <w:t>SLAM, Visual Localization</w:t>
      </w:r>
      <w:r>
        <w:rPr>
          <w:lang w:val="en-US"/>
        </w:rPr>
        <w:t xml:space="preserve">, </w:t>
      </w:r>
      <w:r w:rsidRPr="00CC5547">
        <w:rPr>
          <w:lang w:val="en-US"/>
        </w:rPr>
        <w:t>e.g.,</w:t>
      </w:r>
      <w:r>
        <w:rPr>
          <w:lang w:val="en-US"/>
        </w:rPr>
        <w:t xml:space="preserve"> Visual </w:t>
      </w:r>
      <w:r w:rsidRPr="00CC5547">
        <w:rPr>
          <w:lang w:val="en-US"/>
        </w:rPr>
        <w:t>SLAM</w:t>
      </w:r>
      <w:r>
        <w:rPr>
          <w:lang w:val="en-US"/>
        </w:rPr>
        <w:t xml:space="preserve"> (</w:t>
      </w:r>
      <w:proofErr w:type="spellStart"/>
      <w:r>
        <w:rPr>
          <w:lang w:val="en-US"/>
        </w:rPr>
        <w:t>vSLAM</w:t>
      </w:r>
      <w:proofErr w:type="spellEnd"/>
      <w:r w:rsidRPr="00CC5547">
        <w:rPr>
          <w:lang w:val="en-US"/>
        </w:rPr>
        <w:t xml:space="preserve">), </w:t>
      </w:r>
      <w:r>
        <w:rPr>
          <w:lang w:val="en-US"/>
        </w:rPr>
        <w:t xml:space="preserve">or </w:t>
      </w:r>
      <w:r w:rsidRPr="00CC5547">
        <w:rPr>
          <w:lang w:val="en-US"/>
        </w:rPr>
        <w:t>Visual Positioning System (VPS)</w:t>
      </w:r>
      <w:r>
        <w:rPr>
          <w:lang w:val="en-US"/>
        </w:rPr>
        <w:t xml:space="preserve"> are all algorithms that can be </w:t>
      </w:r>
      <w:r w:rsidRPr="00CC5547">
        <w:rPr>
          <w:lang w:val="en-US"/>
        </w:rPr>
        <w:t>used for mapping unknown environments while also maintaining the localization of the device/user within that environment, as explained in T</w:t>
      </w:r>
      <w:r>
        <w:rPr>
          <w:lang w:val="en-US"/>
        </w:rPr>
        <w:t>R</w:t>
      </w:r>
      <w:r w:rsidRPr="00CC5547">
        <w:rPr>
          <w:lang w:val="en-US"/>
        </w:rPr>
        <w:t xml:space="preserve"> 26.928 [2] clause 4.1.4. </w:t>
      </w:r>
    </w:p>
    <w:p w14:paraId="0BC843E9" w14:textId="77777777" w:rsidR="001C6F51" w:rsidRPr="00CC5547" w:rsidRDefault="001C6F51" w:rsidP="009D1C73">
      <w:pPr>
        <w:rPr>
          <w:lang w:val="en-US"/>
        </w:rPr>
      </w:pPr>
      <w:r w:rsidRPr="00CC5547">
        <w:rPr>
          <w:lang w:val="en-US"/>
        </w:rPr>
        <w:t xml:space="preserve">For </w:t>
      </w:r>
      <w:proofErr w:type="spellStart"/>
      <w:r w:rsidRPr="00CC5547">
        <w:rPr>
          <w:lang w:val="en-US"/>
        </w:rPr>
        <w:t>relocalization</w:t>
      </w:r>
      <w:proofErr w:type="spellEnd"/>
      <w:r w:rsidRPr="00CC5547">
        <w:rPr>
          <w:lang w:val="en-US"/>
        </w:rPr>
        <w:t>, the following input data can be used:</w:t>
      </w:r>
    </w:p>
    <w:p w14:paraId="1CE1EED4" w14:textId="77777777" w:rsidR="001C6F51" w:rsidRPr="00CC5547" w:rsidDel="0052217E" w:rsidRDefault="001C6F51" w:rsidP="009D1C73">
      <w:pPr>
        <w:pStyle w:val="B1"/>
        <w:ind w:left="284" w:firstLine="0"/>
        <w:rPr>
          <w:lang w:val="en-US"/>
        </w:rPr>
      </w:pPr>
      <w:r w:rsidRPr="00CC5547">
        <w:rPr>
          <w:lang w:val="en-US"/>
        </w:rPr>
        <w:t>-</w:t>
      </w:r>
      <w:r w:rsidRPr="00CC5547">
        <w:rPr>
          <w:lang w:val="en-US"/>
        </w:rPr>
        <w:tab/>
      </w:r>
      <w:r w:rsidRPr="00CC5547" w:rsidDel="0052217E">
        <w:rPr>
          <w:lang w:val="en-US"/>
        </w:rPr>
        <w:t>Sensor data:</w:t>
      </w:r>
    </w:p>
    <w:p w14:paraId="229402CD" w14:textId="77777777" w:rsidR="001C6F51" w:rsidRPr="00CC5547" w:rsidRDefault="001C6F51" w:rsidP="009D1C73">
      <w:pPr>
        <w:pStyle w:val="B1"/>
        <w:ind w:left="284" w:firstLine="284"/>
        <w:rPr>
          <w:lang w:val="en-US"/>
        </w:rPr>
      </w:pPr>
      <w:r w:rsidRPr="00CC5547">
        <w:rPr>
          <w:lang w:val="en-US"/>
        </w:rPr>
        <w:t>-</w:t>
      </w:r>
      <w:r w:rsidRPr="00CC5547">
        <w:rPr>
          <w:lang w:val="en-US"/>
        </w:rPr>
        <w:tab/>
        <w:t>images (for SLAM)</w:t>
      </w:r>
    </w:p>
    <w:p w14:paraId="2D6181E1" w14:textId="56DA507E" w:rsidR="001C6F51" w:rsidRPr="001D04E6" w:rsidRDefault="001C6F51" w:rsidP="001D04E6">
      <w:pPr>
        <w:pStyle w:val="B1"/>
        <w:ind w:left="284" w:firstLine="284"/>
        <w:rPr>
          <w:lang w:val="en-US"/>
        </w:rPr>
      </w:pPr>
      <w:r w:rsidRPr="00CC5547">
        <w:rPr>
          <w:lang w:val="en-US"/>
        </w:rPr>
        <w:t>-</w:t>
      </w:r>
      <w:r>
        <w:rPr>
          <w:lang w:val="en-US"/>
        </w:rPr>
        <w:tab/>
        <w:t xml:space="preserve">local </w:t>
      </w:r>
      <w:r w:rsidRPr="00CC5547">
        <w:rPr>
          <w:lang w:val="en-US"/>
        </w:rPr>
        <w:t>pose of AR Device</w:t>
      </w:r>
    </w:p>
    <w:p w14:paraId="31043957" w14:textId="3D75A7CE" w:rsidR="00AF1F8D" w:rsidRDefault="001C6F51" w:rsidP="002164D1">
      <w:pPr>
        <w:pStyle w:val="Heading3"/>
      </w:pPr>
      <w:bookmarkStart w:id="77" w:name="_Toc175256776"/>
      <w:r>
        <w:lastRenderedPageBreak/>
        <w:t>4.2.</w:t>
      </w:r>
      <w:r w:rsidR="00AF1F8D">
        <w:t>4</w:t>
      </w:r>
      <w:r>
        <w:tab/>
      </w:r>
      <w:r w:rsidR="00AF1F8D">
        <w:t>Anchoring</w:t>
      </w:r>
      <w:bookmarkEnd w:id="77"/>
    </w:p>
    <w:p w14:paraId="73535C0A" w14:textId="77777777" w:rsidR="00AF1F8D" w:rsidRPr="009D7EA8" w:rsidRDefault="00AF1F8D" w:rsidP="001D04E6">
      <w:pPr>
        <w:pStyle w:val="NormalWeb"/>
        <w:rPr>
          <w:sz w:val="20"/>
          <w:szCs w:val="20"/>
          <w:lang w:val="en-US"/>
        </w:rPr>
      </w:pPr>
      <w:r w:rsidRPr="009D7EA8">
        <w:rPr>
          <w:sz w:val="20"/>
          <w:szCs w:val="20"/>
          <w:lang w:val="en-US"/>
        </w:rPr>
        <w:t xml:space="preserve">Spatial Anchors are a concept in Augmented Reality that enable the persistence and stability of virtual content in the real world. </w:t>
      </w:r>
      <w:r>
        <w:rPr>
          <w:sz w:val="20"/>
          <w:szCs w:val="20"/>
          <w:lang w:val="en-US"/>
        </w:rPr>
        <w:t>V</w:t>
      </w:r>
      <w:r w:rsidRPr="009D7EA8">
        <w:rPr>
          <w:sz w:val="20"/>
          <w:szCs w:val="20"/>
          <w:lang w:val="en-US"/>
        </w:rPr>
        <w:t xml:space="preserve">irtual objects or information </w:t>
      </w:r>
      <w:r>
        <w:rPr>
          <w:sz w:val="20"/>
          <w:szCs w:val="20"/>
          <w:lang w:val="en-US"/>
        </w:rPr>
        <w:t xml:space="preserve">are anchored </w:t>
      </w:r>
      <w:r w:rsidRPr="009D7EA8">
        <w:rPr>
          <w:sz w:val="20"/>
          <w:szCs w:val="20"/>
          <w:lang w:val="en-US"/>
        </w:rPr>
        <w:t>to specific locations in physical space.</w:t>
      </w:r>
    </w:p>
    <w:p w14:paraId="5FFEEB16" w14:textId="77777777" w:rsidR="00AF1F8D" w:rsidRPr="009D7EA8" w:rsidRDefault="00AF1F8D" w:rsidP="001D04E6">
      <w:pPr>
        <w:pStyle w:val="NormalWeb"/>
        <w:rPr>
          <w:sz w:val="20"/>
          <w:szCs w:val="20"/>
          <w:lang w:val="en-US"/>
        </w:rPr>
      </w:pPr>
      <w:r w:rsidRPr="009D7EA8">
        <w:rPr>
          <w:sz w:val="20"/>
          <w:szCs w:val="20"/>
          <w:lang w:val="en-US"/>
        </w:rPr>
        <w:t>A spatial anchor acts as a marker or reference point in the real world that AR devices can recognize and track</w:t>
      </w:r>
      <w:r>
        <w:rPr>
          <w:sz w:val="20"/>
          <w:szCs w:val="20"/>
          <w:lang w:val="en-US"/>
        </w:rPr>
        <w:t xml:space="preserve">. </w:t>
      </w:r>
      <w:r w:rsidRPr="009D7EA8">
        <w:rPr>
          <w:sz w:val="20"/>
          <w:szCs w:val="20"/>
          <w:lang w:val="en-US"/>
        </w:rPr>
        <w:t>These anchors serve as fixed reference points that AR devices can detect and use to position virtual content accurately relative to the real-world coordinates.</w:t>
      </w:r>
    </w:p>
    <w:p w14:paraId="518D83C8" w14:textId="77777777" w:rsidR="00AF1F8D" w:rsidRPr="009D7EA8" w:rsidRDefault="00AF1F8D" w:rsidP="001D04E6">
      <w:pPr>
        <w:pStyle w:val="NormalWeb"/>
        <w:rPr>
          <w:sz w:val="20"/>
          <w:szCs w:val="20"/>
          <w:lang w:val="en-US"/>
        </w:rPr>
      </w:pPr>
      <w:r w:rsidRPr="009D7EA8">
        <w:rPr>
          <w:sz w:val="20"/>
          <w:szCs w:val="20"/>
          <w:lang w:val="en-US"/>
        </w:rPr>
        <w:t>Spatial anchors are created using spatial mapping techniques, which involve capturing and analyzing the physical features of the surrounding environment. This can be done through depth-sensing cameras, LiDAR scanners, or other sensors to understand the geometry and spatial characteristics of the space.</w:t>
      </w:r>
    </w:p>
    <w:p w14:paraId="3D0572DD" w14:textId="77777777" w:rsidR="00AF1F8D" w:rsidRDefault="00AF1F8D" w:rsidP="001D04E6">
      <w:pPr>
        <w:pStyle w:val="NormalWeb"/>
        <w:rPr>
          <w:sz w:val="20"/>
          <w:szCs w:val="20"/>
          <w:lang w:val="en-US"/>
        </w:rPr>
      </w:pPr>
      <w:r w:rsidRPr="009D7EA8">
        <w:rPr>
          <w:sz w:val="20"/>
          <w:szCs w:val="20"/>
          <w:lang w:val="en-US"/>
        </w:rPr>
        <w:t xml:space="preserve">Once the spatial mapping is performed, spatial anchors are placed at desired locations within the mapped environment. </w:t>
      </w:r>
      <w:r>
        <w:rPr>
          <w:sz w:val="20"/>
          <w:szCs w:val="20"/>
          <w:lang w:val="en-US"/>
        </w:rPr>
        <w:t>Anchor can be persistent for the entire duration of the session.</w:t>
      </w:r>
    </w:p>
    <w:p w14:paraId="15144EA5" w14:textId="77777777" w:rsidR="00AF1F8D" w:rsidRDefault="00AF1F8D" w:rsidP="009D1C73">
      <w:pPr>
        <w:rPr>
          <w:lang w:val="en-US"/>
        </w:rPr>
      </w:pPr>
      <w:r w:rsidRPr="00C73974">
        <w:rPr>
          <w:lang w:val="en-US"/>
        </w:rPr>
        <w:t xml:space="preserve">The three main AR SDK (Meta, Google and Apple) offer </w:t>
      </w:r>
      <w:r>
        <w:rPr>
          <w:lang w:val="en-US"/>
        </w:rPr>
        <w:t>anchoring</w:t>
      </w:r>
      <w:r w:rsidRPr="00C73974">
        <w:rPr>
          <w:lang w:val="en-US"/>
        </w:rPr>
        <w:t xml:space="preserve"> solution</w:t>
      </w:r>
      <w:r>
        <w:rPr>
          <w:lang w:val="en-US"/>
        </w:rPr>
        <w:t xml:space="preserve">: </w:t>
      </w:r>
    </w:p>
    <w:p w14:paraId="4719D8EC" w14:textId="77777777" w:rsidR="00AF1F8D" w:rsidRDefault="00AF1F8D" w:rsidP="009D1C73">
      <w:pPr>
        <w:pStyle w:val="B1"/>
        <w:rPr>
          <w:lang w:val="en-US"/>
        </w:rPr>
      </w:pPr>
      <w:r>
        <w:rPr>
          <w:lang w:val="en-US"/>
        </w:rPr>
        <w:t>-</w:t>
      </w:r>
      <w:r>
        <w:rPr>
          <w:lang w:val="en-US"/>
        </w:rPr>
        <w:tab/>
      </w:r>
      <w:proofErr w:type="spellStart"/>
      <w:r w:rsidRPr="00AD5268">
        <w:rPr>
          <w:lang w:val="en-US"/>
        </w:rPr>
        <w:t>ARCore</w:t>
      </w:r>
      <w:proofErr w:type="spellEnd"/>
      <w:r w:rsidRPr="00AD5268">
        <w:rPr>
          <w:lang w:val="en-US"/>
        </w:rPr>
        <w:t>, Cloud Anchor</w:t>
      </w:r>
      <w:r>
        <w:rPr>
          <w:lang w:val="en-US"/>
        </w:rPr>
        <w:t xml:space="preserve"> </w:t>
      </w:r>
      <w:r w:rsidRPr="00CF10F5">
        <w:rPr>
          <w:lang w:val="en-US"/>
        </w:rPr>
        <w:t>[6]</w:t>
      </w:r>
    </w:p>
    <w:p w14:paraId="45A3AC6D" w14:textId="77777777" w:rsidR="00AF1F8D" w:rsidRDefault="00AF1F8D" w:rsidP="009D1C73">
      <w:pPr>
        <w:pStyle w:val="B1"/>
        <w:rPr>
          <w:lang w:val="en-US"/>
        </w:rPr>
      </w:pPr>
      <w:r>
        <w:rPr>
          <w:lang w:val="en-US"/>
        </w:rPr>
        <w:t>-</w:t>
      </w:r>
      <w:r>
        <w:rPr>
          <w:lang w:val="en-US"/>
        </w:rPr>
        <w:tab/>
      </w:r>
      <w:proofErr w:type="spellStart"/>
      <w:r>
        <w:rPr>
          <w:lang w:val="en-US"/>
        </w:rPr>
        <w:t>ARKit</w:t>
      </w:r>
      <w:proofErr w:type="spellEnd"/>
      <w:r>
        <w:rPr>
          <w:lang w:val="en-US"/>
        </w:rPr>
        <w:t xml:space="preserve">, World Map </w:t>
      </w:r>
      <w:r w:rsidRPr="00CF10F5">
        <w:rPr>
          <w:lang w:val="en-US"/>
        </w:rPr>
        <w:t>[7]</w:t>
      </w:r>
    </w:p>
    <w:p w14:paraId="331AB182" w14:textId="77777777" w:rsidR="00AF1F8D" w:rsidRPr="00AD2F0A" w:rsidRDefault="00AF1F8D" w:rsidP="009D1C73">
      <w:pPr>
        <w:pStyle w:val="B1"/>
        <w:rPr>
          <w:lang w:val="en-US"/>
        </w:rPr>
      </w:pPr>
      <w:r>
        <w:rPr>
          <w:lang w:val="en-US"/>
        </w:rPr>
        <w:t>-</w:t>
      </w:r>
      <w:r>
        <w:rPr>
          <w:lang w:val="en-US"/>
        </w:rPr>
        <w:tab/>
        <w:t xml:space="preserve">Meta Quest, Spatial Anchor </w:t>
      </w:r>
      <w:r w:rsidRPr="00CF10F5">
        <w:rPr>
          <w:lang w:val="en-US"/>
        </w:rPr>
        <w:t>[8]</w:t>
      </w:r>
    </w:p>
    <w:p w14:paraId="22188EE3" w14:textId="77777777" w:rsidR="00AF1F8D" w:rsidRDefault="00AF1F8D" w:rsidP="009D1C73">
      <w:pPr>
        <w:rPr>
          <w:lang w:val="en-US"/>
        </w:rPr>
      </w:pPr>
      <w:r>
        <w:rPr>
          <w:lang w:val="en-US"/>
        </w:rPr>
        <w:t>For anchoring, the following i</w:t>
      </w:r>
      <w:r w:rsidRPr="00BA651A">
        <w:rPr>
          <w:lang w:val="en-US"/>
        </w:rPr>
        <w:t>nput data can be</w:t>
      </w:r>
      <w:r>
        <w:rPr>
          <w:lang w:val="en-US"/>
        </w:rPr>
        <w:t xml:space="preserve"> used</w:t>
      </w:r>
      <w:r w:rsidRPr="00BA651A">
        <w:rPr>
          <w:lang w:val="en-US"/>
        </w:rPr>
        <w:t>:</w:t>
      </w:r>
      <w:r>
        <w:rPr>
          <w:lang w:val="en-US"/>
        </w:rPr>
        <w:tab/>
      </w:r>
    </w:p>
    <w:p w14:paraId="232E58F5" w14:textId="77777777" w:rsidR="00AF1F8D" w:rsidRPr="006450FD" w:rsidRDefault="00AF1F8D" w:rsidP="009D1C73">
      <w:pPr>
        <w:pStyle w:val="B1"/>
        <w:rPr>
          <w:lang w:val="en-US"/>
        </w:rPr>
      </w:pPr>
      <w:r w:rsidRPr="006450FD">
        <w:rPr>
          <w:lang w:val="en-US"/>
        </w:rPr>
        <w:t>-</w:t>
      </w:r>
      <w:r w:rsidRPr="006450FD">
        <w:rPr>
          <w:lang w:val="en-US"/>
        </w:rPr>
        <w:tab/>
      </w:r>
      <w:proofErr w:type="gramStart"/>
      <w:r w:rsidRPr="006450FD">
        <w:rPr>
          <w:lang w:val="en-US"/>
        </w:rPr>
        <w:t>Anchor</w:t>
      </w:r>
      <w:proofErr w:type="gramEnd"/>
      <w:r w:rsidRPr="006450FD">
        <w:rPr>
          <w:lang w:val="en-US"/>
        </w:rPr>
        <w:t xml:space="preserve"> pose for creation</w:t>
      </w:r>
    </w:p>
    <w:p w14:paraId="44177536" w14:textId="77777777" w:rsidR="00AF1F8D" w:rsidRPr="006450FD" w:rsidDel="0052217E" w:rsidRDefault="00AF1F8D" w:rsidP="009D1C73">
      <w:pPr>
        <w:pStyle w:val="B1"/>
        <w:spacing w:after="120"/>
        <w:ind w:left="284" w:firstLine="0"/>
        <w:rPr>
          <w:lang w:val="en-US"/>
        </w:rPr>
      </w:pPr>
      <w:r w:rsidRPr="006450FD">
        <w:rPr>
          <w:lang w:val="en-US"/>
        </w:rPr>
        <w:t>-</w:t>
      </w:r>
      <w:r w:rsidRPr="006450FD">
        <w:rPr>
          <w:lang w:val="en-US"/>
        </w:rPr>
        <w:tab/>
      </w:r>
      <w:r w:rsidRPr="006450FD" w:rsidDel="0052217E">
        <w:rPr>
          <w:lang w:val="en-US"/>
        </w:rPr>
        <w:t>Sensor data:</w:t>
      </w:r>
    </w:p>
    <w:p w14:paraId="52F87A06" w14:textId="77777777" w:rsidR="00AF1F8D" w:rsidRPr="00004E66" w:rsidRDefault="00AF1F8D" w:rsidP="009D1C73">
      <w:pPr>
        <w:pStyle w:val="B1"/>
        <w:spacing w:after="120"/>
        <w:ind w:left="284" w:firstLine="284"/>
        <w:rPr>
          <w:lang w:val="pt-BR"/>
        </w:rPr>
      </w:pPr>
      <w:r w:rsidRPr="00004E66">
        <w:rPr>
          <w:lang w:val="pt-BR"/>
        </w:rPr>
        <w:t>-</w:t>
      </w:r>
      <w:r w:rsidRPr="00004E66">
        <w:rPr>
          <w:lang w:val="pt-BR"/>
        </w:rPr>
        <w:tab/>
      </w:r>
      <w:proofErr w:type="spellStart"/>
      <w:proofErr w:type="gramStart"/>
      <w:r w:rsidRPr="00004E66">
        <w:rPr>
          <w:lang w:val="pt-BR"/>
        </w:rPr>
        <w:t>images</w:t>
      </w:r>
      <w:proofErr w:type="spellEnd"/>
      <w:proofErr w:type="gramEnd"/>
      <w:r w:rsidRPr="00004E66">
        <w:rPr>
          <w:lang w:val="pt-BR"/>
        </w:rPr>
        <w:t xml:space="preserve"> </w:t>
      </w:r>
    </w:p>
    <w:p w14:paraId="216E171E" w14:textId="77777777" w:rsidR="00AF1F8D" w:rsidRDefault="00AF1F8D" w:rsidP="009D1C73">
      <w:pPr>
        <w:pStyle w:val="B1"/>
        <w:spacing w:after="120"/>
        <w:ind w:left="284" w:firstLine="284"/>
        <w:rPr>
          <w:lang w:val="pt-BR"/>
        </w:rPr>
      </w:pPr>
      <w:r w:rsidRPr="00004E66">
        <w:rPr>
          <w:lang w:val="pt-BR"/>
        </w:rPr>
        <w:t>-</w:t>
      </w:r>
      <w:r w:rsidRPr="00004E66">
        <w:rPr>
          <w:lang w:val="pt-BR"/>
        </w:rPr>
        <w:tab/>
      </w:r>
      <w:proofErr w:type="gramStart"/>
      <w:r w:rsidRPr="00004E66">
        <w:rPr>
          <w:lang w:val="pt-BR"/>
        </w:rPr>
        <w:t>pose</w:t>
      </w:r>
      <w:proofErr w:type="gramEnd"/>
      <w:r w:rsidRPr="00004E66">
        <w:rPr>
          <w:lang w:val="pt-BR"/>
        </w:rPr>
        <w:t xml:space="preserve"> </w:t>
      </w:r>
      <w:proofErr w:type="spellStart"/>
      <w:r w:rsidRPr="00004E66">
        <w:rPr>
          <w:lang w:val="pt-BR"/>
        </w:rPr>
        <w:t>of</w:t>
      </w:r>
      <w:proofErr w:type="spellEnd"/>
      <w:r w:rsidRPr="00004E66">
        <w:rPr>
          <w:lang w:val="pt-BR"/>
        </w:rPr>
        <w:t xml:space="preserve"> AR </w:t>
      </w:r>
      <w:r>
        <w:rPr>
          <w:lang w:val="pt-BR"/>
        </w:rPr>
        <w:t>d</w:t>
      </w:r>
      <w:r w:rsidRPr="00004E66">
        <w:rPr>
          <w:lang w:val="pt-BR"/>
        </w:rPr>
        <w:t>evice</w:t>
      </w:r>
    </w:p>
    <w:p w14:paraId="7EEDE94A" w14:textId="177992B2" w:rsidR="00AF1F8D" w:rsidRDefault="00AF1F8D" w:rsidP="009D1C73">
      <w:pPr>
        <w:pStyle w:val="B1"/>
        <w:spacing w:after="120"/>
        <w:ind w:left="284" w:firstLine="284"/>
        <w:rPr>
          <w:lang w:val="pt-BR"/>
        </w:rPr>
      </w:pPr>
      <w:r w:rsidRPr="006450FD">
        <w:rPr>
          <w:lang w:val="pt-BR"/>
        </w:rPr>
        <w:t>-</w:t>
      </w:r>
      <w:r w:rsidRPr="006450FD">
        <w:rPr>
          <w:lang w:val="pt-BR"/>
        </w:rPr>
        <w:tab/>
      </w:r>
      <w:proofErr w:type="spellStart"/>
      <w:r w:rsidRPr="006450FD">
        <w:rPr>
          <w:lang w:val="pt-BR"/>
        </w:rPr>
        <w:t>LiDAR</w:t>
      </w:r>
      <w:proofErr w:type="spellEnd"/>
      <w:r w:rsidRPr="006450FD">
        <w:rPr>
          <w:lang w:val="pt-BR"/>
        </w:rPr>
        <w:t xml:space="preserve"> data</w:t>
      </w:r>
    </w:p>
    <w:p w14:paraId="089D8576" w14:textId="2E4E9CA2" w:rsidR="002164D1" w:rsidRDefault="00AF1F8D" w:rsidP="002164D1">
      <w:pPr>
        <w:pStyle w:val="Heading3"/>
      </w:pPr>
      <w:bookmarkStart w:id="78" w:name="_Toc175256777"/>
      <w:r>
        <w:t>4.2.5</w:t>
      </w:r>
      <w:r>
        <w:tab/>
        <w:t>3D model construction</w:t>
      </w:r>
      <w:bookmarkEnd w:id="78"/>
    </w:p>
    <w:p w14:paraId="51E0F1C9" w14:textId="77777777" w:rsidR="00AF1F8D" w:rsidRPr="00CC5547" w:rsidRDefault="00AF1F8D" w:rsidP="001D04E6">
      <w:pPr>
        <w:rPr>
          <w:lang w:val="en-US"/>
        </w:rPr>
      </w:pPr>
      <w:r w:rsidRPr="00CC5547">
        <w:rPr>
          <w:lang w:val="en-US"/>
        </w:rPr>
        <w:t xml:space="preserve">Spatial computing </w:t>
      </w:r>
      <w:r>
        <w:rPr>
          <w:lang w:val="en-US"/>
        </w:rPr>
        <w:t>enables the</w:t>
      </w:r>
      <w:r w:rsidRPr="00CC5547" w:rsidDel="00A035B5">
        <w:rPr>
          <w:lang w:val="en-US"/>
        </w:rPr>
        <w:t xml:space="preserve"> </w:t>
      </w:r>
      <w:r w:rsidRPr="00CC5547">
        <w:rPr>
          <w:lang w:val="en-US"/>
        </w:rPr>
        <w:t>creat</w:t>
      </w:r>
      <w:r>
        <w:rPr>
          <w:lang w:val="en-US"/>
        </w:rPr>
        <w:t>ion</w:t>
      </w:r>
      <w:r w:rsidRPr="00CC5547">
        <w:rPr>
          <w:lang w:val="en-US"/>
        </w:rPr>
        <w:t xml:space="preserve"> </w:t>
      </w:r>
      <w:r>
        <w:rPr>
          <w:lang w:val="en-US"/>
        </w:rPr>
        <w:t xml:space="preserve">of </w:t>
      </w:r>
      <w:r w:rsidRPr="00CC5547">
        <w:rPr>
          <w:lang w:val="en-US"/>
        </w:rPr>
        <w:t xml:space="preserve">accurate 3D models of surrounding space. It accurately captures real-world scenes and objects using 3D scanning techniques or photogrammetry. </w:t>
      </w:r>
      <w:r>
        <w:rPr>
          <w:lang w:val="en-US"/>
        </w:rPr>
        <w:t>T</w:t>
      </w:r>
      <w:r w:rsidRPr="00C73974">
        <w:rPr>
          <w:lang w:val="en-US"/>
        </w:rPr>
        <w:t>hese</w:t>
      </w:r>
      <w:r w:rsidRPr="00CC5547">
        <w:rPr>
          <w:lang w:val="en-US"/>
        </w:rPr>
        <w:t xml:space="preserve"> 3D models can be displayed in immersive 3D environments in real-time to provide users with a sense of interactivity and presence. </w:t>
      </w:r>
    </w:p>
    <w:p w14:paraId="3DA87F7D" w14:textId="77777777" w:rsidR="00AF1F8D" w:rsidRPr="00623F41" w:rsidRDefault="00AF1F8D" w:rsidP="001D04E6">
      <w:pPr>
        <w:pStyle w:val="HTMLPreformatted"/>
        <w:spacing w:after="180"/>
        <w:rPr>
          <w:rFonts w:ascii="Times New Roman" w:hAnsi="Times New Roman"/>
          <w:lang w:val="en-US"/>
        </w:rPr>
      </w:pPr>
      <w:r w:rsidRPr="00623F41">
        <w:rPr>
          <w:rFonts w:ascii="Times New Roman" w:hAnsi="Times New Roman"/>
          <w:lang w:val="en-US"/>
        </w:rPr>
        <w:t>The</w:t>
      </w:r>
      <w:r w:rsidRPr="00623F41" w:rsidDel="00582EC9">
        <w:rPr>
          <w:rFonts w:ascii="Times New Roman" w:hAnsi="Times New Roman"/>
          <w:lang w:val="en-US"/>
        </w:rPr>
        <w:t xml:space="preserve"> </w:t>
      </w:r>
      <w:r w:rsidRPr="00623F41">
        <w:rPr>
          <w:rFonts w:ascii="Times New Roman" w:hAnsi="Times New Roman"/>
          <w:lang w:val="en-US"/>
        </w:rPr>
        <w:t xml:space="preserve">3D model </w:t>
      </w:r>
      <w:r>
        <w:rPr>
          <w:rFonts w:ascii="Times New Roman" w:hAnsi="Times New Roman"/>
          <w:lang w:val="en-US"/>
        </w:rPr>
        <w:t xml:space="preserve">of a real-world environment may also be constructed collectively by aggregating </w:t>
      </w:r>
      <w:r w:rsidRPr="00623F41">
        <w:rPr>
          <w:rFonts w:ascii="Times New Roman" w:hAnsi="Times New Roman"/>
          <w:lang w:val="en-US"/>
        </w:rPr>
        <w:t xml:space="preserve">meshes captured by </w:t>
      </w:r>
      <w:r>
        <w:rPr>
          <w:rFonts w:ascii="Times New Roman" w:hAnsi="Times New Roman"/>
          <w:lang w:val="en-US"/>
        </w:rPr>
        <w:t>an</w:t>
      </w:r>
      <w:r w:rsidRPr="00623F41">
        <w:rPr>
          <w:rFonts w:ascii="Times New Roman" w:hAnsi="Times New Roman"/>
          <w:lang w:val="en-US"/>
        </w:rPr>
        <w:t xml:space="preserve"> AR device</w:t>
      </w:r>
      <w:r>
        <w:rPr>
          <w:rFonts w:ascii="Times New Roman" w:hAnsi="Times New Roman"/>
          <w:lang w:val="en-US"/>
        </w:rPr>
        <w:t>.</w:t>
      </w:r>
    </w:p>
    <w:p w14:paraId="042FC597" w14:textId="77777777" w:rsidR="00AF1F8D" w:rsidRDefault="00AF1F8D" w:rsidP="001D04E6">
      <w:pPr>
        <w:rPr>
          <w:lang w:val="en-US"/>
        </w:rPr>
      </w:pPr>
      <w:r>
        <w:rPr>
          <w:lang w:val="en-US"/>
        </w:rPr>
        <w:t xml:space="preserve">HoloLens (Microsoft) and </w:t>
      </w:r>
      <w:r w:rsidRPr="00CC5547">
        <w:rPr>
          <w:lang w:val="en-US"/>
        </w:rPr>
        <w:t xml:space="preserve">AR SDKs from Apple and Meta can </w:t>
      </w:r>
      <w:r>
        <w:rPr>
          <w:lang w:val="en-US"/>
        </w:rPr>
        <w:t xml:space="preserve">all </w:t>
      </w:r>
      <w:r w:rsidRPr="00CC5547">
        <w:rPr>
          <w:lang w:val="en-US"/>
        </w:rPr>
        <w:t xml:space="preserve">build </w:t>
      </w:r>
      <w:r>
        <w:rPr>
          <w:lang w:val="en-US"/>
        </w:rPr>
        <w:t>a 3D model of the surrounding environment in real time</w:t>
      </w:r>
      <w:r w:rsidRPr="00CC5547">
        <w:rPr>
          <w:lang w:val="en-US"/>
        </w:rPr>
        <w:t>.</w:t>
      </w:r>
      <w:r w:rsidRPr="00CC5547" w:rsidDel="000E7E55">
        <w:rPr>
          <w:lang w:val="en-US"/>
        </w:rPr>
        <w:t xml:space="preserve"> </w:t>
      </w:r>
    </w:p>
    <w:p w14:paraId="37BBE9E7" w14:textId="77777777" w:rsidR="00AF1F8D" w:rsidRPr="00CC5547" w:rsidRDefault="00AF1F8D" w:rsidP="009D1C73">
      <w:pPr>
        <w:rPr>
          <w:lang w:val="en-US"/>
        </w:rPr>
      </w:pPr>
      <w:r w:rsidRPr="00CC5547">
        <w:rPr>
          <w:lang w:val="en-US"/>
        </w:rPr>
        <w:t xml:space="preserve">To build the 3D </w:t>
      </w:r>
      <w:r>
        <w:rPr>
          <w:lang w:val="en-US"/>
        </w:rPr>
        <w:t>m</w:t>
      </w:r>
      <w:r w:rsidRPr="00CC5547">
        <w:rPr>
          <w:lang w:val="en-US"/>
        </w:rPr>
        <w:t>odel, the following input data can be used:</w:t>
      </w:r>
    </w:p>
    <w:p w14:paraId="3F0917AA" w14:textId="77777777" w:rsidR="00AF1F8D" w:rsidRPr="00CC5547" w:rsidRDefault="00AF1F8D" w:rsidP="009D1C73">
      <w:pPr>
        <w:pStyle w:val="B1"/>
        <w:numPr>
          <w:ilvl w:val="0"/>
          <w:numId w:val="18"/>
        </w:numPr>
        <w:spacing w:after="120"/>
        <w:rPr>
          <w:lang w:val="en-US"/>
        </w:rPr>
      </w:pPr>
      <w:r w:rsidRPr="00CC5547">
        <w:rPr>
          <w:lang w:val="en-US"/>
        </w:rPr>
        <w:t>Sensor data:</w:t>
      </w:r>
    </w:p>
    <w:p w14:paraId="5ADD98F1" w14:textId="77777777" w:rsidR="00AF1F8D" w:rsidRPr="00CC5547" w:rsidRDefault="00AF1F8D" w:rsidP="009D1C73">
      <w:pPr>
        <w:pStyle w:val="B2"/>
        <w:numPr>
          <w:ilvl w:val="0"/>
          <w:numId w:val="17"/>
        </w:numPr>
        <w:rPr>
          <w:lang w:val="en-US"/>
        </w:rPr>
      </w:pPr>
      <w:r w:rsidRPr="00CC5547">
        <w:rPr>
          <w:lang w:val="en-US"/>
        </w:rPr>
        <w:t xml:space="preserve">Images captured by AR Device </w:t>
      </w:r>
    </w:p>
    <w:p w14:paraId="02413AA2" w14:textId="77777777" w:rsidR="00AF1F8D" w:rsidRPr="00CC5547" w:rsidRDefault="00AF1F8D" w:rsidP="009D1C73">
      <w:pPr>
        <w:pStyle w:val="B2"/>
        <w:numPr>
          <w:ilvl w:val="0"/>
          <w:numId w:val="17"/>
        </w:numPr>
        <w:rPr>
          <w:lang w:val="en-US"/>
        </w:rPr>
      </w:pPr>
      <w:r w:rsidRPr="00CC5547">
        <w:rPr>
          <w:lang w:val="en-US"/>
        </w:rPr>
        <w:t>pose of AR Device</w:t>
      </w:r>
    </w:p>
    <w:p w14:paraId="1B730D9B" w14:textId="77777777" w:rsidR="00AF1F8D" w:rsidRPr="00CC5547" w:rsidRDefault="00AF1F8D" w:rsidP="009D1C73">
      <w:pPr>
        <w:pStyle w:val="B2"/>
        <w:numPr>
          <w:ilvl w:val="0"/>
          <w:numId w:val="17"/>
        </w:numPr>
        <w:rPr>
          <w:lang w:val="en-US"/>
        </w:rPr>
      </w:pPr>
      <w:r w:rsidRPr="00CC5547">
        <w:rPr>
          <w:lang w:val="en-US"/>
        </w:rPr>
        <w:t>Depth map (image or texture)</w:t>
      </w:r>
    </w:p>
    <w:p w14:paraId="4FC13393" w14:textId="01E395E0" w:rsidR="002164D1" w:rsidRDefault="00AF1F8D" w:rsidP="001D04E6">
      <w:pPr>
        <w:pStyle w:val="B2"/>
        <w:numPr>
          <w:ilvl w:val="0"/>
          <w:numId w:val="17"/>
        </w:numPr>
        <w:rPr>
          <w:lang w:val="en-US"/>
        </w:rPr>
      </w:pPr>
      <w:r w:rsidRPr="00CC5547">
        <w:rPr>
          <w:lang w:val="en-US"/>
        </w:rPr>
        <w:t>Mesh captured by AR Device</w:t>
      </w:r>
    </w:p>
    <w:p w14:paraId="4B8F99A4" w14:textId="70C137A5" w:rsidR="00AF1F8D" w:rsidRPr="00825DEA" w:rsidRDefault="00AF1F8D" w:rsidP="00AF1F8D">
      <w:pPr>
        <w:pStyle w:val="Heading4"/>
        <w:ind w:left="0" w:firstLine="0"/>
      </w:pPr>
      <w:bookmarkStart w:id="79" w:name="_Toc175256778"/>
      <w:r w:rsidRPr="00825DEA">
        <w:t>4.</w:t>
      </w:r>
      <w:r>
        <w:t>2.5.1</w:t>
      </w:r>
      <w:r w:rsidRPr="00825DEA">
        <w:tab/>
        <w:t>Example: HoloLens (Microsoft)</w:t>
      </w:r>
      <w:bookmarkEnd w:id="79"/>
    </w:p>
    <w:p w14:paraId="5F06094F" w14:textId="77777777" w:rsidR="00AF1F8D" w:rsidRDefault="00AF1F8D" w:rsidP="00AF1F8D">
      <w:pPr>
        <w:pStyle w:val="B2"/>
        <w:ind w:left="0" w:firstLine="0"/>
        <w:rPr>
          <w:lang w:val="en-US"/>
        </w:rPr>
      </w:pPr>
      <w:r w:rsidRPr="00866B63">
        <w:rPr>
          <w:lang w:val="en-US"/>
        </w:rPr>
        <w:t xml:space="preserve">HoloLens </w:t>
      </w:r>
      <w:r w:rsidRPr="00CF10F5">
        <w:rPr>
          <w:lang w:val="en-US"/>
        </w:rPr>
        <w:t>[9]</w:t>
      </w:r>
      <w:r w:rsidRPr="00866B63">
        <w:rPr>
          <w:lang w:val="en-US"/>
        </w:rPr>
        <w:t xml:space="preserve"> has built-in cameras that continuously scan the environment, allowing it to construct virtual world geometry for real-world objects.</w:t>
      </w:r>
      <w:r>
        <w:rPr>
          <w:lang w:val="en-US"/>
        </w:rPr>
        <w:t xml:space="preserve"> Figure 2 demonstrates examples of 3D models constructed by HoloLens.</w:t>
      </w:r>
    </w:p>
    <w:p w14:paraId="05A008A6" w14:textId="77777777" w:rsidR="00AF1F8D" w:rsidRPr="00CC5547" w:rsidRDefault="00AF1F8D" w:rsidP="00AF1F8D">
      <w:pPr>
        <w:pStyle w:val="B2"/>
        <w:ind w:left="0" w:firstLine="0"/>
        <w:rPr>
          <w:lang w:val="en-US"/>
        </w:rPr>
      </w:pPr>
    </w:p>
    <w:p w14:paraId="67787FD3" w14:textId="77777777" w:rsidR="00AF1F8D" w:rsidRDefault="00AF1F8D" w:rsidP="00AF1F8D">
      <w:pPr>
        <w:pStyle w:val="TF"/>
        <w:rPr>
          <w:lang w:val="en-US"/>
        </w:rPr>
      </w:pPr>
      <w:r w:rsidRPr="004F01C3">
        <w:rPr>
          <w:b w:val="0"/>
          <w:noProof/>
          <w:lang w:val="en-US"/>
        </w:rPr>
        <w:lastRenderedPageBreak/>
        <w:drawing>
          <wp:inline distT="0" distB="0" distL="0" distR="0" wp14:anchorId="142CD175" wp14:editId="628ECF3C">
            <wp:extent cx="4506686" cy="2530833"/>
            <wp:effectExtent l="0" t="0" r="1905" b="0"/>
            <wp:docPr id="566795308" name="Picture 1" descr="A person wearing virtual reality goggl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6795308" name="Picture 1" descr="A person wearing virtual reality goggles&#10;&#10;Description automatically generated"/>
                    <pic:cNvPicPr/>
                  </pic:nvPicPr>
                  <pic:blipFill>
                    <a:blip r:embed="rId27"/>
                    <a:stretch>
                      <a:fillRect/>
                    </a:stretch>
                  </pic:blipFill>
                  <pic:spPr>
                    <a:xfrm>
                      <a:off x="0" y="0"/>
                      <a:ext cx="4526172" cy="2541776"/>
                    </a:xfrm>
                    <a:prstGeom prst="rect">
                      <a:avLst/>
                    </a:prstGeom>
                  </pic:spPr>
                </pic:pic>
              </a:graphicData>
            </a:graphic>
          </wp:inline>
        </w:drawing>
      </w:r>
      <w:r w:rsidRPr="00352F0C">
        <w:rPr>
          <w:noProof/>
        </w:rPr>
        <w:drawing>
          <wp:inline distT="0" distB="0" distL="0" distR="0" wp14:anchorId="524F8A1C" wp14:editId="5072271E">
            <wp:extent cx="4518212" cy="2541494"/>
            <wp:effectExtent l="0" t="0" r="0" b="0"/>
            <wp:docPr id="1462035238" name="Picture 1" descr="A green grid of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2035238" name="Picture 1" descr="A green grid of lines&#10;&#10;Description automatically generated"/>
                    <pic:cNvPicPr/>
                  </pic:nvPicPr>
                  <pic:blipFill>
                    <a:blip r:embed="rId28"/>
                    <a:stretch>
                      <a:fillRect/>
                    </a:stretch>
                  </pic:blipFill>
                  <pic:spPr>
                    <a:xfrm>
                      <a:off x="0" y="0"/>
                      <a:ext cx="4542639" cy="2555234"/>
                    </a:xfrm>
                    <a:prstGeom prst="rect">
                      <a:avLst/>
                    </a:prstGeom>
                  </pic:spPr>
                </pic:pic>
              </a:graphicData>
            </a:graphic>
          </wp:inline>
        </w:drawing>
      </w:r>
    </w:p>
    <w:p w14:paraId="14CCB259" w14:textId="3D951826" w:rsidR="00AF1F8D" w:rsidRPr="00C73974" w:rsidRDefault="00AF1F8D" w:rsidP="00AF1F8D">
      <w:pPr>
        <w:pStyle w:val="TF"/>
        <w:rPr>
          <w:lang w:val="en-US"/>
        </w:rPr>
      </w:pPr>
      <w:r w:rsidRPr="0068736C">
        <w:rPr>
          <w:lang w:val="en-US"/>
        </w:rPr>
        <w:t xml:space="preserve">Figure </w:t>
      </w:r>
      <w:r w:rsidR="005D3BA8">
        <w:rPr>
          <w:lang w:val="en-US"/>
        </w:rPr>
        <w:t>4.2.5.1-1:</w:t>
      </w:r>
      <w:r w:rsidRPr="00C73974">
        <w:rPr>
          <w:lang w:val="en-US"/>
        </w:rPr>
        <w:t xml:space="preserve"> </w:t>
      </w:r>
      <w:r>
        <w:rPr>
          <w:lang w:val="en-US"/>
        </w:rPr>
        <w:t>HoloLens 3D Model construction and spatial mapping (from Unity)</w:t>
      </w:r>
    </w:p>
    <w:p w14:paraId="00E5453F" w14:textId="1654DA74" w:rsidR="00AF1F8D" w:rsidRDefault="00AF1F8D" w:rsidP="00AF1F8D">
      <w:pPr>
        <w:pStyle w:val="Heading3"/>
      </w:pPr>
      <w:bookmarkStart w:id="80" w:name="_Toc175256779"/>
      <w:r>
        <w:t>4.2.6</w:t>
      </w:r>
      <w:r>
        <w:tab/>
        <w:t>Segmentation and labelling</w:t>
      </w:r>
      <w:bookmarkEnd w:id="80"/>
    </w:p>
    <w:p w14:paraId="5CDFF77B" w14:textId="77777777" w:rsidR="00AF1F8D" w:rsidRPr="00F56004" w:rsidRDefault="00AF1F8D" w:rsidP="001D04E6">
      <w:pPr>
        <w:rPr>
          <w:lang w:val="en-US"/>
        </w:rPr>
      </w:pPr>
      <w:r w:rsidRPr="006D38B7">
        <w:rPr>
          <w:lang w:val="en-US"/>
        </w:rPr>
        <w:t>3D Semantic Segmentation</w:t>
      </w:r>
      <w:r w:rsidRPr="004609D9">
        <w:rPr>
          <w:lang w:val="en-US"/>
        </w:rPr>
        <w:t xml:space="preserve"> is a task that involves dividing a 3D point cloud or 3D mesh into semantically meaningful parts or regions. The goal of 3D semantic segmentation is to identify and label different objects and parts within a 3D scene.</w:t>
      </w:r>
      <w:r>
        <w:rPr>
          <w:lang w:val="en-US"/>
        </w:rPr>
        <w:t xml:space="preserve"> This is </w:t>
      </w:r>
      <w:proofErr w:type="gramStart"/>
      <w:r>
        <w:rPr>
          <w:lang w:val="en-US"/>
        </w:rPr>
        <w:t>similar to</w:t>
      </w:r>
      <w:proofErr w:type="gramEnd"/>
      <w:r>
        <w:rPr>
          <w:lang w:val="en-US"/>
        </w:rPr>
        <w:t xml:space="preserve"> s</w:t>
      </w:r>
      <w:r w:rsidRPr="00F56004">
        <w:rPr>
          <w:lang w:val="en-US"/>
        </w:rPr>
        <w:t xml:space="preserve">emantic image segmentation </w:t>
      </w:r>
      <w:r>
        <w:rPr>
          <w:lang w:val="en-US"/>
        </w:rPr>
        <w:t>where</w:t>
      </w:r>
      <w:r w:rsidRPr="00F56004" w:rsidDel="00891148">
        <w:rPr>
          <w:lang w:val="en-US"/>
        </w:rPr>
        <w:t xml:space="preserve"> </w:t>
      </w:r>
      <w:r w:rsidRPr="00F56004">
        <w:rPr>
          <w:lang w:val="en-US"/>
        </w:rPr>
        <w:t>sections of an image</w:t>
      </w:r>
      <w:r>
        <w:rPr>
          <w:lang w:val="en-US"/>
        </w:rPr>
        <w:t xml:space="preserve"> are separated</w:t>
      </w:r>
      <w:r w:rsidRPr="00F56004">
        <w:rPr>
          <w:lang w:val="en-US"/>
        </w:rPr>
        <w:t xml:space="preserve"> into clusters of pixels relating to corresponding objects, with </w:t>
      </w:r>
      <w:r>
        <w:rPr>
          <w:lang w:val="en-US"/>
        </w:rPr>
        <w:t>respective</w:t>
      </w:r>
      <w:r w:rsidRPr="00F56004">
        <w:rPr>
          <w:lang w:val="en-US"/>
        </w:rPr>
        <w:t xml:space="preserve"> classification</w:t>
      </w:r>
      <w:r>
        <w:rPr>
          <w:lang w:val="en-US"/>
        </w:rPr>
        <w:t>s</w:t>
      </w:r>
      <w:r w:rsidRPr="00F56004">
        <w:rPr>
          <w:lang w:val="en-US"/>
        </w:rPr>
        <w:t>.</w:t>
      </w:r>
    </w:p>
    <w:p w14:paraId="17260F70" w14:textId="77777777" w:rsidR="00AF1F8D" w:rsidRPr="00CC5547" w:rsidRDefault="00AF1F8D" w:rsidP="001D04E6">
      <w:pPr>
        <w:rPr>
          <w:lang w:val="en-US"/>
        </w:rPr>
      </w:pPr>
      <w:r w:rsidRPr="00CC5547">
        <w:rPr>
          <w:lang w:val="en-US"/>
        </w:rPr>
        <w:t>The three main AR SDK</w:t>
      </w:r>
      <w:r>
        <w:rPr>
          <w:lang w:val="en-US"/>
        </w:rPr>
        <w:t>s</w:t>
      </w:r>
      <w:r w:rsidRPr="00CC5547">
        <w:rPr>
          <w:lang w:val="en-US"/>
        </w:rPr>
        <w:t xml:space="preserve"> (Meta, Google and Apple) </w:t>
      </w:r>
      <w:r>
        <w:rPr>
          <w:lang w:val="en-US"/>
        </w:rPr>
        <w:t xml:space="preserve">support </w:t>
      </w:r>
      <w:r w:rsidRPr="00CC5547">
        <w:rPr>
          <w:lang w:val="en-US"/>
        </w:rPr>
        <w:t>segmentation and labeling solution</w:t>
      </w:r>
      <w:r>
        <w:rPr>
          <w:lang w:val="en-US"/>
        </w:rPr>
        <w:t>s</w:t>
      </w:r>
      <w:r w:rsidRPr="00CC5547">
        <w:rPr>
          <w:lang w:val="en-US"/>
        </w:rPr>
        <w:t>.</w:t>
      </w:r>
      <w:r>
        <w:rPr>
          <w:lang w:val="en-US"/>
        </w:rPr>
        <w:t xml:space="preserve"> However, the domain in which these functions are performed (i.e., 2D vs. 3D) may differ from one SDK to another.</w:t>
      </w:r>
    </w:p>
    <w:p w14:paraId="2A2B08CA" w14:textId="5ACD7AC6" w:rsidR="00AF1F8D" w:rsidRPr="00CC5547" w:rsidRDefault="00AF1F8D" w:rsidP="00AF1F8D">
      <w:pPr>
        <w:pStyle w:val="Heading4"/>
        <w:ind w:left="0" w:firstLine="0"/>
        <w:rPr>
          <w:lang w:val="en-US"/>
        </w:rPr>
      </w:pPr>
      <w:bookmarkStart w:id="81" w:name="_Toc175256780"/>
      <w:r>
        <w:rPr>
          <w:lang w:val="en-US"/>
        </w:rPr>
        <w:t>4.2.6.1</w:t>
      </w:r>
      <w:r>
        <w:rPr>
          <w:lang w:val="en-US"/>
        </w:rPr>
        <w:tab/>
        <w:t xml:space="preserve">Example: </w:t>
      </w:r>
      <w:r w:rsidRPr="00CC5547">
        <w:rPr>
          <w:lang w:val="en-US"/>
        </w:rPr>
        <w:t>Space Setup (Meta)</w:t>
      </w:r>
      <w:bookmarkEnd w:id="81"/>
    </w:p>
    <w:p w14:paraId="4FFD03B3" w14:textId="77777777" w:rsidR="00AF1F8D" w:rsidRPr="00446D8E" w:rsidRDefault="00AF1F8D" w:rsidP="001D04E6">
      <w:pPr>
        <w:rPr>
          <w:lang w:val="en-US"/>
        </w:rPr>
      </w:pPr>
      <w:r w:rsidRPr="00C73974">
        <w:rPr>
          <w:lang w:val="en-US"/>
        </w:rPr>
        <w:t xml:space="preserve">Space Setup </w:t>
      </w:r>
      <w:r w:rsidRPr="00CF10F5">
        <w:rPr>
          <w:lang w:val="en-US"/>
        </w:rPr>
        <w:t>[10]</w:t>
      </w:r>
      <w:r w:rsidRPr="00C73974">
        <w:rPr>
          <w:lang w:val="en-US"/>
        </w:rPr>
        <w:t xml:space="preserve"> automatically identifies and marks furniture in an indoor room. </w:t>
      </w:r>
      <w:r w:rsidRPr="00CC5547">
        <w:rPr>
          <w:lang w:val="en-US"/>
        </w:rPr>
        <w:t xml:space="preserve">Segmented objects </w:t>
      </w:r>
      <w:r>
        <w:rPr>
          <w:lang w:val="en-US"/>
        </w:rPr>
        <w:t xml:space="preserve">in Space Setup may assigned one of the following labels: floor (not displayed), ceiling (not displayed), wall (not displayed), door, table, sofa, storage, screen, or bed. </w:t>
      </w:r>
      <w:r w:rsidRPr="000A2C41">
        <w:rPr>
          <w:lang w:val="en-US"/>
        </w:rPr>
        <w:t>Objects are represented with bounding boxes around each identified object and the segmentation can be adjusted manually</w:t>
      </w:r>
      <w:r>
        <w:rPr>
          <w:lang w:val="en-US"/>
        </w:rPr>
        <w:t>.</w:t>
      </w:r>
    </w:p>
    <w:p w14:paraId="3883CD75" w14:textId="77777777" w:rsidR="00AF1F8D" w:rsidRDefault="00AF1F8D" w:rsidP="00AF1F8D">
      <w:pPr>
        <w:pStyle w:val="HTMLPreformatted"/>
        <w:rPr>
          <w:rFonts w:ascii="Times New Roman" w:hAnsi="Times New Roman"/>
          <w:lang w:val="en-US"/>
        </w:rPr>
      </w:pPr>
    </w:p>
    <w:p w14:paraId="336DDCC5" w14:textId="77777777" w:rsidR="00AF1F8D" w:rsidRPr="00C73974" w:rsidRDefault="00AF1F8D" w:rsidP="00AF1F8D">
      <w:pPr>
        <w:jc w:val="center"/>
        <w:rPr>
          <w:lang w:val="en-US"/>
        </w:rPr>
      </w:pPr>
      <w:r w:rsidRPr="00CC5547">
        <w:rPr>
          <w:noProof/>
          <w:u w:val="single"/>
          <w:lang w:val="en-US"/>
        </w:rPr>
        <w:lastRenderedPageBreak/>
        <w:drawing>
          <wp:inline distT="0" distB="0" distL="0" distR="0" wp14:anchorId="6AD96912" wp14:editId="31A0C649">
            <wp:extent cx="3971925" cy="2222711"/>
            <wp:effectExtent l="0" t="0" r="0" b="6350"/>
            <wp:docPr id="823247009"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2590345" name="Picture 1" descr="A screenshot of a computer&#10;&#10;Description automatically generated"/>
                    <pic:cNvPicPr/>
                  </pic:nvPicPr>
                  <pic:blipFill>
                    <a:blip r:embed="rId29"/>
                    <a:stretch>
                      <a:fillRect/>
                    </a:stretch>
                  </pic:blipFill>
                  <pic:spPr>
                    <a:xfrm>
                      <a:off x="0" y="0"/>
                      <a:ext cx="3998648" cy="2237665"/>
                    </a:xfrm>
                    <a:prstGeom prst="rect">
                      <a:avLst/>
                    </a:prstGeom>
                  </pic:spPr>
                </pic:pic>
              </a:graphicData>
            </a:graphic>
          </wp:inline>
        </w:drawing>
      </w:r>
    </w:p>
    <w:p w14:paraId="18BB2E30" w14:textId="717F3C49" w:rsidR="00AF1F8D" w:rsidRPr="00C73974" w:rsidRDefault="00AF1F8D" w:rsidP="00AF1F8D">
      <w:pPr>
        <w:pStyle w:val="TF"/>
        <w:rPr>
          <w:lang w:val="en-US"/>
        </w:rPr>
      </w:pPr>
      <w:r w:rsidRPr="0068736C">
        <w:rPr>
          <w:lang w:val="en-US"/>
        </w:rPr>
        <w:t xml:space="preserve">Figure </w:t>
      </w:r>
      <w:r w:rsidR="005D3BA8">
        <w:rPr>
          <w:lang w:val="en-US"/>
        </w:rPr>
        <w:t xml:space="preserve">4.2.6.1-1: </w:t>
      </w:r>
      <w:r w:rsidRPr="00C73974">
        <w:rPr>
          <w:lang w:val="en-US"/>
        </w:rPr>
        <w:t>Space Setup</w:t>
      </w:r>
    </w:p>
    <w:p w14:paraId="5FE798E3" w14:textId="77777777" w:rsidR="00AF1F8D" w:rsidRPr="00446D8E" w:rsidRDefault="00AF1F8D" w:rsidP="00AF1F8D">
      <w:pPr>
        <w:pStyle w:val="HTMLPreformatted"/>
        <w:rPr>
          <w:rFonts w:ascii="Times New Roman" w:hAnsi="Times New Roman"/>
          <w:lang w:val="en-US"/>
        </w:rPr>
      </w:pPr>
    </w:p>
    <w:p w14:paraId="52E1382C" w14:textId="5E324557" w:rsidR="00AF1F8D" w:rsidRPr="004F7CCC" w:rsidRDefault="00AF1F8D" w:rsidP="00AF1F8D">
      <w:pPr>
        <w:pStyle w:val="Heading4"/>
        <w:ind w:left="0" w:firstLine="0"/>
        <w:rPr>
          <w:lang w:val="en-US"/>
        </w:rPr>
      </w:pPr>
      <w:bookmarkStart w:id="82" w:name="_Toc175256781"/>
      <w:r w:rsidRPr="004F7CCC">
        <w:rPr>
          <w:lang w:val="en-US"/>
        </w:rPr>
        <w:t>4.</w:t>
      </w:r>
      <w:r>
        <w:rPr>
          <w:lang w:val="en-US"/>
        </w:rPr>
        <w:t>2.6</w:t>
      </w:r>
      <w:r w:rsidRPr="004F7CCC">
        <w:rPr>
          <w:lang w:val="en-US"/>
        </w:rPr>
        <w:t>.2</w:t>
      </w:r>
      <w:r w:rsidRPr="004F7CCC">
        <w:rPr>
          <w:lang w:val="en-US"/>
        </w:rPr>
        <w:tab/>
        <w:t xml:space="preserve">Example: </w:t>
      </w:r>
      <w:proofErr w:type="spellStart"/>
      <w:r w:rsidRPr="004F7CCC">
        <w:rPr>
          <w:lang w:val="en-US"/>
        </w:rPr>
        <w:t>RoomPlan</w:t>
      </w:r>
      <w:proofErr w:type="spellEnd"/>
      <w:r w:rsidRPr="004F7CCC">
        <w:rPr>
          <w:lang w:val="en-US"/>
        </w:rPr>
        <w:t xml:space="preserve"> API (Apple)</w:t>
      </w:r>
      <w:bookmarkEnd w:id="82"/>
    </w:p>
    <w:p w14:paraId="2534C58E" w14:textId="77777777" w:rsidR="00AF1F8D" w:rsidRDefault="00AF1F8D" w:rsidP="001D04E6">
      <w:pPr>
        <w:rPr>
          <w:lang w:val="en-US"/>
        </w:rPr>
      </w:pPr>
      <w:proofErr w:type="spellStart"/>
      <w:r w:rsidRPr="00C73974">
        <w:rPr>
          <w:lang w:val="en-US"/>
        </w:rPr>
        <w:t>RoomPlan</w:t>
      </w:r>
      <w:proofErr w:type="spellEnd"/>
      <w:r w:rsidRPr="00C73974">
        <w:rPr>
          <w:lang w:val="en-US"/>
        </w:rPr>
        <w:t xml:space="preserve"> </w:t>
      </w:r>
      <w:r w:rsidRPr="00CF10F5">
        <w:rPr>
          <w:lang w:val="en-US"/>
        </w:rPr>
        <w:t>[11]</w:t>
      </w:r>
      <w:r w:rsidRPr="00C73974">
        <w:rPr>
          <w:lang w:val="en-US"/>
        </w:rPr>
        <w:t xml:space="preserve"> is </w:t>
      </w:r>
      <w:r>
        <w:rPr>
          <w:lang w:val="en-US"/>
        </w:rPr>
        <w:t>a</w:t>
      </w:r>
      <w:r w:rsidRPr="00C73974">
        <w:rPr>
          <w:lang w:val="en-US"/>
        </w:rPr>
        <w:t xml:space="preserve"> Swift API that utilizes the camera and LiDAR Scanner on iPhone and iPad </w:t>
      </w:r>
      <w:r>
        <w:rPr>
          <w:lang w:val="en-US"/>
        </w:rPr>
        <w:t xml:space="preserve">devices </w:t>
      </w:r>
      <w:r w:rsidRPr="00C73974">
        <w:rPr>
          <w:lang w:val="en-US"/>
        </w:rPr>
        <w:t>to create a 3D floor plan of a room, including key characteristics such as dimensions and types of</w:t>
      </w:r>
      <w:r>
        <w:rPr>
          <w:lang w:val="en-US"/>
        </w:rPr>
        <w:t xml:space="preserve"> </w:t>
      </w:r>
      <w:r w:rsidRPr="00C73974">
        <w:rPr>
          <w:lang w:val="en-US"/>
        </w:rPr>
        <w:t>furniture. The 3D object-detection pipeline recognizes 16 object categories directly in 3D</w:t>
      </w:r>
      <w:r>
        <w:rPr>
          <w:lang w:val="en-US"/>
        </w:rPr>
        <w:t>.</w:t>
      </w:r>
    </w:p>
    <w:p w14:paraId="748B9CB1" w14:textId="77777777" w:rsidR="00AF1F8D" w:rsidRDefault="00AF1F8D" w:rsidP="001D04E6">
      <w:pPr>
        <w:pStyle w:val="HTMLPreformatted"/>
        <w:rPr>
          <w:rFonts w:ascii="Times New Roman" w:hAnsi="Times New Roman"/>
          <w:lang w:val="en-US"/>
        </w:rPr>
      </w:pPr>
      <w:r w:rsidRPr="00CC5547">
        <w:rPr>
          <w:rFonts w:ascii="Times New Roman" w:hAnsi="Times New Roman"/>
          <w:lang w:val="en-US"/>
        </w:rPr>
        <w:t>Segmented objects</w:t>
      </w:r>
      <w:r>
        <w:rPr>
          <w:rFonts w:ascii="Times New Roman" w:hAnsi="Times New Roman"/>
          <w:lang w:val="en-US"/>
        </w:rPr>
        <w:t xml:space="preserve"> in the </w:t>
      </w:r>
      <w:proofErr w:type="spellStart"/>
      <w:r>
        <w:rPr>
          <w:rFonts w:ascii="Times New Roman" w:hAnsi="Times New Roman"/>
          <w:lang w:val="en-US"/>
        </w:rPr>
        <w:t>RoomPlan</w:t>
      </w:r>
      <w:proofErr w:type="spellEnd"/>
      <w:r>
        <w:rPr>
          <w:rFonts w:ascii="Times New Roman" w:hAnsi="Times New Roman"/>
          <w:lang w:val="en-US"/>
        </w:rPr>
        <w:t xml:space="preserve"> API</w:t>
      </w:r>
      <w:r w:rsidRPr="00CC5547">
        <w:rPr>
          <w:rFonts w:ascii="Times New Roman" w:hAnsi="Times New Roman"/>
          <w:lang w:val="en-US"/>
        </w:rPr>
        <w:t xml:space="preserve"> </w:t>
      </w:r>
      <w:r>
        <w:rPr>
          <w:rFonts w:ascii="Times New Roman" w:hAnsi="Times New Roman"/>
          <w:lang w:val="en-US"/>
        </w:rPr>
        <w:t xml:space="preserve">may be assigned one of the </w:t>
      </w:r>
      <w:r w:rsidRPr="00CC5547">
        <w:rPr>
          <w:rFonts w:ascii="Times New Roman" w:hAnsi="Times New Roman"/>
          <w:lang w:val="en-US"/>
        </w:rPr>
        <w:t>following labels:</w:t>
      </w:r>
      <w:r>
        <w:rPr>
          <w:rFonts w:ascii="Times New Roman" w:hAnsi="Times New Roman"/>
          <w:lang w:val="en-US"/>
        </w:rPr>
        <w:t xml:space="preserve"> storage, sofa, table, chair, bed, refrigerator, oven, stove, dishwasher, washer/dryer, fireplace, sink, bathtub, toilet, stairs, or TV. </w:t>
      </w:r>
      <w:r w:rsidRPr="00CC5547">
        <w:rPr>
          <w:rFonts w:ascii="Times New Roman" w:hAnsi="Times New Roman"/>
          <w:lang w:val="en-US"/>
        </w:rPr>
        <w:t>Objects are represented with bounding boxes.</w:t>
      </w:r>
    </w:p>
    <w:p w14:paraId="2B0736C7" w14:textId="77777777" w:rsidR="00AF1F8D" w:rsidRDefault="00AF1F8D" w:rsidP="00AF1F8D">
      <w:pPr>
        <w:rPr>
          <w:lang w:val="en-US"/>
        </w:rPr>
      </w:pPr>
    </w:p>
    <w:p w14:paraId="4ECD292A" w14:textId="77777777" w:rsidR="00AF1F8D" w:rsidRPr="00C73974" w:rsidRDefault="00AF1F8D" w:rsidP="00AF1F8D">
      <w:pPr>
        <w:rPr>
          <w:lang w:val="en-US"/>
        </w:rPr>
      </w:pPr>
    </w:p>
    <w:p w14:paraId="2FB104EE" w14:textId="77777777" w:rsidR="00AF1F8D" w:rsidRPr="00C73974" w:rsidRDefault="00AF1F8D" w:rsidP="00AF1F8D">
      <w:pPr>
        <w:jc w:val="center"/>
        <w:rPr>
          <w:lang w:val="en-US"/>
        </w:rPr>
      </w:pPr>
      <w:r w:rsidRPr="00CC5547">
        <w:rPr>
          <w:noProof/>
          <w:lang w:val="en-US"/>
        </w:rPr>
        <w:drawing>
          <wp:inline distT="0" distB="0" distL="0" distR="0" wp14:anchorId="7FE3A3D3" wp14:editId="5B10D687">
            <wp:extent cx="2914650" cy="3919101"/>
            <wp:effectExtent l="0" t="0" r="0" b="5715"/>
            <wp:docPr id="1156241199" name="Picture 1" descr="A screen shot of a roo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0499496" name="Picture 1" descr="A screen shot of a room&#10;&#10;Description automatically generated"/>
                    <pic:cNvPicPr/>
                  </pic:nvPicPr>
                  <pic:blipFill>
                    <a:blip r:embed="rId30"/>
                    <a:stretch>
                      <a:fillRect/>
                    </a:stretch>
                  </pic:blipFill>
                  <pic:spPr>
                    <a:xfrm>
                      <a:off x="0" y="0"/>
                      <a:ext cx="2921710" cy="3928594"/>
                    </a:xfrm>
                    <a:prstGeom prst="rect">
                      <a:avLst/>
                    </a:prstGeom>
                  </pic:spPr>
                </pic:pic>
              </a:graphicData>
            </a:graphic>
          </wp:inline>
        </w:drawing>
      </w:r>
    </w:p>
    <w:p w14:paraId="3516DBAE" w14:textId="0E90D4FB" w:rsidR="00AF1F8D" w:rsidRDefault="00AF1F8D" w:rsidP="00AF1F8D">
      <w:pPr>
        <w:pStyle w:val="TF"/>
        <w:rPr>
          <w:lang w:val="en-US"/>
        </w:rPr>
      </w:pPr>
      <w:r w:rsidRPr="0068736C">
        <w:rPr>
          <w:lang w:val="en-US"/>
        </w:rPr>
        <w:t xml:space="preserve">Figure </w:t>
      </w:r>
      <w:r>
        <w:rPr>
          <w:lang w:val="en-US"/>
        </w:rPr>
        <w:t>4</w:t>
      </w:r>
      <w:r w:rsidR="005D3BA8">
        <w:rPr>
          <w:lang w:val="en-US"/>
        </w:rPr>
        <w:t>.2.6.2-1:</w:t>
      </w:r>
      <w:r w:rsidRPr="0068736C">
        <w:rPr>
          <w:lang w:val="en-US"/>
        </w:rPr>
        <w:t xml:space="preserve"> </w:t>
      </w:r>
      <w:proofErr w:type="spellStart"/>
      <w:r w:rsidRPr="00C73974">
        <w:rPr>
          <w:lang w:val="en-US"/>
        </w:rPr>
        <w:t>RoomPlan</w:t>
      </w:r>
      <w:proofErr w:type="spellEnd"/>
      <w:r>
        <w:rPr>
          <w:lang w:val="en-US"/>
        </w:rPr>
        <w:t xml:space="preserve"> API</w:t>
      </w:r>
    </w:p>
    <w:p w14:paraId="48F6650C" w14:textId="77777777" w:rsidR="00AF1F8D" w:rsidRDefault="00AF1F8D" w:rsidP="00AF1F8D">
      <w:pPr>
        <w:pStyle w:val="HTMLPreformatted"/>
        <w:rPr>
          <w:rFonts w:ascii="Times New Roman" w:hAnsi="Times New Roman"/>
          <w:lang w:val="en-US"/>
        </w:rPr>
      </w:pPr>
    </w:p>
    <w:p w14:paraId="2F8F5819" w14:textId="695EF86E" w:rsidR="00AF1F8D" w:rsidRPr="00CC5547" w:rsidRDefault="00AF1F8D" w:rsidP="00AF1F8D">
      <w:pPr>
        <w:pStyle w:val="Heading4"/>
        <w:ind w:left="0" w:firstLine="0"/>
        <w:rPr>
          <w:lang w:val="en-US"/>
        </w:rPr>
      </w:pPr>
      <w:bookmarkStart w:id="83" w:name="_Toc175256782"/>
      <w:r w:rsidRPr="00293C3C">
        <w:rPr>
          <w:lang w:val="en-US"/>
        </w:rPr>
        <w:t>4.</w:t>
      </w:r>
      <w:r>
        <w:rPr>
          <w:lang w:val="en-US"/>
        </w:rPr>
        <w:t>2.6</w:t>
      </w:r>
      <w:r w:rsidRPr="00293C3C">
        <w:rPr>
          <w:lang w:val="en-US"/>
        </w:rPr>
        <w:t>.3</w:t>
      </w:r>
      <w:r w:rsidRPr="00293C3C">
        <w:rPr>
          <w:lang w:val="en-US"/>
        </w:rPr>
        <w:tab/>
        <w:t xml:space="preserve">Example: </w:t>
      </w:r>
      <w:r w:rsidRPr="00CC5547">
        <w:rPr>
          <w:lang w:val="en-US"/>
        </w:rPr>
        <w:t xml:space="preserve">Scene </w:t>
      </w:r>
      <w:r>
        <w:rPr>
          <w:lang w:val="en-US"/>
        </w:rPr>
        <w:t>S</w:t>
      </w:r>
      <w:r w:rsidRPr="00CC5547">
        <w:rPr>
          <w:lang w:val="en-US"/>
        </w:rPr>
        <w:t>emantic</w:t>
      </w:r>
      <w:r>
        <w:rPr>
          <w:lang w:val="en-US"/>
        </w:rPr>
        <w:t>s</w:t>
      </w:r>
      <w:r w:rsidRPr="00CC5547">
        <w:rPr>
          <w:lang w:val="en-US"/>
        </w:rPr>
        <w:t xml:space="preserve"> API (Google)</w:t>
      </w:r>
      <w:bookmarkEnd w:id="83"/>
      <w:r w:rsidRPr="00CC5547">
        <w:rPr>
          <w:lang w:val="en-US"/>
        </w:rPr>
        <w:t xml:space="preserve"> </w:t>
      </w:r>
    </w:p>
    <w:p w14:paraId="29338FA6" w14:textId="58D17DA7" w:rsidR="00AF1F8D" w:rsidRPr="00CC5547" w:rsidRDefault="00AF1F8D" w:rsidP="001D04E6">
      <w:pPr>
        <w:rPr>
          <w:lang w:val="en-US"/>
        </w:rPr>
      </w:pPr>
      <w:r w:rsidRPr="00CC5547">
        <w:rPr>
          <w:lang w:val="en-US"/>
        </w:rPr>
        <w:t xml:space="preserve">The Scene Semantics API </w:t>
      </w:r>
      <w:r w:rsidRPr="00CF10F5">
        <w:rPr>
          <w:lang w:val="en-US"/>
        </w:rPr>
        <w:t>[12]</w:t>
      </w:r>
      <w:r w:rsidRPr="00CC5547">
        <w:rPr>
          <w:lang w:val="en-US"/>
        </w:rPr>
        <w:t xml:space="preserve"> provides real-time outdoor semantic information, which complements existing geometric information in </w:t>
      </w:r>
      <w:proofErr w:type="spellStart"/>
      <w:r w:rsidRPr="00CC5547">
        <w:rPr>
          <w:lang w:val="en-US"/>
        </w:rPr>
        <w:t>ARCore</w:t>
      </w:r>
      <w:proofErr w:type="spellEnd"/>
      <w:r w:rsidRPr="00CC5547">
        <w:rPr>
          <w:lang w:val="en-US"/>
        </w:rPr>
        <w:t xml:space="preserve">. Given an image of an outdoor scene, the API returns a label for each pixel across a set of useful semantic classes. </w:t>
      </w:r>
      <w:proofErr w:type="spellStart"/>
      <w:r w:rsidRPr="00CC5547">
        <w:rPr>
          <w:lang w:val="en-US"/>
        </w:rPr>
        <w:t>ARCore</w:t>
      </w:r>
      <w:proofErr w:type="spellEnd"/>
      <w:r w:rsidRPr="00CC5547">
        <w:rPr>
          <w:lang w:val="en-US"/>
        </w:rPr>
        <w:t xml:space="preserve"> provides a classification with 12 labels, as shown in Figure </w:t>
      </w:r>
      <w:r w:rsidR="005D3BA8">
        <w:rPr>
          <w:lang w:val="en-US"/>
        </w:rPr>
        <w:t>4.2.6.3-1</w:t>
      </w:r>
      <w:r w:rsidRPr="00CC5547">
        <w:rPr>
          <w:lang w:val="en-US"/>
        </w:rPr>
        <w:t>.</w:t>
      </w:r>
    </w:p>
    <w:p w14:paraId="3A1AA19B" w14:textId="77777777" w:rsidR="00AF1F8D" w:rsidRPr="00CC5547" w:rsidRDefault="00AF1F8D" w:rsidP="00AF1F8D">
      <w:pPr>
        <w:jc w:val="center"/>
        <w:rPr>
          <w:lang w:val="en-US"/>
        </w:rPr>
      </w:pPr>
      <w:r w:rsidRPr="00CC5547">
        <w:rPr>
          <w:noProof/>
          <w:lang w:val="en-US"/>
        </w:rPr>
        <w:drawing>
          <wp:inline distT="0" distB="0" distL="0" distR="0" wp14:anchorId="3002E311" wp14:editId="79CDDDD6">
            <wp:extent cx="2190466" cy="4649574"/>
            <wp:effectExtent l="0" t="0" r="635" b="0"/>
            <wp:docPr id="1618979046" name="Picture 1" descr="A screenshot of a video g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8979046" name="Picture 1" descr="A screenshot of a video game&#10;&#10;Description automatically generated"/>
                    <pic:cNvPicPr/>
                  </pic:nvPicPr>
                  <pic:blipFill>
                    <a:blip r:embed="rId31"/>
                    <a:stretch>
                      <a:fillRect/>
                    </a:stretch>
                  </pic:blipFill>
                  <pic:spPr>
                    <a:xfrm>
                      <a:off x="0" y="0"/>
                      <a:ext cx="2205033" cy="4680495"/>
                    </a:xfrm>
                    <a:prstGeom prst="rect">
                      <a:avLst/>
                    </a:prstGeom>
                  </pic:spPr>
                </pic:pic>
              </a:graphicData>
            </a:graphic>
          </wp:inline>
        </w:drawing>
      </w:r>
    </w:p>
    <w:p w14:paraId="2AB68A08" w14:textId="67DD74ED" w:rsidR="00AF1F8D" w:rsidRPr="00CC5547" w:rsidRDefault="00AF1F8D" w:rsidP="00AF1F8D">
      <w:pPr>
        <w:pStyle w:val="TF"/>
        <w:rPr>
          <w:lang w:val="en-US"/>
        </w:rPr>
      </w:pPr>
      <w:r w:rsidRPr="00CC5547">
        <w:rPr>
          <w:lang w:val="en-US"/>
        </w:rPr>
        <w:t xml:space="preserve">Figure </w:t>
      </w:r>
      <w:r w:rsidR="005D3BA8">
        <w:rPr>
          <w:lang w:val="en-US"/>
        </w:rPr>
        <w:t>4.2.6.3-1:</w:t>
      </w:r>
      <w:r w:rsidRPr="00CC5547">
        <w:rPr>
          <w:lang w:val="en-US"/>
        </w:rPr>
        <w:t xml:space="preserve"> Scene </w:t>
      </w:r>
      <w:r>
        <w:rPr>
          <w:lang w:val="en-US"/>
        </w:rPr>
        <w:t>S</w:t>
      </w:r>
      <w:r w:rsidRPr="00CC5547">
        <w:rPr>
          <w:lang w:val="en-US"/>
        </w:rPr>
        <w:t>emantics</w:t>
      </w:r>
      <w:r>
        <w:rPr>
          <w:lang w:val="en-US"/>
        </w:rPr>
        <w:t xml:space="preserve"> API</w:t>
      </w:r>
      <w:r w:rsidRPr="00CC5547">
        <w:rPr>
          <w:lang w:val="en-US"/>
        </w:rPr>
        <w:t xml:space="preserve"> in </w:t>
      </w:r>
      <w:proofErr w:type="spellStart"/>
      <w:r w:rsidRPr="00CC5547">
        <w:rPr>
          <w:lang w:val="en-US"/>
        </w:rPr>
        <w:t>ARCore</w:t>
      </w:r>
      <w:proofErr w:type="spellEnd"/>
    </w:p>
    <w:p w14:paraId="458E4619" w14:textId="77777777" w:rsidR="00AF1F8D" w:rsidRPr="00CC5547" w:rsidRDefault="00AF1F8D" w:rsidP="00AF1F8D">
      <w:pPr>
        <w:rPr>
          <w:lang w:val="en-US"/>
        </w:rPr>
      </w:pPr>
      <w:r w:rsidRPr="00CC5547">
        <w:rPr>
          <w:lang w:val="en-US"/>
        </w:rPr>
        <w:t xml:space="preserve">For segmentation and labeling, the following input data </w:t>
      </w:r>
      <w:r>
        <w:rPr>
          <w:lang w:val="en-US"/>
        </w:rPr>
        <w:t>may</w:t>
      </w:r>
      <w:r w:rsidRPr="00CC5547">
        <w:rPr>
          <w:lang w:val="en-US"/>
        </w:rPr>
        <w:t xml:space="preserve"> be used:</w:t>
      </w:r>
    </w:p>
    <w:p w14:paraId="7E23FE13" w14:textId="77777777" w:rsidR="00AF1F8D" w:rsidRPr="00CC5547" w:rsidRDefault="00AF1F8D" w:rsidP="00AF1F8D">
      <w:pPr>
        <w:pStyle w:val="B1"/>
        <w:ind w:left="284" w:firstLine="0"/>
        <w:rPr>
          <w:lang w:val="en-US"/>
        </w:rPr>
      </w:pPr>
      <w:r w:rsidRPr="00CC5547">
        <w:rPr>
          <w:lang w:val="en-US"/>
        </w:rPr>
        <w:t>-</w:t>
      </w:r>
      <w:r w:rsidRPr="00CC5547">
        <w:rPr>
          <w:lang w:val="en-US"/>
        </w:rPr>
        <w:tab/>
        <w:t>A set of reference labels (objects that will be segmented and labeled)</w:t>
      </w:r>
    </w:p>
    <w:p w14:paraId="510D7678" w14:textId="59E93A5B" w:rsidR="00AF1F8D" w:rsidRDefault="00AF1F8D" w:rsidP="00AF1F8D">
      <w:pPr>
        <w:pStyle w:val="Heading3"/>
      </w:pPr>
      <w:bookmarkStart w:id="84" w:name="_Toc175256783"/>
      <w:r>
        <w:t>4.2.7</w:t>
      </w:r>
      <w:r>
        <w:tab/>
        <w:t>Collider generation</w:t>
      </w:r>
      <w:bookmarkEnd w:id="84"/>
    </w:p>
    <w:p w14:paraId="79D82960" w14:textId="77777777" w:rsidR="00AF1F8D" w:rsidRPr="00CC5547" w:rsidDel="00112333" w:rsidRDefault="00AF1F8D" w:rsidP="00AF1F8D">
      <w:pPr>
        <w:rPr>
          <w:lang w:val="en-US"/>
        </w:rPr>
      </w:pPr>
      <w:r>
        <w:rPr>
          <w:lang w:val="en-US"/>
        </w:rPr>
        <w:t>C</w:t>
      </w:r>
      <w:r w:rsidRPr="00CC5547">
        <w:rPr>
          <w:lang w:val="en-US"/>
        </w:rPr>
        <w:t>olliders are used</w:t>
      </w:r>
      <w:r>
        <w:rPr>
          <w:lang w:val="en-US"/>
        </w:rPr>
        <w:t xml:space="preserve"> t</w:t>
      </w:r>
      <w:r w:rsidRPr="00CC5547">
        <w:rPr>
          <w:lang w:val="en-US"/>
        </w:rPr>
        <w:t>o handle collision between objects. A collider is a component that defines the shape of an object for the purposes of physical collisions</w:t>
      </w:r>
      <w:r>
        <w:rPr>
          <w:lang w:val="en-US"/>
        </w:rPr>
        <w:t xml:space="preserve"> </w:t>
      </w:r>
      <w:r w:rsidRPr="00CF10F5">
        <w:rPr>
          <w:lang w:val="en-US"/>
        </w:rPr>
        <w:t>[13]</w:t>
      </w:r>
      <w:r w:rsidRPr="00CC5547">
        <w:rPr>
          <w:lang w:val="en-US"/>
        </w:rPr>
        <w:t>. Colliders are invisible, and do not need to be the same shape as the object mesh.</w:t>
      </w:r>
    </w:p>
    <w:p w14:paraId="74B82E26" w14:textId="77777777" w:rsidR="00AF1F8D" w:rsidRPr="00CC5547" w:rsidRDefault="00AF1F8D" w:rsidP="00AF1F8D">
      <w:pPr>
        <w:rPr>
          <w:lang w:val="en-US"/>
        </w:rPr>
      </w:pPr>
      <w:r w:rsidRPr="00CC5547">
        <w:rPr>
          <w:lang w:val="en-US"/>
        </w:rPr>
        <w:t xml:space="preserve">The consistent handling of collisions between virtual and real objects requires real objects colliders. </w:t>
      </w:r>
      <w:r>
        <w:rPr>
          <w:lang w:val="en-US"/>
        </w:rPr>
        <w:t>Hence, one of the functions provided by s</w:t>
      </w:r>
      <w:r w:rsidRPr="00222899">
        <w:rPr>
          <w:lang w:val="en-US"/>
        </w:rPr>
        <w:t xml:space="preserve">patial </w:t>
      </w:r>
      <w:r>
        <w:rPr>
          <w:lang w:val="en-US"/>
        </w:rPr>
        <w:t>c</w:t>
      </w:r>
      <w:r w:rsidRPr="00222899">
        <w:rPr>
          <w:lang w:val="en-US"/>
        </w:rPr>
        <w:t>omputing</w:t>
      </w:r>
      <w:r>
        <w:rPr>
          <w:lang w:val="en-US"/>
        </w:rPr>
        <w:t xml:space="preserve"> platforms is the </w:t>
      </w:r>
      <w:r w:rsidRPr="00222899">
        <w:rPr>
          <w:lang w:val="en-US"/>
        </w:rPr>
        <w:t>creat</w:t>
      </w:r>
      <w:r>
        <w:rPr>
          <w:lang w:val="en-US"/>
        </w:rPr>
        <w:t>ion of</w:t>
      </w:r>
      <w:r w:rsidRPr="00222899">
        <w:rPr>
          <w:lang w:val="en-US"/>
        </w:rPr>
        <w:t xml:space="preserve"> colliders used by physics simulation engines.</w:t>
      </w:r>
      <w:r>
        <w:rPr>
          <w:lang w:val="en-US"/>
        </w:rPr>
        <w:t xml:space="preserve"> These c</w:t>
      </w:r>
      <w:r w:rsidRPr="00CC5547">
        <w:rPr>
          <w:lang w:val="en-US"/>
        </w:rPr>
        <w:t xml:space="preserve">olliders </w:t>
      </w:r>
      <w:r>
        <w:rPr>
          <w:lang w:val="en-US"/>
        </w:rPr>
        <w:t>are generated based</w:t>
      </w:r>
      <w:r w:rsidRPr="00CC5547">
        <w:rPr>
          <w:lang w:val="en-US"/>
        </w:rPr>
        <w:t xml:space="preserve"> </w:t>
      </w:r>
      <w:r>
        <w:rPr>
          <w:lang w:val="en-US"/>
        </w:rPr>
        <w:t>on</w:t>
      </w:r>
      <w:r w:rsidRPr="00CC5547">
        <w:rPr>
          <w:lang w:val="en-US"/>
        </w:rPr>
        <w:t xml:space="preserve"> the</w:t>
      </w:r>
      <w:r>
        <w:rPr>
          <w:lang w:val="en-US"/>
        </w:rPr>
        <w:t xml:space="preserve"> input</w:t>
      </w:r>
      <w:r w:rsidRPr="00CC5547">
        <w:rPr>
          <w:lang w:val="en-US"/>
        </w:rPr>
        <w:t xml:space="preserve"> 3D </w:t>
      </w:r>
      <w:r>
        <w:rPr>
          <w:lang w:val="en-US"/>
        </w:rPr>
        <w:t>m</w:t>
      </w:r>
      <w:r w:rsidRPr="00CC5547">
        <w:rPr>
          <w:lang w:val="en-US"/>
        </w:rPr>
        <w:t>odel</w:t>
      </w:r>
      <w:r>
        <w:rPr>
          <w:lang w:val="en-US"/>
        </w:rPr>
        <w:t xml:space="preserve"> of the surrounding environment</w:t>
      </w:r>
      <w:r w:rsidRPr="00CC5547">
        <w:rPr>
          <w:lang w:val="en-US"/>
        </w:rPr>
        <w:t>.</w:t>
      </w:r>
    </w:p>
    <w:p w14:paraId="58CF65C2" w14:textId="77777777" w:rsidR="00AF1F8D" w:rsidRPr="00CC5547" w:rsidRDefault="00AF1F8D" w:rsidP="00AF1F8D">
      <w:pPr>
        <w:rPr>
          <w:lang w:val="en-US"/>
        </w:rPr>
      </w:pPr>
      <w:r w:rsidRPr="00CC5547">
        <w:rPr>
          <w:lang w:val="en-US"/>
        </w:rPr>
        <w:t xml:space="preserve">Collision shape of the object </w:t>
      </w:r>
      <w:r>
        <w:rPr>
          <w:lang w:val="en-US"/>
        </w:rPr>
        <w:t>may be defined using either</w:t>
      </w:r>
      <w:r w:rsidRPr="00CC5547">
        <w:rPr>
          <w:lang w:val="en-US"/>
        </w:rPr>
        <w:t xml:space="preserve"> primitive shapes </w:t>
      </w:r>
      <w:r>
        <w:rPr>
          <w:lang w:val="en-US"/>
        </w:rPr>
        <w:t>or</w:t>
      </w:r>
      <w:r w:rsidRPr="00CC5547">
        <w:rPr>
          <w:lang w:val="en-US"/>
        </w:rPr>
        <w:t xml:space="preserve"> mesh-based shapes.</w:t>
      </w:r>
    </w:p>
    <w:p w14:paraId="277FAA5B" w14:textId="77777777" w:rsidR="00AF1F8D" w:rsidRPr="00CC5547" w:rsidRDefault="00AF1F8D" w:rsidP="00AF1F8D">
      <w:pPr>
        <w:rPr>
          <w:lang w:val="en-US"/>
        </w:rPr>
      </w:pPr>
      <w:r w:rsidRPr="00CC5547">
        <w:rPr>
          <w:lang w:val="en-US"/>
        </w:rPr>
        <w:t>Primitive shapes</w:t>
      </w:r>
      <w:r>
        <w:rPr>
          <w:lang w:val="en-US"/>
        </w:rPr>
        <w:t>, such as a b</w:t>
      </w:r>
      <w:r w:rsidRPr="00CC5547">
        <w:rPr>
          <w:lang w:val="en-US"/>
        </w:rPr>
        <w:t xml:space="preserve">ox, </w:t>
      </w:r>
      <w:r>
        <w:rPr>
          <w:lang w:val="en-US"/>
        </w:rPr>
        <w:t>s</w:t>
      </w:r>
      <w:r w:rsidRPr="00CC5547">
        <w:rPr>
          <w:lang w:val="en-US"/>
        </w:rPr>
        <w:t xml:space="preserve">phere, </w:t>
      </w:r>
      <w:r>
        <w:rPr>
          <w:lang w:val="en-US"/>
        </w:rPr>
        <w:t>c</w:t>
      </w:r>
      <w:r w:rsidRPr="00CC5547">
        <w:rPr>
          <w:lang w:val="en-US"/>
        </w:rPr>
        <w:t xml:space="preserve">apsule, </w:t>
      </w:r>
      <w:r>
        <w:rPr>
          <w:lang w:val="en-US"/>
        </w:rPr>
        <w:t>c</w:t>
      </w:r>
      <w:r w:rsidRPr="00CC5547">
        <w:rPr>
          <w:lang w:val="en-US"/>
        </w:rPr>
        <w:t>ylinder</w:t>
      </w:r>
      <w:r w:rsidRPr="00C73974">
        <w:rPr>
          <w:lang w:val="en-US"/>
        </w:rPr>
        <w:t>,</w:t>
      </w:r>
      <w:r w:rsidRPr="00CC5547" w:rsidDel="00BD6FCB">
        <w:rPr>
          <w:lang w:val="en-US"/>
        </w:rPr>
        <w:t xml:space="preserve"> </w:t>
      </w:r>
      <w:r>
        <w:rPr>
          <w:lang w:val="en-US"/>
        </w:rPr>
        <w:t>or</w:t>
      </w:r>
      <w:r w:rsidRPr="00CC5547">
        <w:rPr>
          <w:lang w:val="en-US"/>
        </w:rPr>
        <w:t xml:space="preserve"> </w:t>
      </w:r>
      <w:r>
        <w:rPr>
          <w:lang w:val="en-US"/>
        </w:rPr>
        <w:t>c</w:t>
      </w:r>
      <w:r w:rsidRPr="00CC5547">
        <w:rPr>
          <w:lang w:val="en-US"/>
        </w:rPr>
        <w:t>one</w:t>
      </w:r>
      <w:r>
        <w:rPr>
          <w:lang w:val="en-US"/>
        </w:rPr>
        <w:t>,</w:t>
      </w:r>
      <w:r w:rsidRPr="00CC5547">
        <w:rPr>
          <w:lang w:val="en-US"/>
        </w:rPr>
        <w:t xml:space="preserve"> are best in terms of memory and performance but do not necessarily reflect the actual shape of the object. They are calculated based on the object’s bounding box </w:t>
      </w:r>
      <w:r w:rsidRPr="00CF10F5">
        <w:rPr>
          <w:lang w:val="en-US"/>
        </w:rPr>
        <w:t>[14]</w:t>
      </w:r>
      <w:r w:rsidRPr="00CC5547">
        <w:rPr>
          <w:lang w:val="en-US"/>
        </w:rPr>
        <w:t>.</w:t>
      </w:r>
    </w:p>
    <w:p w14:paraId="67B72798" w14:textId="77777777" w:rsidR="00AF1F8D" w:rsidRPr="00CC5547" w:rsidRDefault="00AF1F8D" w:rsidP="00AF1F8D">
      <w:pPr>
        <w:rPr>
          <w:lang w:val="en-US"/>
        </w:rPr>
      </w:pPr>
      <w:r w:rsidRPr="00CC5547">
        <w:rPr>
          <w:lang w:val="en-US"/>
        </w:rPr>
        <w:lastRenderedPageBreak/>
        <w:t>Mesh</w:t>
      </w:r>
      <w:r>
        <w:rPr>
          <w:lang w:val="en-US"/>
        </w:rPr>
        <w:t>-</w:t>
      </w:r>
      <w:r w:rsidRPr="00CC5547">
        <w:rPr>
          <w:lang w:val="en-US"/>
        </w:rPr>
        <w:t>based shapes (</w:t>
      </w:r>
      <w:r>
        <w:rPr>
          <w:lang w:val="en-US"/>
        </w:rPr>
        <w:t>e.g., c</w:t>
      </w:r>
      <w:r w:rsidRPr="00CC5547">
        <w:rPr>
          <w:lang w:val="en-US"/>
        </w:rPr>
        <w:t xml:space="preserve">onvex </w:t>
      </w:r>
      <w:r>
        <w:rPr>
          <w:lang w:val="en-US"/>
        </w:rPr>
        <w:t>h</w:t>
      </w:r>
      <w:r w:rsidRPr="00CC5547">
        <w:rPr>
          <w:lang w:val="en-US"/>
        </w:rPr>
        <w:t xml:space="preserve">ull </w:t>
      </w:r>
      <w:r>
        <w:rPr>
          <w:lang w:val="en-US"/>
        </w:rPr>
        <w:t>or</w:t>
      </w:r>
      <w:r w:rsidRPr="00CC5547">
        <w:rPr>
          <w:lang w:val="en-US"/>
        </w:rPr>
        <w:t xml:space="preserve"> </w:t>
      </w:r>
      <w:r>
        <w:rPr>
          <w:lang w:val="en-US"/>
        </w:rPr>
        <w:t>m</w:t>
      </w:r>
      <w:r w:rsidRPr="00CC5547">
        <w:rPr>
          <w:lang w:val="en-US"/>
        </w:rPr>
        <w:t>esh) are calculated based on the geometry of the object</w:t>
      </w:r>
      <w:r>
        <w:rPr>
          <w:lang w:val="en-US"/>
        </w:rPr>
        <w:t xml:space="preserve"> and are therefore</w:t>
      </w:r>
      <w:r w:rsidRPr="00CC5547">
        <w:rPr>
          <w:lang w:val="en-US"/>
        </w:rPr>
        <w:t xml:space="preserve"> a better representation of the object. </w:t>
      </w:r>
    </w:p>
    <w:p w14:paraId="7876D772" w14:textId="77777777" w:rsidR="00AF1F8D" w:rsidRPr="00CC5547" w:rsidRDefault="00AF1F8D" w:rsidP="00AF1F8D">
      <w:pPr>
        <w:jc w:val="center"/>
        <w:rPr>
          <w:lang w:val="en-US"/>
        </w:rPr>
      </w:pPr>
      <w:r w:rsidRPr="00CC5547">
        <w:rPr>
          <w:noProof/>
          <w:lang w:val="en-US"/>
        </w:rPr>
        <w:drawing>
          <wp:inline distT="0" distB="0" distL="0" distR="0" wp14:anchorId="3FC7399F" wp14:editId="58FA6632">
            <wp:extent cx="3010565" cy="1647372"/>
            <wp:effectExtent l="0" t="0" r="0" b="0"/>
            <wp:docPr id="676748745" name="Picture 1" descr="A computer screen shot of a machine objec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2158898" name="Picture 1" descr="A computer screen shot of a machine object&#10;&#10;Description automatically generated"/>
                    <pic:cNvPicPr/>
                  </pic:nvPicPr>
                  <pic:blipFill>
                    <a:blip r:embed="rId32"/>
                    <a:stretch>
                      <a:fillRect/>
                    </a:stretch>
                  </pic:blipFill>
                  <pic:spPr>
                    <a:xfrm>
                      <a:off x="0" y="0"/>
                      <a:ext cx="3035787" cy="1661174"/>
                    </a:xfrm>
                    <a:prstGeom prst="rect">
                      <a:avLst/>
                    </a:prstGeom>
                  </pic:spPr>
                </pic:pic>
              </a:graphicData>
            </a:graphic>
          </wp:inline>
        </w:drawing>
      </w:r>
    </w:p>
    <w:p w14:paraId="02341978" w14:textId="0842D5B5" w:rsidR="00AF1F8D" w:rsidRPr="00CC5547" w:rsidRDefault="00AF1F8D" w:rsidP="00AF1F8D">
      <w:pPr>
        <w:pStyle w:val="TF"/>
        <w:rPr>
          <w:lang w:val="en-US"/>
        </w:rPr>
      </w:pPr>
      <w:r w:rsidRPr="00CC5547">
        <w:rPr>
          <w:lang w:val="en-US"/>
        </w:rPr>
        <w:t xml:space="preserve">Figure </w:t>
      </w:r>
      <w:r w:rsidR="005D3BA8">
        <w:rPr>
          <w:lang w:val="en-US"/>
        </w:rPr>
        <w:t>4.2.7-1:</w:t>
      </w:r>
      <w:r w:rsidRPr="00CC5547">
        <w:rPr>
          <w:lang w:val="en-US"/>
        </w:rPr>
        <w:t xml:space="preserve"> Combination of primitive colliders </w:t>
      </w:r>
      <w:r w:rsidRPr="00CF10F5">
        <w:rPr>
          <w:lang w:val="en-US"/>
        </w:rPr>
        <w:t>[15]</w:t>
      </w:r>
    </w:p>
    <w:p w14:paraId="23C1B709" w14:textId="77777777" w:rsidR="00AF1F8D" w:rsidRPr="00CC5547" w:rsidRDefault="00AF1F8D" w:rsidP="00AF1F8D">
      <w:pPr>
        <w:jc w:val="center"/>
        <w:rPr>
          <w:lang w:val="en-US"/>
        </w:rPr>
      </w:pPr>
      <w:r w:rsidRPr="00CC5547">
        <w:rPr>
          <w:noProof/>
          <w:lang w:val="en-US"/>
        </w:rPr>
        <w:drawing>
          <wp:inline distT="0" distB="0" distL="0" distR="0" wp14:anchorId="192F796A" wp14:editId="4D51848A">
            <wp:extent cx="2990907" cy="1679030"/>
            <wp:effectExtent l="0" t="0" r="0" b="0"/>
            <wp:docPr id="955460858" name="Picture 1" descr="A green banana on a gray su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2691459" name="Picture 1" descr="A green banana on a gray surface&#10;&#10;Description automatically generated"/>
                    <pic:cNvPicPr/>
                  </pic:nvPicPr>
                  <pic:blipFill>
                    <a:blip r:embed="rId33"/>
                    <a:stretch>
                      <a:fillRect/>
                    </a:stretch>
                  </pic:blipFill>
                  <pic:spPr>
                    <a:xfrm>
                      <a:off x="0" y="0"/>
                      <a:ext cx="3009740" cy="1689603"/>
                    </a:xfrm>
                    <a:prstGeom prst="rect">
                      <a:avLst/>
                    </a:prstGeom>
                  </pic:spPr>
                </pic:pic>
              </a:graphicData>
            </a:graphic>
          </wp:inline>
        </w:drawing>
      </w:r>
    </w:p>
    <w:p w14:paraId="59978EB7" w14:textId="16BD7579" w:rsidR="00AF1F8D" w:rsidRPr="00CC5547" w:rsidRDefault="00AF1F8D" w:rsidP="00AF1F8D">
      <w:pPr>
        <w:pStyle w:val="TF"/>
        <w:rPr>
          <w:lang w:val="en-US"/>
        </w:rPr>
      </w:pPr>
      <w:r w:rsidRPr="00CC5547">
        <w:rPr>
          <w:lang w:val="en-US"/>
        </w:rPr>
        <w:t xml:space="preserve">Figure </w:t>
      </w:r>
      <w:r w:rsidR="005D3BA8">
        <w:rPr>
          <w:lang w:val="en-US"/>
        </w:rPr>
        <w:t>4.2.7-2:</w:t>
      </w:r>
      <w:r w:rsidRPr="00CC5547">
        <w:rPr>
          <w:lang w:val="en-US"/>
        </w:rPr>
        <w:t xml:space="preserve"> Mesh collider </w:t>
      </w:r>
      <w:r w:rsidRPr="00CF10F5">
        <w:rPr>
          <w:lang w:val="en-US"/>
        </w:rPr>
        <w:t>[16]</w:t>
      </w:r>
    </w:p>
    <w:p w14:paraId="264AE709" w14:textId="77777777" w:rsidR="00AF1F8D" w:rsidRPr="00CC5547" w:rsidRDefault="00AF1F8D" w:rsidP="00AF1F8D">
      <w:pPr>
        <w:rPr>
          <w:lang w:val="en-US"/>
        </w:rPr>
      </w:pPr>
      <w:r w:rsidRPr="00CC5547">
        <w:rPr>
          <w:lang w:val="en-US"/>
        </w:rPr>
        <w:t>Input data can be:</w:t>
      </w:r>
    </w:p>
    <w:p w14:paraId="074B864A" w14:textId="228E14F8" w:rsidR="00AF1F8D" w:rsidRDefault="00AF1F8D" w:rsidP="00AF1F8D">
      <w:pPr>
        <w:pStyle w:val="B1"/>
        <w:ind w:left="284" w:firstLine="0"/>
        <w:rPr>
          <w:lang w:val="en-US"/>
        </w:rPr>
      </w:pPr>
      <w:r>
        <w:rPr>
          <w:lang w:val="en-US"/>
        </w:rPr>
        <w:t>-</w:t>
      </w:r>
      <w:r>
        <w:rPr>
          <w:lang w:val="en-US"/>
        </w:rPr>
        <w:tab/>
        <w:t>The 3D Model</w:t>
      </w:r>
    </w:p>
    <w:p w14:paraId="102FD2DB" w14:textId="565566E8" w:rsidR="00AF1F8D" w:rsidRDefault="00AF1F8D" w:rsidP="00AF1F8D">
      <w:pPr>
        <w:pStyle w:val="Heading3"/>
      </w:pPr>
      <w:bookmarkStart w:id="85" w:name="_Toc175256784"/>
      <w:r>
        <w:t>4.2.8</w:t>
      </w:r>
      <w:r>
        <w:tab/>
        <w:t>Light extraction</w:t>
      </w:r>
      <w:bookmarkEnd w:id="85"/>
    </w:p>
    <w:p w14:paraId="78B5F3A9" w14:textId="77777777" w:rsidR="00AF1F8D" w:rsidRPr="00CC5547" w:rsidRDefault="00AF1F8D" w:rsidP="00AF1F8D">
      <w:pPr>
        <w:rPr>
          <w:lang w:val="en-US"/>
        </w:rPr>
      </w:pPr>
      <w:r w:rsidRPr="00CC5547">
        <w:rPr>
          <w:lang w:val="en-US"/>
        </w:rPr>
        <w:t>The consistent rendering of virtual and real objects</w:t>
      </w:r>
      <w:r>
        <w:rPr>
          <w:lang w:val="en-US"/>
        </w:rPr>
        <w:t>,</w:t>
      </w:r>
      <w:r w:rsidRPr="00CC5547">
        <w:rPr>
          <w:lang w:val="en-US"/>
        </w:rPr>
        <w:t xml:space="preserve"> including occlusion and lighting/shadowing aspects</w:t>
      </w:r>
      <w:r>
        <w:rPr>
          <w:lang w:val="en-US"/>
        </w:rPr>
        <w:t>,</w:t>
      </w:r>
      <w:r w:rsidRPr="00CC5547">
        <w:rPr>
          <w:lang w:val="en-US"/>
        </w:rPr>
        <w:t xml:space="preserve"> require</w:t>
      </w:r>
      <w:r>
        <w:rPr>
          <w:lang w:val="en-US"/>
        </w:rPr>
        <w:t>s</w:t>
      </w:r>
      <w:r w:rsidRPr="00CC5547">
        <w:rPr>
          <w:lang w:val="en-US"/>
        </w:rPr>
        <w:t xml:space="preserve"> a 3D </w:t>
      </w:r>
      <w:r>
        <w:rPr>
          <w:lang w:val="en-US"/>
        </w:rPr>
        <w:t>m</w:t>
      </w:r>
      <w:r w:rsidRPr="00CC5547">
        <w:rPr>
          <w:lang w:val="en-US"/>
        </w:rPr>
        <w:t>odel and the detection/extraction of light parameters. The 3D</w:t>
      </w:r>
      <w:r w:rsidRPr="00CC5547" w:rsidDel="00095B41">
        <w:rPr>
          <w:lang w:val="en-US"/>
        </w:rPr>
        <w:t xml:space="preserve"> </w:t>
      </w:r>
      <w:r>
        <w:rPr>
          <w:lang w:val="en-US"/>
        </w:rPr>
        <w:t>m</w:t>
      </w:r>
      <w:r w:rsidRPr="00CC5547">
        <w:rPr>
          <w:lang w:val="en-US"/>
        </w:rPr>
        <w:t>odel (from a</w:t>
      </w:r>
      <w:r>
        <w:rPr>
          <w:lang w:val="en-US"/>
        </w:rPr>
        <w:t xml:space="preserve"> certain</w:t>
      </w:r>
      <w:r w:rsidRPr="00CC5547">
        <w:rPr>
          <w:lang w:val="en-US"/>
        </w:rPr>
        <w:t xml:space="preserve"> point of view) can be used by the rendering engine for compositing.</w:t>
      </w:r>
    </w:p>
    <w:p w14:paraId="775197D2" w14:textId="77777777" w:rsidR="00AF1F8D" w:rsidRPr="00CC5547" w:rsidRDefault="00AF1F8D" w:rsidP="00AF1F8D">
      <w:pPr>
        <w:rPr>
          <w:lang w:val="en-US"/>
        </w:rPr>
      </w:pPr>
      <w:r w:rsidRPr="00CC5547">
        <w:rPr>
          <w:lang w:val="en-US"/>
        </w:rPr>
        <w:t xml:space="preserve">Lighting estimation is a technique used by augmented reality platforms to match the lighting of the virtual objects in the scene to the lighting of the real world surrounding the viewer. Real light data provide different parameters that represent different characteristics of a light source. Those parameters can be used to instantiate a virtual light (i.e., a virtual representation of a real light) with the same properties, </w:t>
      </w:r>
      <w:r>
        <w:rPr>
          <w:lang w:val="en-US"/>
        </w:rPr>
        <w:t>to achieve</w:t>
      </w:r>
      <w:r w:rsidRPr="00CC5547">
        <w:rPr>
          <w:lang w:val="en-US"/>
        </w:rPr>
        <w:t xml:space="preserve"> consistency between real and virtual scene. This virtual light is set with the same pose </w:t>
      </w:r>
      <w:r>
        <w:rPr>
          <w:lang w:val="en-US"/>
        </w:rPr>
        <w:t>as</w:t>
      </w:r>
      <w:r w:rsidRPr="00CC5547">
        <w:rPr>
          <w:lang w:val="en-US"/>
        </w:rPr>
        <w:t xml:space="preserve"> the real one. </w:t>
      </w:r>
    </w:p>
    <w:p w14:paraId="103A560B" w14:textId="77777777" w:rsidR="00AF1F8D" w:rsidRPr="00CC5547" w:rsidRDefault="00AF1F8D" w:rsidP="00AF1F8D">
      <w:pPr>
        <w:rPr>
          <w:lang w:val="en-US"/>
        </w:rPr>
      </w:pPr>
      <w:r w:rsidRPr="00CC5547">
        <w:rPr>
          <w:lang w:val="en-US"/>
        </w:rPr>
        <w:t xml:space="preserve">In </w:t>
      </w:r>
      <w:proofErr w:type="spellStart"/>
      <w:r w:rsidRPr="00CC5547">
        <w:rPr>
          <w:lang w:val="en-US"/>
        </w:rPr>
        <w:t>ARCore</w:t>
      </w:r>
      <w:proofErr w:type="spellEnd"/>
      <w:r w:rsidRPr="00CC5547">
        <w:rPr>
          <w:lang w:val="en-US"/>
        </w:rPr>
        <w:t>, the Lighting Estimation API provid</w:t>
      </w:r>
      <w:r>
        <w:rPr>
          <w:lang w:val="en-US"/>
        </w:rPr>
        <w:t>es</w:t>
      </w:r>
      <w:r w:rsidRPr="00CC5547">
        <w:rPr>
          <w:lang w:val="en-US"/>
        </w:rPr>
        <w:t xml:space="preserve"> detailed information about the lighting in a scene </w:t>
      </w:r>
      <w:r w:rsidRPr="00CF10F5">
        <w:rPr>
          <w:lang w:val="en-US"/>
        </w:rPr>
        <w:t>[17]</w:t>
      </w:r>
      <w:r w:rsidRPr="00CC5547">
        <w:rPr>
          <w:lang w:val="en-US"/>
        </w:rPr>
        <w:t xml:space="preserve">. </w:t>
      </w:r>
    </w:p>
    <w:p w14:paraId="29039620" w14:textId="77777777" w:rsidR="00AF1F8D" w:rsidRPr="00CC5547" w:rsidRDefault="00AF1F8D" w:rsidP="00AF1F8D">
      <w:pPr>
        <w:rPr>
          <w:lang w:val="en-US"/>
        </w:rPr>
      </w:pPr>
    </w:p>
    <w:p w14:paraId="09A310F6" w14:textId="77777777" w:rsidR="00AF1F8D" w:rsidRDefault="00AF1F8D" w:rsidP="00AF1F8D">
      <w:pPr>
        <w:jc w:val="center"/>
        <w:rPr>
          <w:lang w:val="en-US"/>
        </w:rPr>
      </w:pPr>
    </w:p>
    <w:p w14:paraId="4FCE5DD8" w14:textId="77777777" w:rsidR="00AF1F8D" w:rsidRPr="00CC5547" w:rsidRDefault="00AF1F8D" w:rsidP="00AF1F8D">
      <w:pPr>
        <w:jc w:val="center"/>
        <w:rPr>
          <w:lang w:val="en-US"/>
        </w:rPr>
      </w:pPr>
      <w:r w:rsidRPr="006450FD">
        <w:rPr>
          <w:noProof/>
        </w:rPr>
        <w:lastRenderedPageBreak/>
        <w:drawing>
          <wp:inline distT="0" distB="0" distL="0" distR="0" wp14:anchorId="7853EB20" wp14:editId="4670232F">
            <wp:extent cx="3676650" cy="3507610"/>
            <wp:effectExtent l="0" t="0" r="0" b="0"/>
            <wp:docPr id="136317234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716680" cy="3545799"/>
                    </a:xfrm>
                    <a:prstGeom prst="rect">
                      <a:avLst/>
                    </a:prstGeom>
                    <a:noFill/>
                    <a:ln>
                      <a:noFill/>
                    </a:ln>
                  </pic:spPr>
                </pic:pic>
              </a:graphicData>
            </a:graphic>
          </wp:inline>
        </w:drawing>
      </w:r>
    </w:p>
    <w:p w14:paraId="1A8582D8" w14:textId="57BB5288" w:rsidR="00AF1F8D" w:rsidRDefault="00AF1F8D" w:rsidP="00AF1F8D">
      <w:pPr>
        <w:pStyle w:val="TF"/>
        <w:rPr>
          <w:lang w:val="en-US"/>
        </w:rPr>
      </w:pPr>
      <w:r w:rsidRPr="22710611">
        <w:rPr>
          <w:lang w:val="en-US"/>
        </w:rPr>
        <w:t xml:space="preserve">Figure </w:t>
      </w:r>
      <w:r w:rsidR="005D3BA8">
        <w:rPr>
          <w:lang w:val="en-US"/>
        </w:rPr>
        <w:t>4.2.8-1:</w:t>
      </w:r>
      <w:r w:rsidRPr="22710611">
        <w:rPr>
          <w:lang w:val="en-US"/>
        </w:rPr>
        <w:t xml:space="preserve"> Rendering without light extraction (left) vs. with light extraction (right).</w:t>
      </w:r>
      <w:r>
        <w:rPr>
          <w:lang w:val="en-US"/>
        </w:rPr>
        <w:t xml:space="preserve"> Real object shadow highlighted in red and virtual object shadows in green. </w:t>
      </w:r>
    </w:p>
    <w:p w14:paraId="0EF957B6" w14:textId="687C9EE4" w:rsidR="00AF1F8D" w:rsidRDefault="00AF1F8D" w:rsidP="00AF1F8D">
      <w:pPr>
        <w:rPr>
          <w:lang w:val="en-US"/>
        </w:rPr>
      </w:pPr>
      <w:r>
        <w:rPr>
          <w:lang w:val="en-US"/>
        </w:rPr>
        <w:t xml:space="preserve">Figure </w:t>
      </w:r>
      <w:r w:rsidR="005D3BA8">
        <w:rPr>
          <w:lang w:val="en-US"/>
        </w:rPr>
        <w:t>4.2.8-1</w:t>
      </w:r>
      <w:r>
        <w:rPr>
          <w:lang w:val="en-US"/>
        </w:rPr>
        <w:t xml:space="preserve"> shows an example of an inconsistency between the shadows without light extraction (left) and a more consistent rendering with light extraction.</w:t>
      </w:r>
    </w:p>
    <w:p w14:paraId="0EA6A049" w14:textId="77777777" w:rsidR="00AF1F8D" w:rsidRPr="00CC5547" w:rsidRDefault="00AF1F8D" w:rsidP="00AF1F8D">
      <w:pPr>
        <w:rPr>
          <w:lang w:val="en-US"/>
        </w:rPr>
      </w:pPr>
      <w:r w:rsidRPr="00CC5547">
        <w:rPr>
          <w:lang w:val="en-US"/>
        </w:rPr>
        <w:t>Some algorithms, based on cast shadow</w:t>
      </w:r>
      <w:r>
        <w:rPr>
          <w:lang w:val="en-US"/>
        </w:rPr>
        <w:t xml:space="preserve"> [18],</w:t>
      </w:r>
      <w:r w:rsidRPr="00CC5547">
        <w:rPr>
          <w:lang w:val="en-US"/>
        </w:rPr>
        <w:t xml:space="preserve"> use the 3D </w:t>
      </w:r>
      <w:r>
        <w:rPr>
          <w:lang w:val="en-US"/>
        </w:rPr>
        <w:t>m</w:t>
      </w:r>
      <w:r w:rsidRPr="00CC5547">
        <w:rPr>
          <w:lang w:val="en-US"/>
        </w:rPr>
        <w:t>odel of the real scene to estimate light source.</w:t>
      </w:r>
    </w:p>
    <w:p w14:paraId="295FC8B8" w14:textId="77777777" w:rsidR="00AF1F8D" w:rsidRPr="00CC5547" w:rsidRDefault="00AF1F8D" w:rsidP="00AF1F8D">
      <w:pPr>
        <w:rPr>
          <w:lang w:val="en-US"/>
        </w:rPr>
      </w:pPr>
      <w:r w:rsidRPr="00CC5547">
        <w:rPr>
          <w:lang w:val="en-US"/>
        </w:rPr>
        <w:t>For light estimation, the following input data can be used:</w:t>
      </w:r>
    </w:p>
    <w:p w14:paraId="5AA3F729" w14:textId="77777777" w:rsidR="00AF1F8D" w:rsidRPr="00CC5547" w:rsidRDefault="00AF1F8D" w:rsidP="00AF1F8D">
      <w:pPr>
        <w:pStyle w:val="B1"/>
        <w:ind w:left="284" w:firstLine="0"/>
        <w:rPr>
          <w:lang w:val="en-US"/>
        </w:rPr>
      </w:pPr>
      <w:r w:rsidRPr="00CC5547">
        <w:rPr>
          <w:lang w:val="en-US"/>
        </w:rPr>
        <w:t>-</w:t>
      </w:r>
      <w:r w:rsidRPr="00CC5547">
        <w:rPr>
          <w:lang w:val="en-US"/>
        </w:rPr>
        <w:tab/>
      </w:r>
      <w:r>
        <w:rPr>
          <w:lang w:val="en-US"/>
        </w:rPr>
        <w:t>Sensor</w:t>
      </w:r>
      <w:r w:rsidRPr="00CC5547">
        <w:rPr>
          <w:lang w:val="en-US"/>
        </w:rPr>
        <w:t xml:space="preserve"> data:</w:t>
      </w:r>
    </w:p>
    <w:p w14:paraId="5F4DC233" w14:textId="77777777" w:rsidR="00AF1F8D" w:rsidRPr="00CC5547" w:rsidRDefault="00AF1F8D" w:rsidP="00AF1F8D">
      <w:pPr>
        <w:pStyle w:val="B1"/>
        <w:ind w:left="284" w:firstLine="284"/>
        <w:rPr>
          <w:lang w:val="en-US"/>
        </w:rPr>
      </w:pPr>
      <w:r w:rsidRPr="00CC5547">
        <w:rPr>
          <w:lang w:val="en-US"/>
        </w:rPr>
        <w:t>-</w:t>
      </w:r>
      <w:r w:rsidRPr="00CC5547">
        <w:rPr>
          <w:lang w:val="en-US"/>
        </w:rPr>
        <w:tab/>
        <w:t>Images captured by AR Device</w:t>
      </w:r>
    </w:p>
    <w:p w14:paraId="3819DFD6" w14:textId="4520045B" w:rsidR="00AF1F8D" w:rsidRPr="001D04E6" w:rsidRDefault="00AF1F8D" w:rsidP="001D04E6">
      <w:pPr>
        <w:pStyle w:val="B1"/>
        <w:ind w:left="284" w:firstLine="284"/>
        <w:rPr>
          <w:lang w:val="en-US"/>
        </w:rPr>
      </w:pPr>
      <w:r w:rsidRPr="00CC5547">
        <w:rPr>
          <w:lang w:val="en-US"/>
        </w:rPr>
        <w:t>-</w:t>
      </w:r>
      <w:r w:rsidRPr="00CC5547">
        <w:rPr>
          <w:lang w:val="en-US"/>
        </w:rPr>
        <w:tab/>
        <w:t>Poses of AR Device</w:t>
      </w:r>
    </w:p>
    <w:p w14:paraId="7547BDC6" w14:textId="4D4EC783" w:rsidR="002164D1" w:rsidRDefault="002164D1" w:rsidP="002164D1">
      <w:pPr>
        <w:pStyle w:val="Heading3"/>
      </w:pPr>
      <w:bookmarkStart w:id="86" w:name="_Toc175256785"/>
      <w:r>
        <w:t>4.</w:t>
      </w:r>
      <w:r w:rsidR="00865718">
        <w:t>2</w:t>
      </w:r>
      <w:r>
        <w:t>.</w:t>
      </w:r>
      <w:r w:rsidR="00AF1F8D">
        <w:t>9</w:t>
      </w:r>
      <w:r>
        <w:tab/>
        <w:t>Semantic perception</w:t>
      </w:r>
      <w:bookmarkEnd w:id="86"/>
    </w:p>
    <w:p w14:paraId="422444B2" w14:textId="490F16D8" w:rsidR="002164D1" w:rsidRPr="00C34076" w:rsidRDefault="00C34076">
      <w:pPr>
        <w:rPr>
          <w:lang w:val="en-US"/>
        </w:rPr>
      </w:pPr>
      <w:r w:rsidRPr="00C34076">
        <w:rPr>
          <w:highlight w:val="yellow"/>
        </w:rPr>
        <w:t>[Editor’s note: AI/ML technologies for spatial computing (e.g., object detection and recognition, scene labelling).]</w:t>
      </w:r>
    </w:p>
    <w:p w14:paraId="78A469CF" w14:textId="385D8C27" w:rsidR="00321E34" w:rsidRPr="002164D1" w:rsidRDefault="00321E34" w:rsidP="002164D1">
      <w:pPr>
        <w:pStyle w:val="Heading2"/>
      </w:pPr>
      <w:bookmarkStart w:id="87" w:name="_Toc175256786"/>
      <w:r w:rsidRPr="002164D1">
        <w:t>4.</w:t>
      </w:r>
      <w:r w:rsidR="00865718">
        <w:t>3</w:t>
      </w:r>
      <w:r w:rsidRPr="002164D1">
        <w:tab/>
        <w:t xml:space="preserve">Spatial </w:t>
      </w:r>
      <w:r w:rsidR="002164D1">
        <w:t>d</w:t>
      </w:r>
      <w:r w:rsidRPr="002164D1">
        <w:t xml:space="preserve">escription </w:t>
      </w:r>
      <w:r w:rsidR="002164D1">
        <w:t>f</w:t>
      </w:r>
      <w:r w:rsidRPr="002164D1">
        <w:t>ormats</w:t>
      </w:r>
      <w:bookmarkEnd w:id="87"/>
    </w:p>
    <w:p w14:paraId="665DAB86" w14:textId="09087E40" w:rsidR="006B30D0" w:rsidRDefault="006B1509" w:rsidP="006B30D0">
      <w:r w:rsidRPr="00865718">
        <w:rPr>
          <w:highlight w:val="yellow"/>
        </w:rPr>
        <w:t>[Editor’s note:</w:t>
      </w:r>
      <w:r w:rsidR="001C10F2">
        <w:rPr>
          <w:highlight w:val="yellow"/>
        </w:rPr>
        <w:t xml:space="preserve"> </w:t>
      </w:r>
      <w:r w:rsidR="00B33437" w:rsidRPr="00321E34">
        <w:rPr>
          <w:iCs/>
          <w:highlight w:val="yellow"/>
        </w:rPr>
        <w:t xml:space="preserve">Collect and document </w:t>
      </w:r>
      <w:r w:rsidR="00B33437">
        <w:rPr>
          <w:iCs/>
          <w:highlight w:val="yellow"/>
        </w:rPr>
        <w:t>relevant</w:t>
      </w:r>
      <w:r w:rsidR="00B33437" w:rsidRPr="00321E34">
        <w:rPr>
          <w:iCs/>
          <w:highlight w:val="yellow"/>
        </w:rPr>
        <w:t xml:space="preserve"> formats for spatial descriptions</w:t>
      </w:r>
      <w:r w:rsidR="00B33437">
        <w:rPr>
          <w:iCs/>
          <w:highlight w:val="yellow"/>
        </w:rPr>
        <w:t>.</w:t>
      </w:r>
      <w:r w:rsidR="00865718" w:rsidRPr="00865718">
        <w:rPr>
          <w:highlight w:val="yellow"/>
        </w:rPr>
        <w:t>]</w:t>
      </w:r>
    </w:p>
    <w:p w14:paraId="37F77456" w14:textId="7ED39E7A" w:rsidR="001C10F2" w:rsidRDefault="001C10F2" w:rsidP="001C10F2">
      <w:pPr>
        <w:pStyle w:val="Heading2"/>
      </w:pPr>
      <w:bookmarkStart w:id="88" w:name="_Toc175256787"/>
      <w:r>
        <w:t>4.4</w:t>
      </w:r>
      <w:r>
        <w:tab/>
        <w:t xml:space="preserve">Quality of </w:t>
      </w:r>
      <w:r w:rsidR="00282E91">
        <w:t>experience</w:t>
      </w:r>
      <w:r>
        <w:t xml:space="preserve"> (</w:t>
      </w:r>
      <w:proofErr w:type="spellStart"/>
      <w:r>
        <w:t>QoE</w:t>
      </w:r>
      <w:proofErr w:type="spellEnd"/>
      <w:r>
        <w:t>) for spatial computing</w:t>
      </w:r>
      <w:bookmarkEnd w:id="88"/>
    </w:p>
    <w:p w14:paraId="288ADCDC" w14:textId="1A3CDBF4" w:rsidR="001C10F2" w:rsidRDefault="001C10F2" w:rsidP="006B30D0">
      <w:r w:rsidRPr="00282E91">
        <w:rPr>
          <w:highlight w:val="yellow"/>
        </w:rPr>
        <w:t>[Editor’s note:</w:t>
      </w:r>
      <w:r w:rsidR="00282E91">
        <w:rPr>
          <w:highlight w:val="yellow"/>
        </w:rPr>
        <w:t xml:space="preserve"> Information on factors contributing to the </w:t>
      </w:r>
      <w:proofErr w:type="spellStart"/>
      <w:r w:rsidR="00282E91">
        <w:rPr>
          <w:highlight w:val="yellow"/>
        </w:rPr>
        <w:t>QoE</w:t>
      </w:r>
      <w:proofErr w:type="spellEnd"/>
      <w:r w:rsidR="00282E91">
        <w:rPr>
          <w:highlight w:val="yellow"/>
        </w:rPr>
        <w:t xml:space="preserve"> of spatial computing and relevant </w:t>
      </w:r>
      <w:proofErr w:type="spellStart"/>
      <w:r w:rsidR="00282E91">
        <w:rPr>
          <w:highlight w:val="yellow"/>
        </w:rPr>
        <w:t>QoE</w:t>
      </w:r>
      <w:proofErr w:type="spellEnd"/>
      <w:r w:rsidR="00282E91">
        <w:rPr>
          <w:highlight w:val="yellow"/>
        </w:rPr>
        <w:t xml:space="preserve"> metrics (with reference to those already defined in TR 26.812.</w:t>
      </w:r>
      <w:r w:rsidR="00282E91" w:rsidRPr="00282E91">
        <w:rPr>
          <w:highlight w:val="yellow"/>
        </w:rPr>
        <w:t>]</w:t>
      </w:r>
    </w:p>
    <w:p w14:paraId="01549804" w14:textId="54DCD4B5" w:rsidR="00865718" w:rsidRDefault="00865718" w:rsidP="00865718">
      <w:pPr>
        <w:pStyle w:val="Heading1"/>
      </w:pPr>
      <w:bookmarkStart w:id="89" w:name="_Toc175256788"/>
      <w:r>
        <w:t>5</w:t>
      </w:r>
      <w:r>
        <w:tab/>
        <w:t>Ongoing standardization work</w:t>
      </w:r>
      <w:bookmarkEnd w:id="89"/>
    </w:p>
    <w:p w14:paraId="05CD41A9" w14:textId="6E4DA4E9" w:rsidR="00865718" w:rsidRDefault="00865718" w:rsidP="006B30D0">
      <w:pPr>
        <w:rPr>
          <w:ins w:id="90" w:author="Ahmed Hamza" w:date="2024-11-10T21:17:00Z" w16du:dateUtc="2024-11-11T05:17:00Z"/>
        </w:rPr>
      </w:pPr>
      <w:r w:rsidRPr="00865718">
        <w:rPr>
          <w:highlight w:val="yellow"/>
        </w:rPr>
        <w:t xml:space="preserve">[Editor’s note: </w:t>
      </w:r>
      <w:r>
        <w:rPr>
          <w:highlight w:val="yellow"/>
        </w:rPr>
        <w:t xml:space="preserve">3GPP (e.g., SA6), ETSI, </w:t>
      </w:r>
      <w:r w:rsidR="00282E91">
        <w:rPr>
          <w:highlight w:val="yellow"/>
        </w:rPr>
        <w:t>Open Spatial Computing</w:t>
      </w:r>
      <w:r w:rsidRPr="00865718">
        <w:rPr>
          <w:highlight w:val="yellow"/>
        </w:rPr>
        <w:t>]</w:t>
      </w:r>
    </w:p>
    <w:p w14:paraId="5BD8C686" w14:textId="1F7CF023" w:rsidR="00C641C1" w:rsidRDefault="00C641C1" w:rsidP="00C641C1">
      <w:pPr>
        <w:pStyle w:val="Heading2"/>
        <w:rPr>
          <w:ins w:id="91" w:author="Ahmed Hamza" w:date="2024-11-12T14:06:00Z" w16du:dateUtc="2024-11-12T22:06:00Z"/>
        </w:rPr>
      </w:pPr>
      <w:ins w:id="92" w:author="Ahmed Hamza" w:date="2024-11-12T14:06:00Z" w16du:dateUtc="2024-11-12T22:06:00Z">
        <w:r>
          <w:lastRenderedPageBreak/>
          <w:t>5.1</w:t>
        </w:r>
        <w:r>
          <w:tab/>
          <w:t>3GPP</w:t>
        </w:r>
      </w:ins>
    </w:p>
    <w:p w14:paraId="2644EA28" w14:textId="77777777" w:rsidR="00C641C1" w:rsidRPr="006B51E8" w:rsidRDefault="00C641C1" w:rsidP="00C641C1">
      <w:pPr>
        <w:jc w:val="both"/>
        <w:rPr>
          <w:ins w:id="93" w:author="Ahmed Hamza" w:date="2024-11-12T14:06:00Z" w16du:dateUtc="2024-11-12T22:06:00Z"/>
        </w:rPr>
      </w:pPr>
      <w:ins w:id="94" w:author="Ahmed Hamza" w:date="2024-11-12T14:06:00Z" w16du:dateUtc="2024-11-12T22:06:00Z">
        <w:r w:rsidRPr="006B51E8">
          <w:t>In</w:t>
        </w:r>
        <w:r>
          <w:t xml:space="preserve"> </w:t>
        </w:r>
        <w:r w:rsidRPr="006B51E8">
          <w:t xml:space="preserve">Release 18, </w:t>
        </w:r>
        <w:r>
          <w:t>s</w:t>
        </w:r>
        <w:r w:rsidRPr="006B51E8">
          <w:t xml:space="preserve">upport </w:t>
        </w:r>
        <w:r>
          <w:t>for</w:t>
        </w:r>
        <w:r w:rsidRPr="006B51E8">
          <w:t xml:space="preserve"> AR anchoring</w:t>
        </w:r>
        <w:r>
          <w:t xml:space="preserve"> has been defined</w:t>
        </w:r>
        <w:r w:rsidRPr="006B51E8">
          <w:t xml:space="preserve"> in TS 26.119 </w:t>
        </w:r>
        <w:r>
          <w:t>[25]</w:t>
        </w:r>
        <w:r w:rsidRPr="006B51E8">
          <w:t xml:space="preserve"> and TS 26.143 </w:t>
        </w:r>
        <w:r>
          <w:t>[26] based on</w:t>
        </w:r>
        <w:r w:rsidRPr="006B51E8">
          <w:t xml:space="preserve"> the </w:t>
        </w:r>
        <w:proofErr w:type="spellStart"/>
        <w:r w:rsidRPr="006B51E8">
          <w:t>MPEG_anchor</w:t>
        </w:r>
        <w:proofErr w:type="spellEnd"/>
        <w:r w:rsidRPr="006B51E8">
          <w:t xml:space="preserve"> </w:t>
        </w:r>
        <w:proofErr w:type="spellStart"/>
        <w:r w:rsidRPr="006B51E8">
          <w:t>glTF</w:t>
        </w:r>
        <w:proofErr w:type="spellEnd"/>
        <w:r w:rsidRPr="006B51E8">
          <w:t xml:space="preserve"> extension. A visualization space format defining a volume free of obstacles to insert virtual content into the user’s environment is defined in TS 26.119 </w:t>
        </w:r>
        <w:r>
          <w:t>[25]</w:t>
        </w:r>
        <w:r w:rsidRPr="006B51E8">
          <w:t xml:space="preserve"> and TS 26.264 </w:t>
        </w:r>
        <w:r>
          <w:t>[27]</w:t>
        </w:r>
        <w:r w:rsidRPr="006B51E8">
          <w:t>. Quality of Experience (</w:t>
        </w:r>
        <w:proofErr w:type="spellStart"/>
        <w:r w:rsidRPr="006B51E8">
          <w:t>QoE</w:t>
        </w:r>
        <w:proofErr w:type="spellEnd"/>
        <w:r w:rsidRPr="006B51E8">
          <w:t xml:space="preserve">) metrics related to AR anchoring are defined in the TR 26.812 </w:t>
        </w:r>
        <w:r>
          <w:t>[28]</w:t>
        </w:r>
        <w:r w:rsidRPr="006B51E8">
          <w:t xml:space="preserve">. </w:t>
        </w:r>
      </w:ins>
    </w:p>
    <w:p w14:paraId="3CD7D474" w14:textId="77777777" w:rsidR="00C641C1" w:rsidRDefault="00C641C1" w:rsidP="00C641C1">
      <w:pPr>
        <w:rPr>
          <w:ins w:id="95" w:author="Ahmed Hamza" w:date="2024-11-12T14:06:00Z" w16du:dateUtc="2024-11-12T22:06:00Z"/>
        </w:rPr>
      </w:pPr>
      <w:ins w:id="96" w:author="Ahmed Hamza" w:date="2024-11-12T14:06:00Z" w16du:dateUtc="2024-11-12T22:06:00Z">
        <w:r w:rsidRPr="006B51E8">
          <w:t xml:space="preserve">3GPP </w:t>
        </w:r>
        <w:r>
          <w:t>has also been working on a study on an a</w:t>
        </w:r>
        <w:r w:rsidRPr="00DF4BB3">
          <w:t>pplication enablement architecture for mobile metaverse services</w:t>
        </w:r>
        <w:r>
          <w:t>. T</w:t>
        </w:r>
        <w:r w:rsidRPr="006B51E8">
          <w:t xml:space="preserve">he </w:t>
        </w:r>
        <w:r>
          <w:t>technical report of this study,</w:t>
        </w:r>
        <w:r w:rsidRPr="006B51E8">
          <w:t xml:space="preserve"> TR 23.700-21 </w:t>
        </w:r>
        <w:r>
          <w:t>[29],</w:t>
        </w:r>
        <w:r w:rsidRPr="006B51E8">
          <w:t xml:space="preserve"> define</w:t>
        </w:r>
        <w:r>
          <w:t>s</w:t>
        </w:r>
        <w:r w:rsidRPr="006B51E8">
          <w:t xml:space="preserve"> a spatial mapping service which includes procedures to produce, update, and delete spatial maps, to subscribe to event related to spatial maps, to get localization service, to register spatial map service provided by 3</w:t>
        </w:r>
        <w:r w:rsidRPr="006B51E8">
          <w:rPr>
            <w:vertAlign w:val="superscript"/>
          </w:rPr>
          <w:t>rd</w:t>
        </w:r>
        <w:r w:rsidRPr="006B51E8">
          <w:t xml:space="preserve"> party application server, and to augment VAL UEs into spatial maps.</w:t>
        </w:r>
      </w:ins>
    </w:p>
    <w:p w14:paraId="00C17F33" w14:textId="4C648E76" w:rsidR="00C641C1" w:rsidRDefault="00C641C1" w:rsidP="00C641C1">
      <w:pPr>
        <w:pStyle w:val="Heading2"/>
        <w:rPr>
          <w:ins w:id="97" w:author="Ahmed Hamza" w:date="2024-11-12T14:06:00Z" w16du:dateUtc="2024-11-12T22:06:00Z"/>
        </w:rPr>
      </w:pPr>
      <w:ins w:id="98" w:author="Ahmed Hamza" w:date="2024-11-12T14:06:00Z" w16du:dateUtc="2024-11-12T22:06:00Z">
        <w:r>
          <w:t>5.2</w:t>
        </w:r>
        <w:r>
          <w:tab/>
        </w:r>
      </w:ins>
      <w:proofErr w:type="gramStart"/>
      <w:ins w:id="99" w:author="Ahmed Hamza" w:date="2024-11-12T14:07:00Z" w16du:dateUtc="2024-11-12T22:07:00Z">
        <w:r w:rsidR="00043457">
          <w:t>Non-3GPP</w:t>
        </w:r>
      </w:ins>
      <w:proofErr w:type="gramEnd"/>
    </w:p>
    <w:p w14:paraId="20CBEFFB" w14:textId="428E01D8" w:rsidR="00954433" w:rsidRDefault="00B35D53">
      <w:pPr>
        <w:pStyle w:val="Heading3"/>
        <w:rPr>
          <w:ins w:id="100" w:author="Ahmed Hamza" w:date="2024-11-10T21:20:00Z" w16du:dateUtc="2024-11-11T05:20:00Z"/>
        </w:rPr>
        <w:pPrChange w:id="101" w:author="Ahmed Hamza" w:date="2024-11-12T14:07:00Z" w16du:dateUtc="2024-11-12T22:07:00Z">
          <w:pPr/>
        </w:pPrChange>
      </w:pPr>
      <w:ins w:id="102" w:author="Ahmed Hamza" w:date="2024-11-10T21:21:00Z" w16du:dateUtc="2024-11-11T05:21:00Z">
        <w:r>
          <w:t>5.</w:t>
        </w:r>
      </w:ins>
      <w:ins w:id="103" w:author="Ahmed Hamza" w:date="2024-11-12T14:07:00Z" w16du:dateUtc="2024-11-12T22:07:00Z">
        <w:r w:rsidR="00043457">
          <w:t>2.</w:t>
        </w:r>
      </w:ins>
      <w:ins w:id="104" w:author="Ahmed Hamza" w:date="2024-11-10T21:21:00Z" w16du:dateUtc="2024-11-11T05:21:00Z">
        <w:r>
          <w:t>1</w:t>
        </w:r>
        <w:r>
          <w:tab/>
        </w:r>
        <w:proofErr w:type="spellStart"/>
        <w:r w:rsidR="00954433">
          <w:t>Khronos</w:t>
        </w:r>
      </w:ins>
      <w:proofErr w:type="spellEnd"/>
    </w:p>
    <w:p w14:paraId="45FC4DF4" w14:textId="043282AE" w:rsidR="00B34395" w:rsidRDefault="00B34395" w:rsidP="00B34395">
      <w:pPr>
        <w:rPr>
          <w:ins w:id="105" w:author="Ahmed Hamza" w:date="2024-11-10T21:18:00Z" w16du:dateUtc="2024-11-11T05:18:00Z"/>
        </w:rPr>
      </w:pPr>
      <w:proofErr w:type="spellStart"/>
      <w:ins w:id="106" w:author="Ahmed Hamza" w:date="2024-11-10T21:18:00Z" w16du:dateUtc="2024-11-11T05:18:00Z">
        <w:r w:rsidRPr="006B51E8">
          <w:t>OpenXR</w:t>
        </w:r>
        <w:proofErr w:type="spellEnd"/>
        <w:r w:rsidRPr="006B51E8">
          <w:t xml:space="preserve"> </w:t>
        </w:r>
        <w:r>
          <w:t>[20]</w:t>
        </w:r>
        <w:r w:rsidRPr="006B51E8">
          <w:t xml:space="preserve"> is an open standard developed by the </w:t>
        </w:r>
        <w:proofErr w:type="spellStart"/>
        <w:r w:rsidRPr="006B51E8">
          <w:t>Khronos</w:t>
        </w:r>
        <w:proofErr w:type="spellEnd"/>
        <w:r w:rsidRPr="006B51E8">
          <w:t xml:space="preserve"> Group that provides a set of APIs for developing </w:t>
        </w:r>
        <w:r w:rsidRPr="00784C85">
          <w:t>extended reality (XR</w:t>
        </w:r>
        <w:r w:rsidRPr="006B51E8">
          <w:rPr>
            <w:highlight w:val="yellow"/>
          </w:rPr>
          <w:t>)</w:t>
        </w:r>
        <w:r w:rsidRPr="006B51E8">
          <w:t xml:space="preserve"> applications that can run on a wide range of XR devices. </w:t>
        </w:r>
        <w:proofErr w:type="spellStart"/>
        <w:r w:rsidRPr="006B51E8">
          <w:t>OpenXR</w:t>
        </w:r>
        <w:proofErr w:type="spellEnd"/>
        <w:r w:rsidRPr="006B51E8">
          <w:t xml:space="preserve"> includes various vendor extensions</w:t>
        </w:r>
        <w:r>
          <w:t xml:space="preserve"> to address various specific features related to spatial computing:</w:t>
        </w:r>
      </w:ins>
    </w:p>
    <w:p w14:paraId="7B476EA4" w14:textId="77777777" w:rsidR="00B34395" w:rsidRDefault="00B34395">
      <w:pPr>
        <w:pStyle w:val="ListParagraph"/>
        <w:numPr>
          <w:ilvl w:val="0"/>
          <w:numId w:val="20"/>
        </w:numPr>
        <w:rPr>
          <w:ins w:id="107" w:author="Ahmed Hamza" w:date="2024-11-10T21:18:00Z" w16du:dateUtc="2024-11-11T05:18:00Z"/>
        </w:rPr>
        <w:pPrChange w:id="108" w:author="Ahmed Hamza" w:date="2024-11-10T21:20:00Z" w16du:dateUtc="2024-11-11T05:20:00Z">
          <w:pPr>
            <w:pStyle w:val="ListParagraph"/>
            <w:numPr>
              <w:numId w:val="19"/>
            </w:numPr>
            <w:ind w:hanging="360"/>
          </w:pPr>
        </w:pPrChange>
      </w:pPr>
      <w:ins w:id="109" w:author="Ahmed Hamza" w:date="2024-11-10T21:18:00Z" w16du:dateUtc="2024-11-11T05:18:00Z">
        <w:r>
          <w:t xml:space="preserve">Anchoring features: </w:t>
        </w:r>
        <w:proofErr w:type="spellStart"/>
        <w:r w:rsidRPr="006B51E8">
          <w:t>XR_MSFT_scene_marker</w:t>
        </w:r>
        <w:proofErr w:type="spellEnd"/>
        <w:r w:rsidRPr="006B51E8">
          <w:t xml:space="preserve">, </w:t>
        </w:r>
        <w:proofErr w:type="spellStart"/>
        <w:r w:rsidRPr="006B51E8">
          <w:t>XR_VARJO_marker_tracking</w:t>
        </w:r>
        <w:proofErr w:type="spellEnd"/>
        <w:r>
          <w:t xml:space="preserve">, and </w:t>
        </w:r>
        <w:proofErr w:type="spellStart"/>
        <w:r w:rsidRPr="006B51E8">
          <w:t>XR_ML_marker_understanding</w:t>
        </w:r>
        <w:proofErr w:type="spellEnd"/>
        <w:r>
          <w:t xml:space="preserve"> extensions are used to track 2D images in the real world (e.g., QR code or other vendor markers). </w:t>
        </w:r>
        <w:proofErr w:type="spellStart"/>
        <w:r w:rsidRPr="006B51E8">
          <w:t>XR_HTC_anchor</w:t>
        </w:r>
        <w:proofErr w:type="spellEnd"/>
        <w:r w:rsidRPr="006B51E8">
          <w:t xml:space="preserve">, </w:t>
        </w:r>
        <w:proofErr w:type="spellStart"/>
        <w:r w:rsidRPr="006B51E8">
          <w:t>XR_MSFT_spatial_anchor</w:t>
        </w:r>
        <w:proofErr w:type="spellEnd"/>
        <w:r>
          <w:t xml:space="preserve"> extensions are used to create and track spatial anchors i.e. a point in the real environment.</w:t>
        </w:r>
      </w:ins>
    </w:p>
    <w:p w14:paraId="7E6C8415" w14:textId="77777777" w:rsidR="00B34395" w:rsidRDefault="00B34395">
      <w:pPr>
        <w:pStyle w:val="ListParagraph"/>
        <w:numPr>
          <w:ilvl w:val="0"/>
          <w:numId w:val="20"/>
        </w:numPr>
        <w:rPr>
          <w:ins w:id="110" w:author="Ahmed Hamza" w:date="2024-11-10T21:18:00Z" w16du:dateUtc="2024-11-11T05:18:00Z"/>
        </w:rPr>
        <w:pPrChange w:id="111" w:author="Ahmed Hamza" w:date="2024-11-10T21:20:00Z" w16du:dateUtc="2024-11-11T05:20:00Z">
          <w:pPr>
            <w:pStyle w:val="ListParagraph"/>
            <w:numPr>
              <w:numId w:val="19"/>
            </w:numPr>
            <w:ind w:hanging="360"/>
          </w:pPr>
        </w:pPrChange>
      </w:pPr>
      <w:ins w:id="112" w:author="Ahmed Hamza" w:date="2024-11-10T21:18:00Z" w16du:dateUtc="2024-11-11T05:18:00Z">
        <w:r>
          <w:t xml:space="preserve">3D construction features: </w:t>
        </w:r>
        <w:proofErr w:type="spellStart"/>
        <w:r w:rsidRPr="006B51E8">
          <w:t>XR_MSFT_scene_understanding</w:t>
        </w:r>
        <w:proofErr w:type="spellEnd"/>
        <w:r w:rsidRPr="006B51E8">
          <w:t xml:space="preserve">, </w:t>
        </w:r>
        <w:proofErr w:type="spellStart"/>
        <w:r w:rsidRPr="006B51E8">
          <w:t>XR_FB_</w:t>
        </w:r>
        <w:r>
          <w:t>scene_capture</w:t>
        </w:r>
        <w:proofErr w:type="spellEnd"/>
        <w:r>
          <w:t xml:space="preserve">, and </w:t>
        </w:r>
        <w:proofErr w:type="spellStart"/>
        <w:r w:rsidRPr="006B51E8">
          <w:t>XR_FB_triangle_mesh</w:t>
        </w:r>
        <w:proofErr w:type="spellEnd"/>
        <w:r>
          <w:t xml:space="preserve"> extensions are used to retrieve representations of the real environment.</w:t>
        </w:r>
      </w:ins>
    </w:p>
    <w:p w14:paraId="7A895AE1" w14:textId="788A7203" w:rsidR="00EF0B21" w:rsidRDefault="009D24A2">
      <w:pPr>
        <w:pStyle w:val="Heading3"/>
        <w:rPr>
          <w:ins w:id="113" w:author="Ahmed Hamza" w:date="2024-11-10T21:22:00Z" w16du:dateUtc="2024-11-11T05:22:00Z"/>
        </w:rPr>
        <w:pPrChange w:id="114" w:author="Ahmed Hamza" w:date="2024-11-12T14:07:00Z" w16du:dateUtc="2024-11-12T22:07:00Z">
          <w:pPr/>
        </w:pPrChange>
      </w:pPr>
      <w:ins w:id="115" w:author="Ahmed Hamza" w:date="2024-11-10T21:22:00Z" w16du:dateUtc="2024-11-11T05:22:00Z">
        <w:r>
          <w:t>5.2</w:t>
        </w:r>
      </w:ins>
      <w:ins w:id="116" w:author="Ahmed Hamza" w:date="2024-11-12T14:08:00Z" w16du:dateUtc="2024-11-12T22:08:00Z">
        <w:r w:rsidR="00043457">
          <w:t>.2</w:t>
        </w:r>
      </w:ins>
      <w:ins w:id="117" w:author="Ahmed Hamza" w:date="2024-11-10T21:22:00Z" w16du:dateUtc="2024-11-11T05:22:00Z">
        <w:r>
          <w:tab/>
          <w:t>ETSI</w:t>
        </w:r>
      </w:ins>
    </w:p>
    <w:p w14:paraId="15E2E581" w14:textId="77777777" w:rsidR="009D24A2" w:rsidRDefault="009D24A2" w:rsidP="009D24A2">
      <w:pPr>
        <w:rPr>
          <w:ins w:id="118" w:author="Ahmed Hamza" w:date="2024-11-10T21:22:00Z" w16du:dateUtc="2024-11-11T05:22:00Z"/>
        </w:rPr>
      </w:pPr>
      <w:ins w:id="119" w:author="Ahmed Hamza" w:date="2024-11-10T21:22:00Z" w16du:dateUtc="2024-11-11T05:22:00Z">
        <w:r w:rsidRPr="006B51E8">
          <w:t xml:space="preserve">The ETSI Industry Specification Group AR Framework (ISG ARF </w:t>
        </w:r>
        <w:r>
          <w:t>[21]</w:t>
        </w:r>
        <w:r w:rsidRPr="006B51E8">
          <w:t xml:space="preserve">) has developed a framework for AR components and systems. This framework introduces the characteristics of an AR system and describes the functional building blocks of the AR reference architecture and their mutual relationships. </w:t>
        </w:r>
      </w:ins>
    </w:p>
    <w:p w14:paraId="3C8B3691" w14:textId="77777777" w:rsidR="009D24A2" w:rsidRDefault="009D24A2" w:rsidP="009D24A2">
      <w:pPr>
        <w:rPr>
          <w:ins w:id="120" w:author="Ahmed Hamza" w:date="2024-11-10T21:22:00Z" w16du:dateUtc="2024-11-11T05:22:00Z"/>
        </w:rPr>
      </w:pPr>
      <w:ins w:id="121" w:author="Ahmed Hamza" w:date="2024-11-10T21:22:00Z" w16du:dateUtc="2024-11-11T05:22:00Z">
        <w:r>
          <w:t>In that architecture, the World Analysis block uses video capture coupled with many other sensors data to provide AR services like the localization of the user device, the recognition and the identification of elements present in the real world, the 3D reconstruction of the real environment and the tracking of real object.</w:t>
        </w:r>
      </w:ins>
    </w:p>
    <w:p w14:paraId="43B93510" w14:textId="77777777" w:rsidR="009D24A2" w:rsidRPr="006B51E8" w:rsidRDefault="009D24A2" w:rsidP="009D24A2">
      <w:pPr>
        <w:rPr>
          <w:ins w:id="122" w:author="Ahmed Hamza" w:date="2024-11-10T21:22:00Z" w16du:dateUtc="2024-11-11T05:22:00Z"/>
        </w:rPr>
      </w:pPr>
      <w:ins w:id="123" w:author="Ahmed Hamza" w:date="2024-11-10T21:22:00Z" w16du:dateUtc="2024-11-11T05:22:00Z">
        <w:r>
          <w:t>T</w:t>
        </w:r>
        <w:r w:rsidRPr="006B51E8">
          <w:t xml:space="preserve">he World Storage block delivers information to other functions and subfunctions concerning the representation of the real world (e.g., information for </w:t>
        </w:r>
        <w:proofErr w:type="spellStart"/>
        <w:r w:rsidRPr="006B51E8">
          <w:t>relocalization</w:t>
        </w:r>
        <w:proofErr w:type="spellEnd"/>
        <w:r w:rsidRPr="006B51E8">
          <w:t xml:space="preserve">, 3D objects recognition and identification, and AR authoring). Additionally, it receives information from other functions (e.g., 3D Mapping and 3D Object Recognition) to update the representation of the world. It can also convert the world representation (Scene Meshing) or extracts part of this representation (Object 3D Segmentation). </w:t>
        </w:r>
      </w:ins>
    </w:p>
    <w:p w14:paraId="33357F3B" w14:textId="77777777" w:rsidR="009D24A2" w:rsidRPr="006B51E8" w:rsidRDefault="009D24A2" w:rsidP="009D24A2">
      <w:pPr>
        <w:rPr>
          <w:ins w:id="124" w:author="Ahmed Hamza" w:date="2024-11-10T21:22:00Z" w16du:dateUtc="2024-11-11T05:22:00Z"/>
        </w:rPr>
      </w:pPr>
      <w:ins w:id="125" w:author="Ahmed Hamza" w:date="2024-11-10T21:22:00Z" w16du:dateUtc="2024-11-11T05:22:00Z">
        <w:r w:rsidRPr="006B51E8">
          <w:t>In that context, the concept of World Graph was introduced in ETSI GS ARF 004-2 [2</w:t>
        </w:r>
        <w:r>
          <w:t>2</w:t>
        </w:r>
        <w:r w:rsidRPr="006B51E8">
          <w:t xml:space="preserve">]. A World Graph describes a scene of the real world used at runtime by an AR system to spatially register AR assets with the real world. It consists of </w:t>
        </w:r>
        <w:proofErr w:type="gramStart"/>
        <w:r w:rsidRPr="006B51E8">
          <w:rPr>
            <w:i/>
            <w:iCs/>
          </w:rPr>
          <w:t>trackables</w:t>
        </w:r>
        <w:proofErr w:type="gramEnd"/>
        <w:r w:rsidRPr="006B51E8">
          <w:t xml:space="preserve"> and </w:t>
        </w:r>
        <w:r w:rsidRPr="006B51E8">
          <w:rPr>
            <w:i/>
            <w:iCs/>
          </w:rPr>
          <w:t>world anchors</w:t>
        </w:r>
        <w:r w:rsidRPr="006B51E8">
          <w:t xml:space="preserve"> spatially linked together. </w:t>
        </w:r>
        <w:r w:rsidRPr="001F2440">
          <w:t>Trackables denote an element of the real word that can be tracked</w:t>
        </w:r>
        <w:r>
          <w:t>.</w:t>
        </w:r>
        <w:r w:rsidRPr="006B51E8">
          <w:t xml:space="preserve"> </w:t>
        </w:r>
        <w:r>
          <w:t xml:space="preserve">Several types of trackables are specified, e.g. </w:t>
        </w:r>
        <w:r w:rsidRPr="0043632A">
          <w:t>FIDUCIAL_MARKER, IMAGE_MARKER, MAP</w:t>
        </w:r>
        <w:r>
          <w:t xml:space="preserve">, </w:t>
        </w:r>
        <w:r w:rsidRPr="0043632A">
          <w:t>GEOPOSE</w:t>
        </w:r>
        <w:r w:rsidRPr="00595B6A">
          <w:t xml:space="preserve"> </w:t>
        </w:r>
        <w:r>
          <w:t>or audio and UWB (Ultra-</w:t>
        </w:r>
        <w:proofErr w:type="spellStart"/>
        <w:r>
          <w:t>WideBand</w:t>
        </w:r>
        <w:proofErr w:type="spellEnd"/>
        <w:r>
          <w:t xml:space="preserve">) trackables. </w:t>
        </w:r>
        <w:r w:rsidRPr="006B51E8">
          <w:t>A World Anchor represents a pose in the real world in relation to one or multiple Trackables. APIs for the creation and management of this world representation are presented in ETSI GS ARF 005 [</w:t>
        </w:r>
        <w:r>
          <w:t>23</w:t>
        </w:r>
        <w:r w:rsidRPr="006B51E8">
          <w:t>].</w:t>
        </w:r>
      </w:ins>
    </w:p>
    <w:p w14:paraId="37B7289F" w14:textId="77777777" w:rsidR="002223B6" w:rsidRPr="006B51E8" w:rsidRDefault="002223B6" w:rsidP="002223B6">
      <w:pPr>
        <w:keepNext/>
        <w:jc w:val="center"/>
        <w:rPr>
          <w:ins w:id="126" w:author="Ahmed Hamza" w:date="2024-11-10T21:23:00Z" w16du:dateUtc="2024-11-11T05:23:00Z"/>
        </w:rPr>
      </w:pPr>
      <w:ins w:id="127" w:author="Ahmed Hamza" w:date="2024-11-10T21:23:00Z" w16du:dateUtc="2024-11-11T05:23:00Z">
        <w:r w:rsidRPr="006B51E8">
          <w:rPr>
            <w:noProof/>
          </w:rPr>
          <w:lastRenderedPageBreak/>
          <w:drawing>
            <wp:inline distT="0" distB="0" distL="0" distR="0" wp14:anchorId="36B21B2E" wp14:editId="69C9902C">
              <wp:extent cx="3771900" cy="1777089"/>
              <wp:effectExtent l="0" t="0" r="0" b="0"/>
              <wp:docPr id="1645844978" name="Image 1" descr="A diagram of a factor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 1" descr="A diagram of a factory&#10;&#10;Description automatically generated"/>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3771900" cy="1777089"/>
                      </a:xfrm>
                      <a:prstGeom prst="rect">
                        <a:avLst/>
                      </a:prstGeom>
                      <a:noFill/>
                      <a:ln>
                        <a:noFill/>
                      </a:ln>
                    </pic:spPr>
                  </pic:pic>
                </a:graphicData>
              </a:graphic>
            </wp:inline>
          </w:drawing>
        </w:r>
      </w:ins>
    </w:p>
    <w:p w14:paraId="089E29B1" w14:textId="77777777" w:rsidR="002223B6" w:rsidRPr="006B51E8" w:rsidRDefault="002223B6">
      <w:pPr>
        <w:pStyle w:val="TF"/>
        <w:rPr>
          <w:ins w:id="128" w:author="Ahmed Hamza" w:date="2024-11-10T21:23:00Z" w16du:dateUtc="2024-11-11T05:23:00Z"/>
        </w:rPr>
        <w:pPrChange w:id="129" w:author="Ahmed Hamza" w:date="2024-11-10T21:23:00Z" w16du:dateUtc="2024-11-11T05:23:00Z">
          <w:pPr>
            <w:pStyle w:val="Caption"/>
            <w:jc w:val="center"/>
          </w:pPr>
        </w:pPrChange>
      </w:pPr>
      <w:ins w:id="130" w:author="Ahmed Hamza" w:date="2024-11-10T21:23:00Z" w16du:dateUtc="2024-11-11T05:23:00Z">
        <w:r w:rsidRPr="006B51E8">
          <w:t>Figure 4 Example of World Graph as detailed in ETSI ARF</w:t>
        </w:r>
      </w:ins>
    </w:p>
    <w:p w14:paraId="2BB8A481" w14:textId="14EBD30F" w:rsidR="009D24A2" w:rsidRDefault="00BE3AAF">
      <w:pPr>
        <w:pStyle w:val="Heading3"/>
        <w:rPr>
          <w:ins w:id="131" w:author="Ahmed Hamza" w:date="2024-11-10T21:24:00Z" w16du:dateUtc="2024-11-11T05:24:00Z"/>
        </w:rPr>
        <w:pPrChange w:id="132" w:author="Ahmed Hamza" w:date="2024-11-12T14:08:00Z" w16du:dateUtc="2024-11-12T22:08:00Z">
          <w:pPr/>
        </w:pPrChange>
      </w:pPr>
      <w:ins w:id="133" w:author="Ahmed Hamza" w:date="2024-11-10T21:24:00Z" w16du:dateUtc="2024-11-11T05:24:00Z">
        <w:r>
          <w:t>5.</w:t>
        </w:r>
      </w:ins>
      <w:ins w:id="134" w:author="Ahmed Hamza" w:date="2024-11-12T14:08:00Z" w16du:dateUtc="2024-11-12T22:08:00Z">
        <w:r w:rsidR="00043457">
          <w:t>2.</w:t>
        </w:r>
      </w:ins>
      <w:ins w:id="135" w:author="Ahmed Hamza" w:date="2024-11-10T21:24:00Z" w16du:dateUtc="2024-11-11T05:24:00Z">
        <w:r>
          <w:t>3</w:t>
        </w:r>
        <w:r>
          <w:tab/>
          <w:t>MPEG</w:t>
        </w:r>
      </w:ins>
    </w:p>
    <w:p w14:paraId="66484705" w14:textId="77777777" w:rsidR="00BE3AAF" w:rsidRDefault="00BE3AAF" w:rsidP="00BE3AAF">
      <w:pPr>
        <w:rPr>
          <w:ins w:id="136" w:author="Ahmed Hamza" w:date="2024-11-10T21:24:00Z" w16du:dateUtc="2024-11-11T05:24:00Z"/>
        </w:rPr>
      </w:pPr>
      <w:ins w:id="137" w:author="Ahmed Hamza" w:date="2024-11-10T21:24:00Z" w16du:dateUtc="2024-11-11T05:24:00Z">
        <w:r w:rsidRPr="006B51E8">
          <w:t xml:space="preserve">The MPEG-I Part 14 Scene Description (ISO/IEC 23090-14) </w:t>
        </w:r>
        <w:r>
          <w:t>[24]</w:t>
        </w:r>
        <w:r w:rsidRPr="006B51E8">
          <w:t xml:space="preserve"> standard </w:t>
        </w:r>
        <w:r w:rsidRPr="00D927D7">
          <w:t>specifies how to reference and position 2D and 3D assets within a scene, enabling proper rendering and creating rich 3D scenes with real-time media delivery and interactivity.</w:t>
        </w:r>
        <w:r>
          <w:t xml:space="preserve"> It defines several extensions to the </w:t>
        </w:r>
        <w:proofErr w:type="spellStart"/>
        <w:r w:rsidRPr="006B51E8">
          <w:t>Khronos</w:t>
        </w:r>
        <w:proofErr w:type="spellEnd"/>
        <w:r w:rsidRPr="006B51E8">
          <w:t xml:space="preserve"> </w:t>
        </w:r>
        <w:proofErr w:type="spellStart"/>
        <w:r w:rsidRPr="006B51E8">
          <w:t>glTF</w:t>
        </w:r>
        <w:proofErr w:type="spellEnd"/>
        <w:r w:rsidRPr="006B51E8">
          <w:t xml:space="preserve"> 2.0</w:t>
        </w:r>
        <w:r>
          <w:t xml:space="preserve"> specifications, related to the inclusion of dynamic and temporal media, interactivity and augmented reality. </w:t>
        </w:r>
      </w:ins>
    </w:p>
    <w:p w14:paraId="7DD974FD" w14:textId="77777777" w:rsidR="00BE3AAF" w:rsidRDefault="00BE3AAF" w:rsidP="00BE3AAF">
      <w:pPr>
        <w:rPr>
          <w:ins w:id="138" w:author="Ahmed Hamza" w:date="2024-11-10T21:24:00Z" w16du:dateUtc="2024-11-11T05:24:00Z"/>
        </w:rPr>
      </w:pPr>
      <w:ins w:id="139" w:author="Ahmed Hamza" w:date="2024-11-10T21:24:00Z" w16du:dateUtc="2024-11-11T05:24:00Z">
        <w:r>
          <w:t>In this context</w:t>
        </w:r>
        <w:r w:rsidRPr="00355DE1">
          <w:t xml:space="preserve">, the </w:t>
        </w:r>
        <w:proofErr w:type="spellStart"/>
        <w:r w:rsidRPr="00355DE1">
          <w:t>MPEG_anchor</w:t>
        </w:r>
        <w:proofErr w:type="spellEnd"/>
        <w:r w:rsidRPr="00355DE1">
          <w:t xml:space="preserve"> extension</w:t>
        </w:r>
        <w:r w:rsidRPr="006B51E8">
          <w:t xml:space="preserve"> enables a content creator to describe the spatial relationships between the virtual objects and particular real-world locations based on the definition of AR anchor and trackable objects. To support a variety of indoor and outdoor AR experiences, several types of trackables are defined, such as controller-based, floor, viewer, horizontal, or vertical planes, 2D or 3D marker, geospatial coordinates</w:t>
        </w:r>
        <w:r>
          <w:t xml:space="preserve"> or application specific</w:t>
        </w:r>
        <w:r w:rsidRPr="006B51E8">
          <w:t>.</w:t>
        </w:r>
      </w:ins>
    </w:p>
    <w:p w14:paraId="1F7F8410" w14:textId="1A69F683" w:rsidR="00BE3AAF" w:rsidRDefault="00BE3AAF" w:rsidP="00BE3AAF">
      <w:pPr>
        <w:rPr>
          <w:ins w:id="140" w:author="Ahmed Hamza" w:date="2024-11-10T21:24:00Z" w16du:dateUtc="2024-11-11T05:24:00Z"/>
          <w:rStyle w:val="normaltextrun"/>
          <w:rFonts w:asciiTheme="majorBidi" w:eastAsiaTheme="majorEastAsia" w:hAnsiTheme="majorBidi" w:cstheme="majorBidi"/>
          <w:shd w:val="clear" w:color="auto" w:fill="FFFFFF"/>
        </w:rPr>
      </w:pPr>
      <w:ins w:id="141" w:author="Ahmed Hamza" w:date="2024-11-10T21:24:00Z" w16du:dateUtc="2024-11-11T05:24:00Z">
        <w:r w:rsidRPr="00AF7E74">
          <w:rPr>
            <w:rFonts w:asciiTheme="majorBidi" w:hAnsiTheme="majorBidi" w:cstheme="majorBidi"/>
          </w:rPr>
          <w:t xml:space="preserve">As part of its </w:t>
        </w:r>
        <w:proofErr w:type="spellStart"/>
        <w:r w:rsidRPr="00AF7E74">
          <w:rPr>
            <w:rFonts w:asciiTheme="majorBidi" w:hAnsiTheme="majorBidi" w:cstheme="majorBidi"/>
          </w:rPr>
          <w:t>glTF</w:t>
        </w:r>
        <w:proofErr w:type="spellEnd"/>
        <w:r w:rsidRPr="00AF7E74">
          <w:rPr>
            <w:rFonts w:asciiTheme="majorBidi" w:hAnsiTheme="majorBidi" w:cstheme="majorBidi"/>
          </w:rPr>
          <w:t xml:space="preserve"> 2.0 extensions, </w:t>
        </w:r>
        <w:proofErr w:type="spellStart"/>
        <w:r w:rsidRPr="00AF7E74">
          <w:rPr>
            <w:rFonts w:asciiTheme="majorBidi" w:hAnsiTheme="majorBidi" w:cstheme="majorBidi"/>
          </w:rPr>
          <w:t>Khronos</w:t>
        </w:r>
        <w:proofErr w:type="spellEnd"/>
        <w:r w:rsidRPr="00AF7E74">
          <w:rPr>
            <w:rFonts w:asciiTheme="majorBidi" w:hAnsiTheme="majorBidi" w:cstheme="majorBidi"/>
          </w:rPr>
          <w:t xml:space="preserve"> has defined a set of </w:t>
        </w:r>
        <w:r>
          <w:rPr>
            <w:rFonts w:asciiTheme="majorBidi" w:hAnsiTheme="majorBidi" w:cstheme="majorBidi"/>
          </w:rPr>
          <w:t xml:space="preserve">static </w:t>
        </w:r>
        <w:r w:rsidRPr="00AF7E74">
          <w:rPr>
            <w:rFonts w:asciiTheme="majorBidi" w:hAnsiTheme="majorBidi" w:cstheme="majorBidi"/>
          </w:rPr>
          <w:t xml:space="preserve">light sources for use with </w:t>
        </w:r>
        <w:proofErr w:type="spellStart"/>
        <w:r w:rsidRPr="00AF7E74">
          <w:rPr>
            <w:rFonts w:asciiTheme="majorBidi" w:hAnsiTheme="majorBidi" w:cstheme="majorBidi"/>
          </w:rPr>
          <w:t>glTF</w:t>
        </w:r>
        <w:proofErr w:type="spellEnd"/>
        <w:r w:rsidRPr="00AF7E74">
          <w:rPr>
            <w:rFonts w:asciiTheme="majorBidi" w:hAnsiTheme="majorBidi" w:cstheme="majorBidi"/>
          </w:rPr>
          <w:t xml:space="preserve"> 2.0 scenes. These extensions include the </w:t>
        </w:r>
        <w:proofErr w:type="spellStart"/>
        <w:r w:rsidRPr="00AF7E74">
          <w:rPr>
            <w:rStyle w:val="normaltextrun"/>
            <w:rFonts w:asciiTheme="majorBidi" w:eastAsiaTheme="majorEastAsia" w:hAnsiTheme="majorBidi" w:cstheme="majorBidi"/>
            <w:shd w:val="clear" w:color="auto" w:fill="FFFFFF"/>
          </w:rPr>
          <w:t>KHR_lights_punctual</w:t>
        </w:r>
        <w:proofErr w:type="spellEnd"/>
        <w:r w:rsidRPr="00AF7E74">
          <w:rPr>
            <w:rStyle w:val="normaltextrun"/>
            <w:rFonts w:asciiTheme="majorBidi" w:eastAsiaTheme="majorEastAsia" w:hAnsiTheme="majorBidi" w:cstheme="majorBidi"/>
            <w:shd w:val="clear" w:color="auto" w:fill="FFFFFF"/>
          </w:rPr>
          <w:t xml:space="preserve">, </w:t>
        </w:r>
        <w:proofErr w:type="spellStart"/>
        <w:r w:rsidRPr="00AF7E74">
          <w:rPr>
            <w:rStyle w:val="normaltextrun"/>
            <w:rFonts w:asciiTheme="majorBidi" w:eastAsiaTheme="majorEastAsia" w:hAnsiTheme="majorBidi" w:cstheme="majorBidi"/>
            <w:shd w:val="clear" w:color="auto" w:fill="FFFFFF"/>
          </w:rPr>
          <w:t>EXT_lights_ies</w:t>
        </w:r>
        <w:proofErr w:type="spellEnd"/>
        <w:r w:rsidRPr="00AF7E74">
          <w:rPr>
            <w:rStyle w:val="normaltextrun"/>
            <w:rFonts w:asciiTheme="majorBidi" w:eastAsiaTheme="majorEastAsia" w:hAnsiTheme="majorBidi" w:cstheme="majorBidi"/>
            <w:shd w:val="clear" w:color="auto" w:fill="FFFFFF"/>
          </w:rPr>
          <w:t xml:space="preserve">, and </w:t>
        </w:r>
        <w:proofErr w:type="spellStart"/>
        <w:r w:rsidRPr="00AF7E74">
          <w:rPr>
            <w:rStyle w:val="normaltextrun"/>
            <w:rFonts w:asciiTheme="majorBidi" w:eastAsiaTheme="majorEastAsia" w:hAnsiTheme="majorBidi" w:cstheme="majorBidi"/>
            <w:shd w:val="clear" w:color="auto" w:fill="FFFFFF"/>
          </w:rPr>
          <w:t>EXT_lights_image_based</w:t>
        </w:r>
        <w:proofErr w:type="spellEnd"/>
        <w:r w:rsidRPr="00AF7E74">
          <w:rPr>
            <w:rStyle w:val="normaltextrun"/>
            <w:rFonts w:asciiTheme="majorBidi" w:eastAsiaTheme="majorEastAsia" w:hAnsiTheme="majorBidi" w:cstheme="majorBidi"/>
            <w:shd w:val="clear" w:color="auto" w:fill="FFFFFF"/>
          </w:rPr>
          <w:t xml:space="preserve"> extensions.</w:t>
        </w:r>
        <w:r w:rsidRPr="004A38FD">
          <w:rPr>
            <w:rFonts w:asciiTheme="majorBidi" w:eastAsiaTheme="minorHAnsi" w:hAnsiTheme="majorBidi" w:cstheme="majorBidi"/>
            <w:kern w:val="2"/>
            <w14:ligatures w14:val="standardContextual"/>
          </w:rPr>
          <w:t xml:space="preserve"> </w:t>
        </w:r>
        <w:r w:rsidRPr="00531E20">
          <w:rPr>
            <w:rFonts w:asciiTheme="majorBidi" w:eastAsiaTheme="minorHAnsi" w:hAnsiTheme="majorBidi" w:cstheme="majorBidi"/>
            <w:kern w:val="2"/>
            <w14:ligatures w14:val="standardContextual"/>
          </w:rPr>
          <w:t xml:space="preserve">As part of its second edition, ISO/IEC 23090-14 </w:t>
        </w:r>
        <w:r>
          <w:rPr>
            <w:rFonts w:asciiTheme="majorBidi" w:eastAsiaTheme="minorHAnsi" w:hAnsiTheme="majorBidi" w:cstheme="majorBidi"/>
            <w:kern w:val="2"/>
            <w14:ligatures w14:val="standardContextual"/>
          </w:rPr>
          <w:t xml:space="preserve">expand these light extensions to describe dynamic lighting of a scene. It </w:t>
        </w:r>
        <w:r w:rsidRPr="00531E20">
          <w:rPr>
            <w:rFonts w:asciiTheme="majorBidi" w:eastAsiaTheme="minorHAnsi" w:hAnsiTheme="majorBidi" w:cstheme="majorBidi"/>
            <w:kern w:val="2"/>
            <w14:ligatures w14:val="standardContextual"/>
          </w:rPr>
          <w:t>includ</w:t>
        </w:r>
        <w:r>
          <w:rPr>
            <w:rFonts w:asciiTheme="majorBidi" w:eastAsiaTheme="minorHAnsi" w:hAnsiTheme="majorBidi" w:cstheme="majorBidi"/>
            <w:kern w:val="2"/>
            <w14:ligatures w14:val="standardContextual"/>
          </w:rPr>
          <w:t>es</w:t>
        </w:r>
        <w:r w:rsidRPr="00531E20">
          <w:rPr>
            <w:rFonts w:asciiTheme="majorBidi" w:eastAsiaTheme="minorHAnsi" w:hAnsiTheme="majorBidi" w:cstheme="majorBidi"/>
            <w:kern w:val="2"/>
            <w14:ligatures w14:val="standardContextual"/>
          </w:rPr>
          <w:t xml:space="preserve"> the </w:t>
        </w:r>
        <w:proofErr w:type="spellStart"/>
        <w:r w:rsidRPr="00531E20">
          <w:rPr>
            <w:rStyle w:val="normaltextrun"/>
            <w:rFonts w:asciiTheme="majorBidi" w:eastAsiaTheme="majorEastAsia" w:hAnsiTheme="majorBidi" w:cstheme="majorBidi"/>
            <w:shd w:val="clear" w:color="auto" w:fill="FFFFFF"/>
          </w:rPr>
          <w:t>MPEG_</w:t>
        </w:r>
        <w:r w:rsidRPr="00531E20">
          <w:rPr>
            <w:rStyle w:val="findhit"/>
            <w:rFonts w:asciiTheme="majorBidi" w:eastAsiaTheme="majorEastAsia" w:hAnsiTheme="majorBidi" w:cstheme="majorBidi"/>
            <w:shd w:val="clear" w:color="auto" w:fill="FFFFFF"/>
          </w:rPr>
          <w:t>light</w:t>
        </w:r>
        <w:r w:rsidRPr="00531E20">
          <w:rPr>
            <w:rStyle w:val="normaltextrun"/>
            <w:rFonts w:asciiTheme="majorBidi" w:eastAsiaTheme="majorEastAsia" w:hAnsiTheme="majorBidi" w:cstheme="majorBidi"/>
            <w:shd w:val="clear" w:color="auto" w:fill="FFFFFF"/>
          </w:rPr>
          <w:t>s_texture_based</w:t>
        </w:r>
        <w:proofErr w:type="spellEnd"/>
        <w:r w:rsidRPr="00531E20">
          <w:rPr>
            <w:rStyle w:val="normaltextrun"/>
            <w:rFonts w:asciiTheme="majorBidi" w:eastAsiaTheme="majorEastAsia" w:hAnsiTheme="majorBidi" w:cstheme="majorBidi"/>
            <w:shd w:val="clear" w:color="auto" w:fill="FFFFFF"/>
          </w:rPr>
          <w:t xml:space="preserve"> extension (</w:t>
        </w:r>
        <w:r>
          <w:rPr>
            <w:rStyle w:val="normaltextrun"/>
            <w:rFonts w:asciiTheme="majorBidi" w:eastAsiaTheme="majorEastAsia" w:hAnsiTheme="majorBidi" w:cstheme="majorBidi"/>
            <w:shd w:val="clear" w:color="auto" w:fill="FFFFFF"/>
          </w:rPr>
          <w:t>for Image Based Light</w:t>
        </w:r>
        <w:r w:rsidRPr="00531E20">
          <w:rPr>
            <w:rStyle w:val="normaltextrun"/>
            <w:rFonts w:asciiTheme="majorBidi" w:eastAsiaTheme="majorEastAsia" w:hAnsiTheme="majorBidi" w:cstheme="majorBidi"/>
            <w:shd w:val="clear" w:color="auto" w:fill="FFFFFF"/>
          </w:rPr>
          <w:t xml:space="preserve">) and the </w:t>
        </w:r>
        <w:proofErr w:type="spellStart"/>
        <w:r w:rsidRPr="00531E20">
          <w:rPr>
            <w:rStyle w:val="normaltextrun"/>
            <w:rFonts w:asciiTheme="majorBidi" w:eastAsiaTheme="majorEastAsia" w:hAnsiTheme="majorBidi" w:cstheme="majorBidi"/>
            <w:shd w:val="clear" w:color="auto" w:fill="FFFFFF"/>
          </w:rPr>
          <w:t>MPEG_</w:t>
        </w:r>
        <w:r w:rsidRPr="00531E20">
          <w:rPr>
            <w:rStyle w:val="findhit"/>
            <w:rFonts w:asciiTheme="majorBidi" w:eastAsiaTheme="majorEastAsia" w:hAnsiTheme="majorBidi" w:cstheme="majorBidi"/>
            <w:shd w:val="clear" w:color="auto" w:fill="FFFFFF"/>
          </w:rPr>
          <w:t>light</w:t>
        </w:r>
        <w:r w:rsidRPr="00531E20">
          <w:rPr>
            <w:rStyle w:val="normaltextrun"/>
            <w:rFonts w:asciiTheme="majorBidi" w:eastAsiaTheme="majorEastAsia" w:hAnsiTheme="majorBidi" w:cstheme="majorBidi"/>
            <w:color w:val="0078D4"/>
            <w:u w:val="single"/>
            <w:shd w:val="clear" w:color="auto" w:fill="FFFFFF"/>
          </w:rPr>
          <w:t>s</w:t>
        </w:r>
        <w:r w:rsidRPr="00531E20">
          <w:rPr>
            <w:rStyle w:val="normaltextrun"/>
            <w:rFonts w:asciiTheme="majorBidi" w:eastAsiaTheme="majorEastAsia" w:hAnsiTheme="majorBidi" w:cstheme="majorBidi"/>
            <w:shd w:val="clear" w:color="auto" w:fill="FFFFFF"/>
          </w:rPr>
          <w:t>_punctual</w:t>
        </w:r>
        <w:proofErr w:type="spellEnd"/>
        <w:r w:rsidRPr="00531E20">
          <w:rPr>
            <w:rStyle w:val="normaltextrun"/>
            <w:rFonts w:asciiTheme="majorBidi" w:eastAsiaTheme="majorEastAsia" w:hAnsiTheme="majorBidi" w:cstheme="majorBidi"/>
            <w:shd w:val="clear" w:color="auto" w:fill="FFFFFF"/>
          </w:rPr>
          <w:t xml:space="preserve"> extension </w:t>
        </w:r>
        <w:r w:rsidRPr="00531E20">
          <w:rPr>
            <w:rStyle w:val="eop"/>
            <w:rFonts w:asciiTheme="majorBidi" w:eastAsiaTheme="majorEastAsia" w:hAnsiTheme="majorBidi" w:cstheme="majorBidi"/>
          </w:rPr>
          <w:t>(</w:t>
        </w:r>
        <w:r>
          <w:rPr>
            <w:rStyle w:val="eop"/>
            <w:rFonts w:asciiTheme="majorBidi" w:eastAsiaTheme="majorEastAsia" w:hAnsiTheme="majorBidi" w:cstheme="majorBidi"/>
          </w:rPr>
          <w:t xml:space="preserve">for </w:t>
        </w:r>
        <w:r w:rsidRPr="00531E20">
          <w:rPr>
            <w:rStyle w:val="normaltextrun"/>
            <w:rFonts w:asciiTheme="majorBidi" w:eastAsiaTheme="majorEastAsia" w:hAnsiTheme="majorBidi" w:cstheme="majorBidi"/>
            <w:shd w:val="clear" w:color="auto" w:fill="FFFFFF"/>
          </w:rPr>
          <w:t xml:space="preserve">Punctual </w:t>
        </w:r>
        <w:r w:rsidRPr="00531E20">
          <w:rPr>
            <w:rStyle w:val="findhit"/>
            <w:rFonts w:asciiTheme="majorBidi" w:eastAsiaTheme="majorEastAsia" w:hAnsiTheme="majorBidi" w:cstheme="majorBidi"/>
            <w:shd w:val="clear" w:color="auto" w:fill="FFFFFF"/>
          </w:rPr>
          <w:t>light</w:t>
        </w:r>
        <w:r w:rsidRPr="00531E20">
          <w:rPr>
            <w:rStyle w:val="normaltextrun"/>
            <w:rFonts w:asciiTheme="majorBidi" w:eastAsiaTheme="majorEastAsia" w:hAnsiTheme="majorBidi" w:cstheme="majorBidi"/>
            <w:shd w:val="clear" w:color="auto" w:fill="FFFFFF"/>
          </w:rPr>
          <w:t>) [</w:t>
        </w:r>
        <w:r>
          <w:rPr>
            <w:rStyle w:val="normaltextrun"/>
            <w:rFonts w:asciiTheme="majorBidi" w:eastAsiaTheme="majorEastAsia" w:hAnsiTheme="majorBidi" w:cstheme="majorBidi"/>
            <w:shd w:val="clear" w:color="auto" w:fill="FFFFFF"/>
          </w:rPr>
          <w:t>24</w:t>
        </w:r>
        <w:r w:rsidRPr="00531E20">
          <w:rPr>
            <w:rStyle w:val="normaltextrun"/>
            <w:rFonts w:asciiTheme="majorBidi" w:eastAsiaTheme="majorEastAsia" w:hAnsiTheme="majorBidi" w:cstheme="majorBidi"/>
            <w:shd w:val="clear" w:color="auto" w:fill="FFFFFF"/>
          </w:rPr>
          <w:t>].</w:t>
        </w:r>
      </w:ins>
    </w:p>
    <w:p w14:paraId="7A01AC1D" w14:textId="3458BF87" w:rsidR="00BB7395" w:rsidRDefault="00BB7395">
      <w:pPr>
        <w:pStyle w:val="Heading3"/>
        <w:rPr>
          <w:ins w:id="142" w:author="Ahmed Hamza" w:date="2024-11-10T21:25:00Z" w16du:dateUtc="2024-11-11T05:25:00Z"/>
        </w:rPr>
        <w:pPrChange w:id="143" w:author="Ahmed Hamza" w:date="2024-11-12T14:08:00Z" w16du:dateUtc="2024-11-12T22:08:00Z">
          <w:pPr/>
        </w:pPrChange>
      </w:pPr>
      <w:ins w:id="144" w:author="Ahmed Hamza" w:date="2024-11-10T21:26:00Z" w16du:dateUtc="2024-11-11T05:26:00Z">
        <w:r>
          <w:t>5.</w:t>
        </w:r>
      </w:ins>
      <w:ins w:id="145" w:author="Ahmed Hamza" w:date="2024-11-12T14:08:00Z" w16du:dateUtc="2024-11-12T22:08:00Z">
        <w:r w:rsidR="00043457">
          <w:t>2.4</w:t>
        </w:r>
      </w:ins>
      <w:ins w:id="146" w:author="Ahmed Hamza" w:date="2024-11-10T21:26:00Z" w16du:dateUtc="2024-11-11T05:26:00Z">
        <w:r>
          <w:tab/>
        </w:r>
      </w:ins>
      <w:ins w:id="147" w:author="Ahmed Hamza" w:date="2024-11-10T21:25:00Z" w16du:dateUtc="2024-11-11T05:25:00Z">
        <w:r>
          <w:t>Open Geospatial Consortium (OGC)</w:t>
        </w:r>
      </w:ins>
    </w:p>
    <w:p w14:paraId="3F43C40F" w14:textId="3E84E655" w:rsidR="00BB7395" w:rsidRDefault="009E7D05" w:rsidP="00BB7395">
      <w:pPr>
        <w:rPr>
          <w:ins w:id="148" w:author="Ahmed Hamza" w:date="2024-11-10T21:26:00Z" w16du:dateUtc="2024-11-11T05:26:00Z"/>
        </w:rPr>
      </w:pPr>
      <w:ins w:id="149" w:author="Ahmed Hamza" w:date="2024-11-10T21:27:00Z" w16du:dateUtc="2024-11-11T05:27:00Z">
        <w:r w:rsidRPr="008B62E0">
          <w:t>OGC</w:t>
        </w:r>
        <w:r>
          <w:t xml:space="preserve"> </w:t>
        </w:r>
      </w:ins>
      <w:ins w:id="150" w:author="Ahmed Hamza" w:date="2024-11-10T21:28:00Z" w16du:dateUtc="2024-11-11T05:28:00Z">
        <w:r w:rsidR="00ED0B08">
          <w:t>[30]</w:t>
        </w:r>
      </w:ins>
      <w:ins w:id="151" w:author="Ahmed Hamza" w:date="2024-11-10T21:27:00Z" w16du:dateUtc="2024-11-11T05:27:00Z">
        <w:r>
          <w:t xml:space="preserve"> is </w:t>
        </w:r>
        <w:r w:rsidRPr="008B62E0">
          <w:t xml:space="preserve">an organization dedicated to developing Standards for </w:t>
        </w:r>
        <w:r>
          <w:t xml:space="preserve">improving access to geospatial, or location information. </w:t>
        </w:r>
        <w:r w:rsidRPr="009C1BED">
          <w:t xml:space="preserve">OGC’s free and open geospatial Standards define interoperable approaches to </w:t>
        </w:r>
        <w:r>
          <w:t>encode</w:t>
        </w:r>
        <w:r w:rsidRPr="009C1BED">
          <w:t xml:space="preserve">, </w:t>
        </w:r>
        <w:r>
          <w:t>a</w:t>
        </w:r>
        <w:r w:rsidRPr="009C1BED">
          <w:t xml:space="preserve">ccess, </w:t>
        </w:r>
        <w:r>
          <w:t>pr</w:t>
        </w:r>
        <w:r w:rsidRPr="009C1BED">
          <w:t>ocess</w:t>
        </w:r>
        <w:r>
          <w:t xml:space="preserve"> or v</w:t>
        </w:r>
        <w:r w:rsidRPr="009C1BED">
          <w:t>isualiz</w:t>
        </w:r>
        <w:r>
          <w:t>e real environment data. Some of these standards are related to localization services (</w:t>
        </w:r>
        <w:proofErr w:type="spellStart"/>
        <w:r>
          <w:t>GeoPose</w:t>
        </w:r>
        <w:proofErr w:type="spellEnd"/>
        <w:r>
          <w:t xml:space="preserve">) or description language for real world representation (e.g., 3D Tiles, </w:t>
        </w:r>
        <w:proofErr w:type="spellStart"/>
        <w:r>
          <w:t>CityGML</w:t>
        </w:r>
        <w:proofErr w:type="spellEnd"/>
        <w:r>
          <w:t xml:space="preserve">, and </w:t>
        </w:r>
        <w:proofErr w:type="spellStart"/>
        <w:r>
          <w:t>IndoorGML</w:t>
        </w:r>
        <w:proofErr w:type="spellEnd"/>
        <w:r>
          <w:t>).</w:t>
        </w:r>
      </w:ins>
    </w:p>
    <w:p w14:paraId="79FD8A69" w14:textId="1E6CF44A" w:rsidR="00526903" w:rsidRDefault="009E7D05">
      <w:pPr>
        <w:pStyle w:val="Heading3"/>
        <w:rPr>
          <w:ins w:id="152" w:author="Ahmed Hamza" w:date="2024-11-10T21:26:00Z" w16du:dateUtc="2024-11-11T05:26:00Z"/>
        </w:rPr>
        <w:pPrChange w:id="153" w:author="Ahmed Hamza" w:date="2024-11-12T14:08:00Z" w16du:dateUtc="2024-11-12T22:08:00Z">
          <w:pPr/>
        </w:pPrChange>
      </w:pPr>
      <w:ins w:id="154" w:author="Ahmed Hamza" w:date="2024-11-10T21:27:00Z" w16du:dateUtc="2024-11-11T05:27:00Z">
        <w:r>
          <w:t>5.</w:t>
        </w:r>
      </w:ins>
      <w:ins w:id="155" w:author="Ahmed Hamza" w:date="2024-11-12T14:08:00Z" w16du:dateUtc="2024-11-12T22:08:00Z">
        <w:r w:rsidR="00043457">
          <w:t>2.5</w:t>
        </w:r>
      </w:ins>
      <w:ins w:id="156" w:author="Ahmed Hamza" w:date="2024-11-10T21:27:00Z" w16du:dateUtc="2024-11-11T05:27:00Z">
        <w:r>
          <w:tab/>
          <w:t>Open AR Cloud</w:t>
        </w:r>
      </w:ins>
    </w:p>
    <w:p w14:paraId="4B114978" w14:textId="11AF568E" w:rsidR="00526903" w:rsidRPr="006B51E8" w:rsidRDefault="00526903" w:rsidP="00526903">
      <w:pPr>
        <w:jc w:val="both"/>
        <w:rPr>
          <w:ins w:id="157" w:author="Ahmed Hamza" w:date="2024-11-10T21:26:00Z" w16du:dateUtc="2024-11-11T05:26:00Z"/>
        </w:rPr>
      </w:pPr>
      <w:ins w:id="158" w:author="Ahmed Hamza" w:date="2024-11-10T21:26:00Z" w16du:dateUtc="2024-11-11T05:26:00Z">
        <w:r w:rsidRPr="006B51E8">
          <w:t xml:space="preserve">Open AR Cloud </w:t>
        </w:r>
        <w:r>
          <w:t>[3</w:t>
        </w:r>
      </w:ins>
      <w:ins w:id="159" w:author="Ahmed Hamza" w:date="2024-11-10T21:28:00Z" w16du:dateUtc="2024-11-11T05:28:00Z">
        <w:r w:rsidR="00ED0B08">
          <w:t>1</w:t>
        </w:r>
      </w:ins>
      <w:ins w:id="160" w:author="Ahmed Hamza" w:date="2024-11-10T21:26:00Z" w16du:dateUtc="2024-11-11T05:26:00Z">
        <w:r>
          <w:t>]</w:t>
        </w:r>
        <w:r w:rsidRPr="006B51E8">
          <w:t xml:space="preserve"> is an initiative working on the development of open and interoperable AR Cloud technology, data and standards to connect the physical and digital worlds. Open AR Cloud has developed the Open Spatial Computing Platform (OSCP) which includes a set of standard components that enables the authoring, publishing, discovery, and consumption of digital content such as XR experiences that has been anchored to the real world. OSCP is based on 3 core functions:</w:t>
        </w:r>
      </w:ins>
    </w:p>
    <w:p w14:paraId="713C6BF7" w14:textId="77777777" w:rsidR="00526903" w:rsidRPr="006B51E8" w:rsidRDefault="00526903" w:rsidP="00526903">
      <w:pPr>
        <w:pStyle w:val="ListParagraph"/>
        <w:numPr>
          <w:ilvl w:val="0"/>
          <w:numId w:val="21"/>
        </w:numPr>
        <w:jc w:val="both"/>
        <w:rPr>
          <w:ins w:id="161" w:author="Ahmed Hamza" w:date="2024-11-10T21:26:00Z" w16du:dateUtc="2024-11-11T05:26:00Z"/>
        </w:rPr>
      </w:pPr>
      <w:proofErr w:type="spellStart"/>
      <w:ins w:id="162" w:author="Ahmed Hamza" w:date="2024-11-10T21:26:00Z" w16du:dateUtc="2024-11-11T05:26:00Z">
        <w:r w:rsidRPr="006B51E8">
          <w:t>GeoPose</w:t>
        </w:r>
        <w:proofErr w:type="spellEnd"/>
        <w:r w:rsidRPr="006B51E8">
          <w:t>: Developed in the Open Geospatial Consortium (OGC), to obtain</w:t>
        </w:r>
        <w:r>
          <w:t xml:space="preserve">, </w:t>
        </w:r>
        <w:r w:rsidRPr="006B51E8">
          <w:t>save</w:t>
        </w:r>
        <w:r>
          <w:t xml:space="preserve">, </w:t>
        </w:r>
        <w:r w:rsidRPr="006B51E8">
          <w:t>record</w:t>
        </w:r>
        <w:r>
          <w:t xml:space="preserve">, </w:t>
        </w:r>
        <w:r w:rsidRPr="006B51E8">
          <w:t>share</w:t>
        </w:r>
        <w:r>
          <w:t>,</w:t>
        </w:r>
        <w:r w:rsidRPr="006B51E8">
          <w:t xml:space="preserve"> and communicate the geospatial position and orientation of any real or virtual object with 6 degrees of freedom.</w:t>
        </w:r>
        <w:r>
          <w:t xml:space="preserve"> The OSCP </w:t>
        </w:r>
        <w:proofErr w:type="spellStart"/>
        <w:r>
          <w:t>GeoPoseProtocol</w:t>
        </w:r>
        <w:proofErr w:type="spellEnd"/>
        <w:r>
          <w:t xml:space="preserve"> API uses a request/response protocol to localize an equipment from a set of sensor data.</w:t>
        </w:r>
      </w:ins>
    </w:p>
    <w:p w14:paraId="3606C7BC" w14:textId="77777777" w:rsidR="00526903" w:rsidRPr="006B51E8" w:rsidRDefault="00526903" w:rsidP="00526903">
      <w:pPr>
        <w:pStyle w:val="ListParagraph"/>
        <w:numPr>
          <w:ilvl w:val="0"/>
          <w:numId w:val="21"/>
        </w:numPr>
        <w:jc w:val="both"/>
        <w:rPr>
          <w:ins w:id="163" w:author="Ahmed Hamza" w:date="2024-11-10T21:26:00Z" w16du:dateUtc="2024-11-11T05:26:00Z"/>
        </w:rPr>
      </w:pPr>
      <w:ins w:id="164" w:author="Ahmed Hamza" w:date="2024-11-10T21:26:00Z" w16du:dateUtc="2024-11-11T05:26:00Z">
        <w:r w:rsidRPr="006B51E8">
          <w:t>Reality Modelling Language: Provides a standardized encoding of geometry, semantics, properties, and relationships (linked data) of a dynamic reality.</w:t>
        </w:r>
      </w:ins>
    </w:p>
    <w:p w14:paraId="073F841C" w14:textId="3D294B71" w:rsidR="00526903" w:rsidRDefault="00526903" w:rsidP="00526903">
      <w:ins w:id="165" w:author="Ahmed Hamza" w:date="2024-11-10T21:26:00Z" w16du:dateUtc="2024-11-11T05:26:00Z">
        <w:r w:rsidRPr="006B51E8">
          <w:t xml:space="preserve">Spatial discovery services: Provide seamless access to content, services, applications communication channels that are available to </w:t>
        </w:r>
        <w:r>
          <w:t>the user</w:t>
        </w:r>
        <w:r w:rsidRPr="006B51E8">
          <w:t xml:space="preserve"> at </w:t>
        </w:r>
        <w:r>
          <w:t>their</w:t>
        </w:r>
        <w:r w:rsidRPr="006B51E8">
          <w:t xml:space="preserve"> location.</w:t>
        </w:r>
      </w:ins>
    </w:p>
    <w:p w14:paraId="2D1756E8" w14:textId="70173FC6" w:rsidR="00EF450A" w:rsidRDefault="00865718" w:rsidP="00EF450A">
      <w:pPr>
        <w:pStyle w:val="Heading1"/>
      </w:pPr>
      <w:bookmarkStart w:id="166" w:name="_Toc175256789"/>
      <w:r>
        <w:lastRenderedPageBreak/>
        <w:t>6</w:t>
      </w:r>
      <w:r w:rsidR="00EF450A">
        <w:tab/>
      </w:r>
      <w:r w:rsidR="006B1509">
        <w:t>Core use cases and scenarios</w:t>
      </w:r>
      <w:bookmarkEnd w:id="166"/>
    </w:p>
    <w:p w14:paraId="107930FB" w14:textId="1DCC59D1" w:rsidR="00EF450A" w:rsidRDefault="006B1509" w:rsidP="00EF450A">
      <w:r w:rsidRPr="006B1509">
        <w:rPr>
          <w:highlight w:val="yellow"/>
        </w:rPr>
        <w:t xml:space="preserve">[Editor’s note: Document core use cases based on those documented in SA1 TR </w:t>
      </w:r>
      <w:r w:rsidR="00B33437" w:rsidRPr="006B1509">
        <w:rPr>
          <w:highlight w:val="yellow"/>
        </w:rPr>
        <w:t>2</w:t>
      </w:r>
      <w:r w:rsidR="00B33437">
        <w:rPr>
          <w:highlight w:val="yellow"/>
        </w:rPr>
        <w:t>2</w:t>
      </w:r>
      <w:r w:rsidRPr="006B1509">
        <w:rPr>
          <w:highlight w:val="yellow"/>
        </w:rPr>
        <w:t>.</w:t>
      </w:r>
      <w:r w:rsidR="00FE0CB3">
        <w:rPr>
          <w:highlight w:val="yellow"/>
        </w:rPr>
        <w:t>856</w:t>
      </w:r>
      <w:r w:rsidR="00987BF9">
        <w:rPr>
          <w:highlight w:val="yellow"/>
        </w:rPr>
        <w:t>, SA4 TR 26.</w:t>
      </w:r>
      <w:r w:rsidR="000B2295">
        <w:rPr>
          <w:highlight w:val="yellow"/>
        </w:rPr>
        <w:t>928 and TR 26.998.</w:t>
      </w:r>
      <w:r w:rsidRPr="006B1509">
        <w:rPr>
          <w:highlight w:val="yellow"/>
        </w:rPr>
        <w:t>]</w:t>
      </w:r>
    </w:p>
    <w:p w14:paraId="0381BF88" w14:textId="439E69B0" w:rsidR="00EF450A" w:rsidRDefault="00EF450A" w:rsidP="00EF450A"/>
    <w:p w14:paraId="683632FF" w14:textId="03B8F8E3" w:rsidR="00D840AA" w:rsidRDefault="001C10F2" w:rsidP="00D840AA">
      <w:pPr>
        <w:pStyle w:val="Heading1"/>
      </w:pPr>
      <w:bookmarkStart w:id="167" w:name="_Toc175256790"/>
      <w:r>
        <w:t>7</w:t>
      </w:r>
      <w:r w:rsidR="00D840AA">
        <w:tab/>
        <w:t>Mapping of spatial computing to 5G services</w:t>
      </w:r>
      <w:bookmarkEnd w:id="167"/>
    </w:p>
    <w:p w14:paraId="2BF3D640" w14:textId="67AFE950" w:rsidR="00D840AA" w:rsidRDefault="00D840AA" w:rsidP="00D840AA">
      <w:r w:rsidRPr="00D840AA">
        <w:rPr>
          <w:highlight w:val="yellow"/>
        </w:rPr>
        <w:t xml:space="preserve">[Editor’s note: Architecture extensions, </w:t>
      </w:r>
      <w:r>
        <w:rPr>
          <w:highlight w:val="yellow"/>
        </w:rPr>
        <w:t>procedures, call flows, and configurations]</w:t>
      </w:r>
    </w:p>
    <w:p w14:paraId="1E394CF3" w14:textId="4EC62E00" w:rsidR="00C34076" w:rsidRDefault="001C10F2" w:rsidP="001C10F2">
      <w:pPr>
        <w:pStyle w:val="Heading2"/>
      </w:pPr>
      <w:bookmarkStart w:id="168" w:name="_Toc175256791"/>
      <w:r>
        <w:t>7.x</w:t>
      </w:r>
      <w:r>
        <w:tab/>
        <w:t>Cross operation with other architectures and media service enablers</w:t>
      </w:r>
      <w:bookmarkEnd w:id="168"/>
    </w:p>
    <w:p w14:paraId="1BC85D47" w14:textId="29D1CE4D" w:rsidR="001C10F2" w:rsidRPr="001C10F2" w:rsidRDefault="001C10F2" w:rsidP="001C10F2">
      <w:r w:rsidRPr="001C10F2">
        <w:rPr>
          <w:highlight w:val="yellow"/>
        </w:rPr>
        <w:t>[Editor’s note: Document potential interactions with other architectures (e.g., TR 26.297) and media service enablers (e.g., TS 26.565) defined by SA4.]</w:t>
      </w:r>
    </w:p>
    <w:p w14:paraId="46354B84" w14:textId="7CC15C13" w:rsidR="00EF450A" w:rsidRDefault="001C10F2" w:rsidP="00EF450A">
      <w:pPr>
        <w:pStyle w:val="Heading1"/>
      </w:pPr>
      <w:bookmarkStart w:id="169" w:name="_Toc175256792"/>
      <w:r>
        <w:t>8</w:t>
      </w:r>
      <w:r w:rsidR="00EF450A">
        <w:tab/>
        <w:t>Conclusions</w:t>
      </w:r>
      <w:r w:rsidR="00865718">
        <w:t xml:space="preserve"> and proposed next steps</w:t>
      </w:r>
      <w:bookmarkEnd w:id="169"/>
    </w:p>
    <w:p w14:paraId="7429AE8F" w14:textId="57FDC424" w:rsidR="00321E34" w:rsidRDefault="001C10F2" w:rsidP="00C34076">
      <w:pPr>
        <w:pStyle w:val="Heading2"/>
      </w:pPr>
      <w:bookmarkStart w:id="170" w:name="_Toc175256793"/>
      <w:r>
        <w:t>8</w:t>
      </w:r>
      <w:r w:rsidR="00C34076">
        <w:t>.1</w:t>
      </w:r>
      <w:r w:rsidR="00C34076">
        <w:tab/>
        <w:t>Conclusions</w:t>
      </w:r>
      <w:bookmarkEnd w:id="170"/>
    </w:p>
    <w:p w14:paraId="5FCBDD90" w14:textId="314F8D92" w:rsidR="00C34076" w:rsidRDefault="00C34076" w:rsidP="00321E34">
      <w:r w:rsidRPr="00C34076">
        <w:rPr>
          <w:highlight w:val="yellow"/>
        </w:rPr>
        <w:t>TBD</w:t>
      </w:r>
    </w:p>
    <w:p w14:paraId="6CE91D90" w14:textId="68FCA86F" w:rsidR="00C34076" w:rsidRDefault="001C10F2" w:rsidP="00C34076">
      <w:pPr>
        <w:pStyle w:val="Heading2"/>
      </w:pPr>
      <w:bookmarkStart w:id="171" w:name="_Toc175256794"/>
      <w:r>
        <w:t>8</w:t>
      </w:r>
      <w:r w:rsidR="00C34076">
        <w:t>.2</w:t>
      </w:r>
      <w:r w:rsidR="00C34076">
        <w:tab/>
        <w:t>Proposed next steps</w:t>
      </w:r>
      <w:bookmarkEnd w:id="171"/>
    </w:p>
    <w:p w14:paraId="7CDF89E6" w14:textId="3F3E6DC2" w:rsidR="00C34076" w:rsidRPr="00321E34" w:rsidRDefault="00C34076" w:rsidP="00321E34">
      <w:r w:rsidRPr="00C34076">
        <w:rPr>
          <w:highlight w:val="yellow"/>
        </w:rPr>
        <w:t>TBD</w:t>
      </w:r>
    </w:p>
    <w:p w14:paraId="5CA5E6C2" w14:textId="76A349E2" w:rsidR="00080512" w:rsidRPr="004D3578" w:rsidRDefault="007429F6" w:rsidP="00AD717F">
      <w:pPr>
        <w:pStyle w:val="Heading8"/>
      </w:pPr>
      <w:r>
        <w:br w:type="page"/>
      </w:r>
      <w:bookmarkStart w:id="172" w:name="_Toc175256795"/>
      <w:r w:rsidR="00080512" w:rsidRPr="004D3578">
        <w:lastRenderedPageBreak/>
        <w:t xml:space="preserve">Annex </w:t>
      </w:r>
      <w:r w:rsidR="00AD717F">
        <w:t>A</w:t>
      </w:r>
      <w:r w:rsidR="00080512" w:rsidRPr="004D3578">
        <w:t>:</w:t>
      </w:r>
      <w:r w:rsidR="00080512" w:rsidRPr="004D3578">
        <w:br/>
        <w:t>Change history</w:t>
      </w:r>
      <w:bookmarkEnd w:id="172"/>
    </w:p>
    <w:p w14:paraId="6BB9ECA0" w14:textId="367C4E8D" w:rsidR="0049751D" w:rsidRDefault="0049751D" w:rsidP="003C3971">
      <w:pPr>
        <w:pStyle w:val="Guidance"/>
      </w:pP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426"/>
        <w:gridCol w:w="425"/>
        <w:gridCol w:w="4678"/>
        <w:gridCol w:w="708"/>
      </w:tblGrid>
      <w:tr w:rsidR="003C3971" w:rsidRPr="00235394" w14:paraId="1ECB735E" w14:textId="77777777" w:rsidTr="00C72833">
        <w:trPr>
          <w:cantSplit/>
        </w:trPr>
        <w:tc>
          <w:tcPr>
            <w:tcW w:w="9639" w:type="dxa"/>
            <w:gridSpan w:val="8"/>
            <w:tcBorders>
              <w:bottom w:val="nil"/>
            </w:tcBorders>
            <w:shd w:val="solid" w:color="FFFFFF" w:fill="auto"/>
          </w:tcPr>
          <w:p w14:paraId="5FCEE246" w14:textId="77777777" w:rsidR="003C3971" w:rsidRPr="00235394" w:rsidRDefault="003C3971" w:rsidP="00315B85">
            <w:pPr>
              <w:pStyle w:val="TAH"/>
              <w:rPr>
                <w:sz w:val="16"/>
              </w:rPr>
            </w:pPr>
            <w:bookmarkStart w:id="173" w:name="historyclause"/>
            <w:bookmarkEnd w:id="173"/>
            <w:r w:rsidRPr="00235394">
              <w:t>Change history</w:t>
            </w:r>
          </w:p>
        </w:tc>
      </w:tr>
      <w:tr w:rsidR="003C3971" w:rsidRPr="00315B85" w14:paraId="188BB8D6" w14:textId="77777777" w:rsidTr="00315B85">
        <w:tc>
          <w:tcPr>
            <w:tcW w:w="800" w:type="dxa"/>
            <w:shd w:val="pct10" w:color="auto" w:fill="FFFFFF"/>
          </w:tcPr>
          <w:p w14:paraId="7E15B21D" w14:textId="77777777" w:rsidR="003C3971" w:rsidRPr="00315B85" w:rsidRDefault="003C3971" w:rsidP="00315B85">
            <w:pPr>
              <w:pStyle w:val="TAH"/>
              <w:rPr>
                <w:sz w:val="16"/>
                <w:szCs w:val="16"/>
              </w:rPr>
            </w:pPr>
            <w:r w:rsidRPr="00315B85">
              <w:rPr>
                <w:sz w:val="16"/>
                <w:szCs w:val="16"/>
              </w:rPr>
              <w:t>Date</w:t>
            </w:r>
          </w:p>
        </w:tc>
        <w:tc>
          <w:tcPr>
            <w:tcW w:w="901" w:type="dxa"/>
            <w:shd w:val="pct10" w:color="auto" w:fill="FFFFFF"/>
          </w:tcPr>
          <w:p w14:paraId="215F01FE" w14:textId="77777777" w:rsidR="003C3971" w:rsidRPr="00315B85" w:rsidRDefault="00DF2B1F" w:rsidP="00315B85">
            <w:pPr>
              <w:pStyle w:val="TAH"/>
              <w:rPr>
                <w:sz w:val="16"/>
                <w:szCs w:val="16"/>
              </w:rPr>
            </w:pPr>
            <w:r w:rsidRPr="00315B85">
              <w:rPr>
                <w:sz w:val="16"/>
                <w:szCs w:val="16"/>
              </w:rPr>
              <w:t>Meeting</w:t>
            </w:r>
          </w:p>
        </w:tc>
        <w:tc>
          <w:tcPr>
            <w:tcW w:w="1134" w:type="dxa"/>
            <w:shd w:val="pct10" w:color="auto" w:fill="FFFFFF"/>
          </w:tcPr>
          <w:p w14:paraId="54DC1FB3" w14:textId="77777777" w:rsidR="003C3971" w:rsidRPr="00315B85" w:rsidRDefault="003C3971" w:rsidP="00315B85">
            <w:pPr>
              <w:pStyle w:val="TAH"/>
              <w:rPr>
                <w:sz w:val="16"/>
                <w:szCs w:val="16"/>
              </w:rPr>
            </w:pPr>
            <w:proofErr w:type="spellStart"/>
            <w:r w:rsidRPr="00315B85">
              <w:rPr>
                <w:sz w:val="16"/>
                <w:szCs w:val="16"/>
              </w:rPr>
              <w:t>TDoc</w:t>
            </w:r>
            <w:proofErr w:type="spellEnd"/>
          </w:p>
        </w:tc>
        <w:tc>
          <w:tcPr>
            <w:tcW w:w="567" w:type="dxa"/>
            <w:shd w:val="pct10" w:color="auto" w:fill="FFFFFF"/>
          </w:tcPr>
          <w:p w14:paraId="1BB8F93C" w14:textId="77777777" w:rsidR="003C3971" w:rsidRPr="00315B85" w:rsidRDefault="003C3971" w:rsidP="00315B85">
            <w:pPr>
              <w:pStyle w:val="TAH"/>
              <w:rPr>
                <w:sz w:val="16"/>
                <w:szCs w:val="16"/>
              </w:rPr>
            </w:pPr>
            <w:r w:rsidRPr="00315B85">
              <w:rPr>
                <w:sz w:val="16"/>
                <w:szCs w:val="16"/>
              </w:rPr>
              <w:t>CR</w:t>
            </w:r>
          </w:p>
        </w:tc>
        <w:tc>
          <w:tcPr>
            <w:tcW w:w="426" w:type="dxa"/>
            <w:shd w:val="pct10" w:color="auto" w:fill="FFFFFF"/>
          </w:tcPr>
          <w:p w14:paraId="223E3928" w14:textId="77777777" w:rsidR="003C3971" w:rsidRPr="00315B85" w:rsidRDefault="003C3971" w:rsidP="00315B85">
            <w:pPr>
              <w:pStyle w:val="TAH"/>
              <w:rPr>
                <w:sz w:val="16"/>
                <w:szCs w:val="16"/>
              </w:rPr>
            </w:pPr>
            <w:r w:rsidRPr="00315B85">
              <w:rPr>
                <w:sz w:val="16"/>
                <w:szCs w:val="16"/>
              </w:rPr>
              <w:t>Rev</w:t>
            </w:r>
          </w:p>
        </w:tc>
        <w:tc>
          <w:tcPr>
            <w:tcW w:w="425" w:type="dxa"/>
            <w:shd w:val="pct10" w:color="auto" w:fill="FFFFFF"/>
          </w:tcPr>
          <w:p w14:paraId="48237C83" w14:textId="77777777" w:rsidR="003C3971" w:rsidRPr="00315B85" w:rsidRDefault="003C3971" w:rsidP="00315B85">
            <w:pPr>
              <w:pStyle w:val="TAH"/>
              <w:rPr>
                <w:sz w:val="16"/>
                <w:szCs w:val="16"/>
              </w:rPr>
            </w:pPr>
            <w:r w:rsidRPr="00315B85">
              <w:rPr>
                <w:sz w:val="16"/>
                <w:szCs w:val="16"/>
              </w:rPr>
              <w:t>Cat</w:t>
            </w:r>
          </w:p>
        </w:tc>
        <w:tc>
          <w:tcPr>
            <w:tcW w:w="4678" w:type="dxa"/>
            <w:shd w:val="pct10" w:color="auto" w:fill="FFFFFF"/>
          </w:tcPr>
          <w:p w14:paraId="146C8449" w14:textId="77777777" w:rsidR="003C3971" w:rsidRPr="00315B85" w:rsidRDefault="003C3971" w:rsidP="00315B85">
            <w:pPr>
              <w:pStyle w:val="TAH"/>
              <w:rPr>
                <w:sz w:val="16"/>
                <w:szCs w:val="16"/>
              </w:rPr>
            </w:pPr>
            <w:r w:rsidRPr="00315B85">
              <w:rPr>
                <w:sz w:val="16"/>
                <w:szCs w:val="16"/>
              </w:rPr>
              <w:t>Subject/Comment</w:t>
            </w:r>
          </w:p>
        </w:tc>
        <w:tc>
          <w:tcPr>
            <w:tcW w:w="708" w:type="dxa"/>
            <w:shd w:val="pct10" w:color="auto" w:fill="FFFFFF"/>
          </w:tcPr>
          <w:p w14:paraId="221B9E11" w14:textId="77777777" w:rsidR="003C3971" w:rsidRPr="00315B85" w:rsidRDefault="003C3971" w:rsidP="00315B85">
            <w:pPr>
              <w:pStyle w:val="TAH"/>
              <w:rPr>
                <w:sz w:val="16"/>
                <w:szCs w:val="16"/>
              </w:rPr>
            </w:pPr>
            <w:r w:rsidRPr="00315B85">
              <w:rPr>
                <w:sz w:val="16"/>
                <w:szCs w:val="16"/>
              </w:rPr>
              <w:t>New vers</w:t>
            </w:r>
            <w:r w:rsidR="00DF2B1F" w:rsidRPr="00315B85">
              <w:rPr>
                <w:sz w:val="16"/>
                <w:szCs w:val="16"/>
              </w:rPr>
              <w:t>ion</w:t>
            </w:r>
          </w:p>
        </w:tc>
      </w:tr>
      <w:tr w:rsidR="003C3971" w:rsidRPr="00315B85" w14:paraId="7AE2D8EC" w14:textId="77777777" w:rsidTr="00315B85">
        <w:tc>
          <w:tcPr>
            <w:tcW w:w="800" w:type="dxa"/>
            <w:shd w:val="solid" w:color="FFFFFF" w:fill="auto"/>
          </w:tcPr>
          <w:p w14:paraId="433EA83C" w14:textId="0271E356" w:rsidR="003C3971" w:rsidRPr="00315B85" w:rsidRDefault="003F0A7D" w:rsidP="00315B85">
            <w:pPr>
              <w:pStyle w:val="TAC"/>
              <w:rPr>
                <w:sz w:val="16"/>
                <w:szCs w:val="16"/>
              </w:rPr>
            </w:pPr>
            <w:r>
              <w:rPr>
                <w:sz w:val="16"/>
                <w:szCs w:val="16"/>
              </w:rPr>
              <w:t>2024-08</w:t>
            </w:r>
          </w:p>
        </w:tc>
        <w:tc>
          <w:tcPr>
            <w:tcW w:w="901" w:type="dxa"/>
            <w:shd w:val="solid" w:color="FFFFFF" w:fill="auto"/>
          </w:tcPr>
          <w:p w14:paraId="55C8CC01" w14:textId="40DC895E" w:rsidR="003C3971" w:rsidRPr="00315B85" w:rsidRDefault="003F0A7D" w:rsidP="00315B85">
            <w:pPr>
              <w:pStyle w:val="TAC"/>
              <w:rPr>
                <w:sz w:val="16"/>
                <w:szCs w:val="16"/>
              </w:rPr>
            </w:pPr>
            <w:r>
              <w:rPr>
                <w:sz w:val="16"/>
                <w:szCs w:val="16"/>
              </w:rPr>
              <w:t>SA4#129-e</w:t>
            </w:r>
          </w:p>
        </w:tc>
        <w:tc>
          <w:tcPr>
            <w:tcW w:w="1134" w:type="dxa"/>
            <w:shd w:val="solid" w:color="FFFFFF" w:fill="auto"/>
          </w:tcPr>
          <w:p w14:paraId="134723C6" w14:textId="383513F9" w:rsidR="003C3971" w:rsidRPr="00315B85" w:rsidRDefault="003F0A7D" w:rsidP="00315B85">
            <w:pPr>
              <w:pStyle w:val="TAC"/>
              <w:rPr>
                <w:sz w:val="16"/>
                <w:szCs w:val="16"/>
              </w:rPr>
            </w:pPr>
            <w:r>
              <w:rPr>
                <w:sz w:val="16"/>
                <w:szCs w:val="16"/>
              </w:rPr>
              <w:t>S4-241607</w:t>
            </w:r>
          </w:p>
        </w:tc>
        <w:tc>
          <w:tcPr>
            <w:tcW w:w="567" w:type="dxa"/>
            <w:shd w:val="solid" w:color="FFFFFF" w:fill="auto"/>
          </w:tcPr>
          <w:p w14:paraId="2B341B81" w14:textId="0D70AEA6" w:rsidR="003C3971" w:rsidRPr="00315B85" w:rsidRDefault="00BC2C5F" w:rsidP="00315B85">
            <w:pPr>
              <w:pStyle w:val="TAC"/>
              <w:rPr>
                <w:sz w:val="16"/>
                <w:szCs w:val="16"/>
              </w:rPr>
            </w:pPr>
            <w:r>
              <w:rPr>
                <w:sz w:val="16"/>
                <w:szCs w:val="16"/>
              </w:rPr>
              <w:t>-</w:t>
            </w:r>
          </w:p>
        </w:tc>
        <w:tc>
          <w:tcPr>
            <w:tcW w:w="426" w:type="dxa"/>
            <w:shd w:val="solid" w:color="FFFFFF" w:fill="auto"/>
          </w:tcPr>
          <w:p w14:paraId="090FDCAA" w14:textId="49218591" w:rsidR="003C3971" w:rsidRPr="00315B85" w:rsidRDefault="00BC2C5F" w:rsidP="00315B85">
            <w:pPr>
              <w:pStyle w:val="TAC"/>
              <w:rPr>
                <w:sz w:val="16"/>
                <w:szCs w:val="16"/>
              </w:rPr>
            </w:pPr>
            <w:r>
              <w:rPr>
                <w:sz w:val="16"/>
                <w:szCs w:val="16"/>
              </w:rPr>
              <w:t>-</w:t>
            </w:r>
          </w:p>
        </w:tc>
        <w:tc>
          <w:tcPr>
            <w:tcW w:w="425" w:type="dxa"/>
            <w:shd w:val="solid" w:color="FFFFFF" w:fill="auto"/>
          </w:tcPr>
          <w:p w14:paraId="40910D18" w14:textId="2E8F997C" w:rsidR="003C3971" w:rsidRPr="00315B85" w:rsidRDefault="00BC2C5F" w:rsidP="00315B85">
            <w:pPr>
              <w:pStyle w:val="TAC"/>
              <w:rPr>
                <w:sz w:val="16"/>
                <w:szCs w:val="16"/>
              </w:rPr>
            </w:pPr>
            <w:r>
              <w:rPr>
                <w:sz w:val="16"/>
                <w:szCs w:val="16"/>
              </w:rPr>
              <w:t>-</w:t>
            </w:r>
          </w:p>
        </w:tc>
        <w:tc>
          <w:tcPr>
            <w:tcW w:w="4678" w:type="dxa"/>
            <w:shd w:val="solid" w:color="FFFFFF" w:fill="auto"/>
          </w:tcPr>
          <w:p w14:paraId="17B0396C" w14:textId="23C9135F" w:rsidR="003C3971" w:rsidRPr="00315B85" w:rsidRDefault="00C66190" w:rsidP="00315B85">
            <w:pPr>
              <w:pStyle w:val="TAL"/>
              <w:rPr>
                <w:sz w:val="16"/>
                <w:szCs w:val="16"/>
              </w:rPr>
            </w:pPr>
            <w:r>
              <w:rPr>
                <w:sz w:val="16"/>
                <w:szCs w:val="16"/>
              </w:rPr>
              <w:t xml:space="preserve">Initial draft </w:t>
            </w:r>
            <w:r w:rsidR="00BC2C5F">
              <w:rPr>
                <w:sz w:val="16"/>
                <w:szCs w:val="16"/>
              </w:rPr>
              <w:t xml:space="preserve">skeleton </w:t>
            </w:r>
            <w:r>
              <w:rPr>
                <w:sz w:val="16"/>
                <w:szCs w:val="16"/>
              </w:rPr>
              <w:t>of the TR</w:t>
            </w:r>
            <w:r w:rsidR="009E0505">
              <w:rPr>
                <w:sz w:val="16"/>
                <w:szCs w:val="16"/>
              </w:rPr>
              <w:t>.</w:t>
            </w:r>
          </w:p>
        </w:tc>
        <w:tc>
          <w:tcPr>
            <w:tcW w:w="708" w:type="dxa"/>
            <w:shd w:val="solid" w:color="FFFFFF" w:fill="auto"/>
          </w:tcPr>
          <w:p w14:paraId="5E97A6B2" w14:textId="59DE51BC" w:rsidR="003C3971" w:rsidRPr="00315B85" w:rsidRDefault="00C66190" w:rsidP="00315B85">
            <w:pPr>
              <w:pStyle w:val="TAC"/>
              <w:rPr>
                <w:sz w:val="16"/>
                <w:szCs w:val="16"/>
              </w:rPr>
            </w:pPr>
            <w:r>
              <w:rPr>
                <w:sz w:val="16"/>
                <w:szCs w:val="16"/>
              </w:rPr>
              <w:t>0.</w:t>
            </w:r>
            <w:r w:rsidR="003F0A7D">
              <w:rPr>
                <w:sz w:val="16"/>
                <w:szCs w:val="16"/>
              </w:rPr>
              <w:t>0.1</w:t>
            </w:r>
          </w:p>
        </w:tc>
      </w:tr>
      <w:tr w:rsidR="003F0A7D" w:rsidRPr="00315B85" w14:paraId="1DD280C0" w14:textId="77777777" w:rsidTr="00315B85">
        <w:tc>
          <w:tcPr>
            <w:tcW w:w="800" w:type="dxa"/>
            <w:shd w:val="solid" w:color="FFFFFF" w:fill="auto"/>
          </w:tcPr>
          <w:p w14:paraId="1F5DF85E" w14:textId="70DA3B93" w:rsidR="003F0A7D" w:rsidRDefault="003F0A7D" w:rsidP="00315B85">
            <w:pPr>
              <w:pStyle w:val="TAC"/>
              <w:rPr>
                <w:sz w:val="16"/>
                <w:szCs w:val="16"/>
              </w:rPr>
            </w:pPr>
            <w:r>
              <w:rPr>
                <w:sz w:val="16"/>
                <w:szCs w:val="16"/>
              </w:rPr>
              <w:t>2024-08</w:t>
            </w:r>
          </w:p>
        </w:tc>
        <w:tc>
          <w:tcPr>
            <w:tcW w:w="901" w:type="dxa"/>
            <w:shd w:val="solid" w:color="FFFFFF" w:fill="auto"/>
          </w:tcPr>
          <w:p w14:paraId="730DE990" w14:textId="72E37175" w:rsidR="003F0A7D" w:rsidRDefault="003F0A7D" w:rsidP="00315B85">
            <w:pPr>
              <w:pStyle w:val="TAC"/>
              <w:rPr>
                <w:sz w:val="16"/>
                <w:szCs w:val="16"/>
              </w:rPr>
            </w:pPr>
            <w:r>
              <w:rPr>
                <w:sz w:val="16"/>
                <w:szCs w:val="16"/>
              </w:rPr>
              <w:t>SA4#129-e</w:t>
            </w:r>
          </w:p>
        </w:tc>
        <w:tc>
          <w:tcPr>
            <w:tcW w:w="1134" w:type="dxa"/>
            <w:shd w:val="solid" w:color="FFFFFF" w:fill="auto"/>
          </w:tcPr>
          <w:p w14:paraId="77C63B16" w14:textId="59609BA5" w:rsidR="003F0A7D" w:rsidRDefault="00BC2C5F" w:rsidP="00315B85">
            <w:pPr>
              <w:pStyle w:val="TAC"/>
              <w:rPr>
                <w:sz w:val="16"/>
                <w:szCs w:val="16"/>
              </w:rPr>
            </w:pPr>
            <w:r>
              <w:rPr>
                <w:sz w:val="16"/>
                <w:szCs w:val="16"/>
              </w:rPr>
              <w:t>S4-241768</w:t>
            </w:r>
          </w:p>
        </w:tc>
        <w:tc>
          <w:tcPr>
            <w:tcW w:w="567" w:type="dxa"/>
            <w:shd w:val="solid" w:color="FFFFFF" w:fill="auto"/>
          </w:tcPr>
          <w:p w14:paraId="0AD5ABEA" w14:textId="32375914" w:rsidR="003F0A7D" w:rsidRPr="00315B85" w:rsidRDefault="00BC2C5F" w:rsidP="00315B85">
            <w:pPr>
              <w:pStyle w:val="TAC"/>
              <w:rPr>
                <w:sz w:val="16"/>
                <w:szCs w:val="16"/>
              </w:rPr>
            </w:pPr>
            <w:r>
              <w:rPr>
                <w:sz w:val="16"/>
                <w:szCs w:val="16"/>
              </w:rPr>
              <w:t>-</w:t>
            </w:r>
          </w:p>
        </w:tc>
        <w:tc>
          <w:tcPr>
            <w:tcW w:w="426" w:type="dxa"/>
            <w:shd w:val="solid" w:color="FFFFFF" w:fill="auto"/>
          </w:tcPr>
          <w:p w14:paraId="4230D94B" w14:textId="1135B974" w:rsidR="003F0A7D" w:rsidRPr="00315B85" w:rsidRDefault="00BC2C5F" w:rsidP="00315B85">
            <w:pPr>
              <w:pStyle w:val="TAC"/>
              <w:rPr>
                <w:sz w:val="16"/>
                <w:szCs w:val="16"/>
              </w:rPr>
            </w:pPr>
            <w:r>
              <w:rPr>
                <w:sz w:val="16"/>
                <w:szCs w:val="16"/>
              </w:rPr>
              <w:t>-</w:t>
            </w:r>
          </w:p>
        </w:tc>
        <w:tc>
          <w:tcPr>
            <w:tcW w:w="425" w:type="dxa"/>
            <w:shd w:val="solid" w:color="FFFFFF" w:fill="auto"/>
          </w:tcPr>
          <w:p w14:paraId="670CEF4E" w14:textId="46926E7D" w:rsidR="003F0A7D" w:rsidRPr="00315B85" w:rsidRDefault="00BC2C5F" w:rsidP="00315B85">
            <w:pPr>
              <w:pStyle w:val="TAC"/>
              <w:rPr>
                <w:sz w:val="16"/>
                <w:szCs w:val="16"/>
              </w:rPr>
            </w:pPr>
            <w:r>
              <w:rPr>
                <w:sz w:val="16"/>
                <w:szCs w:val="16"/>
              </w:rPr>
              <w:t>-</w:t>
            </w:r>
          </w:p>
        </w:tc>
        <w:tc>
          <w:tcPr>
            <w:tcW w:w="4678" w:type="dxa"/>
            <w:shd w:val="solid" w:color="FFFFFF" w:fill="auto"/>
          </w:tcPr>
          <w:p w14:paraId="7645741A" w14:textId="31F6D755" w:rsidR="003F0A7D" w:rsidRDefault="00BC2C5F" w:rsidP="00315B85">
            <w:pPr>
              <w:pStyle w:val="TAL"/>
              <w:rPr>
                <w:sz w:val="16"/>
                <w:szCs w:val="16"/>
              </w:rPr>
            </w:pPr>
            <w:r>
              <w:rPr>
                <w:sz w:val="16"/>
                <w:szCs w:val="16"/>
              </w:rPr>
              <w:t>SA4#129-e</w:t>
            </w:r>
            <w:r w:rsidR="009E0505">
              <w:rPr>
                <w:sz w:val="16"/>
                <w:szCs w:val="16"/>
              </w:rPr>
              <w:t xml:space="preserve"> agreements: </w:t>
            </w:r>
            <w:r>
              <w:rPr>
                <w:sz w:val="16"/>
                <w:szCs w:val="16"/>
              </w:rPr>
              <w:t>S4-241759</w:t>
            </w:r>
            <w:r w:rsidR="009E0505">
              <w:rPr>
                <w:sz w:val="16"/>
                <w:szCs w:val="16"/>
              </w:rPr>
              <w:t>.</w:t>
            </w:r>
          </w:p>
        </w:tc>
        <w:tc>
          <w:tcPr>
            <w:tcW w:w="708" w:type="dxa"/>
            <w:shd w:val="solid" w:color="FFFFFF" w:fill="auto"/>
          </w:tcPr>
          <w:p w14:paraId="6183F172" w14:textId="186F7A9A" w:rsidR="003F0A7D" w:rsidRDefault="003F0A7D" w:rsidP="00315B85">
            <w:pPr>
              <w:pStyle w:val="TAC"/>
              <w:rPr>
                <w:sz w:val="16"/>
                <w:szCs w:val="16"/>
              </w:rPr>
            </w:pPr>
            <w:r>
              <w:rPr>
                <w:sz w:val="16"/>
                <w:szCs w:val="16"/>
              </w:rPr>
              <w:t>0.1.0</w:t>
            </w:r>
          </w:p>
        </w:tc>
      </w:tr>
      <w:tr w:rsidR="00550590" w:rsidRPr="00315B85" w14:paraId="0795A04F" w14:textId="77777777" w:rsidTr="00315B85">
        <w:trPr>
          <w:ins w:id="174" w:author="Ahmed Hamza" w:date="2024-11-12T14:19:00Z" w16du:dateUtc="2024-11-12T22:19:00Z"/>
        </w:trPr>
        <w:tc>
          <w:tcPr>
            <w:tcW w:w="800" w:type="dxa"/>
            <w:shd w:val="solid" w:color="FFFFFF" w:fill="auto"/>
          </w:tcPr>
          <w:p w14:paraId="19EBBAB9" w14:textId="10D6619D" w:rsidR="00550590" w:rsidRDefault="00550590" w:rsidP="00315B85">
            <w:pPr>
              <w:pStyle w:val="TAC"/>
              <w:rPr>
                <w:ins w:id="175" w:author="Ahmed Hamza" w:date="2024-11-12T14:19:00Z" w16du:dateUtc="2024-11-12T22:19:00Z"/>
                <w:sz w:val="16"/>
                <w:szCs w:val="16"/>
              </w:rPr>
            </w:pPr>
            <w:ins w:id="176" w:author="Ahmed Hamza" w:date="2024-11-12T14:19:00Z" w16du:dateUtc="2024-11-12T22:19:00Z">
              <w:r>
                <w:rPr>
                  <w:sz w:val="16"/>
                  <w:szCs w:val="16"/>
                </w:rPr>
                <w:t>2024-11</w:t>
              </w:r>
            </w:ins>
          </w:p>
        </w:tc>
        <w:tc>
          <w:tcPr>
            <w:tcW w:w="901" w:type="dxa"/>
            <w:shd w:val="solid" w:color="FFFFFF" w:fill="auto"/>
          </w:tcPr>
          <w:p w14:paraId="03670EB9" w14:textId="3E8406F7" w:rsidR="00550590" w:rsidRDefault="00550590" w:rsidP="00315B85">
            <w:pPr>
              <w:pStyle w:val="TAC"/>
              <w:rPr>
                <w:ins w:id="177" w:author="Ahmed Hamza" w:date="2024-11-12T14:19:00Z" w16du:dateUtc="2024-11-12T22:19:00Z"/>
                <w:sz w:val="16"/>
                <w:szCs w:val="16"/>
              </w:rPr>
            </w:pPr>
            <w:ins w:id="178" w:author="Ahmed Hamza" w:date="2024-11-12T14:19:00Z" w16du:dateUtc="2024-11-12T22:19:00Z">
              <w:r>
                <w:rPr>
                  <w:sz w:val="16"/>
                  <w:szCs w:val="16"/>
                </w:rPr>
                <w:t>SA4#130</w:t>
              </w:r>
            </w:ins>
          </w:p>
        </w:tc>
        <w:tc>
          <w:tcPr>
            <w:tcW w:w="1134" w:type="dxa"/>
            <w:shd w:val="solid" w:color="FFFFFF" w:fill="auto"/>
          </w:tcPr>
          <w:p w14:paraId="23AC7593" w14:textId="3E9CB370" w:rsidR="00550590" w:rsidRDefault="001B24F4" w:rsidP="00315B85">
            <w:pPr>
              <w:pStyle w:val="TAC"/>
              <w:rPr>
                <w:ins w:id="179" w:author="Ahmed Hamza" w:date="2024-11-12T14:19:00Z" w16du:dateUtc="2024-11-12T22:19:00Z"/>
                <w:sz w:val="16"/>
                <w:szCs w:val="16"/>
              </w:rPr>
            </w:pPr>
            <w:ins w:id="180" w:author="Ahmed Hamza" w:date="2024-11-12T14:19:00Z" w16du:dateUtc="2024-11-12T22:19:00Z">
              <w:r>
                <w:rPr>
                  <w:sz w:val="16"/>
                  <w:szCs w:val="16"/>
                </w:rPr>
                <w:t>S4-242017</w:t>
              </w:r>
            </w:ins>
          </w:p>
        </w:tc>
        <w:tc>
          <w:tcPr>
            <w:tcW w:w="567" w:type="dxa"/>
            <w:shd w:val="solid" w:color="FFFFFF" w:fill="auto"/>
          </w:tcPr>
          <w:p w14:paraId="2A273BE1" w14:textId="2738B1E2" w:rsidR="00550590" w:rsidRDefault="00B41190" w:rsidP="00315B85">
            <w:pPr>
              <w:pStyle w:val="TAC"/>
              <w:rPr>
                <w:ins w:id="181" w:author="Ahmed Hamza" w:date="2024-11-12T14:19:00Z" w16du:dateUtc="2024-11-12T22:19:00Z"/>
                <w:sz w:val="16"/>
                <w:szCs w:val="16"/>
              </w:rPr>
            </w:pPr>
            <w:ins w:id="182" w:author="Ahmed Hamza" w:date="2024-11-12T14:20:00Z" w16du:dateUtc="2024-11-12T22:20:00Z">
              <w:r>
                <w:rPr>
                  <w:sz w:val="16"/>
                  <w:szCs w:val="16"/>
                </w:rPr>
                <w:t>-</w:t>
              </w:r>
            </w:ins>
          </w:p>
        </w:tc>
        <w:tc>
          <w:tcPr>
            <w:tcW w:w="426" w:type="dxa"/>
            <w:shd w:val="solid" w:color="FFFFFF" w:fill="auto"/>
          </w:tcPr>
          <w:p w14:paraId="3E30F869" w14:textId="054A4992" w:rsidR="00550590" w:rsidRDefault="00B41190" w:rsidP="00315B85">
            <w:pPr>
              <w:pStyle w:val="TAC"/>
              <w:rPr>
                <w:ins w:id="183" w:author="Ahmed Hamza" w:date="2024-11-12T14:19:00Z" w16du:dateUtc="2024-11-12T22:19:00Z"/>
                <w:sz w:val="16"/>
                <w:szCs w:val="16"/>
              </w:rPr>
            </w:pPr>
            <w:ins w:id="184" w:author="Ahmed Hamza" w:date="2024-11-12T14:20:00Z" w16du:dateUtc="2024-11-12T22:20:00Z">
              <w:r>
                <w:rPr>
                  <w:sz w:val="16"/>
                  <w:szCs w:val="16"/>
                </w:rPr>
                <w:t>-</w:t>
              </w:r>
            </w:ins>
          </w:p>
        </w:tc>
        <w:tc>
          <w:tcPr>
            <w:tcW w:w="425" w:type="dxa"/>
            <w:shd w:val="solid" w:color="FFFFFF" w:fill="auto"/>
          </w:tcPr>
          <w:p w14:paraId="77B6AD88" w14:textId="0C5C98CB" w:rsidR="00550590" w:rsidRDefault="00B41190" w:rsidP="00315B85">
            <w:pPr>
              <w:pStyle w:val="TAC"/>
              <w:rPr>
                <w:ins w:id="185" w:author="Ahmed Hamza" w:date="2024-11-12T14:19:00Z" w16du:dateUtc="2024-11-12T22:19:00Z"/>
                <w:sz w:val="16"/>
                <w:szCs w:val="16"/>
              </w:rPr>
            </w:pPr>
            <w:ins w:id="186" w:author="Ahmed Hamza" w:date="2024-11-12T14:20:00Z" w16du:dateUtc="2024-11-12T22:20:00Z">
              <w:r>
                <w:rPr>
                  <w:sz w:val="16"/>
                  <w:szCs w:val="16"/>
                </w:rPr>
                <w:t>-</w:t>
              </w:r>
            </w:ins>
          </w:p>
        </w:tc>
        <w:tc>
          <w:tcPr>
            <w:tcW w:w="4678" w:type="dxa"/>
            <w:shd w:val="solid" w:color="FFFFFF" w:fill="auto"/>
          </w:tcPr>
          <w:p w14:paraId="362C2EFF" w14:textId="207DD979" w:rsidR="00550590" w:rsidRDefault="00820D1C" w:rsidP="00315B85">
            <w:pPr>
              <w:pStyle w:val="TAL"/>
              <w:rPr>
                <w:ins w:id="187" w:author="Ahmed Hamza" w:date="2024-11-12T14:19:00Z" w16du:dateUtc="2024-11-12T22:19:00Z"/>
                <w:sz w:val="16"/>
                <w:szCs w:val="16"/>
              </w:rPr>
            </w:pPr>
            <w:ins w:id="188" w:author="Ahmed Hamza" w:date="2024-11-12T14:20:00Z" w16du:dateUtc="2024-11-12T22:20:00Z">
              <w:r w:rsidRPr="00F42FDE">
                <w:rPr>
                  <w:sz w:val="16"/>
                  <w:szCs w:val="16"/>
                  <w:lang w:val="en-US"/>
                </w:rPr>
                <w:t>Post SA4#129-e Video SWG AHG</w:t>
              </w:r>
              <w:r>
                <w:rPr>
                  <w:sz w:val="16"/>
                  <w:szCs w:val="16"/>
                  <w:lang w:val="en-US"/>
                </w:rPr>
                <w:t xml:space="preserve"> agreements: S4aV240</w:t>
              </w:r>
              <w:r>
                <w:rPr>
                  <w:sz w:val="16"/>
                  <w:szCs w:val="16"/>
                  <w:lang w:val="en-US"/>
                </w:rPr>
                <w:t>066</w:t>
              </w:r>
            </w:ins>
          </w:p>
        </w:tc>
        <w:tc>
          <w:tcPr>
            <w:tcW w:w="708" w:type="dxa"/>
            <w:shd w:val="solid" w:color="FFFFFF" w:fill="auto"/>
          </w:tcPr>
          <w:p w14:paraId="5813B863" w14:textId="79706148" w:rsidR="00550590" w:rsidRDefault="00820D1C" w:rsidP="00315B85">
            <w:pPr>
              <w:pStyle w:val="TAC"/>
              <w:rPr>
                <w:ins w:id="189" w:author="Ahmed Hamza" w:date="2024-11-12T14:19:00Z" w16du:dateUtc="2024-11-12T22:19:00Z"/>
                <w:sz w:val="16"/>
                <w:szCs w:val="16"/>
              </w:rPr>
            </w:pPr>
            <w:ins w:id="190" w:author="Ahmed Hamza" w:date="2024-11-12T14:20:00Z" w16du:dateUtc="2024-11-12T22:20:00Z">
              <w:r>
                <w:rPr>
                  <w:sz w:val="16"/>
                  <w:szCs w:val="16"/>
                </w:rPr>
                <w:t>0.1.1</w:t>
              </w:r>
            </w:ins>
          </w:p>
        </w:tc>
      </w:tr>
    </w:tbl>
    <w:p w14:paraId="6BA8C2E7" w14:textId="77777777" w:rsidR="003C3971" w:rsidRPr="00235394" w:rsidRDefault="003C3971" w:rsidP="003C3971"/>
    <w:p w14:paraId="3A6FB7AB" w14:textId="49EBD009" w:rsidR="003C3971" w:rsidRPr="00235394" w:rsidRDefault="003C3971" w:rsidP="00C66190">
      <w:pPr>
        <w:pStyle w:val="Guidance"/>
      </w:pPr>
      <w:r>
        <w:br w:type="page"/>
      </w:r>
    </w:p>
    <w:p w14:paraId="6AE5F0B0" w14:textId="77777777" w:rsidR="00080512" w:rsidRDefault="00080512"/>
    <w:sectPr w:rsidR="00080512">
      <w:headerReference w:type="default" r:id="rId36"/>
      <w:footerReference w:type="default" r:id="rId37"/>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78AD927F" w14:textId="77777777" w:rsidR="004C7956" w:rsidRDefault="004C7956">
      <w:r>
        <w:separator/>
      </w:r>
    </w:p>
  </w:endnote>
  <w:endnote w:type="continuationSeparator" w:id="0">
    <w:p w14:paraId="0A3502D3" w14:textId="77777777" w:rsidR="004C7956" w:rsidRDefault="004C7956">
      <w:r>
        <w:continuationSeparator/>
      </w:r>
    </w:p>
  </w:endnote>
  <w:endnote w:type="continuationNotice" w:id="1">
    <w:p w14:paraId="32228327" w14:textId="77777777" w:rsidR="004C7956" w:rsidRDefault="004C7956">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decorative"/>
    <w:pitch w:val="variable"/>
    <w:sig w:usb0="00000003" w:usb1="10000000" w:usb2="00000000" w:usb3="00000000" w:csb0="80000001"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A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0002AFF" w:usb1="C000247B" w:usb2="00000009" w:usb3="00000000" w:csb0="000001FF" w:csb1="00000000"/>
  </w:font>
  <w:font w:name="Yu Mincho">
    <w:panose1 w:val="02020400000000000000"/>
    <w:charset w:val="80"/>
    <w:family w:val="roman"/>
    <w:pitch w:val="variable"/>
    <w:sig w:usb0="800002E7" w:usb1="2AC7FCFF" w:usb2="00000012" w:usb3="00000000" w:csb0="0002009F" w:csb1="00000000"/>
  </w:font>
  <w:font w:name="Calibri Light">
    <w:panose1 w:val="020F0302020204030204"/>
    <w:charset w:val="00"/>
    <w:family w:val="swiss"/>
    <w:pitch w:val="variable"/>
    <w:sig w:usb0="E0002AFF" w:usb1="C0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10002FF" w:usb1="4000FCFF" w:usb2="00000009"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28BA328C" w14:textId="77777777" w:rsidR="004C7956" w:rsidRDefault="004C7956">
      <w:r>
        <w:separator/>
      </w:r>
    </w:p>
  </w:footnote>
  <w:footnote w:type="continuationSeparator" w:id="0">
    <w:p w14:paraId="386A08B4" w14:textId="77777777" w:rsidR="004C7956" w:rsidRDefault="004C7956">
      <w:r>
        <w:continuationSeparator/>
      </w:r>
    </w:p>
  </w:footnote>
  <w:footnote w:type="continuationNotice" w:id="1">
    <w:p w14:paraId="6C835E0D" w14:textId="77777777" w:rsidR="004C7956" w:rsidRDefault="004C7956">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F9AA2FE" w14:textId="2BA19D8B"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41190">
      <w:rPr>
        <w:rFonts w:ascii="Arial" w:hAnsi="Arial" w:cs="Arial"/>
        <w:b/>
        <w:noProof/>
        <w:sz w:val="18"/>
        <w:szCs w:val="18"/>
      </w:rPr>
      <w:t>3GPP TR 26.819 V0.1.1 (2024-11)</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2853D9D1"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41190">
      <w:rPr>
        <w:rFonts w:ascii="Arial" w:hAnsi="Arial" w:cs="Arial"/>
        <w:b/>
        <w:noProof/>
        <w:sz w:val="18"/>
        <w:szCs w:val="18"/>
      </w:rPr>
      <w:t>Release 19</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2B6F0CBF"/>
    <w:multiLevelType w:val="hybridMultilevel"/>
    <w:tmpl w:val="3ED49A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33190BB5"/>
    <w:multiLevelType w:val="hybridMultilevel"/>
    <w:tmpl w:val="CA0E2A8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35AC3871"/>
    <w:multiLevelType w:val="hybridMultilevel"/>
    <w:tmpl w:val="A620ACCC"/>
    <w:lvl w:ilvl="0" w:tplc="B4B622CE">
      <w:numFmt w:val="bullet"/>
      <w:lvlText w:val="-"/>
      <w:lvlJc w:val="left"/>
      <w:pPr>
        <w:ind w:left="927" w:hanging="360"/>
      </w:pPr>
      <w:rPr>
        <w:rFonts w:ascii="Times New Roman" w:eastAsia="Times New Roman" w:hAnsi="Times New Roman" w:cs="Times New Roman"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15" w15:restartNumberingAfterBreak="0">
    <w:nsid w:val="49463C7A"/>
    <w:multiLevelType w:val="hybridMultilevel"/>
    <w:tmpl w:val="24AE78F4"/>
    <w:lvl w:ilvl="0" w:tplc="2C842832">
      <w:numFmt w:val="bullet"/>
      <w:lvlText w:val="-"/>
      <w:lvlJc w:val="left"/>
      <w:pPr>
        <w:ind w:left="720" w:hanging="360"/>
      </w:pPr>
      <w:rPr>
        <w:rFonts w:ascii="Times New Roman" w:eastAsia="MS Mincho" w:hAnsi="Times New Roman"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6" w15:restartNumberingAfterBreak="0">
    <w:nsid w:val="526353BE"/>
    <w:multiLevelType w:val="hybridMultilevel"/>
    <w:tmpl w:val="AC90A37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 w15:restartNumberingAfterBreak="0">
    <w:nsid w:val="69AC4C46"/>
    <w:multiLevelType w:val="hybridMultilevel"/>
    <w:tmpl w:val="99D61BA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9" w15:restartNumberingAfterBreak="0">
    <w:nsid w:val="6ACF64D0"/>
    <w:multiLevelType w:val="hybridMultilevel"/>
    <w:tmpl w:val="E1D42AD6"/>
    <w:lvl w:ilvl="0" w:tplc="2B548790">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num w:numId="1" w16cid:durableId="133518778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88934681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772163850">
    <w:abstractNumId w:val="11"/>
  </w:num>
  <w:num w:numId="4" w16cid:durableId="2016836166">
    <w:abstractNumId w:val="17"/>
  </w:num>
  <w:num w:numId="5" w16cid:durableId="557085530">
    <w:abstractNumId w:val="9"/>
  </w:num>
  <w:num w:numId="6" w16cid:durableId="1634484920">
    <w:abstractNumId w:val="7"/>
  </w:num>
  <w:num w:numId="7" w16cid:durableId="2106458253">
    <w:abstractNumId w:val="6"/>
  </w:num>
  <w:num w:numId="8" w16cid:durableId="1081297715">
    <w:abstractNumId w:val="5"/>
  </w:num>
  <w:num w:numId="9" w16cid:durableId="453718399">
    <w:abstractNumId w:val="4"/>
  </w:num>
  <w:num w:numId="10" w16cid:durableId="1291059943">
    <w:abstractNumId w:val="8"/>
  </w:num>
  <w:num w:numId="11" w16cid:durableId="686710707">
    <w:abstractNumId w:val="3"/>
  </w:num>
  <w:num w:numId="12" w16cid:durableId="685864966">
    <w:abstractNumId w:val="2"/>
  </w:num>
  <w:num w:numId="13" w16cid:durableId="634650835">
    <w:abstractNumId w:val="1"/>
  </w:num>
  <w:num w:numId="14" w16cid:durableId="1550453539">
    <w:abstractNumId w:val="0"/>
  </w:num>
  <w:num w:numId="15" w16cid:durableId="1113790726">
    <w:abstractNumId w:val="12"/>
  </w:num>
  <w:num w:numId="16" w16cid:durableId="411007199">
    <w:abstractNumId w:val="13"/>
  </w:num>
  <w:num w:numId="17" w16cid:durableId="1561794182">
    <w:abstractNumId w:val="14"/>
  </w:num>
  <w:num w:numId="18" w16cid:durableId="504827874">
    <w:abstractNumId w:val="19"/>
  </w:num>
  <w:num w:numId="19" w16cid:durableId="1539313312">
    <w:abstractNumId w:val="16"/>
  </w:num>
  <w:num w:numId="20" w16cid:durableId="1396582509">
    <w:abstractNumId w:val="15"/>
  </w:num>
  <w:num w:numId="21" w16cid:durableId="1008217707">
    <w:abstractNumId w:val="18"/>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Ahmed Hamza">
    <w15:presenceInfo w15:providerId="AD" w15:userId="S::Ahmed.Hamza@InterDigital.com::33048365-ed7c-4902-b993-9b9b6423618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278"/>
  <w:printFractionalCharacterWidth/>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2"/>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2694D"/>
    <w:rsid w:val="000270B9"/>
    <w:rsid w:val="00033397"/>
    <w:rsid w:val="00040095"/>
    <w:rsid w:val="00043218"/>
    <w:rsid w:val="00043457"/>
    <w:rsid w:val="00046008"/>
    <w:rsid w:val="00051834"/>
    <w:rsid w:val="00054A22"/>
    <w:rsid w:val="00054DE4"/>
    <w:rsid w:val="00062023"/>
    <w:rsid w:val="000655A6"/>
    <w:rsid w:val="00080512"/>
    <w:rsid w:val="000870D4"/>
    <w:rsid w:val="00090B44"/>
    <w:rsid w:val="0009463B"/>
    <w:rsid w:val="000B2295"/>
    <w:rsid w:val="000C47C3"/>
    <w:rsid w:val="000C508E"/>
    <w:rsid w:val="000D58AB"/>
    <w:rsid w:val="000E6051"/>
    <w:rsid w:val="001165A4"/>
    <w:rsid w:val="00117AC1"/>
    <w:rsid w:val="001227DD"/>
    <w:rsid w:val="00133525"/>
    <w:rsid w:val="00135B2E"/>
    <w:rsid w:val="00137B72"/>
    <w:rsid w:val="00167523"/>
    <w:rsid w:val="00173E3B"/>
    <w:rsid w:val="00173EC1"/>
    <w:rsid w:val="00174E78"/>
    <w:rsid w:val="001A4C42"/>
    <w:rsid w:val="001A60DE"/>
    <w:rsid w:val="001A7420"/>
    <w:rsid w:val="001B24F4"/>
    <w:rsid w:val="001B2B93"/>
    <w:rsid w:val="001B6637"/>
    <w:rsid w:val="001C10F2"/>
    <w:rsid w:val="001C21C3"/>
    <w:rsid w:val="001C328F"/>
    <w:rsid w:val="001C6F51"/>
    <w:rsid w:val="001D02C2"/>
    <w:rsid w:val="001D04E6"/>
    <w:rsid w:val="001F0C1D"/>
    <w:rsid w:val="001F1132"/>
    <w:rsid w:val="001F168B"/>
    <w:rsid w:val="002164D1"/>
    <w:rsid w:val="00220F32"/>
    <w:rsid w:val="002223B6"/>
    <w:rsid w:val="002347A2"/>
    <w:rsid w:val="00236D24"/>
    <w:rsid w:val="0026597B"/>
    <w:rsid w:val="002675F0"/>
    <w:rsid w:val="002760EE"/>
    <w:rsid w:val="00282E91"/>
    <w:rsid w:val="002B47C3"/>
    <w:rsid w:val="002B6339"/>
    <w:rsid w:val="002E00EE"/>
    <w:rsid w:val="002E20E2"/>
    <w:rsid w:val="002F5064"/>
    <w:rsid w:val="002F5A90"/>
    <w:rsid w:val="00315B85"/>
    <w:rsid w:val="003172DC"/>
    <w:rsid w:val="00321E34"/>
    <w:rsid w:val="00321F55"/>
    <w:rsid w:val="003420D5"/>
    <w:rsid w:val="0035462D"/>
    <w:rsid w:val="00356555"/>
    <w:rsid w:val="00371285"/>
    <w:rsid w:val="003749E6"/>
    <w:rsid w:val="003765B8"/>
    <w:rsid w:val="00387654"/>
    <w:rsid w:val="003878DE"/>
    <w:rsid w:val="003C3971"/>
    <w:rsid w:val="003D5EEF"/>
    <w:rsid w:val="003E01D1"/>
    <w:rsid w:val="003F0A7D"/>
    <w:rsid w:val="00423334"/>
    <w:rsid w:val="004345EC"/>
    <w:rsid w:val="00435FF5"/>
    <w:rsid w:val="00457B60"/>
    <w:rsid w:val="00465515"/>
    <w:rsid w:val="00472F1D"/>
    <w:rsid w:val="004767CA"/>
    <w:rsid w:val="004954C1"/>
    <w:rsid w:val="0049751D"/>
    <w:rsid w:val="004B530A"/>
    <w:rsid w:val="004B6E6A"/>
    <w:rsid w:val="004C30AC"/>
    <w:rsid w:val="004C7956"/>
    <w:rsid w:val="004D3578"/>
    <w:rsid w:val="004E207D"/>
    <w:rsid w:val="004E213A"/>
    <w:rsid w:val="004E55A8"/>
    <w:rsid w:val="004F0988"/>
    <w:rsid w:val="004F3340"/>
    <w:rsid w:val="00504848"/>
    <w:rsid w:val="00504D5E"/>
    <w:rsid w:val="00526903"/>
    <w:rsid w:val="0053388B"/>
    <w:rsid w:val="00535773"/>
    <w:rsid w:val="00543E6C"/>
    <w:rsid w:val="00550590"/>
    <w:rsid w:val="00565087"/>
    <w:rsid w:val="00574712"/>
    <w:rsid w:val="00597B11"/>
    <w:rsid w:val="005C448F"/>
    <w:rsid w:val="005D2E01"/>
    <w:rsid w:val="005D3BA8"/>
    <w:rsid w:val="005D7526"/>
    <w:rsid w:val="005E4BB2"/>
    <w:rsid w:val="005F788A"/>
    <w:rsid w:val="00602AEA"/>
    <w:rsid w:val="00607284"/>
    <w:rsid w:val="00607901"/>
    <w:rsid w:val="00610A6D"/>
    <w:rsid w:val="00614FDF"/>
    <w:rsid w:val="0063543D"/>
    <w:rsid w:val="006377F7"/>
    <w:rsid w:val="006469BB"/>
    <w:rsid w:val="00647114"/>
    <w:rsid w:val="00670CF4"/>
    <w:rsid w:val="00690637"/>
    <w:rsid w:val="006912E9"/>
    <w:rsid w:val="006A323F"/>
    <w:rsid w:val="006B1509"/>
    <w:rsid w:val="006B30D0"/>
    <w:rsid w:val="006C3776"/>
    <w:rsid w:val="006C3D95"/>
    <w:rsid w:val="006E5C86"/>
    <w:rsid w:val="006E770F"/>
    <w:rsid w:val="006F334D"/>
    <w:rsid w:val="007000D6"/>
    <w:rsid w:val="00701116"/>
    <w:rsid w:val="0071174C"/>
    <w:rsid w:val="00713C44"/>
    <w:rsid w:val="00734A5B"/>
    <w:rsid w:val="0074026F"/>
    <w:rsid w:val="007429F6"/>
    <w:rsid w:val="00742D56"/>
    <w:rsid w:val="00744E76"/>
    <w:rsid w:val="00750525"/>
    <w:rsid w:val="00765EA3"/>
    <w:rsid w:val="00774DA4"/>
    <w:rsid w:val="00781F0F"/>
    <w:rsid w:val="007A1D1D"/>
    <w:rsid w:val="007B48BA"/>
    <w:rsid w:val="007B600E"/>
    <w:rsid w:val="007D77F7"/>
    <w:rsid w:val="007D7BF3"/>
    <w:rsid w:val="007F0F4A"/>
    <w:rsid w:val="008028A4"/>
    <w:rsid w:val="00812FE0"/>
    <w:rsid w:val="00820D1C"/>
    <w:rsid w:val="00830747"/>
    <w:rsid w:val="00830904"/>
    <w:rsid w:val="008518DE"/>
    <w:rsid w:val="00865718"/>
    <w:rsid w:val="008768CA"/>
    <w:rsid w:val="00890EE0"/>
    <w:rsid w:val="008A3287"/>
    <w:rsid w:val="008C384C"/>
    <w:rsid w:val="008C7B64"/>
    <w:rsid w:val="008E2D68"/>
    <w:rsid w:val="008E6756"/>
    <w:rsid w:val="008E795A"/>
    <w:rsid w:val="008F598D"/>
    <w:rsid w:val="0090271F"/>
    <w:rsid w:val="00902E23"/>
    <w:rsid w:val="009114D7"/>
    <w:rsid w:val="0091348E"/>
    <w:rsid w:val="00917CCB"/>
    <w:rsid w:val="00933FB0"/>
    <w:rsid w:val="00942EC2"/>
    <w:rsid w:val="00947BCC"/>
    <w:rsid w:val="00954433"/>
    <w:rsid w:val="00975DAE"/>
    <w:rsid w:val="00987BF9"/>
    <w:rsid w:val="009B44E7"/>
    <w:rsid w:val="009D1C73"/>
    <w:rsid w:val="009D24A2"/>
    <w:rsid w:val="009E0505"/>
    <w:rsid w:val="009E2532"/>
    <w:rsid w:val="009E2E22"/>
    <w:rsid w:val="009E72FE"/>
    <w:rsid w:val="009E7D05"/>
    <w:rsid w:val="009F37B7"/>
    <w:rsid w:val="00A10F02"/>
    <w:rsid w:val="00A145FA"/>
    <w:rsid w:val="00A164B4"/>
    <w:rsid w:val="00A26956"/>
    <w:rsid w:val="00A27486"/>
    <w:rsid w:val="00A37EF0"/>
    <w:rsid w:val="00A53724"/>
    <w:rsid w:val="00A56066"/>
    <w:rsid w:val="00A622C9"/>
    <w:rsid w:val="00A70E23"/>
    <w:rsid w:val="00A73129"/>
    <w:rsid w:val="00A82346"/>
    <w:rsid w:val="00A92BA1"/>
    <w:rsid w:val="00A934C9"/>
    <w:rsid w:val="00A95A32"/>
    <w:rsid w:val="00AA70FA"/>
    <w:rsid w:val="00AA770F"/>
    <w:rsid w:val="00AB4A5D"/>
    <w:rsid w:val="00AC4036"/>
    <w:rsid w:val="00AC6BC6"/>
    <w:rsid w:val="00AD2B2A"/>
    <w:rsid w:val="00AD45A1"/>
    <w:rsid w:val="00AD515E"/>
    <w:rsid w:val="00AD717F"/>
    <w:rsid w:val="00AE6164"/>
    <w:rsid w:val="00AE65E2"/>
    <w:rsid w:val="00AF1460"/>
    <w:rsid w:val="00AF1F8D"/>
    <w:rsid w:val="00AF21F7"/>
    <w:rsid w:val="00B012E6"/>
    <w:rsid w:val="00B01AC8"/>
    <w:rsid w:val="00B02E87"/>
    <w:rsid w:val="00B0713D"/>
    <w:rsid w:val="00B11544"/>
    <w:rsid w:val="00B15449"/>
    <w:rsid w:val="00B33437"/>
    <w:rsid w:val="00B34395"/>
    <w:rsid w:val="00B35D53"/>
    <w:rsid w:val="00B41190"/>
    <w:rsid w:val="00B93086"/>
    <w:rsid w:val="00BA19ED"/>
    <w:rsid w:val="00BA4B8D"/>
    <w:rsid w:val="00BB7395"/>
    <w:rsid w:val="00BC0858"/>
    <w:rsid w:val="00BC0F7D"/>
    <w:rsid w:val="00BC1C4B"/>
    <w:rsid w:val="00BC2C5F"/>
    <w:rsid w:val="00BC7A0C"/>
    <w:rsid w:val="00BD6869"/>
    <w:rsid w:val="00BD7D31"/>
    <w:rsid w:val="00BE3255"/>
    <w:rsid w:val="00BE3AAF"/>
    <w:rsid w:val="00BF128E"/>
    <w:rsid w:val="00BF593E"/>
    <w:rsid w:val="00C074DD"/>
    <w:rsid w:val="00C1496A"/>
    <w:rsid w:val="00C33079"/>
    <w:rsid w:val="00C34076"/>
    <w:rsid w:val="00C45231"/>
    <w:rsid w:val="00C46347"/>
    <w:rsid w:val="00C502D5"/>
    <w:rsid w:val="00C551FF"/>
    <w:rsid w:val="00C62AF2"/>
    <w:rsid w:val="00C641C1"/>
    <w:rsid w:val="00C66190"/>
    <w:rsid w:val="00C6688B"/>
    <w:rsid w:val="00C72833"/>
    <w:rsid w:val="00C72DFA"/>
    <w:rsid w:val="00C80F1D"/>
    <w:rsid w:val="00C91962"/>
    <w:rsid w:val="00C93F40"/>
    <w:rsid w:val="00CA3D0C"/>
    <w:rsid w:val="00CB52CD"/>
    <w:rsid w:val="00CD3D71"/>
    <w:rsid w:val="00CD52BC"/>
    <w:rsid w:val="00CE3726"/>
    <w:rsid w:val="00CE6A13"/>
    <w:rsid w:val="00D1690A"/>
    <w:rsid w:val="00D41F61"/>
    <w:rsid w:val="00D428E0"/>
    <w:rsid w:val="00D448D0"/>
    <w:rsid w:val="00D57972"/>
    <w:rsid w:val="00D675A9"/>
    <w:rsid w:val="00D738D6"/>
    <w:rsid w:val="00D755EB"/>
    <w:rsid w:val="00D76048"/>
    <w:rsid w:val="00D82E6F"/>
    <w:rsid w:val="00D840AA"/>
    <w:rsid w:val="00D8780A"/>
    <w:rsid w:val="00D87E00"/>
    <w:rsid w:val="00D9134D"/>
    <w:rsid w:val="00DA7A03"/>
    <w:rsid w:val="00DB1818"/>
    <w:rsid w:val="00DB1FAA"/>
    <w:rsid w:val="00DC309B"/>
    <w:rsid w:val="00DC4DA2"/>
    <w:rsid w:val="00DC598C"/>
    <w:rsid w:val="00DD4C17"/>
    <w:rsid w:val="00DD74A5"/>
    <w:rsid w:val="00DF2B1F"/>
    <w:rsid w:val="00DF62CD"/>
    <w:rsid w:val="00E04312"/>
    <w:rsid w:val="00E16509"/>
    <w:rsid w:val="00E31385"/>
    <w:rsid w:val="00E44582"/>
    <w:rsid w:val="00E44FFC"/>
    <w:rsid w:val="00E71E8C"/>
    <w:rsid w:val="00E77645"/>
    <w:rsid w:val="00EA15B0"/>
    <w:rsid w:val="00EA28AF"/>
    <w:rsid w:val="00EA5EA7"/>
    <w:rsid w:val="00EA66BD"/>
    <w:rsid w:val="00EB7D97"/>
    <w:rsid w:val="00EC3717"/>
    <w:rsid w:val="00EC4A25"/>
    <w:rsid w:val="00EC5AA8"/>
    <w:rsid w:val="00ED0B08"/>
    <w:rsid w:val="00EF0B21"/>
    <w:rsid w:val="00EF450A"/>
    <w:rsid w:val="00EF608C"/>
    <w:rsid w:val="00F025A2"/>
    <w:rsid w:val="00F04712"/>
    <w:rsid w:val="00F13360"/>
    <w:rsid w:val="00F14A8D"/>
    <w:rsid w:val="00F1746F"/>
    <w:rsid w:val="00F22EC7"/>
    <w:rsid w:val="00F317F1"/>
    <w:rsid w:val="00F325C8"/>
    <w:rsid w:val="00F34834"/>
    <w:rsid w:val="00F34F2D"/>
    <w:rsid w:val="00F40035"/>
    <w:rsid w:val="00F5378A"/>
    <w:rsid w:val="00F653B8"/>
    <w:rsid w:val="00F9008D"/>
    <w:rsid w:val="00FA1266"/>
    <w:rsid w:val="00FB04D7"/>
    <w:rsid w:val="00FC1192"/>
    <w:rsid w:val="00FD3FE6"/>
    <w:rsid w:val="00FE0CB3"/>
    <w:rsid w:val="00FE2AEA"/>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2"/>
    <o:shapelayout v:ext="edit">
      <o:idmap v:ext="edit" data="2"/>
    </o:shapelayout>
  </w:shapeDefaults>
  <w:decimalSymbol w:val="."/>
  <w:listSeparator w:val=","/>
  <w14:docId w14:val="3E891F54"/>
  <w15:chartTrackingRefBased/>
  <w15:docId w15:val="{9E3387EF-00B2-40E8-9003-207FE56A0C1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8" w:qFormat="1"/>
    <w:lsdException w:name="heading 9" w:qFormat="1"/>
    <w:lsdException w:name="toc 1" w:uiPriority="39"/>
    <w:lsdException w:name="toc 2" w:uiPriority="39"/>
    <w:lsdException w:name="toc 3" w:uiPriority="39"/>
    <w:lsdException w:name="toc 4" w:uiPriority="39"/>
    <w:lsdException w:name="toc 8" w:uiPriority="39"/>
    <w:lsdException w:name="toc 9" w:uiPriority="39"/>
    <w:lsdException w:name="annotation text" w:uiPriority="99"/>
    <w:lsdException w:name="caption" w:semiHidden="1" w:uiPriority="35" w:unhideWhenUsed="1" w:qFormat="1"/>
    <w:lsdException w:name="Title" w:qFormat="1"/>
    <w:lsdException w:name="Subtitle" w:qFormat="1"/>
    <w:lsdException w:name="Strong" w:qFormat="1"/>
    <w:lsdException w:name="Emphasis" w:qFormat="1"/>
    <w:lsdException w:name="Normal (Web)" w:uiPriority="99"/>
    <w:lsdException w:name="HTML Preformatted"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pPr>
      <w:outlineLvl w:val="5"/>
    </w:pPr>
  </w:style>
  <w:style w:type="paragraph" w:styleId="Heading7">
    <w:name w:val="heading 7"/>
    <w:basedOn w:val="H6"/>
    <w:next w:val="Normal"/>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1"/>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sid w:val="00975DAE"/>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BalloonText">
    <w:name w:val="Balloon Text"/>
    <w:basedOn w:val="Normal"/>
    <w:link w:val="BalloonTextChar"/>
    <w:semiHidden/>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lang w:eastAsia="en-US"/>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lang w:eastAsia="en-US"/>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aliases w:val="fig and tbl,fighead2,fighead21,fighead22,fighead23,Table Caption1,fighead211,fighead24,Table Caption2,fighead25,fighead212,fighead26,Table Caption3,fighead27,fighead213,Table Caption4,fighead28,fighead214,fighead29,Figure-caption,CAPTION"/>
    <w:basedOn w:val="Normal"/>
    <w:next w:val="Normal"/>
    <w:link w:val="CaptionChar"/>
    <w:uiPriority w:val="35"/>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uiPriority w:val="99"/>
    <w:rsid w:val="00F34834"/>
  </w:style>
  <w:style w:type="character" w:customStyle="1" w:styleId="CommentTextChar">
    <w:name w:val="Comment Text Char"/>
    <w:basedOn w:val="DefaultParagraphFont"/>
    <w:link w:val="CommentText"/>
    <w:uiPriority w:val="99"/>
    <w:rsid w:val="00F34834"/>
    <w:rPr>
      <w:lang w:eastAsia="en-US"/>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F34834"/>
    <w:pPr>
      <w:spacing w:after="0"/>
    </w:pPr>
  </w:style>
  <w:style w:type="character" w:customStyle="1" w:styleId="FootnoteTextChar">
    <w:name w:val="Footnote Text Char"/>
    <w:basedOn w:val="DefaultParagraphFont"/>
    <w:link w:val="FootnoteText"/>
    <w:rsid w:val="00F34834"/>
    <w:rPr>
      <w:lang w:eastAsia="en-US"/>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uiPriority w:val="99"/>
    <w:rsid w:val="00F34834"/>
    <w:pPr>
      <w:spacing w:after="0"/>
    </w:pPr>
    <w:rPr>
      <w:rFonts w:ascii="Consolas" w:hAnsi="Consolas"/>
    </w:rPr>
  </w:style>
  <w:style w:type="character" w:customStyle="1" w:styleId="HTMLPreformattedChar">
    <w:name w:val="HTML Preformatted Char"/>
    <w:basedOn w:val="DefaultParagraphFont"/>
    <w:link w:val="HTMLPreformatted"/>
    <w:uiPriority w:val="99"/>
    <w:rsid w:val="00F34834"/>
    <w:rPr>
      <w:rFonts w:ascii="Consolas" w:hAnsi="Consolas"/>
      <w:lang w:eastAsia="en-U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rsid w:val="00F34834"/>
    <w:pPr>
      <w:ind w:left="283" w:hanging="283"/>
      <w:contextualSpacing/>
    </w:pPr>
  </w:style>
  <w:style w:type="paragraph" w:styleId="List2">
    <w:name w:val="List 2"/>
    <w:basedOn w:val="Normal"/>
    <w:rsid w:val="00F34834"/>
    <w:pPr>
      <w:ind w:left="566" w:hanging="283"/>
      <w:contextualSpacing/>
    </w:pPr>
  </w:style>
  <w:style w:type="paragraph" w:styleId="List3">
    <w:name w:val="List 3"/>
    <w:basedOn w:val="Normal"/>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basedOn w:val="Normal"/>
    <w:rsid w:val="00F34834"/>
    <w:pPr>
      <w:numPr>
        <w:numId w:val="5"/>
      </w:numPr>
      <w:contextualSpacing/>
    </w:pPr>
  </w:style>
  <w:style w:type="paragraph" w:styleId="ListBullet2">
    <w:name w:val="List Bullet 2"/>
    <w:basedOn w:val="Normal"/>
    <w:rsid w:val="00F34834"/>
    <w:pPr>
      <w:numPr>
        <w:numId w:val="6"/>
      </w:numPr>
      <w:contextualSpacing/>
    </w:pPr>
  </w:style>
  <w:style w:type="paragraph" w:styleId="ListBullet3">
    <w:name w:val="List Bullet 3"/>
    <w:basedOn w:val="Normal"/>
    <w:rsid w:val="00F34834"/>
    <w:pPr>
      <w:numPr>
        <w:numId w:val="7"/>
      </w:numPr>
      <w:contextualSpacing/>
    </w:pPr>
  </w:style>
  <w:style w:type="paragraph" w:styleId="ListBullet4">
    <w:name w:val="List Bullet 4"/>
    <w:basedOn w:val="Normal"/>
    <w:rsid w:val="00F34834"/>
    <w:pPr>
      <w:numPr>
        <w:numId w:val="8"/>
      </w:numPr>
      <w:contextualSpacing/>
    </w:pPr>
  </w:style>
  <w:style w:type="paragraph" w:styleId="ListBullet5">
    <w:name w:val="List Bullet 5"/>
    <w:basedOn w:val="Normal"/>
    <w:rsid w:val="00F34834"/>
    <w:pPr>
      <w:numPr>
        <w:numId w:val="9"/>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10"/>
      </w:numPr>
      <w:contextualSpacing/>
    </w:pPr>
  </w:style>
  <w:style w:type="paragraph" w:styleId="ListNumber2">
    <w:name w:val="List Number 2"/>
    <w:basedOn w:val="Normal"/>
    <w:rsid w:val="00F34834"/>
    <w:pPr>
      <w:numPr>
        <w:numId w:val="11"/>
      </w:numPr>
      <w:contextualSpacing/>
    </w:pPr>
  </w:style>
  <w:style w:type="paragraph" w:styleId="ListNumber3">
    <w:name w:val="List Number 3"/>
    <w:basedOn w:val="Normal"/>
    <w:rsid w:val="00F34834"/>
    <w:pPr>
      <w:numPr>
        <w:numId w:val="12"/>
      </w:numPr>
      <w:contextualSpacing/>
    </w:pPr>
  </w:style>
  <w:style w:type="paragraph" w:styleId="ListNumber4">
    <w:name w:val="List Number 4"/>
    <w:basedOn w:val="Normal"/>
    <w:rsid w:val="00F34834"/>
    <w:pPr>
      <w:numPr>
        <w:numId w:val="13"/>
      </w:numPr>
      <w:contextualSpacing/>
    </w:pPr>
  </w:style>
  <w:style w:type="paragraph" w:styleId="ListNumber5">
    <w:name w:val="List Number 5"/>
    <w:basedOn w:val="Normal"/>
    <w:rsid w:val="00F34834"/>
    <w:pPr>
      <w:numPr>
        <w:numId w:val="14"/>
      </w:numPr>
      <w:contextualSpacing/>
    </w:pPr>
  </w:style>
  <w:style w:type="paragraph" w:styleId="ListParagraph">
    <w:name w:val="List Paragraph"/>
    <w:basedOn w:val="Normal"/>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uiPriority w:val="99"/>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CommentReference">
    <w:name w:val="annotation reference"/>
    <w:basedOn w:val="DefaultParagraphFont"/>
    <w:rsid w:val="002164D1"/>
    <w:rPr>
      <w:sz w:val="16"/>
      <w:szCs w:val="16"/>
    </w:rPr>
  </w:style>
  <w:style w:type="paragraph" w:styleId="Revision">
    <w:name w:val="Revision"/>
    <w:hidden/>
    <w:uiPriority w:val="99"/>
    <w:semiHidden/>
    <w:rsid w:val="00B33437"/>
    <w:rPr>
      <w:lang w:eastAsia="en-US"/>
    </w:rPr>
  </w:style>
  <w:style w:type="character" w:customStyle="1" w:styleId="EXChar">
    <w:name w:val="EX Char"/>
    <w:link w:val="EX"/>
    <w:rsid w:val="001C328F"/>
    <w:rPr>
      <w:lang w:eastAsia="en-US"/>
    </w:rPr>
  </w:style>
  <w:style w:type="character" w:customStyle="1" w:styleId="B1Char1">
    <w:name w:val="B1 Char1"/>
    <w:link w:val="B1"/>
    <w:rsid w:val="001C6F51"/>
    <w:rPr>
      <w:lang w:eastAsia="en-US"/>
    </w:rPr>
  </w:style>
  <w:style w:type="character" w:customStyle="1" w:styleId="TFChar">
    <w:name w:val="TF Char"/>
    <w:link w:val="TF"/>
    <w:qFormat/>
    <w:rsid w:val="00AF1F8D"/>
    <w:rPr>
      <w:rFonts w:ascii="Arial" w:hAnsi="Arial"/>
      <w:b/>
      <w:lang w:eastAsia="en-US"/>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CAPTION Char"/>
    <w:link w:val="Caption"/>
    <w:uiPriority w:val="35"/>
    <w:locked/>
    <w:rsid w:val="002223B6"/>
    <w:rPr>
      <w:i/>
      <w:iCs/>
      <w:color w:val="44546A" w:themeColor="text2"/>
      <w:sz w:val="18"/>
      <w:szCs w:val="18"/>
      <w:lang w:eastAsia="en-US"/>
    </w:rPr>
  </w:style>
  <w:style w:type="character" w:customStyle="1" w:styleId="normaltextrun">
    <w:name w:val="normaltextrun"/>
    <w:basedOn w:val="DefaultParagraphFont"/>
    <w:rsid w:val="00BE3AAF"/>
  </w:style>
  <w:style w:type="character" w:customStyle="1" w:styleId="eop">
    <w:name w:val="eop"/>
    <w:basedOn w:val="DefaultParagraphFont"/>
    <w:rsid w:val="00BE3AAF"/>
  </w:style>
  <w:style w:type="character" w:customStyle="1" w:styleId="findhit">
    <w:name w:val="findhit"/>
    <w:basedOn w:val="DefaultParagraphFont"/>
    <w:rsid w:val="00BE3AAF"/>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2.emf"/><Relationship Id="rId18" Type="http://schemas.openxmlformats.org/officeDocument/2006/relationships/hyperlink" Target="https://www.uploadvr.com/quest-v64-undocumented-features-furniture-recognition-multimodal/" TargetMode="External"/><Relationship Id="rId26" Type="http://schemas.openxmlformats.org/officeDocument/2006/relationships/image" Target="media/image3.png"/><Relationship Id="rId39" Type="http://schemas.microsoft.com/office/2011/relationships/people" Target="people.xml"/><Relationship Id="rId21" Type="http://schemas.openxmlformats.org/officeDocument/2006/relationships/hyperlink" Target="https://docs.unity3d.com/2023.1/Documentation/Manual/collision-section.html" TargetMode="External"/><Relationship Id="rId34" Type="http://schemas.openxmlformats.org/officeDocument/2006/relationships/image" Target="media/image11.emf"/><Relationship Id="rId7" Type="http://schemas.openxmlformats.org/officeDocument/2006/relationships/settings" Target="settings.xml"/><Relationship Id="rId12" Type="http://schemas.openxmlformats.org/officeDocument/2006/relationships/oleObject" Target="embeddings/oleObject1.bin"/><Relationship Id="rId17" Type="http://schemas.openxmlformats.org/officeDocument/2006/relationships/hyperlink" Target="https://developer.oculus.com/documentation/unity/unity-spatial-anchors-overview/" TargetMode="External"/><Relationship Id="rId25" Type="http://schemas.openxmlformats.org/officeDocument/2006/relationships/hyperlink" Target="https://ieeexplore.ieee.org/document/9018202" TargetMode="External"/><Relationship Id="rId33" Type="http://schemas.openxmlformats.org/officeDocument/2006/relationships/image" Target="media/image10.png"/><Relationship Id="rId38"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hyperlink" Target="https://developer.apple.com/documentation/arkit/arworldmap" TargetMode="External"/><Relationship Id="rId20" Type="http://schemas.openxmlformats.org/officeDocument/2006/relationships/hyperlink" Target="https://developers.google.com/ar/develop/scene-semantics" TargetMode="External"/><Relationship Id="rId29" Type="http://schemas.openxmlformats.org/officeDocument/2006/relationships/image" Target="media/image6.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24" Type="http://schemas.openxmlformats.org/officeDocument/2006/relationships/hyperlink" Target="https://developers.google.com/ar/develop/lighting-estimation" TargetMode="External"/><Relationship Id="rId32" Type="http://schemas.openxmlformats.org/officeDocument/2006/relationships/image" Target="media/image9.png"/><Relationship Id="rId37" Type="http://schemas.openxmlformats.org/officeDocument/2006/relationships/footer" Target="footer1.xml"/><Relationship Id="rId40"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hyperlink" Target="https://codelabs.developers.google.com/codelabs/arcore-cloud-anchors" TargetMode="External"/><Relationship Id="rId23" Type="http://schemas.openxmlformats.org/officeDocument/2006/relationships/hyperlink" Target="https://docs.unity.cn/Manual/mesh-colliders-introduction.html" TargetMode="External"/><Relationship Id="rId28" Type="http://schemas.openxmlformats.org/officeDocument/2006/relationships/image" Target="media/image5.png"/><Relationship Id="rId36" Type="http://schemas.openxmlformats.org/officeDocument/2006/relationships/header" Target="header1.xml"/><Relationship Id="rId10" Type="http://schemas.openxmlformats.org/officeDocument/2006/relationships/endnotes" Target="endnotes.xml"/><Relationship Id="rId19" Type="http://schemas.openxmlformats.org/officeDocument/2006/relationships/hyperlink" Target="https://developer.apple.com/augmented-reality/roomplan/" TargetMode="External"/><Relationship Id="rId31" Type="http://schemas.openxmlformats.org/officeDocument/2006/relationships/image" Target="media/image8.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oleObject" Target="embeddings/oleObject2.bin"/><Relationship Id="rId22" Type="http://schemas.openxmlformats.org/officeDocument/2006/relationships/hyperlink" Target="https://docs.unity3d.com/Manual/compound-colliders-introduction.html" TargetMode="External"/><Relationship Id="rId27" Type="http://schemas.openxmlformats.org/officeDocument/2006/relationships/image" Target="media/image4.png"/><Relationship Id="rId30" Type="http://schemas.openxmlformats.org/officeDocument/2006/relationships/image" Target="media/image7.png"/><Relationship Id="rId35" Type="http://schemas.openxmlformats.org/officeDocument/2006/relationships/image" Target="media/image12.png"/><Relationship Id="rId8" Type="http://schemas.openxmlformats.org/officeDocument/2006/relationships/webSettings" Target="webSettings.xml"/><Relationship Id="rId3" Type="http://schemas.openxmlformats.org/officeDocument/2006/relationships/customXml" Target="../customXml/item3.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E9DF4663B346214AA113078E9EE5D352" ma:contentTypeVersion="14" ma:contentTypeDescription="Create a new document." ma:contentTypeScope="" ma:versionID="774588f973af7d0d0f7b782eb2d6773a">
  <xsd:schema xmlns:xsd="http://www.w3.org/2001/XMLSchema" xmlns:xs="http://www.w3.org/2001/XMLSchema" xmlns:p="http://schemas.microsoft.com/office/2006/metadata/properties" xmlns:ns2="142de944-97dd-44b9-ba6c-9323e71b7157" xmlns:ns3="79a132d1-8e2e-4b37-92cb-6b5081b1a57f" targetNamespace="http://schemas.microsoft.com/office/2006/metadata/properties" ma:root="true" ma:fieldsID="9d4b0dfcc39588b1f3fc6d14eb96d9fd" ns2:_="" ns3:_="">
    <xsd:import namespace="142de944-97dd-44b9-ba6c-9323e71b7157"/>
    <xsd:import namespace="79a132d1-8e2e-4b37-92cb-6b5081b1a57f"/>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ServiceObjectDetectorVersions" minOccurs="0"/>
                <xsd:element ref="ns2:MediaServiceSearchProperties" minOccurs="0"/>
                <xsd:element ref="ns2:lcf76f155ced4ddcb4097134ff3c332f" minOccurs="0"/>
                <xsd:element ref="ns2:MediaServiceDateTaken" minOccurs="0"/>
                <xsd:element ref="ns2:MediaServiceOCR"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42de944-97dd-44b9-ba6c-9323e71b715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ObjectDetectorVersions" ma:index="14" nillable="true" ma:displayName="MediaServiceObjectDetectorVersions" ma:hidden="true" ma:indexed="true" ma:internalName="MediaServiceObjectDetectorVersions" ma:readOnly="true">
      <xsd:simpleType>
        <xsd:restriction base="dms:Text"/>
      </xsd:simpleType>
    </xsd:element>
    <xsd:element name="MediaServiceSearchProperties" ma:index="15" nillable="true" ma:displayName="MediaServiceSearchProperties" ma:hidden="true" ma:internalName="MediaServiceSearchProperties" ma:readOnly="true">
      <xsd:simpleType>
        <xsd:restriction base="dms:Note"/>
      </xsd:simpleType>
    </xsd:element>
    <xsd:element name="lcf76f155ced4ddcb4097134ff3c332f" ma:index="17" nillable="true" ma:taxonomy="true" ma:internalName="lcf76f155ced4ddcb4097134ff3c332f" ma:taxonomyFieldName="MediaServiceImageTags" ma:displayName="Image Tags" ma:readOnly="false" ma:fieldId="{5cf76f15-5ced-4ddc-b409-7134ff3c332f}" ma:taxonomyMulti="true" ma:sspId="5d049dfe-3525-43e5-8f81-1f102b2aa2d1" ma:termSetId="09814cd3-568e-fe90-9814-8d621ff8fb84" ma:anchorId="fba54fb3-c3e1-fe81-a776-ca4b69148c4d" ma:open="true" ma:isKeyword="false">
      <xsd:complexType>
        <xsd:sequence>
          <xsd:element ref="pc:Terms" minOccurs="0" maxOccurs="1"/>
        </xsd:sequence>
      </xsd:complexType>
    </xsd:element>
    <xsd:element name="MediaServiceDateTaken" ma:index="18" nillable="true" ma:displayName="MediaServiceDateTaken" ma:hidden="true" ma:indexed="true" ma:internalName="MediaServiceDateTaken"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MediaServiceGenerationTime" ma:index="20" nillable="true" ma:displayName="MediaServiceGenerationTime" ma:hidden="true" ma:internalName="MediaServiceGenerationTime" ma:readOnly="true">
      <xsd:simpleType>
        <xsd:restriction base="dms:Text"/>
      </xsd:simpleType>
    </xsd:element>
    <xsd:element name="MediaServiceEventHashCode" ma:index="21"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79a132d1-8e2e-4b37-92cb-6b5081b1a57f"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142de944-97dd-44b9-ba6c-9323e71b7157">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customXml/itemProps2.xml><?xml version="1.0" encoding="utf-8"?>
<ds:datastoreItem xmlns:ds="http://schemas.openxmlformats.org/officeDocument/2006/customXml" ds:itemID="{97C42AAB-A65E-4FA8-B760-DFCFA296FA65}">
  <ds:schemaRefs>
    <ds:schemaRef ds:uri="http://schemas.microsoft.com/sharepoint/v3/contenttype/forms"/>
  </ds:schemaRefs>
</ds:datastoreItem>
</file>

<file path=customXml/itemProps3.xml><?xml version="1.0" encoding="utf-8"?>
<ds:datastoreItem xmlns:ds="http://schemas.openxmlformats.org/officeDocument/2006/customXml" ds:itemID="{BDDB265C-174B-4CBD-8AB0-5FF4E1871689}"/>
</file>

<file path=customXml/itemProps4.xml><?xml version="1.0" encoding="utf-8"?>
<ds:datastoreItem xmlns:ds="http://schemas.openxmlformats.org/officeDocument/2006/customXml" ds:itemID="{DDF9F0C8-F86F-4546-B0E8-DD22D758D0DD}">
  <ds:schemaRefs>
    <ds:schemaRef ds:uri="http://schemas.microsoft.com/office/2006/metadata/properties"/>
    <ds:schemaRef ds:uri="http://schemas.microsoft.com/office/infopath/2007/PartnerControls"/>
    <ds:schemaRef ds:uri="142de944-97dd-44b9-ba6c-9323e71b7157"/>
  </ds:schemaRefs>
</ds:datastoreItem>
</file>

<file path=docProps/app.xml><?xml version="1.0" encoding="utf-8"?>
<Properties xmlns="http://schemas.openxmlformats.org/officeDocument/2006/extended-properties" xmlns:vt="http://schemas.openxmlformats.org/officeDocument/2006/docPropsVTypes">
  <Template>C:\Users\kimdodongw\OneDrive - ETSI 365\Documents\3gpp_70.dot</Template>
  <TotalTime>733</TotalTime>
  <Pages>21</Pages>
  <Words>5187</Words>
  <Characters>31909</Characters>
  <Application>Microsoft Office Word</Application>
  <DocSecurity>0</DocSecurity>
  <Lines>966</Lines>
  <Paragraphs>452</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36644</CharactersWithSpaces>
  <SharedDoc>false</SharedDoc>
  <HyperlinkBase/>
  <HLinks>
    <vt:vector size="12" baseType="variant">
      <vt:variant>
        <vt:i4>2424913</vt:i4>
      </vt:variant>
      <vt:variant>
        <vt:i4>93</vt:i4>
      </vt:variant>
      <vt:variant>
        <vt:i4>0</vt:i4>
      </vt:variant>
      <vt:variant>
        <vt:i4>5</vt:i4>
      </vt:variant>
      <vt:variant>
        <vt:lpwstr>https://www.3gpp.org/ftp/Information/All_Templates</vt:lpwstr>
      </vt:variant>
      <vt:variant>
        <vt:lpwstr/>
      </vt:variant>
      <vt:variant>
        <vt:i4>196631</vt:i4>
      </vt:variant>
      <vt:variant>
        <vt:i4>0</vt:i4>
      </vt:variant>
      <vt:variant>
        <vt:i4>0</vt:i4>
      </vt:variant>
      <vt:variant>
        <vt:i4>5</vt:i4>
      </vt:variant>
      <vt:variant>
        <vt:lpwstr/>
      </vt:variant>
      <vt:variant>
        <vt:lpwstr>tsgNames</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Ahmed Hamza</cp:lastModifiedBy>
  <cp:revision>75</cp:revision>
  <cp:lastPrinted>2019-02-25T14:05:00Z</cp:lastPrinted>
  <dcterms:created xsi:type="dcterms:W3CDTF">2022-04-01T11:01:00Z</dcterms:created>
  <dcterms:modified xsi:type="dcterms:W3CDTF">2024-11-12T22:20:00Z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0x010100E9DF4663B346214AA113078E9EE5D352</vt:lpwstr>
  </property>
  <property fmtid="{D5CDD505-2E9C-101B-9397-08002B2CF9AE}" pid="3" name="MSIP_Label_bcf26ed8-713a-4e6c-8a04-66607341a11c_Enabled">
    <vt:lpwstr>true</vt:lpwstr>
  </property>
  <property fmtid="{D5CDD505-2E9C-101B-9397-08002B2CF9AE}" pid="4" name="MSIP_Label_bcf26ed8-713a-4e6c-8a04-66607341a11c_SetDate">
    <vt:lpwstr>2024-07-19T10:34:46Z</vt:lpwstr>
  </property>
  <property fmtid="{D5CDD505-2E9C-101B-9397-08002B2CF9AE}" pid="5" name="MSIP_Label_bcf26ed8-713a-4e6c-8a04-66607341a11c_Method">
    <vt:lpwstr>Privileged</vt:lpwstr>
  </property>
  <property fmtid="{D5CDD505-2E9C-101B-9397-08002B2CF9AE}" pid="6" name="MSIP_Label_bcf26ed8-713a-4e6c-8a04-66607341a11c_Name">
    <vt:lpwstr>Public</vt:lpwstr>
  </property>
  <property fmtid="{D5CDD505-2E9C-101B-9397-08002B2CF9AE}" pid="7" name="MSIP_Label_bcf26ed8-713a-4e6c-8a04-66607341a11c_SiteId">
    <vt:lpwstr>e351b779-f6d5-4e50-8568-80e922d180ae</vt:lpwstr>
  </property>
  <property fmtid="{D5CDD505-2E9C-101B-9397-08002B2CF9AE}" pid="8" name="MSIP_Label_bcf26ed8-713a-4e6c-8a04-66607341a11c_ActionId">
    <vt:lpwstr>9367a27b-ba06-4be0-b90b-b3ca9ad1387b</vt:lpwstr>
  </property>
  <property fmtid="{D5CDD505-2E9C-101B-9397-08002B2CF9AE}" pid="9" name="MSIP_Label_bcf26ed8-713a-4e6c-8a04-66607341a11c_ContentBits">
    <vt:lpwstr>0</vt:lpwstr>
  </property>
  <property fmtid="{D5CDD505-2E9C-101B-9397-08002B2CF9AE}" pid="10" name="MediaServiceImageTags">
    <vt:lpwstr/>
  </property>
</Properties>
</file>