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45433D94"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C434A7">
              <w:t>2</w:t>
            </w:r>
            <w:r w:rsidR="00414FEE" w:rsidRPr="00C442D0">
              <w:t>.</w:t>
            </w:r>
            <w:bookmarkEnd w:id="3"/>
            <w:del w:id="4" w:author="Richard Bradbury" w:date="2024-05-10T17:17:00Z" w16du:dateUtc="2024-05-10T16:17:00Z">
              <w:r w:rsidR="004633AE" w:rsidDel="00FF20E4">
                <w:delText>2</w:delText>
              </w:r>
            </w:del>
            <w:ins w:id="5" w:author="Richard Bradbury" w:date="2024-05-10T17:17:00Z" w16du:dateUtc="2024-05-10T16:17:00Z">
              <w:r w:rsidR="00FF20E4">
                <w:t>3</w:t>
              </w:r>
            </w:ins>
            <w:r w:rsidRPr="00C442D0">
              <w:t xml:space="preserve"> </w:t>
            </w:r>
            <w:r w:rsidRPr="00C442D0">
              <w:rPr>
                <w:sz w:val="32"/>
              </w:rPr>
              <w:t>(</w:t>
            </w:r>
            <w:bookmarkStart w:id="6" w:name="issueDate"/>
            <w:r w:rsidR="00414FEE" w:rsidRPr="00C442D0">
              <w:rPr>
                <w:sz w:val="32"/>
              </w:rPr>
              <w:t>20</w:t>
            </w:r>
            <w:r w:rsidR="002A65A0" w:rsidRPr="00C442D0">
              <w:rPr>
                <w:sz w:val="32"/>
              </w:rPr>
              <w:t>24</w:t>
            </w:r>
            <w:r w:rsidRPr="00C442D0">
              <w:rPr>
                <w:sz w:val="32"/>
              </w:rPr>
              <w:t>-</w:t>
            </w:r>
            <w:bookmarkEnd w:id="6"/>
            <w:r w:rsidR="002A65A0" w:rsidRPr="00C442D0">
              <w:rPr>
                <w:sz w:val="32"/>
              </w:rPr>
              <w:t>0</w:t>
            </w:r>
            <w:r w:rsidR="002579BB">
              <w:rPr>
                <w:sz w:val="32"/>
              </w:rPr>
              <w:t>5</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7" w:name="spectype2"/>
            <w:r w:rsidRPr="00C442D0">
              <w:t>Specification</w:t>
            </w:r>
            <w:bookmarkEnd w:id="7"/>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8"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8"/>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9" w:name="specRelease"/>
            <w:r w:rsidR="000270B9" w:rsidRPr="00C442D0">
              <w:rPr>
                <w:rStyle w:val="ZGSM"/>
              </w:rPr>
              <w:t>18</w:t>
            </w:r>
            <w:bookmarkEnd w:id="9"/>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0" w:name="_MON_1684549432"/>
      <w:bookmarkEnd w:id="10"/>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103.25pt;height:61.8pt" o:ole="">
                  <v:imagedata r:id="rId12" o:title=""/>
                </v:shape>
                <o:OLEObject Type="Embed" ProgID="Word.Picture.8" ShapeID="_x0000_i1084" DrawAspect="Content" ObjectID="_1776872146" r:id="rId13"/>
              </w:object>
            </w:r>
          </w:p>
        </w:tc>
        <w:bookmarkStart w:id="11" w:name="_MON_1710316168"/>
        <w:bookmarkEnd w:id="11"/>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85" type="#_x0000_t75" style="width:128.4pt;height:77.45pt" o:ole="">
                  <v:imagedata r:id="rId14" o:title=""/>
                </v:shape>
                <o:OLEObject Type="Embed" ProgID="Word.Picture.8" ShapeID="_x0000_i1085" DrawAspect="Content" ObjectID="_1776872147"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3"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4"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7F282C"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4"/>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5"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6" w:name="copyrightaddon"/>
            <w:bookmarkEnd w:id="16"/>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5"/>
          </w:p>
          <w:p w14:paraId="26DA3D2F" w14:textId="77777777" w:rsidR="00E16509" w:rsidRPr="00C442D0" w:rsidRDefault="00E16509" w:rsidP="00133525"/>
        </w:tc>
      </w:tr>
      <w:bookmarkEnd w:id="13"/>
    </w:tbl>
    <w:p w14:paraId="04D347A8" w14:textId="77777777" w:rsidR="00080512" w:rsidRPr="00C442D0" w:rsidRDefault="00080512">
      <w:pPr>
        <w:pStyle w:val="TT"/>
      </w:pPr>
      <w:r w:rsidRPr="00C442D0">
        <w:br w:type="page"/>
      </w:r>
      <w:bookmarkStart w:id="17" w:name="tableOfContents"/>
      <w:bookmarkEnd w:id="17"/>
      <w:r w:rsidRPr="00C442D0">
        <w:lastRenderedPageBreak/>
        <w:t>Contents</w:t>
      </w:r>
    </w:p>
    <w:p w14:paraId="4AD37B61" w14:textId="2800923F" w:rsidR="007F282C" w:rsidRDefault="00643DE5">
      <w:pPr>
        <w:pStyle w:val="TOC1"/>
        <w:rPr>
          <w:ins w:id="1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ins w:id="19" w:author="Richard Bradbury" w:date="2024-05-10T18:47:00Z" w16du:dateUtc="2024-05-10T17:47:00Z">
        <w:r w:rsidR="007F282C">
          <w:rPr>
            <w:noProof/>
          </w:rPr>
          <w:t>Foreword</w:t>
        </w:r>
        <w:r w:rsidR="007F282C">
          <w:rPr>
            <w:noProof/>
          </w:rPr>
          <w:tab/>
        </w:r>
        <w:r w:rsidR="007F282C">
          <w:rPr>
            <w:noProof/>
          </w:rPr>
          <w:fldChar w:fldCharType="begin"/>
        </w:r>
        <w:r w:rsidR="007F282C">
          <w:rPr>
            <w:noProof/>
          </w:rPr>
          <w:instrText xml:space="preserve"> PAGEREF _Toc166259278 \h </w:instrText>
        </w:r>
        <w:r w:rsidR="007F282C">
          <w:rPr>
            <w:noProof/>
          </w:rPr>
        </w:r>
      </w:ins>
      <w:r w:rsidR="007F282C">
        <w:rPr>
          <w:noProof/>
        </w:rPr>
        <w:fldChar w:fldCharType="separate"/>
      </w:r>
      <w:ins w:id="20" w:author="Richard Bradbury" w:date="2024-05-10T18:47:00Z" w16du:dateUtc="2024-05-10T17:47:00Z">
        <w:r w:rsidR="007F282C">
          <w:rPr>
            <w:noProof/>
          </w:rPr>
          <w:t>15</w:t>
        </w:r>
        <w:r w:rsidR="007F282C">
          <w:rPr>
            <w:noProof/>
          </w:rPr>
          <w:fldChar w:fldCharType="end"/>
        </w:r>
      </w:ins>
    </w:p>
    <w:p w14:paraId="2E311048" w14:textId="14321822" w:rsidR="007F282C" w:rsidRDefault="007F282C">
      <w:pPr>
        <w:pStyle w:val="TOC1"/>
        <w:rPr>
          <w:ins w:id="2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2" w:author="Richard Bradbury" w:date="2024-05-10T18:47:00Z" w16du:dateUtc="2024-05-10T17:47:00Z">
        <w:r>
          <w:rPr>
            <w:noProof/>
          </w:rPr>
          <w:t>Introduction</w:t>
        </w:r>
        <w:r>
          <w:rPr>
            <w:noProof/>
          </w:rPr>
          <w:tab/>
        </w:r>
        <w:r>
          <w:rPr>
            <w:noProof/>
          </w:rPr>
          <w:fldChar w:fldCharType="begin"/>
        </w:r>
        <w:r>
          <w:rPr>
            <w:noProof/>
          </w:rPr>
          <w:instrText xml:space="preserve"> PAGEREF _Toc166259279 \h </w:instrText>
        </w:r>
        <w:r>
          <w:rPr>
            <w:noProof/>
          </w:rPr>
        </w:r>
      </w:ins>
      <w:r>
        <w:rPr>
          <w:noProof/>
        </w:rPr>
        <w:fldChar w:fldCharType="separate"/>
      </w:r>
      <w:ins w:id="23" w:author="Richard Bradbury" w:date="2024-05-10T18:47:00Z" w16du:dateUtc="2024-05-10T17:47:00Z">
        <w:r>
          <w:rPr>
            <w:noProof/>
          </w:rPr>
          <w:t>16</w:t>
        </w:r>
        <w:r>
          <w:rPr>
            <w:noProof/>
          </w:rPr>
          <w:fldChar w:fldCharType="end"/>
        </w:r>
      </w:ins>
    </w:p>
    <w:p w14:paraId="2B4A5E0B" w14:textId="660F35AB" w:rsidR="007F282C" w:rsidRDefault="007F282C">
      <w:pPr>
        <w:pStyle w:val="TOC1"/>
        <w:rPr>
          <w:ins w:id="2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5" w:author="Richard Bradbury" w:date="2024-05-10T18:47:00Z" w16du:dateUtc="2024-05-10T17:47: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_Toc166259280 \h </w:instrText>
        </w:r>
        <w:r>
          <w:rPr>
            <w:noProof/>
          </w:rPr>
        </w:r>
      </w:ins>
      <w:r>
        <w:rPr>
          <w:noProof/>
        </w:rPr>
        <w:fldChar w:fldCharType="separate"/>
      </w:r>
      <w:ins w:id="26" w:author="Richard Bradbury" w:date="2024-05-10T18:47:00Z" w16du:dateUtc="2024-05-10T17:47:00Z">
        <w:r>
          <w:rPr>
            <w:noProof/>
          </w:rPr>
          <w:t>17</w:t>
        </w:r>
        <w:r>
          <w:rPr>
            <w:noProof/>
          </w:rPr>
          <w:fldChar w:fldCharType="end"/>
        </w:r>
      </w:ins>
    </w:p>
    <w:p w14:paraId="5F069533" w14:textId="16AD051B" w:rsidR="007F282C" w:rsidRDefault="007F282C">
      <w:pPr>
        <w:pStyle w:val="TOC1"/>
        <w:rPr>
          <w:ins w:id="2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8" w:author="Richard Bradbury" w:date="2024-05-10T18:47:00Z" w16du:dateUtc="2024-05-10T17:47: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_Toc166259281 \h </w:instrText>
        </w:r>
        <w:r>
          <w:rPr>
            <w:noProof/>
          </w:rPr>
        </w:r>
      </w:ins>
      <w:r>
        <w:rPr>
          <w:noProof/>
        </w:rPr>
        <w:fldChar w:fldCharType="separate"/>
      </w:r>
      <w:ins w:id="29" w:author="Richard Bradbury" w:date="2024-05-10T18:47:00Z" w16du:dateUtc="2024-05-10T17:47:00Z">
        <w:r>
          <w:rPr>
            <w:noProof/>
          </w:rPr>
          <w:t>17</w:t>
        </w:r>
        <w:r>
          <w:rPr>
            <w:noProof/>
          </w:rPr>
          <w:fldChar w:fldCharType="end"/>
        </w:r>
      </w:ins>
    </w:p>
    <w:p w14:paraId="1A96B121" w14:textId="3C8578E4" w:rsidR="007F282C" w:rsidRDefault="007F282C">
      <w:pPr>
        <w:pStyle w:val="TOC1"/>
        <w:rPr>
          <w:ins w:id="3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1" w:author="Richard Bradbury" w:date="2024-05-10T18:47:00Z" w16du:dateUtc="2024-05-10T17:47: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_Toc166259282 \h </w:instrText>
        </w:r>
        <w:r>
          <w:rPr>
            <w:noProof/>
          </w:rPr>
        </w:r>
      </w:ins>
      <w:r>
        <w:rPr>
          <w:noProof/>
        </w:rPr>
        <w:fldChar w:fldCharType="separate"/>
      </w:r>
      <w:ins w:id="32" w:author="Richard Bradbury" w:date="2024-05-10T18:47:00Z" w16du:dateUtc="2024-05-10T17:47:00Z">
        <w:r>
          <w:rPr>
            <w:noProof/>
          </w:rPr>
          <w:t>19</w:t>
        </w:r>
        <w:r>
          <w:rPr>
            <w:noProof/>
          </w:rPr>
          <w:fldChar w:fldCharType="end"/>
        </w:r>
      </w:ins>
    </w:p>
    <w:p w14:paraId="2215EC2C" w14:textId="662C2D98" w:rsidR="007F282C" w:rsidRDefault="007F282C">
      <w:pPr>
        <w:pStyle w:val="TOC2"/>
        <w:rPr>
          <w:ins w:id="3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4" w:author="Richard Bradbury" w:date="2024-05-10T18:47:00Z" w16du:dateUtc="2024-05-10T17:47: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_Toc166259283 \h </w:instrText>
        </w:r>
        <w:r>
          <w:rPr>
            <w:noProof/>
          </w:rPr>
        </w:r>
      </w:ins>
      <w:r>
        <w:rPr>
          <w:noProof/>
        </w:rPr>
        <w:fldChar w:fldCharType="separate"/>
      </w:r>
      <w:ins w:id="35" w:author="Richard Bradbury" w:date="2024-05-10T18:47:00Z" w16du:dateUtc="2024-05-10T17:47:00Z">
        <w:r>
          <w:rPr>
            <w:noProof/>
          </w:rPr>
          <w:t>19</w:t>
        </w:r>
        <w:r>
          <w:rPr>
            <w:noProof/>
          </w:rPr>
          <w:fldChar w:fldCharType="end"/>
        </w:r>
      </w:ins>
    </w:p>
    <w:p w14:paraId="3E121BC4" w14:textId="01F90DF9" w:rsidR="007F282C" w:rsidRDefault="007F282C">
      <w:pPr>
        <w:pStyle w:val="TOC2"/>
        <w:rPr>
          <w:ins w:id="3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7" w:author="Richard Bradbury" w:date="2024-05-10T18:47:00Z" w16du:dateUtc="2024-05-10T17:47: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_Toc166259284 \h </w:instrText>
        </w:r>
        <w:r>
          <w:rPr>
            <w:noProof/>
          </w:rPr>
        </w:r>
      </w:ins>
      <w:r>
        <w:rPr>
          <w:noProof/>
        </w:rPr>
        <w:fldChar w:fldCharType="separate"/>
      </w:r>
      <w:ins w:id="38" w:author="Richard Bradbury" w:date="2024-05-10T18:47:00Z" w16du:dateUtc="2024-05-10T17:47:00Z">
        <w:r>
          <w:rPr>
            <w:noProof/>
          </w:rPr>
          <w:t>19</w:t>
        </w:r>
        <w:r>
          <w:rPr>
            <w:noProof/>
          </w:rPr>
          <w:fldChar w:fldCharType="end"/>
        </w:r>
      </w:ins>
    </w:p>
    <w:p w14:paraId="57C0087E" w14:textId="0AD3E2F6" w:rsidR="007F282C" w:rsidRDefault="007F282C">
      <w:pPr>
        <w:pStyle w:val="TOC2"/>
        <w:rPr>
          <w:ins w:id="3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0" w:author="Richard Bradbury" w:date="2024-05-10T18:47:00Z" w16du:dateUtc="2024-05-10T17:47: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_Toc166259285 \h </w:instrText>
        </w:r>
        <w:r>
          <w:rPr>
            <w:noProof/>
          </w:rPr>
        </w:r>
      </w:ins>
      <w:r>
        <w:rPr>
          <w:noProof/>
        </w:rPr>
        <w:fldChar w:fldCharType="separate"/>
      </w:r>
      <w:ins w:id="41" w:author="Richard Bradbury" w:date="2024-05-10T18:47:00Z" w16du:dateUtc="2024-05-10T17:47:00Z">
        <w:r>
          <w:rPr>
            <w:noProof/>
          </w:rPr>
          <w:t>19</w:t>
        </w:r>
        <w:r>
          <w:rPr>
            <w:noProof/>
          </w:rPr>
          <w:fldChar w:fldCharType="end"/>
        </w:r>
      </w:ins>
    </w:p>
    <w:p w14:paraId="7D129EE3" w14:textId="5A899CFD" w:rsidR="007F282C" w:rsidRDefault="007F282C">
      <w:pPr>
        <w:pStyle w:val="TOC1"/>
        <w:rPr>
          <w:ins w:id="4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3" w:author="Richard Bradbury" w:date="2024-05-10T18:47:00Z" w16du:dateUtc="2024-05-10T17:47: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_Toc166259286 \h </w:instrText>
        </w:r>
        <w:r>
          <w:rPr>
            <w:noProof/>
          </w:rPr>
        </w:r>
      </w:ins>
      <w:r>
        <w:rPr>
          <w:noProof/>
        </w:rPr>
        <w:fldChar w:fldCharType="separate"/>
      </w:r>
      <w:ins w:id="44" w:author="Richard Bradbury" w:date="2024-05-10T18:47:00Z" w16du:dateUtc="2024-05-10T17:47:00Z">
        <w:r>
          <w:rPr>
            <w:noProof/>
          </w:rPr>
          <w:t>20</w:t>
        </w:r>
        <w:r>
          <w:rPr>
            <w:noProof/>
          </w:rPr>
          <w:fldChar w:fldCharType="end"/>
        </w:r>
      </w:ins>
    </w:p>
    <w:p w14:paraId="4E6677DB" w14:textId="125CEB33" w:rsidR="007F282C" w:rsidRDefault="007F282C">
      <w:pPr>
        <w:pStyle w:val="TOC2"/>
        <w:rPr>
          <w:ins w:id="4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6" w:author="Richard Bradbury" w:date="2024-05-10T18:47:00Z" w16du:dateUtc="2024-05-10T17:47: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_Toc166259287 \h </w:instrText>
        </w:r>
        <w:r>
          <w:rPr>
            <w:noProof/>
          </w:rPr>
        </w:r>
      </w:ins>
      <w:r>
        <w:rPr>
          <w:noProof/>
        </w:rPr>
        <w:fldChar w:fldCharType="separate"/>
      </w:r>
      <w:ins w:id="47" w:author="Richard Bradbury" w:date="2024-05-10T18:47:00Z" w16du:dateUtc="2024-05-10T17:47:00Z">
        <w:r>
          <w:rPr>
            <w:noProof/>
          </w:rPr>
          <w:t>20</w:t>
        </w:r>
        <w:r>
          <w:rPr>
            <w:noProof/>
          </w:rPr>
          <w:fldChar w:fldCharType="end"/>
        </w:r>
      </w:ins>
    </w:p>
    <w:p w14:paraId="4C10DD1B" w14:textId="561C5EDE" w:rsidR="007F282C" w:rsidRDefault="007F282C">
      <w:pPr>
        <w:pStyle w:val="TOC2"/>
        <w:rPr>
          <w:ins w:id="4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9" w:author="Richard Bradbury" w:date="2024-05-10T18:47:00Z" w16du:dateUtc="2024-05-10T17:47: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_Toc166259288 \h </w:instrText>
        </w:r>
        <w:r>
          <w:rPr>
            <w:noProof/>
          </w:rPr>
        </w:r>
      </w:ins>
      <w:r>
        <w:rPr>
          <w:noProof/>
        </w:rPr>
        <w:fldChar w:fldCharType="separate"/>
      </w:r>
      <w:ins w:id="50" w:author="Richard Bradbury" w:date="2024-05-10T18:47:00Z" w16du:dateUtc="2024-05-10T17:47:00Z">
        <w:r>
          <w:rPr>
            <w:noProof/>
          </w:rPr>
          <w:t>20</w:t>
        </w:r>
        <w:r>
          <w:rPr>
            <w:noProof/>
          </w:rPr>
          <w:fldChar w:fldCharType="end"/>
        </w:r>
      </w:ins>
    </w:p>
    <w:p w14:paraId="3DFF38C3" w14:textId="693FB0FB" w:rsidR="007F282C" w:rsidRDefault="007F282C">
      <w:pPr>
        <w:pStyle w:val="TOC2"/>
        <w:rPr>
          <w:ins w:id="5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2" w:author="Richard Bradbury" w:date="2024-05-10T18:47:00Z" w16du:dateUtc="2024-05-10T17:47: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_Toc166259289 \h </w:instrText>
        </w:r>
        <w:r>
          <w:rPr>
            <w:noProof/>
          </w:rPr>
        </w:r>
      </w:ins>
      <w:r>
        <w:rPr>
          <w:noProof/>
        </w:rPr>
        <w:fldChar w:fldCharType="separate"/>
      </w:r>
      <w:ins w:id="53" w:author="Richard Bradbury" w:date="2024-05-10T18:47:00Z" w16du:dateUtc="2024-05-10T17:47:00Z">
        <w:r>
          <w:rPr>
            <w:noProof/>
          </w:rPr>
          <w:t>20</w:t>
        </w:r>
        <w:r>
          <w:rPr>
            <w:noProof/>
          </w:rPr>
          <w:fldChar w:fldCharType="end"/>
        </w:r>
      </w:ins>
    </w:p>
    <w:p w14:paraId="03317686" w14:textId="793E32B1" w:rsidR="007F282C" w:rsidRDefault="007F282C">
      <w:pPr>
        <w:pStyle w:val="TOC1"/>
        <w:rPr>
          <w:ins w:id="5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5" w:author="Richard Bradbury" w:date="2024-05-10T18:47:00Z" w16du:dateUtc="2024-05-10T17:47: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_Toc166259290 \h </w:instrText>
        </w:r>
        <w:r>
          <w:rPr>
            <w:noProof/>
          </w:rPr>
        </w:r>
      </w:ins>
      <w:r>
        <w:rPr>
          <w:noProof/>
        </w:rPr>
        <w:fldChar w:fldCharType="separate"/>
      </w:r>
      <w:ins w:id="56" w:author="Richard Bradbury" w:date="2024-05-10T18:47:00Z" w16du:dateUtc="2024-05-10T17:47:00Z">
        <w:r>
          <w:rPr>
            <w:noProof/>
          </w:rPr>
          <w:t>20</w:t>
        </w:r>
        <w:r>
          <w:rPr>
            <w:noProof/>
          </w:rPr>
          <w:fldChar w:fldCharType="end"/>
        </w:r>
      </w:ins>
    </w:p>
    <w:p w14:paraId="1B9C9274" w14:textId="2D4E43A9" w:rsidR="007F282C" w:rsidRDefault="007F282C">
      <w:pPr>
        <w:pStyle w:val="TOC2"/>
        <w:rPr>
          <w:ins w:id="5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8" w:author="Richard Bradbury" w:date="2024-05-10T18:47:00Z" w16du:dateUtc="2024-05-10T17:47: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_Toc166259291 \h </w:instrText>
        </w:r>
        <w:r>
          <w:rPr>
            <w:noProof/>
          </w:rPr>
        </w:r>
      </w:ins>
      <w:r>
        <w:rPr>
          <w:noProof/>
        </w:rPr>
        <w:fldChar w:fldCharType="separate"/>
      </w:r>
      <w:ins w:id="59" w:author="Richard Bradbury" w:date="2024-05-10T18:47:00Z" w16du:dateUtc="2024-05-10T17:47:00Z">
        <w:r>
          <w:rPr>
            <w:noProof/>
          </w:rPr>
          <w:t>20</w:t>
        </w:r>
        <w:r>
          <w:rPr>
            <w:noProof/>
          </w:rPr>
          <w:fldChar w:fldCharType="end"/>
        </w:r>
      </w:ins>
    </w:p>
    <w:p w14:paraId="60AB2037" w14:textId="7E471E11" w:rsidR="007F282C" w:rsidRDefault="007F282C">
      <w:pPr>
        <w:pStyle w:val="TOC2"/>
        <w:rPr>
          <w:ins w:id="6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1" w:author="Richard Bradbury" w:date="2024-05-10T18:47:00Z" w16du:dateUtc="2024-05-10T17:47: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_Toc166259292 \h </w:instrText>
        </w:r>
        <w:r>
          <w:rPr>
            <w:noProof/>
          </w:rPr>
        </w:r>
      </w:ins>
      <w:r>
        <w:rPr>
          <w:noProof/>
        </w:rPr>
        <w:fldChar w:fldCharType="separate"/>
      </w:r>
      <w:ins w:id="62" w:author="Richard Bradbury" w:date="2024-05-10T18:47:00Z" w16du:dateUtc="2024-05-10T17:47:00Z">
        <w:r>
          <w:rPr>
            <w:noProof/>
          </w:rPr>
          <w:t>22</w:t>
        </w:r>
        <w:r>
          <w:rPr>
            <w:noProof/>
          </w:rPr>
          <w:fldChar w:fldCharType="end"/>
        </w:r>
      </w:ins>
    </w:p>
    <w:p w14:paraId="1FFFD80A" w14:textId="2360EF37" w:rsidR="007F282C" w:rsidRDefault="007F282C">
      <w:pPr>
        <w:pStyle w:val="TOC3"/>
        <w:rPr>
          <w:ins w:id="6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4" w:author="Richard Bradbury" w:date="2024-05-10T18:47:00Z" w16du:dateUtc="2024-05-10T17:47: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_Toc166259293 \h </w:instrText>
        </w:r>
        <w:r>
          <w:rPr>
            <w:noProof/>
          </w:rPr>
        </w:r>
      </w:ins>
      <w:r>
        <w:rPr>
          <w:noProof/>
        </w:rPr>
        <w:fldChar w:fldCharType="separate"/>
      </w:r>
      <w:ins w:id="65" w:author="Richard Bradbury" w:date="2024-05-10T18:47:00Z" w16du:dateUtc="2024-05-10T17:47:00Z">
        <w:r>
          <w:rPr>
            <w:noProof/>
          </w:rPr>
          <w:t>22</w:t>
        </w:r>
        <w:r>
          <w:rPr>
            <w:noProof/>
          </w:rPr>
          <w:fldChar w:fldCharType="end"/>
        </w:r>
      </w:ins>
    </w:p>
    <w:p w14:paraId="350FCD5A" w14:textId="02CC5547" w:rsidR="007F282C" w:rsidRDefault="007F282C">
      <w:pPr>
        <w:pStyle w:val="TOC3"/>
        <w:rPr>
          <w:ins w:id="6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7" w:author="Richard Bradbury" w:date="2024-05-10T18:47:00Z" w16du:dateUtc="2024-05-10T17:47:00Z">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_Toc166259294 \h </w:instrText>
        </w:r>
        <w:r>
          <w:rPr>
            <w:noProof/>
          </w:rPr>
        </w:r>
      </w:ins>
      <w:r>
        <w:rPr>
          <w:noProof/>
        </w:rPr>
        <w:fldChar w:fldCharType="separate"/>
      </w:r>
      <w:ins w:id="68" w:author="Richard Bradbury" w:date="2024-05-10T18:47:00Z" w16du:dateUtc="2024-05-10T17:47:00Z">
        <w:r>
          <w:rPr>
            <w:noProof/>
          </w:rPr>
          <w:t>24</w:t>
        </w:r>
        <w:r>
          <w:rPr>
            <w:noProof/>
          </w:rPr>
          <w:fldChar w:fldCharType="end"/>
        </w:r>
      </w:ins>
    </w:p>
    <w:p w14:paraId="3A45C7BE" w14:textId="42C8A3A9" w:rsidR="007F282C" w:rsidRDefault="007F282C">
      <w:pPr>
        <w:pStyle w:val="TOC4"/>
        <w:rPr>
          <w:ins w:id="6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0" w:author="Richard Bradbury" w:date="2024-05-10T18:47:00Z" w16du:dateUtc="2024-05-10T17:47:00Z">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_Toc166259295 \h </w:instrText>
        </w:r>
        <w:r>
          <w:rPr>
            <w:noProof/>
          </w:rPr>
        </w:r>
      </w:ins>
      <w:r>
        <w:rPr>
          <w:noProof/>
        </w:rPr>
        <w:fldChar w:fldCharType="separate"/>
      </w:r>
      <w:ins w:id="71" w:author="Richard Bradbury" w:date="2024-05-10T18:47:00Z" w16du:dateUtc="2024-05-10T17:47:00Z">
        <w:r>
          <w:rPr>
            <w:noProof/>
          </w:rPr>
          <w:t>24</w:t>
        </w:r>
        <w:r>
          <w:rPr>
            <w:noProof/>
          </w:rPr>
          <w:fldChar w:fldCharType="end"/>
        </w:r>
      </w:ins>
    </w:p>
    <w:p w14:paraId="220C99E5" w14:textId="65BD8D35" w:rsidR="007F282C" w:rsidRDefault="007F282C">
      <w:pPr>
        <w:pStyle w:val="TOC4"/>
        <w:rPr>
          <w:ins w:id="7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3" w:author="Richard Bradbury" w:date="2024-05-10T18:47:00Z" w16du:dateUtc="2024-05-10T17:47:00Z">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_Toc166259296 \h </w:instrText>
        </w:r>
        <w:r>
          <w:rPr>
            <w:noProof/>
          </w:rPr>
        </w:r>
      </w:ins>
      <w:r>
        <w:rPr>
          <w:noProof/>
        </w:rPr>
        <w:fldChar w:fldCharType="separate"/>
      </w:r>
      <w:ins w:id="74" w:author="Richard Bradbury" w:date="2024-05-10T18:47:00Z" w16du:dateUtc="2024-05-10T17:47:00Z">
        <w:r>
          <w:rPr>
            <w:noProof/>
          </w:rPr>
          <w:t>24</w:t>
        </w:r>
        <w:r>
          <w:rPr>
            <w:noProof/>
          </w:rPr>
          <w:fldChar w:fldCharType="end"/>
        </w:r>
      </w:ins>
    </w:p>
    <w:p w14:paraId="58789FCF" w14:textId="5144BCD9" w:rsidR="007F282C" w:rsidRDefault="007F282C">
      <w:pPr>
        <w:pStyle w:val="TOC4"/>
        <w:rPr>
          <w:ins w:id="7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6" w:author="Richard Bradbury" w:date="2024-05-10T18:47:00Z" w16du:dateUtc="2024-05-10T17:47:00Z">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_Toc166259297 \h </w:instrText>
        </w:r>
        <w:r>
          <w:rPr>
            <w:noProof/>
          </w:rPr>
        </w:r>
      </w:ins>
      <w:r>
        <w:rPr>
          <w:noProof/>
        </w:rPr>
        <w:fldChar w:fldCharType="separate"/>
      </w:r>
      <w:ins w:id="77" w:author="Richard Bradbury" w:date="2024-05-10T18:47:00Z" w16du:dateUtc="2024-05-10T17:47:00Z">
        <w:r>
          <w:rPr>
            <w:noProof/>
          </w:rPr>
          <w:t>24</w:t>
        </w:r>
        <w:r>
          <w:rPr>
            <w:noProof/>
          </w:rPr>
          <w:fldChar w:fldCharType="end"/>
        </w:r>
      </w:ins>
    </w:p>
    <w:p w14:paraId="2697BC31" w14:textId="0077EA81" w:rsidR="007F282C" w:rsidRDefault="007F282C">
      <w:pPr>
        <w:pStyle w:val="TOC4"/>
        <w:rPr>
          <w:ins w:id="7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9" w:author="Richard Bradbury" w:date="2024-05-10T18:47:00Z" w16du:dateUtc="2024-05-10T17:47:00Z">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_Toc166259298 \h </w:instrText>
        </w:r>
        <w:r>
          <w:rPr>
            <w:noProof/>
          </w:rPr>
        </w:r>
      </w:ins>
      <w:r>
        <w:rPr>
          <w:noProof/>
        </w:rPr>
        <w:fldChar w:fldCharType="separate"/>
      </w:r>
      <w:ins w:id="80" w:author="Richard Bradbury" w:date="2024-05-10T18:47:00Z" w16du:dateUtc="2024-05-10T17:47:00Z">
        <w:r>
          <w:rPr>
            <w:noProof/>
          </w:rPr>
          <w:t>24</w:t>
        </w:r>
        <w:r>
          <w:rPr>
            <w:noProof/>
          </w:rPr>
          <w:fldChar w:fldCharType="end"/>
        </w:r>
      </w:ins>
    </w:p>
    <w:p w14:paraId="261B5E2C" w14:textId="7E72B785" w:rsidR="007F282C" w:rsidRDefault="007F282C">
      <w:pPr>
        <w:pStyle w:val="TOC4"/>
        <w:rPr>
          <w:ins w:id="8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2" w:author="Richard Bradbury" w:date="2024-05-10T18:47:00Z" w16du:dateUtc="2024-05-10T17:47:00Z">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_Toc166259299 \h </w:instrText>
        </w:r>
        <w:r>
          <w:rPr>
            <w:noProof/>
          </w:rPr>
        </w:r>
      </w:ins>
      <w:r>
        <w:rPr>
          <w:noProof/>
        </w:rPr>
        <w:fldChar w:fldCharType="separate"/>
      </w:r>
      <w:ins w:id="83" w:author="Richard Bradbury" w:date="2024-05-10T18:47:00Z" w16du:dateUtc="2024-05-10T17:47:00Z">
        <w:r>
          <w:rPr>
            <w:noProof/>
          </w:rPr>
          <w:t>25</w:t>
        </w:r>
        <w:r>
          <w:rPr>
            <w:noProof/>
          </w:rPr>
          <w:fldChar w:fldCharType="end"/>
        </w:r>
      </w:ins>
    </w:p>
    <w:p w14:paraId="02F88492" w14:textId="146B6D08" w:rsidR="007F282C" w:rsidRDefault="007F282C">
      <w:pPr>
        <w:pStyle w:val="TOC4"/>
        <w:rPr>
          <w:ins w:id="8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5" w:author="Richard Bradbury" w:date="2024-05-10T18:47:00Z" w16du:dateUtc="2024-05-10T17:47:00Z">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_Toc166259300 \h </w:instrText>
        </w:r>
        <w:r>
          <w:rPr>
            <w:noProof/>
          </w:rPr>
        </w:r>
      </w:ins>
      <w:r>
        <w:rPr>
          <w:noProof/>
        </w:rPr>
        <w:fldChar w:fldCharType="separate"/>
      </w:r>
      <w:ins w:id="86" w:author="Richard Bradbury" w:date="2024-05-10T18:47:00Z" w16du:dateUtc="2024-05-10T17:47:00Z">
        <w:r>
          <w:rPr>
            <w:noProof/>
          </w:rPr>
          <w:t>25</w:t>
        </w:r>
        <w:r>
          <w:rPr>
            <w:noProof/>
          </w:rPr>
          <w:fldChar w:fldCharType="end"/>
        </w:r>
      </w:ins>
    </w:p>
    <w:p w14:paraId="13028C90" w14:textId="2E8E86BB" w:rsidR="007F282C" w:rsidRDefault="007F282C">
      <w:pPr>
        <w:pStyle w:val="TOC3"/>
        <w:rPr>
          <w:ins w:id="8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8" w:author="Richard Bradbury" w:date="2024-05-10T18:47:00Z" w16du:dateUtc="2024-05-10T17:47:00Z">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_Toc166259301 \h </w:instrText>
        </w:r>
        <w:r>
          <w:rPr>
            <w:noProof/>
          </w:rPr>
        </w:r>
      </w:ins>
      <w:r>
        <w:rPr>
          <w:noProof/>
        </w:rPr>
        <w:fldChar w:fldCharType="separate"/>
      </w:r>
      <w:ins w:id="89" w:author="Richard Bradbury" w:date="2024-05-10T18:47:00Z" w16du:dateUtc="2024-05-10T17:47:00Z">
        <w:r>
          <w:rPr>
            <w:noProof/>
          </w:rPr>
          <w:t>25</w:t>
        </w:r>
        <w:r>
          <w:rPr>
            <w:noProof/>
          </w:rPr>
          <w:fldChar w:fldCharType="end"/>
        </w:r>
      </w:ins>
    </w:p>
    <w:p w14:paraId="63D73AA4" w14:textId="6CA331CE" w:rsidR="007F282C" w:rsidRDefault="007F282C">
      <w:pPr>
        <w:pStyle w:val="TOC4"/>
        <w:rPr>
          <w:ins w:id="9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1" w:author="Richard Bradbury" w:date="2024-05-10T18:47:00Z" w16du:dateUtc="2024-05-10T17:47:00Z">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_Toc166259302 \h </w:instrText>
        </w:r>
        <w:r>
          <w:rPr>
            <w:noProof/>
          </w:rPr>
        </w:r>
      </w:ins>
      <w:r>
        <w:rPr>
          <w:noProof/>
        </w:rPr>
        <w:fldChar w:fldCharType="separate"/>
      </w:r>
      <w:ins w:id="92" w:author="Richard Bradbury" w:date="2024-05-10T18:47:00Z" w16du:dateUtc="2024-05-10T17:47:00Z">
        <w:r>
          <w:rPr>
            <w:noProof/>
          </w:rPr>
          <w:t>25</w:t>
        </w:r>
        <w:r>
          <w:rPr>
            <w:noProof/>
          </w:rPr>
          <w:fldChar w:fldCharType="end"/>
        </w:r>
      </w:ins>
    </w:p>
    <w:p w14:paraId="52F19D9D" w14:textId="5D46DDF7" w:rsidR="007F282C" w:rsidRDefault="007F282C">
      <w:pPr>
        <w:pStyle w:val="TOC4"/>
        <w:rPr>
          <w:ins w:id="9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4" w:author="Richard Bradbury" w:date="2024-05-10T18:47:00Z" w16du:dateUtc="2024-05-10T17:47:00Z">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_Toc166259303 \h </w:instrText>
        </w:r>
        <w:r>
          <w:rPr>
            <w:noProof/>
          </w:rPr>
        </w:r>
      </w:ins>
      <w:r>
        <w:rPr>
          <w:noProof/>
        </w:rPr>
        <w:fldChar w:fldCharType="separate"/>
      </w:r>
      <w:ins w:id="95" w:author="Richard Bradbury" w:date="2024-05-10T18:47:00Z" w16du:dateUtc="2024-05-10T17:47:00Z">
        <w:r>
          <w:rPr>
            <w:noProof/>
          </w:rPr>
          <w:t>25</w:t>
        </w:r>
        <w:r>
          <w:rPr>
            <w:noProof/>
          </w:rPr>
          <w:fldChar w:fldCharType="end"/>
        </w:r>
      </w:ins>
    </w:p>
    <w:p w14:paraId="1A38696D" w14:textId="25663B5E" w:rsidR="007F282C" w:rsidRDefault="007F282C">
      <w:pPr>
        <w:pStyle w:val="TOC4"/>
        <w:rPr>
          <w:ins w:id="9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7" w:author="Richard Bradbury" w:date="2024-05-10T18:47:00Z" w16du:dateUtc="2024-05-10T17:47:00Z">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_Toc166259304 \h </w:instrText>
        </w:r>
        <w:r>
          <w:rPr>
            <w:noProof/>
          </w:rPr>
        </w:r>
      </w:ins>
      <w:r>
        <w:rPr>
          <w:noProof/>
        </w:rPr>
        <w:fldChar w:fldCharType="separate"/>
      </w:r>
      <w:ins w:id="98" w:author="Richard Bradbury" w:date="2024-05-10T18:47:00Z" w16du:dateUtc="2024-05-10T17:47:00Z">
        <w:r>
          <w:rPr>
            <w:noProof/>
          </w:rPr>
          <w:t>25</w:t>
        </w:r>
        <w:r>
          <w:rPr>
            <w:noProof/>
          </w:rPr>
          <w:fldChar w:fldCharType="end"/>
        </w:r>
      </w:ins>
    </w:p>
    <w:p w14:paraId="013148D4" w14:textId="38D6B519" w:rsidR="007F282C" w:rsidRDefault="007F282C">
      <w:pPr>
        <w:pStyle w:val="TOC4"/>
        <w:rPr>
          <w:ins w:id="9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00" w:author="Richard Bradbury" w:date="2024-05-10T18:47:00Z" w16du:dateUtc="2024-05-10T17:47:00Z">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_Toc166259305 \h </w:instrText>
        </w:r>
        <w:r>
          <w:rPr>
            <w:noProof/>
          </w:rPr>
        </w:r>
      </w:ins>
      <w:r>
        <w:rPr>
          <w:noProof/>
        </w:rPr>
        <w:fldChar w:fldCharType="separate"/>
      </w:r>
      <w:ins w:id="101" w:author="Richard Bradbury" w:date="2024-05-10T18:47:00Z" w16du:dateUtc="2024-05-10T17:47:00Z">
        <w:r>
          <w:rPr>
            <w:noProof/>
          </w:rPr>
          <w:t>26</w:t>
        </w:r>
        <w:r>
          <w:rPr>
            <w:noProof/>
          </w:rPr>
          <w:fldChar w:fldCharType="end"/>
        </w:r>
      </w:ins>
    </w:p>
    <w:p w14:paraId="5AC39267" w14:textId="7C405B15" w:rsidR="007F282C" w:rsidRDefault="007F282C">
      <w:pPr>
        <w:pStyle w:val="TOC4"/>
        <w:rPr>
          <w:ins w:id="10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03" w:author="Richard Bradbury" w:date="2024-05-10T18:47:00Z" w16du:dateUtc="2024-05-10T17:47:00Z">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_Toc166259306 \h </w:instrText>
        </w:r>
        <w:r>
          <w:rPr>
            <w:noProof/>
          </w:rPr>
        </w:r>
      </w:ins>
      <w:r>
        <w:rPr>
          <w:noProof/>
        </w:rPr>
        <w:fldChar w:fldCharType="separate"/>
      </w:r>
      <w:ins w:id="104" w:author="Richard Bradbury" w:date="2024-05-10T18:47:00Z" w16du:dateUtc="2024-05-10T17:47:00Z">
        <w:r>
          <w:rPr>
            <w:noProof/>
          </w:rPr>
          <w:t>26</w:t>
        </w:r>
        <w:r>
          <w:rPr>
            <w:noProof/>
          </w:rPr>
          <w:fldChar w:fldCharType="end"/>
        </w:r>
      </w:ins>
    </w:p>
    <w:p w14:paraId="1BD46BC3" w14:textId="7ACD7388" w:rsidR="007F282C" w:rsidRDefault="007F282C">
      <w:pPr>
        <w:pStyle w:val="TOC3"/>
        <w:rPr>
          <w:ins w:id="10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06" w:author="Richard Bradbury" w:date="2024-05-10T18:47:00Z" w16du:dateUtc="2024-05-10T17:47:00Z">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_Toc166259307 \h </w:instrText>
        </w:r>
        <w:r>
          <w:rPr>
            <w:noProof/>
          </w:rPr>
        </w:r>
      </w:ins>
      <w:r>
        <w:rPr>
          <w:noProof/>
        </w:rPr>
        <w:fldChar w:fldCharType="separate"/>
      </w:r>
      <w:ins w:id="107" w:author="Richard Bradbury" w:date="2024-05-10T18:47:00Z" w16du:dateUtc="2024-05-10T17:47:00Z">
        <w:r>
          <w:rPr>
            <w:noProof/>
          </w:rPr>
          <w:t>26</w:t>
        </w:r>
        <w:r>
          <w:rPr>
            <w:noProof/>
          </w:rPr>
          <w:fldChar w:fldCharType="end"/>
        </w:r>
      </w:ins>
    </w:p>
    <w:p w14:paraId="3F36DDD3" w14:textId="6E7F6AFF" w:rsidR="007F282C" w:rsidRDefault="007F282C">
      <w:pPr>
        <w:pStyle w:val="TOC4"/>
        <w:rPr>
          <w:ins w:id="10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09" w:author="Richard Bradbury" w:date="2024-05-10T18:47:00Z" w16du:dateUtc="2024-05-10T17:47:00Z">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_Toc166259308 \h </w:instrText>
        </w:r>
        <w:r>
          <w:rPr>
            <w:noProof/>
          </w:rPr>
        </w:r>
      </w:ins>
      <w:r>
        <w:rPr>
          <w:noProof/>
        </w:rPr>
        <w:fldChar w:fldCharType="separate"/>
      </w:r>
      <w:ins w:id="110" w:author="Richard Bradbury" w:date="2024-05-10T18:47:00Z" w16du:dateUtc="2024-05-10T17:47:00Z">
        <w:r>
          <w:rPr>
            <w:noProof/>
          </w:rPr>
          <w:t>26</w:t>
        </w:r>
        <w:r>
          <w:rPr>
            <w:noProof/>
          </w:rPr>
          <w:fldChar w:fldCharType="end"/>
        </w:r>
      </w:ins>
    </w:p>
    <w:p w14:paraId="36E8B428" w14:textId="4EA7726E" w:rsidR="007F282C" w:rsidRDefault="007F282C">
      <w:pPr>
        <w:pStyle w:val="TOC4"/>
        <w:rPr>
          <w:ins w:id="11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12" w:author="Richard Bradbury" w:date="2024-05-10T18:47:00Z" w16du:dateUtc="2024-05-10T17:47:00Z">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_Toc166259309 \h </w:instrText>
        </w:r>
        <w:r>
          <w:rPr>
            <w:noProof/>
          </w:rPr>
        </w:r>
      </w:ins>
      <w:r>
        <w:rPr>
          <w:noProof/>
        </w:rPr>
        <w:fldChar w:fldCharType="separate"/>
      </w:r>
      <w:ins w:id="113" w:author="Richard Bradbury" w:date="2024-05-10T18:47:00Z" w16du:dateUtc="2024-05-10T17:47:00Z">
        <w:r>
          <w:rPr>
            <w:noProof/>
          </w:rPr>
          <w:t>26</w:t>
        </w:r>
        <w:r>
          <w:rPr>
            <w:noProof/>
          </w:rPr>
          <w:fldChar w:fldCharType="end"/>
        </w:r>
      </w:ins>
    </w:p>
    <w:p w14:paraId="18542778" w14:textId="46763E64" w:rsidR="007F282C" w:rsidRDefault="007F282C">
      <w:pPr>
        <w:pStyle w:val="TOC4"/>
        <w:rPr>
          <w:ins w:id="11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15" w:author="Richard Bradbury" w:date="2024-05-10T18:47:00Z" w16du:dateUtc="2024-05-10T17:47:00Z">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_Toc166259310 \h </w:instrText>
        </w:r>
        <w:r>
          <w:rPr>
            <w:noProof/>
          </w:rPr>
        </w:r>
      </w:ins>
      <w:r>
        <w:rPr>
          <w:noProof/>
        </w:rPr>
        <w:fldChar w:fldCharType="separate"/>
      </w:r>
      <w:ins w:id="116" w:author="Richard Bradbury" w:date="2024-05-10T18:47:00Z" w16du:dateUtc="2024-05-10T17:47:00Z">
        <w:r>
          <w:rPr>
            <w:noProof/>
          </w:rPr>
          <w:t>27</w:t>
        </w:r>
        <w:r>
          <w:rPr>
            <w:noProof/>
          </w:rPr>
          <w:fldChar w:fldCharType="end"/>
        </w:r>
      </w:ins>
    </w:p>
    <w:p w14:paraId="6F7ADE43" w14:textId="17EE14B3" w:rsidR="007F282C" w:rsidRDefault="007F282C">
      <w:pPr>
        <w:pStyle w:val="TOC4"/>
        <w:rPr>
          <w:ins w:id="11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18" w:author="Richard Bradbury" w:date="2024-05-10T18:47:00Z" w16du:dateUtc="2024-05-10T17:47:00Z">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_Toc166259311 \h </w:instrText>
        </w:r>
        <w:r>
          <w:rPr>
            <w:noProof/>
          </w:rPr>
        </w:r>
      </w:ins>
      <w:r>
        <w:rPr>
          <w:noProof/>
        </w:rPr>
        <w:fldChar w:fldCharType="separate"/>
      </w:r>
      <w:ins w:id="119" w:author="Richard Bradbury" w:date="2024-05-10T18:47:00Z" w16du:dateUtc="2024-05-10T17:47:00Z">
        <w:r>
          <w:rPr>
            <w:noProof/>
          </w:rPr>
          <w:t>27</w:t>
        </w:r>
        <w:r>
          <w:rPr>
            <w:noProof/>
          </w:rPr>
          <w:fldChar w:fldCharType="end"/>
        </w:r>
      </w:ins>
    </w:p>
    <w:p w14:paraId="57ADAEF8" w14:textId="10A5F554" w:rsidR="007F282C" w:rsidRDefault="007F282C">
      <w:pPr>
        <w:pStyle w:val="TOC4"/>
        <w:rPr>
          <w:ins w:id="12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21" w:author="Richard Bradbury" w:date="2024-05-10T18:47:00Z" w16du:dateUtc="2024-05-10T17:47:00Z">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_Toc166259312 \h </w:instrText>
        </w:r>
        <w:r>
          <w:rPr>
            <w:noProof/>
          </w:rPr>
        </w:r>
      </w:ins>
      <w:r>
        <w:rPr>
          <w:noProof/>
        </w:rPr>
        <w:fldChar w:fldCharType="separate"/>
      </w:r>
      <w:ins w:id="122" w:author="Richard Bradbury" w:date="2024-05-10T18:47:00Z" w16du:dateUtc="2024-05-10T17:47:00Z">
        <w:r>
          <w:rPr>
            <w:noProof/>
          </w:rPr>
          <w:t>28</w:t>
        </w:r>
        <w:r>
          <w:rPr>
            <w:noProof/>
          </w:rPr>
          <w:fldChar w:fldCharType="end"/>
        </w:r>
      </w:ins>
    </w:p>
    <w:p w14:paraId="3D1E3909" w14:textId="05FD240A" w:rsidR="007F282C" w:rsidRDefault="007F282C">
      <w:pPr>
        <w:pStyle w:val="TOC4"/>
        <w:rPr>
          <w:ins w:id="12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24" w:author="Richard Bradbury" w:date="2024-05-10T18:47:00Z" w16du:dateUtc="2024-05-10T17:47:00Z">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_Toc166259313 \h </w:instrText>
        </w:r>
        <w:r>
          <w:rPr>
            <w:noProof/>
          </w:rPr>
        </w:r>
      </w:ins>
      <w:r>
        <w:rPr>
          <w:noProof/>
        </w:rPr>
        <w:fldChar w:fldCharType="separate"/>
      </w:r>
      <w:ins w:id="125" w:author="Richard Bradbury" w:date="2024-05-10T18:47:00Z" w16du:dateUtc="2024-05-10T17:47:00Z">
        <w:r>
          <w:rPr>
            <w:noProof/>
          </w:rPr>
          <w:t>28</w:t>
        </w:r>
        <w:r>
          <w:rPr>
            <w:noProof/>
          </w:rPr>
          <w:fldChar w:fldCharType="end"/>
        </w:r>
      </w:ins>
    </w:p>
    <w:p w14:paraId="4B7ED90C" w14:textId="6377A77A" w:rsidR="007F282C" w:rsidRDefault="007F282C">
      <w:pPr>
        <w:pStyle w:val="TOC4"/>
        <w:rPr>
          <w:ins w:id="12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27" w:author="Richard Bradbury" w:date="2024-05-10T18:47:00Z" w16du:dateUtc="2024-05-10T17:47:00Z">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_Toc166259314 \h </w:instrText>
        </w:r>
        <w:r>
          <w:rPr>
            <w:noProof/>
          </w:rPr>
        </w:r>
      </w:ins>
      <w:r>
        <w:rPr>
          <w:noProof/>
        </w:rPr>
        <w:fldChar w:fldCharType="separate"/>
      </w:r>
      <w:ins w:id="128" w:author="Richard Bradbury" w:date="2024-05-10T18:47:00Z" w16du:dateUtc="2024-05-10T17:47:00Z">
        <w:r>
          <w:rPr>
            <w:noProof/>
          </w:rPr>
          <w:t>28</w:t>
        </w:r>
        <w:r>
          <w:rPr>
            <w:noProof/>
          </w:rPr>
          <w:fldChar w:fldCharType="end"/>
        </w:r>
      </w:ins>
    </w:p>
    <w:p w14:paraId="5C5985D6" w14:textId="3229C40E" w:rsidR="007F282C" w:rsidRDefault="007F282C">
      <w:pPr>
        <w:pStyle w:val="TOC3"/>
        <w:rPr>
          <w:ins w:id="12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30" w:author="Richard Bradbury" w:date="2024-05-10T18:47:00Z" w16du:dateUtc="2024-05-10T17:47:00Z">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_Toc166259315 \h </w:instrText>
        </w:r>
        <w:r>
          <w:rPr>
            <w:noProof/>
          </w:rPr>
        </w:r>
      </w:ins>
      <w:r>
        <w:rPr>
          <w:noProof/>
        </w:rPr>
        <w:fldChar w:fldCharType="separate"/>
      </w:r>
      <w:ins w:id="131" w:author="Richard Bradbury" w:date="2024-05-10T18:47:00Z" w16du:dateUtc="2024-05-10T17:47:00Z">
        <w:r>
          <w:rPr>
            <w:noProof/>
          </w:rPr>
          <w:t>29</w:t>
        </w:r>
        <w:r>
          <w:rPr>
            <w:noProof/>
          </w:rPr>
          <w:fldChar w:fldCharType="end"/>
        </w:r>
      </w:ins>
    </w:p>
    <w:p w14:paraId="717052D5" w14:textId="7915CCBC" w:rsidR="007F282C" w:rsidRDefault="007F282C">
      <w:pPr>
        <w:pStyle w:val="TOC4"/>
        <w:rPr>
          <w:ins w:id="13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33" w:author="Richard Bradbury" w:date="2024-05-10T18:47:00Z" w16du:dateUtc="2024-05-10T17:47:00Z">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_Toc166259316 \h </w:instrText>
        </w:r>
        <w:r>
          <w:rPr>
            <w:noProof/>
          </w:rPr>
        </w:r>
      </w:ins>
      <w:r>
        <w:rPr>
          <w:noProof/>
        </w:rPr>
        <w:fldChar w:fldCharType="separate"/>
      </w:r>
      <w:ins w:id="134" w:author="Richard Bradbury" w:date="2024-05-10T18:47:00Z" w16du:dateUtc="2024-05-10T17:47:00Z">
        <w:r>
          <w:rPr>
            <w:noProof/>
          </w:rPr>
          <w:t>29</w:t>
        </w:r>
        <w:r>
          <w:rPr>
            <w:noProof/>
          </w:rPr>
          <w:fldChar w:fldCharType="end"/>
        </w:r>
      </w:ins>
    </w:p>
    <w:p w14:paraId="7D26AB63" w14:textId="5B066E2F" w:rsidR="007F282C" w:rsidRDefault="007F282C">
      <w:pPr>
        <w:pStyle w:val="TOC4"/>
        <w:rPr>
          <w:ins w:id="13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36" w:author="Richard Bradbury" w:date="2024-05-10T18:47:00Z" w16du:dateUtc="2024-05-10T17:47:00Z">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_Toc166259317 \h </w:instrText>
        </w:r>
        <w:r>
          <w:rPr>
            <w:noProof/>
          </w:rPr>
        </w:r>
      </w:ins>
      <w:r>
        <w:rPr>
          <w:noProof/>
        </w:rPr>
        <w:fldChar w:fldCharType="separate"/>
      </w:r>
      <w:ins w:id="137" w:author="Richard Bradbury" w:date="2024-05-10T18:47:00Z" w16du:dateUtc="2024-05-10T17:47:00Z">
        <w:r>
          <w:rPr>
            <w:noProof/>
          </w:rPr>
          <w:t>29</w:t>
        </w:r>
        <w:r>
          <w:rPr>
            <w:noProof/>
          </w:rPr>
          <w:fldChar w:fldCharType="end"/>
        </w:r>
      </w:ins>
    </w:p>
    <w:p w14:paraId="4F89F877" w14:textId="51661009" w:rsidR="007F282C" w:rsidRDefault="007F282C">
      <w:pPr>
        <w:pStyle w:val="TOC4"/>
        <w:rPr>
          <w:ins w:id="13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39" w:author="Richard Bradbury" w:date="2024-05-10T18:47:00Z" w16du:dateUtc="2024-05-10T17:47:00Z">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_Toc166259318 \h </w:instrText>
        </w:r>
        <w:r>
          <w:rPr>
            <w:noProof/>
          </w:rPr>
        </w:r>
      </w:ins>
      <w:r>
        <w:rPr>
          <w:noProof/>
        </w:rPr>
        <w:fldChar w:fldCharType="separate"/>
      </w:r>
      <w:ins w:id="140" w:author="Richard Bradbury" w:date="2024-05-10T18:47:00Z" w16du:dateUtc="2024-05-10T17:47:00Z">
        <w:r>
          <w:rPr>
            <w:noProof/>
          </w:rPr>
          <w:t>29</w:t>
        </w:r>
        <w:r>
          <w:rPr>
            <w:noProof/>
          </w:rPr>
          <w:fldChar w:fldCharType="end"/>
        </w:r>
      </w:ins>
    </w:p>
    <w:p w14:paraId="7B0DBEAD" w14:textId="13C5B201" w:rsidR="007F282C" w:rsidRDefault="007F282C">
      <w:pPr>
        <w:pStyle w:val="TOC4"/>
        <w:rPr>
          <w:ins w:id="14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42" w:author="Richard Bradbury" w:date="2024-05-10T18:47:00Z" w16du:dateUtc="2024-05-10T17:47:00Z">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_Toc166259319 \h </w:instrText>
        </w:r>
        <w:r>
          <w:rPr>
            <w:noProof/>
          </w:rPr>
        </w:r>
      </w:ins>
      <w:r>
        <w:rPr>
          <w:noProof/>
        </w:rPr>
        <w:fldChar w:fldCharType="separate"/>
      </w:r>
      <w:ins w:id="143" w:author="Richard Bradbury" w:date="2024-05-10T18:47:00Z" w16du:dateUtc="2024-05-10T17:47:00Z">
        <w:r>
          <w:rPr>
            <w:noProof/>
          </w:rPr>
          <w:t>29</w:t>
        </w:r>
        <w:r>
          <w:rPr>
            <w:noProof/>
          </w:rPr>
          <w:fldChar w:fldCharType="end"/>
        </w:r>
      </w:ins>
    </w:p>
    <w:p w14:paraId="5958DDB2" w14:textId="2ED3D756" w:rsidR="007F282C" w:rsidRDefault="007F282C">
      <w:pPr>
        <w:pStyle w:val="TOC4"/>
        <w:rPr>
          <w:ins w:id="14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45" w:author="Richard Bradbury" w:date="2024-05-10T18:47:00Z" w16du:dateUtc="2024-05-10T17:47:00Z">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_Toc166259320 \h </w:instrText>
        </w:r>
        <w:r>
          <w:rPr>
            <w:noProof/>
          </w:rPr>
        </w:r>
      </w:ins>
      <w:r>
        <w:rPr>
          <w:noProof/>
        </w:rPr>
        <w:fldChar w:fldCharType="separate"/>
      </w:r>
      <w:ins w:id="146" w:author="Richard Bradbury" w:date="2024-05-10T18:47:00Z" w16du:dateUtc="2024-05-10T17:47:00Z">
        <w:r>
          <w:rPr>
            <w:noProof/>
          </w:rPr>
          <w:t>30</w:t>
        </w:r>
        <w:r>
          <w:rPr>
            <w:noProof/>
          </w:rPr>
          <w:fldChar w:fldCharType="end"/>
        </w:r>
      </w:ins>
    </w:p>
    <w:p w14:paraId="413DD067" w14:textId="3C559B99" w:rsidR="007F282C" w:rsidRDefault="007F282C">
      <w:pPr>
        <w:pStyle w:val="TOC3"/>
        <w:rPr>
          <w:ins w:id="14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48" w:author="Richard Bradbury" w:date="2024-05-10T18:47:00Z" w16du:dateUtc="2024-05-10T17:47:00Z">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_Toc166259321 \h </w:instrText>
        </w:r>
        <w:r>
          <w:rPr>
            <w:noProof/>
          </w:rPr>
        </w:r>
      </w:ins>
      <w:r>
        <w:rPr>
          <w:noProof/>
        </w:rPr>
        <w:fldChar w:fldCharType="separate"/>
      </w:r>
      <w:ins w:id="149" w:author="Richard Bradbury" w:date="2024-05-10T18:47:00Z" w16du:dateUtc="2024-05-10T17:47:00Z">
        <w:r>
          <w:rPr>
            <w:noProof/>
          </w:rPr>
          <w:t>30</w:t>
        </w:r>
        <w:r>
          <w:rPr>
            <w:noProof/>
          </w:rPr>
          <w:fldChar w:fldCharType="end"/>
        </w:r>
      </w:ins>
    </w:p>
    <w:p w14:paraId="7B70D7FB" w14:textId="137D40CB" w:rsidR="007F282C" w:rsidRDefault="007F282C">
      <w:pPr>
        <w:pStyle w:val="TOC4"/>
        <w:rPr>
          <w:ins w:id="15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51" w:author="Richard Bradbury" w:date="2024-05-10T18:47:00Z" w16du:dateUtc="2024-05-10T17:47:00Z">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_Toc166259322 \h </w:instrText>
        </w:r>
        <w:r>
          <w:rPr>
            <w:noProof/>
          </w:rPr>
        </w:r>
      </w:ins>
      <w:r>
        <w:rPr>
          <w:noProof/>
        </w:rPr>
        <w:fldChar w:fldCharType="separate"/>
      </w:r>
      <w:ins w:id="152" w:author="Richard Bradbury" w:date="2024-05-10T18:47:00Z" w16du:dateUtc="2024-05-10T17:47:00Z">
        <w:r>
          <w:rPr>
            <w:noProof/>
          </w:rPr>
          <w:t>30</w:t>
        </w:r>
        <w:r>
          <w:rPr>
            <w:noProof/>
          </w:rPr>
          <w:fldChar w:fldCharType="end"/>
        </w:r>
      </w:ins>
    </w:p>
    <w:p w14:paraId="331AACD9" w14:textId="32FA141C" w:rsidR="007F282C" w:rsidRDefault="007F282C">
      <w:pPr>
        <w:pStyle w:val="TOC4"/>
        <w:rPr>
          <w:ins w:id="15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54" w:author="Richard Bradbury" w:date="2024-05-10T18:47:00Z" w16du:dateUtc="2024-05-10T17:47:00Z">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_Toc166259323 \h </w:instrText>
        </w:r>
        <w:r>
          <w:rPr>
            <w:noProof/>
          </w:rPr>
        </w:r>
      </w:ins>
      <w:r>
        <w:rPr>
          <w:noProof/>
        </w:rPr>
        <w:fldChar w:fldCharType="separate"/>
      </w:r>
      <w:ins w:id="155" w:author="Richard Bradbury" w:date="2024-05-10T18:47:00Z" w16du:dateUtc="2024-05-10T17:47:00Z">
        <w:r>
          <w:rPr>
            <w:noProof/>
          </w:rPr>
          <w:t>30</w:t>
        </w:r>
        <w:r>
          <w:rPr>
            <w:noProof/>
          </w:rPr>
          <w:fldChar w:fldCharType="end"/>
        </w:r>
      </w:ins>
    </w:p>
    <w:p w14:paraId="2165D3A1" w14:textId="28098984" w:rsidR="007F282C" w:rsidRDefault="007F282C">
      <w:pPr>
        <w:pStyle w:val="TOC4"/>
        <w:rPr>
          <w:ins w:id="15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57" w:author="Richard Bradbury" w:date="2024-05-10T18:47:00Z" w16du:dateUtc="2024-05-10T17:47:00Z">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_Toc166259324 \h </w:instrText>
        </w:r>
        <w:r>
          <w:rPr>
            <w:noProof/>
          </w:rPr>
        </w:r>
      </w:ins>
      <w:r>
        <w:rPr>
          <w:noProof/>
        </w:rPr>
        <w:fldChar w:fldCharType="separate"/>
      </w:r>
      <w:ins w:id="158" w:author="Richard Bradbury" w:date="2024-05-10T18:47:00Z" w16du:dateUtc="2024-05-10T17:47:00Z">
        <w:r>
          <w:rPr>
            <w:noProof/>
          </w:rPr>
          <w:t>31</w:t>
        </w:r>
        <w:r>
          <w:rPr>
            <w:noProof/>
          </w:rPr>
          <w:fldChar w:fldCharType="end"/>
        </w:r>
      </w:ins>
    </w:p>
    <w:p w14:paraId="5A749650" w14:textId="7C751CAF" w:rsidR="007F282C" w:rsidRDefault="007F282C">
      <w:pPr>
        <w:pStyle w:val="TOC4"/>
        <w:rPr>
          <w:ins w:id="15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60" w:author="Richard Bradbury" w:date="2024-05-10T18:47:00Z" w16du:dateUtc="2024-05-10T17:47:00Z">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_Toc166259325 \h </w:instrText>
        </w:r>
        <w:r>
          <w:rPr>
            <w:noProof/>
          </w:rPr>
        </w:r>
      </w:ins>
      <w:r>
        <w:rPr>
          <w:noProof/>
        </w:rPr>
        <w:fldChar w:fldCharType="separate"/>
      </w:r>
      <w:ins w:id="161" w:author="Richard Bradbury" w:date="2024-05-10T18:47:00Z" w16du:dateUtc="2024-05-10T17:47:00Z">
        <w:r>
          <w:rPr>
            <w:noProof/>
          </w:rPr>
          <w:t>31</w:t>
        </w:r>
        <w:r>
          <w:rPr>
            <w:noProof/>
          </w:rPr>
          <w:fldChar w:fldCharType="end"/>
        </w:r>
      </w:ins>
    </w:p>
    <w:p w14:paraId="45B75833" w14:textId="1677CF04" w:rsidR="007F282C" w:rsidRDefault="007F282C">
      <w:pPr>
        <w:pStyle w:val="TOC4"/>
        <w:rPr>
          <w:ins w:id="16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63" w:author="Richard Bradbury" w:date="2024-05-10T18:47:00Z" w16du:dateUtc="2024-05-10T17:47:00Z">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_Toc166259326 \h </w:instrText>
        </w:r>
        <w:r>
          <w:rPr>
            <w:noProof/>
          </w:rPr>
        </w:r>
      </w:ins>
      <w:r>
        <w:rPr>
          <w:noProof/>
        </w:rPr>
        <w:fldChar w:fldCharType="separate"/>
      </w:r>
      <w:ins w:id="164" w:author="Richard Bradbury" w:date="2024-05-10T18:47:00Z" w16du:dateUtc="2024-05-10T17:47:00Z">
        <w:r>
          <w:rPr>
            <w:noProof/>
          </w:rPr>
          <w:t>31</w:t>
        </w:r>
        <w:r>
          <w:rPr>
            <w:noProof/>
          </w:rPr>
          <w:fldChar w:fldCharType="end"/>
        </w:r>
      </w:ins>
    </w:p>
    <w:p w14:paraId="25BF6DE7" w14:textId="2D1AF5DF" w:rsidR="007F282C" w:rsidRDefault="007F282C">
      <w:pPr>
        <w:pStyle w:val="TOC3"/>
        <w:rPr>
          <w:ins w:id="16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66" w:author="Richard Bradbury" w:date="2024-05-10T18:47:00Z" w16du:dateUtc="2024-05-10T17:47:00Z">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_Toc166259327 \h </w:instrText>
        </w:r>
        <w:r>
          <w:rPr>
            <w:noProof/>
          </w:rPr>
        </w:r>
      </w:ins>
      <w:r>
        <w:rPr>
          <w:noProof/>
        </w:rPr>
        <w:fldChar w:fldCharType="separate"/>
      </w:r>
      <w:ins w:id="167" w:author="Richard Bradbury" w:date="2024-05-10T18:47:00Z" w16du:dateUtc="2024-05-10T17:47:00Z">
        <w:r>
          <w:rPr>
            <w:noProof/>
          </w:rPr>
          <w:t>32</w:t>
        </w:r>
        <w:r>
          <w:rPr>
            <w:noProof/>
          </w:rPr>
          <w:fldChar w:fldCharType="end"/>
        </w:r>
      </w:ins>
    </w:p>
    <w:p w14:paraId="3BE7F46F" w14:textId="5E6C2181" w:rsidR="007F282C" w:rsidRDefault="007F282C">
      <w:pPr>
        <w:pStyle w:val="TOC4"/>
        <w:rPr>
          <w:ins w:id="16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69" w:author="Richard Bradbury" w:date="2024-05-10T18:47:00Z" w16du:dateUtc="2024-05-10T17:47:00Z">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_Toc166259328 \h </w:instrText>
        </w:r>
        <w:r>
          <w:rPr>
            <w:noProof/>
          </w:rPr>
        </w:r>
      </w:ins>
      <w:r>
        <w:rPr>
          <w:noProof/>
        </w:rPr>
        <w:fldChar w:fldCharType="separate"/>
      </w:r>
      <w:ins w:id="170" w:author="Richard Bradbury" w:date="2024-05-10T18:47:00Z" w16du:dateUtc="2024-05-10T17:47:00Z">
        <w:r>
          <w:rPr>
            <w:noProof/>
          </w:rPr>
          <w:t>32</w:t>
        </w:r>
        <w:r>
          <w:rPr>
            <w:noProof/>
          </w:rPr>
          <w:fldChar w:fldCharType="end"/>
        </w:r>
      </w:ins>
    </w:p>
    <w:p w14:paraId="4C992508" w14:textId="237DCA8F" w:rsidR="007F282C" w:rsidRDefault="007F282C">
      <w:pPr>
        <w:pStyle w:val="TOC4"/>
        <w:rPr>
          <w:ins w:id="17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72" w:author="Richard Bradbury" w:date="2024-05-10T18:47:00Z" w16du:dateUtc="2024-05-10T17:47:00Z">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_Toc166259329 \h </w:instrText>
        </w:r>
        <w:r>
          <w:rPr>
            <w:noProof/>
          </w:rPr>
        </w:r>
      </w:ins>
      <w:r>
        <w:rPr>
          <w:noProof/>
        </w:rPr>
        <w:fldChar w:fldCharType="separate"/>
      </w:r>
      <w:ins w:id="173" w:author="Richard Bradbury" w:date="2024-05-10T18:47:00Z" w16du:dateUtc="2024-05-10T17:47:00Z">
        <w:r>
          <w:rPr>
            <w:noProof/>
          </w:rPr>
          <w:t>33</w:t>
        </w:r>
        <w:r>
          <w:rPr>
            <w:noProof/>
          </w:rPr>
          <w:fldChar w:fldCharType="end"/>
        </w:r>
      </w:ins>
    </w:p>
    <w:p w14:paraId="2A2E9486" w14:textId="58BB1702" w:rsidR="007F282C" w:rsidRDefault="007F282C">
      <w:pPr>
        <w:pStyle w:val="TOC4"/>
        <w:rPr>
          <w:ins w:id="17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75" w:author="Richard Bradbury" w:date="2024-05-10T18:47:00Z" w16du:dateUtc="2024-05-10T17:47:00Z">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_Toc166259330 \h </w:instrText>
        </w:r>
        <w:r>
          <w:rPr>
            <w:noProof/>
          </w:rPr>
        </w:r>
      </w:ins>
      <w:r>
        <w:rPr>
          <w:noProof/>
        </w:rPr>
        <w:fldChar w:fldCharType="separate"/>
      </w:r>
      <w:ins w:id="176" w:author="Richard Bradbury" w:date="2024-05-10T18:47:00Z" w16du:dateUtc="2024-05-10T17:47:00Z">
        <w:r>
          <w:rPr>
            <w:noProof/>
          </w:rPr>
          <w:t>34</w:t>
        </w:r>
        <w:r>
          <w:rPr>
            <w:noProof/>
          </w:rPr>
          <w:fldChar w:fldCharType="end"/>
        </w:r>
      </w:ins>
    </w:p>
    <w:p w14:paraId="5804B2BE" w14:textId="5821D268" w:rsidR="007F282C" w:rsidRDefault="007F282C">
      <w:pPr>
        <w:pStyle w:val="TOC4"/>
        <w:rPr>
          <w:ins w:id="17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78" w:author="Richard Bradbury" w:date="2024-05-10T18:47:00Z" w16du:dateUtc="2024-05-10T17:47:00Z">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_Toc166259331 \h </w:instrText>
        </w:r>
        <w:r>
          <w:rPr>
            <w:noProof/>
          </w:rPr>
        </w:r>
      </w:ins>
      <w:r>
        <w:rPr>
          <w:noProof/>
        </w:rPr>
        <w:fldChar w:fldCharType="separate"/>
      </w:r>
      <w:ins w:id="179" w:author="Richard Bradbury" w:date="2024-05-10T18:47:00Z" w16du:dateUtc="2024-05-10T17:47:00Z">
        <w:r>
          <w:rPr>
            <w:noProof/>
          </w:rPr>
          <w:t>34</w:t>
        </w:r>
        <w:r>
          <w:rPr>
            <w:noProof/>
          </w:rPr>
          <w:fldChar w:fldCharType="end"/>
        </w:r>
      </w:ins>
    </w:p>
    <w:p w14:paraId="474A099A" w14:textId="0398CD1D" w:rsidR="007F282C" w:rsidRDefault="007F282C">
      <w:pPr>
        <w:pStyle w:val="TOC4"/>
        <w:rPr>
          <w:ins w:id="18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81" w:author="Richard Bradbury" w:date="2024-05-10T18:47:00Z" w16du:dateUtc="2024-05-10T17:47:00Z">
        <w:r>
          <w:rPr>
            <w:noProof/>
          </w:rPr>
          <w:lastRenderedPageBreak/>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_Toc166259332 \h </w:instrText>
        </w:r>
        <w:r>
          <w:rPr>
            <w:noProof/>
          </w:rPr>
        </w:r>
      </w:ins>
      <w:r>
        <w:rPr>
          <w:noProof/>
        </w:rPr>
        <w:fldChar w:fldCharType="separate"/>
      </w:r>
      <w:ins w:id="182" w:author="Richard Bradbury" w:date="2024-05-10T18:47:00Z" w16du:dateUtc="2024-05-10T17:47:00Z">
        <w:r>
          <w:rPr>
            <w:noProof/>
          </w:rPr>
          <w:t>34</w:t>
        </w:r>
        <w:r>
          <w:rPr>
            <w:noProof/>
          </w:rPr>
          <w:fldChar w:fldCharType="end"/>
        </w:r>
      </w:ins>
    </w:p>
    <w:p w14:paraId="7E5F25F8" w14:textId="3466EB21" w:rsidR="007F282C" w:rsidRDefault="007F282C">
      <w:pPr>
        <w:pStyle w:val="TOC4"/>
        <w:rPr>
          <w:ins w:id="18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84" w:author="Richard Bradbury" w:date="2024-05-10T18:47:00Z" w16du:dateUtc="2024-05-10T17:47:00Z">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_Toc166259333 \h </w:instrText>
        </w:r>
        <w:r>
          <w:rPr>
            <w:noProof/>
          </w:rPr>
        </w:r>
      </w:ins>
      <w:r>
        <w:rPr>
          <w:noProof/>
        </w:rPr>
        <w:fldChar w:fldCharType="separate"/>
      </w:r>
      <w:ins w:id="185" w:author="Richard Bradbury" w:date="2024-05-10T18:47:00Z" w16du:dateUtc="2024-05-10T17:47:00Z">
        <w:r>
          <w:rPr>
            <w:noProof/>
          </w:rPr>
          <w:t>35</w:t>
        </w:r>
        <w:r>
          <w:rPr>
            <w:noProof/>
          </w:rPr>
          <w:fldChar w:fldCharType="end"/>
        </w:r>
      </w:ins>
    </w:p>
    <w:p w14:paraId="234090CF" w14:textId="66C8BBE2" w:rsidR="007F282C" w:rsidRDefault="007F282C">
      <w:pPr>
        <w:pStyle w:val="TOC3"/>
        <w:rPr>
          <w:ins w:id="18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87" w:author="Richard Bradbury" w:date="2024-05-10T18:47:00Z" w16du:dateUtc="2024-05-10T17:47:00Z">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_Toc166259334 \h </w:instrText>
        </w:r>
        <w:r>
          <w:rPr>
            <w:noProof/>
          </w:rPr>
        </w:r>
      </w:ins>
      <w:r>
        <w:rPr>
          <w:noProof/>
        </w:rPr>
        <w:fldChar w:fldCharType="separate"/>
      </w:r>
      <w:ins w:id="188" w:author="Richard Bradbury" w:date="2024-05-10T18:47:00Z" w16du:dateUtc="2024-05-10T17:47:00Z">
        <w:r>
          <w:rPr>
            <w:noProof/>
          </w:rPr>
          <w:t>35</w:t>
        </w:r>
        <w:r>
          <w:rPr>
            <w:noProof/>
          </w:rPr>
          <w:fldChar w:fldCharType="end"/>
        </w:r>
      </w:ins>
    </w:p>
    <w:p w14:paraId="7F001675" w14:textId="1B85E450" w:rsidR="007F282C" w:rsidRDefault="007F282C">
      <w:pPr>
        <w:pStyle w:val="TOC4"/>
        <w:rPr>
          <w:ins w:id="18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90" w:author="Richard Bradbury" w:date="2024-05-10T18:47:00Z" w16du:dateUtc="2024-05-10T17:47:00Z">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_Toc166259335 \h </w:instrText>
        </w:r>
        <w:r>
          <w:rPr>
            <w:noProof/>
          </w:rPr>
        </w:r>
      </w:ins>
      <w:r>
        <w:rPr>
          <w:noProof/>
        </w:rPr>
        <w:fldChar w:fldCharType="separate"/>
      </w:r>
      <w:ins w:id="191" w:author="Richard Bradbury" w:date="2024-05-10T18:47:00Z" w16du:dateUtc="2024-05-10T17:47:00Z">
        <w:r>
          <w:rPr>
            <w:noProof/>
          </w:rPr>
          <w:t>35</w:t>
        </w:r>
        <w:r>
          <w:rPr>
            <w:noProof/>
          </w:rPr>
          <w:fldChar w:fldCharType="end"/>
        </w:r>
      </w:ins>
    </w:p>
    <w:p w14:paraId="416A8EB9" w14:textId="1FE78633" w:rsidR="007F282C" w:rsidRDefault="007F282C">
      <w:pPr>
        <w:pStyle w:val="TOC4"/>
        <w:rPr>
          <w:ins w:id="19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93" w:author="Richard Bradbury" w:date="2024-05-10T18:47:00Z" w16du:dateUtc="2024-05-10T17:47:00Z">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_Toc166259336 \h </w:instrText>
        </w:r>
        <w:r>
          <w:rPr>
            <w:noProof/>
          </w:rPr>
        </w:r>
      </w:ins>
      <w:r>
        <w:rPr>
          <w:noProof/>
        </w:rPr>
        <w:fldChar w:fldCharType="separate"/>
      </w:r>
      <w:ins w:id="194" w:author="Richard Bradbury" w:date="2024-05-10T18:47:00Z" w16du:dateUtc="2024-05-10T17:47:00Z">
        <w:r>
          <w:rPr>
            <w:noProof/>
          </w:rPr>
          <w:t>35</w:t>
        </w:r>
        <w:r>
          <w:rPr>
            <w:noProof/>
          </w:rPr>
          <w:fldChar w:fldCharType="end"/>
        </w:r>
      </w:ins>
    </w:p>
    <w:p w14:paraId="2FF231BD" w14:textId="0C5C0676" w:rsidR="007F282C" w:rsidRDefault="007F282C">
      <w:pPr>
        <w:pStyle w:val="TOC4"/>
        <w:rPr>
          <w:ins w:id="19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96" w:author="Richard Bradbury" w:date="2024-05-10T18:47:00Z" w16du:dateUtc="2024-05-10T17:47:00Z">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_Toc166259337 \h </w:instrText>
        </w:r>
        <w:r>
          <w:rPr>
            <w:noProof/>
          </w:rPr>
        </w:r>
      </w:ins>
      <w:r>
        <w:rPr>
          <w:noProof/>
        </w:rPr>
        <w:fldChar w:fldCharType="separate"/>
      </w:r>
      <w:ins w:id="197" w:author="Richard Bradbury" w:date="2024-05-10T18:47:00Z" w16du:dateUtc="2024-05-10T17:47:00Z">
        <w:r>
          <w:rPr>
            <w:noProof/>
          </w:rPr>
          <w:t>37</w:t>
        </w:r>
        <w:r>
          <w:rPr>
            <w:noProof/>
          </w:rPr>
          <w:fldChar w:fldCharType="end"/>
        </w:r>
      </w:ins>
    </w:p>
    <w:p w14:paraId="796AF407" w14:textId="7FF1D9E9" w:rsidR="007F282C" w:rsidRDefault="007F282C">
      <w:pPr>
        <w:pStyle w:val="TOC4"/>
        <w:rPr>
          <w:ins w:id="19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199" w:author="Richard Bradbury" w:date="2024-05-10T18:47:00Z" w16du:dateUtc="2024-05-10T17:47:00Z">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_Toc166259338 \h </w:instrText>
        </w:r>
        <w:r>
          <w:rPr>
            <w:noProof/>
          </w:rPr>
        </w:r>
      </w:ins>
      <w:r>
        <w:rPr>
          <w:noProof/>
        </w:rPr>
        <w:fldChar w:fldCharType="separate"/>
      </w:r>
      <w:ins w:id="200" w:author="Richard Bradbury" w:date="2024-05-10T18:47:00Z" w16du:dateUtc="2024-05-10T17:47:00Z">
        <w:r>
          <w:rPr>
            <w:noProof/>
          </w:rPr>
          <w:t>37</w:t>
        </w:r>
        <w:r>
          <w:rPr>
            <w:noProof/>
          </w:rPr>
          <w:fldChar w:fldCharType="end"/>
        </w:r>
      </w:ins>
    </w:p>
    <w:p w14:paraId="17209E9E" w14:textId="4843B5F7" w:rsidR="007F282C" w:rsidRDefault="007F282C">
      <w:pPr>
        <w:pStyle w:val="TOC4"/>
        <w:rPr>
          <w:ins w:id="20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02" w:author="Richard Bradbury" w:date="2024-05-10T18:47:00Z" w16du:dateUtc="2024-05-10T17:47:00Z">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_Toc166259339 \h </w:instrText>
        </w:r>
        <w:r>
          <w:rPr>
            <w:noProof/>
          </w:rPr>
        </w:r>
      </w:ins>
      <w:r>
        <w:rPr>
          <w:noProof/>
        </w:rPr>
        <w:fldChar w:fldCharType="separate"/>
      </w:r>
      <w:ins w:id="203" w:author="Richard Bradbury" w:date="2024-05-10T18:47:00Z" w16du:dateUtc="2024-05-10T17:47:00Z">
        <w:r>
          <w:rPr>
            <w:noProof/>
          </w:rPr>
          <w:t>37</w:t>
        </w:r>
        <w:r>
          <w:rPr>
            <w:noProof/>
          </w:rPr>
          <w:fldChar w:fldCharType="end"/>
        </w:r>
      </w:ins>
    </w:p>
    <w:p w14:paraId="5971C06E" w14:textId="5B1163B4" w:rsidR="007F282C" w:rsidRDefault="007F282C">
      <w:pPr>
        <w:pStyle w:val="TOC4"/>
        <w:rPr>
          <w:ins w:id="20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05" w:author="Richard Bradbury" w:date="2024-05-10T18:47:00Z" w16du:dateUtc="2024-05-10T17:47:00Z">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_Toc166259340 \h </w:instrText>
        </w:r>
        <w:r>
          <w:rPr>
            <w:noProof/>
          </w:rPr>
        </w:r>
      </w:ins>
      <w:r>
        <w:rPr>
          <w:noProof/>
        </w:rPr>
        <w:fldChar w:fldCharType="separate"/>
      </w:r>
      <w:ins w:id="206" w:author="Richard Bradbury" w:date="2024-05-10T18:47:00Z" w16du:dateUtc="2024-05-10T17:47:00Z">
        <w:r>
          <w:rPr>
            <w:noProof/>
          </w:rPr>
          <w:t>37</w:t>
        </w:r>
        <w:r>
          <w:rPr>
            <w:noProof/>
          </w:rPr>
          <w:fldChar w:fldCharType="end"/>
        </w:r>
      </w:ins>
    </w:p>
    <w:p w14:paraId="7BF01C2A" w14:textId="733F117A" w:rsidR="007F282C" w:rsidRDefault="007F282C">
      <w:pPr>
        <w:pStyle w:val="TOC3"/>
        <w:rPr>
          <w:ins w:id="20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08" w:author="Richard Bradbury" w:date="2024-05-10T18:47:00Z" w16du:dateUtc="2024-05-10T17:47:00Z">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_Toc166259341 \h </w:instrText>
        </w:r>
        <w:r>
          <w:rPr>
            <w:noProof/>
          </w:rPr>
        </w:r>
      </w:ins>
      <w:r>
        <w:rPr>
          <w:noProof/>
        </w:rPr>
        <w:fldChar w:fldCharType="separate"/>
      </w:r>
      <w:ins w:id="209" w:author="Richard Bradbury" w:date="2024-05-10T18:47:00Z" w16du:dateUtc="2024-05-10T17:47:00Z">
        <w:r>
          <w:rPr>
            <w:noProof/>
          </w:rPr>
          <w:t>38</w:t>
        </w:r>
        <w:r>
          <w:rPr>
            <w:noProof/>
          </w:rPr>
          <w:fldChar w:fldCharType="end"/>
        </w:r>
      </w:ins>
    </w:p>
    <w:p w14:paraId="45758027" w14:textId="6CFA463A" w:rsidR="007F282C" w:rsidRDefault="007F282C">
      <w:pPr>
        <w:pStyle w:val="TOC4"/>
        <w:rPr>
          <w:ins w:id="21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11" w:author="Richard Bradbury" w:date="2024-05-10T18:47:00Z" w16du:dateUtc="2024-05-10T17:47:00Z">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_Toc166259342 \h </w:instrText>
        </w:r>
        <w:r>
          <w:rPr>
            <w:noProof/>
          </w:rPr>
        </w:r>
      </w:ins>
      <w:r>
        <w:rPr>
          <w:noProof/>
        </w:rPr>
        <w:fldChar w:fldCharType="separate"/>
      </w:r>
      <w:ins w:id="212" w:author="Richard Bradbury" w:date="2024-05-10T18:47:00Z" w16du:dateUtc="2024-05-10T17:47:00Z">
        <w:r>
          <w:rPr>
            <w:noProof/>
          </w:rPr>
          <w:t>38</w:t>
        </w:r>
        <w:r>
          <w:rPr>
            <w:noProof/>
          </w:rPr>
          <w:fldChar w:fldCharType="end"/>
        </w:r>
      </w:ins>
    </w:p>
    <w:p w14:paraId="47C22C9D" w14:textId="6F279614" w:rsidR="007F282C" w:rsidRDefault="007F282C">
      <w:pPr>
        <w:pStyle w:val="TOC4"/>
        <w:rPr>
          <w:ins w:id="21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14" w:author="Richard Bradbury" w:date="2024-05-10T18:47:00Z" w16du:dateUtc="2024-05-10T17:47:00Z">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_Toc166259343 \h </w:instrText>
        </w:r>
        <w:r>
          <w:rPr>
            <w:noProof/>
          </w:rPr>
        </w:r>
      </w:ins>
      <w:r>
        <w:rPr>
          <w:noProof/>
        </w:rPr>
        <w:fldChar w:fldCharType="separate"/>
      </w:r>
      <w:ins w:id="215" w:author="Richard Bradbury" w:date="2024-05-10T18:47:00Z" w16du:dateUtc="2024-05-10T17:47:00Z">
        <w:r>
          <w:rPr>
            <w:noProof/>
          </w:rPr>
          <w:t>38</w:t>
        </w:r>
        <w:r>
          <w:rPr>
            <w:noProof/>
          </w:rPr>
          <w:fldChar w:fldCharType="end"/>
        </w:r>
      </w:ins>
    </w:p>
    <w:p w14:paraId="7F3651B5" w14:textId="4DBF4DCE" w:rsidR="007F282C" w:rsidRDefault="007F282C">
      <w:pPr>
        <w:pStyle w:val="TOC4"/>
        <w:rPr>
          <w:ins w:id="21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17" w:author="Richard Bradbury" w:date="2024-05-10T18:47:00Z" w16du:dateUtc="2024-05-10T17:47:00Z">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_Toc166259344 \h </w:instrText>
        </w:r>
        <w:r>
          <w:rPr>
            <w:noProof/>
          </w:rPr>
        </w:r>
      </w:ins>
      <w:r>
        <w:rPr>
          <w:noProof/>
        </w:rPr>
        <w:fldChar w:fldCharType="separate"/>
      </w:r>
      <w:ins w:id="218" w:author="Richard Bradbury" w:date="2024-05-10T18:47:00Z" w16du:dateUtc="2024-05-10T17:47:00Z">
        <w:r>
          <w:rPr>
            <w:noProof/>
          </w:rPr>
          <w:t>39</w:t>
        </w:r>
        <w:r>
          <w:rPr>
            <w:noProof/>
          </w:rPr>
          <w:fldChar w:fldCharType="end"/>
        </w:r>
      </w:ins>
    </w:p>
    <w:p w14:paraId="61E98251" w14:textId="4BC28EE3" w:rsidR="007F282C" w:rsidRDefault="007F282C">
      <w:pPr>
        <w:pStyle w:val="TOC4"/>
        <w:rPr>
          <w:ins w:id="21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20" w:author="Richard Bradbury" w:date="2024-05-10T18:47:00Z" w16du:dateUtc="2024-05-10T17:47:00Z">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_Toc166259345 \h </w:instrText>
        </w:r>
        <w:r>
          <w:rPr>
            <w:noProof/>
          </w:rPr>
        </w:r>
      </w:ins>
      <w:r>
        <w:rPr>
          <w:noProof/>
        </w:rPr>
        <w:fldChar w:fldCharType="separate"/>
      </w:r>
      <w:ins w:id="221" w:author="Richard Bradbury" w:date="2024-05-10T18:47:00Z" w16du:dateUtc="2024-05-10T17:47:00Z">
        <w:r>
          <w:rPr>
            <w:noProof/>
          </w:rPr>
          <w:t>39</w:t>
        </w:r>
        <w:r>
          <w:rPr>
            <w:noProof/>
          </w:rPr>
          <w:fldChar w:fldCharType="end"/>
        </w:r>
      </w:ins>
    </w:p>
    <w:p w14:paraId="5639371D" w14:textId="3F2AD004" w:rsidR="007F282C" w:rsidRDefault="007F282C">
      <w:pPr>
        <w:pStyle w:val="TOC4"/>
        <w:rPr>
          <w:ins w:id="22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23" w:author="Richard Bradbury" w:date="2024-05-10T18:47:00Z" w16du:dateUtc="2024-05-10T17:47:00Z">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_Toc166259346 \h </w:instrText>
        </w:r>
        <w:r>
          <w:rPr>
            <w:noProof/>
          </w:rPr>
        </w:r>
      </w:ins>
      <w:r>
        <w:rPr>
          <w:noProof/>
        </w:rPr>
        <w:fldChar w:fldCharType="separate"/>
      </w:r>
      <w:ins w:id="224" w:author="Richard Bradbury" w:date="2024-05-10T18:47:00Z" w16du:dateUtc="2024-05-10T17:47:00Z">
        <w:r>
          <w:rPr>
            <w:noProof/>
          </w:rPr>
          <w:t>40</w:t>
        </w:r>
        <w:r>
          <w:rPr>
            <w:noProof/>
          </w:rPr>
          <w:fldChar w:fldCharType="end"/>
        </w:r>
      </w:ins>
    </w:p>
    <w:p w14:paraId="6C043DA2" w14:textId="4C78ABFC" w:rsidR="007F282C" w:rsidRDefault="007F282C">
      <w:pPr>
        <w:pStyle w:val="TOC4"/>
        <w:rPr>
          <w:ins w:id="22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26" w:author="Richard Bradbury" w:date="2024-05-10T18:47:00Z" w16du:dateUtc="2024-05-10T17:47:00Z">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_Toc166259347 \h </w:instrText>
        </w:r>
        <w:r>
          <w:rPr>
            <w:noProof/>
          </w:rPr>
        </w:r>
      </w:ins>
      <w:r>
        <w:rPr>
          <w:noProof/>
        </w:rPr>
        <w:fldChar w:fldCharType="separate"/>
      </w:r>
      <w:ins w:id="227" w:author="Richard Bradbury" w:date="2024-05-10T18:47:00Z" w16du:dateUtc="2024-05-10T17:47:00Z">
        <w:r>
          <w:rPr>
            <w:noProof/>
          </w:rPr>
          <w:t>40</w:t>
        </w:r>
        <w:r>
          <w:rPr>
            <w:noProof/>
          </w:rPr>
          <w:fldChar w:fldCharType="end"/>
        </w:r>
      </w:ins>
    </w:p>
    <w:p w14:paraId="79BD517B" w14:textId="1D31351E" w:rsidR="007F282C" w:rsidRDefault="007F282C">
      <w:pPr>
        <w:pStyle w:val="TOC2"/>
        <w:rPr>
          <w:ins w:id="22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29" w:author="Richard Bradbury" w:date="2024-05-10T18:47:00Z" w16du:dateUtc="2024-05-10T17:47:00Z">
        <w:r w:rsidRPr="00B3081B">
          <w:rPr>
            <w:noProof/>
            <w:lang w:val="en-US"/>
          </w:rPr>
          <w:t>5.2.10</w:t>
        </w:r>
        <w:r>
          <w:rPr>
            <w:rFonts w:asciiTheme="minorHAnsi" w:eastAsiaTheme="minorEastAsia" w:hAnsiTheme="minorHAnsi" w:cstheme="minorBidi"/>
            <w:noProof/>
            <w:kern w:val="2"/>
            <w:sz w:val="24"/>
            <w:szCs w:val="24"/>
            <w:lang w:eastAsia="en-GB"/>
            <w14:ligatures w14:val="standardContextual"/>
          </w:rPr>
          <w:tab/>
        </w:r>
        <w:r w:rsidRPr="00B3081B">
          <w:rPr>
            <w:noProof/>
            <w:lang w:val="en-US"/>
          </w:rPr>
          <w:t>Real-time Media Communication provisioning</w:t>
        </w:r>
        <w:r>
          <w:rPr>
            <w:noProof/>
          </w:rPr>
          <w:tab/>
        </w:r>
        <w:r>
          <w:rPr>
            <w:noProof/>
          </w:rPr>
          <w:fldChar w:fldCharType="begin"/>
        </w:r>
        <w:r>
          <w:rPr>
            <w:noProof/>
          </w:rPr>
          <w:instrText xml:space="preserve"> PAGEREF _Toc166259348 \h </w:instrText>
        </w:r>
        <w:r>
          <w:rPr>
            <w:noProof/>
          </w:rPr>
        </w:r>
      </w:ins>
      <w:r>
        <w:rPr>
          <w:noProof/>
        </w:rPr>
        <w:fldChar w:fldCharType="separate"/>
      </w:r>
      <w:ins w:id="230" w:author="Richard Bradbury" w:date="2024-05-10T18:47:00Z" w16du:dateUtc="2024-05-10T17:47:00Z">
        <w:r>
          <w:rPr>
            <w:noProof/>
          </w:rPr>
          <w:t>40</w:t>
        </w:r>
        <w:r>
          <w:rPr>
            <w:noProof/>
          </w:rPr>
          <w:fldChar w:fldCharType="end"/>
        </w:r>
      </w:ins>
    </w:p>
    <w:p w14:paraId="6EEBCF98" w14:textId="06499BB4" w:rsidR="007F282C" w:rsidRDefault="007F282C">
      <w:pPr>
        <w:pStyle w:val="TOC3"/>
        <w:rPr>
          <w:ins w:id="23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32" w:author="Richard Bradbury" w:date="2024-05-10T18:47:00Z" w16du:dateUtc="2024-05-10T17:47:00Z">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_Toc166259349 \h </w:instrText>
        </w:r>
        <w:r>
          <w:rPr>
            <w:noProof/>
          </w:rPr>
        </w:r>
      </w:ins>
      <w:r>
        <w:rPr>
          <w:noProof/>
        </w:rPr>
        <w:fldChar w:fldCharType="separate"/>
      </w:r>
      <w:ins w:id="233" w:author="Richard Bradbury" w:date="2024-05-10T18:47:00Z" w16du:dateUtc="2024-05-10T17:47:00Z">
        <w:r>
          <w:rPr>
            <w:noProof/>
          </w:rPr>
          <w:t>40</w:t>
        </w:r>
        <w:r>
          <w:rPr>
            <w:noProof/>
          </w:rPr>
          <w:fldChar w:fldCharType="end"/>
        </w:r>
      </w:ins>
    </w:p>
    <w:p w14:paraId="6787FA6B" w14:textId="58D2D966" w:rsidR="007F282C" w:rsidRDefault="007F282C">
      <w:pPr>
        <w:pStyle w:val="TOC4"/>
        <w:rPr>
          <w:ins w:id="23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35" w:author="Richard Bradbury" w:date="2024-05-10T18:47:00Z" w16du:dateUtc="2024-05-10T17:47:00Z">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_Toc166259350 \h </w:instrText>
        </w:r>
        <w:r>
          <w:rPr>
            <w:noProof/>
          </w:rPr>
        </w:r>
      </w:ins>
      <w:r>
        <w:rPr>
          <w:noProof/>
        </w:rPr>
        <w:fldChar w:fldCharType="separate"/>
      </w:r>
      <w:ins w:id="236" w:author="Richard Bradbury" w:date="2024-05-10T18:47:00Z" w16du:dateUtc="2024-05-10T17:47:00Z">
        <w:r>
          <w:rPr>
            <w:noProof/>
          </w:rPr>
          <w:t>40</w:t>
        </w:r>
        <w:r>
          <w:rPr>
            <w:noProof/>
          </w:rPr>
          <w:fldChar w:fldCharType="end"/>
        </w:r>
      </w:ins>
    </w:p>
    <w:p w14:paraId="669ED2FB" w14:textId="7BD25DB9" w:rsidR="007F282C" w:rsidRDefault="007F282C">
      <w:pPr>
        <w:pStyle w:val="TOC4"/>
        <w:rPr>
          <w:ins w:id="23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38" w:author="Richard Bradbury" w:date="2024-05-10T18:47:00Z" w16du:dateUtc="2024-05-10T17:47:00Z">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_Toc166259351 \h </w:instrText>
        </w:r>
        <w:r>
          <w:rPr>
            <w:noProof/>
          </w:rPr>
        </w:r>
      </w:ins>
      <w:r>
        <w:rPr>
          <w:noProof/>
        </w:rPr>
        <w:fldChar w:fldCharType="separate"/>
      </w:r>
      <w:ins w:id="239" w:author="Richard Bradbury" w:date="2024-05-10T18:47:00Z" w16du:dateUtc="2024-05-10T17:47:00Z">
        <w:r>
          <w:rPr>
            <w:noProof/>
          </w:rPr>
          <w:t>41</w:t>
        </w:r>
        <w:r>
          <w:rPr>
            <w:noProof/>
          </w:rPr>
          <w:fldChar w:fldCharType="end"/>
        </w:r>
      </w:ins>
    </w:p>
    <w:p w14:paraId="7610C78A" w14:textId="0C830262" w:rsidR="007F282C" w:rsidRDefault="007F282C">
      <w:pPr>
        <w:pStyle w:val="TOC4"/>
        <w:rPr>
          <w:ins w:id="24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41" w:author="Richard Bradbury" w:date="2024-05-10T18:47:00Z" w16du:dateUtc="2024-05-10T17:47:00Z">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_Toc166259352 \h </w:instrText>
        </w:r>
        <w:r>
          <w:rPr>
            <w:noProof/>
          </w:rPr>
        </w:r>
      </w:ins>
      <w:r>
        <w:rPr>
          <w:noProof/>
        </w:rPr>
        <w:fldChar w:fldCharType="separate"/>
      </w:r>
      <w:ins w:id="242" w:author="Richard Bradbury" w:date="2024-05-10T18:47:00Z" w16du:dateUtc="2024-05-10T17:47:00Z">
        <w:r>
          <w:rPr>
            <w:noProof/>
          </w:rPr>
          <w:t>41</w:t>
        </w:r>
        <w:r>
          <w:rPr>
            <w:noProof/>
          </w:rPr>
          <w:fldChar w:fldCharType="end"/>
        </w:r>
      </w:ins>
    </w:p>
    <w:p w14:paraId="7CC3E999" w14:textId="5B03B142" w:rsidR="007F282C" w:rsidRDefault="007F282C">
      <w:pPr>
        <w:pStyle w:val="TOC4"/>
        <w:rPr>
          <w:ins w:id="24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44" w:author="Richard Bradbury" w:date="2024-05-10T18:47:00Z" w16du:dateUtc="2024-05-10T17:47:00Z">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_Toc166259353 \h </w:instrText>
        </w:r>
        <w:r>
          <w:rPr>
            <w:noProof/>
          </w:rPr>
        </w:r>
      </w:ins>
      <w:r>
        <w:rPr>
          <w:noProof/>
        </w:rPr>
        <w:fldChar w:fldCharType="separate"/>
      </w:r>
      <w:ins w:id="245" w:author="Richard Bradbury" w:date="2024-05-10T18:47:00Z" w16du:dateUtc="2024-05-10T17:47:00Z">
        <w:r>
          <w:rPr>
            <w:noProof/>
          </w:rPr>
          <w:t>41</w:t>
        </w:r>
        <w:r>
          <w:rPr>
            <w:noProof/>
          </w:rPr>
          <w:fldChar w:fldCharType="end"/>
        </w:r>
      </w:ins>
    </w:p>
    <w:p w14:paraId="02E58527" w14:textId="4A95855C" w:rsidR="007F282C" w:rsidRDefault="007F282C">
      <w:pPr>
        <w:pStyle w:val="TOC4"/>
        <w:rPr>
          <w:ins w:id="24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47" w:author="Richard Bradbury" w:date="2024-05-10T18:47:00Z" w16du:dateUtc="2024-05-10T17:47:00Z">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_Toc166259354 \h </w:instrText>
        </w:r>
        <w:r>
          <w:rPr>
            <w:noProof/>
          </w:rPr>
        </w:r>
      </w:ins>
      <w:r>
        <w:rPr>
          <w:noProof/>
        </w:rPr>
        <w:fldChar w:fldCharType="separate"/>
      </w:r>
      <w:ins w:id="248" w:author="Richard Bradbury" w:date="2024-05-10T18:47:00Z" w16du:dateUtc="2024-05-10T17:47:00Z">
        <w:r>
          <w:rPr>
            <w:noProof/>
          </w:rPr>
          <w:t>42</w:t>
        </w:r>
        <w:r>
          <w:rPr>
            <w:noProof/>
          </w:rPr>
          <w:fldChar w:fldCharType="end"/>
        </w:r>
      </w:ins>
    </w:p>
    <w:p w14:paraId="3A31D24E" w14:textId="4DA75A65" w:rsidR="007F282C" w:rsidRDefault="007F282C">
      <w:pPr>
        <w:pStyle w:val="TOC3"/>
        <w:rPr>
          <w:ins w:id="24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50" w:author="Richard Bradbury" w:date="2024-05-10T18:47:00Z" w16du:dateUtc="2024-05-10T17:47:00Z">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_Toc166259355 \h </w:instrText>
        </w:r>
        <w:r>
          <w:rPr>
            <w:noProof/>
          </w:rPr>
        </w:r>
      </w:ins>
      <w:r>
        <w:rPr>
          <w:noProof/>
        </w:rPr>
        <w:fldChar w:fldCharType="separate"/>
      </w:r>
      <w:ins w:id="251" w:author="Richard Bradbury" w:date="2024-05-10T18:47:00Z" w16du:dateUtc="2024-05-10T17:47:00Z">
        <w:r>
          <w:rPr>
            <w:noProof/>
          </w:rPr>
          <w:t>42</w:t>
        </w:r>
        <w:r>
          <w:rPr>
            <w:noProof/>
          </w:rPr>
          <w:fldChar w:fldCharType="end"/>
        </w:r>
      </w:ins>
    </w:p>
    <w:p w14:paraId="245DC977" w14:textId="7DCF1621" w:rsidR="007F282C" w:rsidRDefault="007F282C">
      <w:pPr>
        <w:pStyle w:val="TOC4"/>
        <w:rPr>
          <w:ins w:id="25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53" w:author="Richard Bradbury" w:date="2024-05-10T18:47:00Z" w16du:dateUtc="2024-05-10T17:47:00Z">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_Toc166259356 \h </w:instrText>
        </w:r>
        <w:r>
          <w:rPr>
            <w:noProof/>
          </w:rPr>
        </w:r>
      </w:ins>
      <w:r>
        <w:rPr>
          <w:noProof/>
        </w:rPr>
        <w:fldChar w:fldCharType="separate"/>
      </w:r>
      <w:ins w:id="254" w:author="Richard Bradbury" w:date="2024-05-10T18:47:00Z" w16du:dateUtc="2024-05-10T17:47:00Z">
        <w:r>
          <w:rPr>
            <w:noProof/>
          </w:rPr>
          <w:t>42</w:t>
        </w:r>
        <w:r>
          <w:rPr>
            <w:noProof/>
          </w:rPr>
          <w:fldChar w:fldCharType="end"/>
        </w:r>
      </w:ins>
    </w:p>
    <w:p w14:paraId="3D069D84" w14:textId="35211D98" w:rsidR="007F282C" w:rsidRDefault="007F282C">
      <w:pPr>
        <w:pStyle w:val="TOC4"/>
        <w:rPr>
          <w:ins w:id="25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56" w:author="Richard Bradbury" w:date="2024-05-10T18:47:00Z" w16du:dateUtc="2024-05-10T17:47:00Z">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_Toc166259357 \h </w:instrText>
        </w:r>
        <w:r>
          <w:rPr>
            <w:noProof/>
          </w:rPr>
        </w:r>
      </w:ins>
      <w:r>
        <w:rPr>
          <w:noProof/>
        </w:rPr>
        <w:fldChar w:fldCharType="separate"/>
      </w:r>
      <w:ins w:id="257" w:author="Richard Bradbury" w:date="2024-05-10T18:47:00Z" w16du:dateUtc="2024-05-10T17:47:00Z">
        <w:r>
          <w:rPr>
            <w:noProof/>
          </w:rPr>
          <w:t>42</w:t>
        </w:r>
        <w:r>
          <w:rPr>
            <w:noProof/>
          </w:rPr>
          <w:fldChar w:fldCharType="end"/>
        </w:r>
      </w:ins>
    </w:p>
    <w:p w14:paraId="41D5AF23" w14:textId="72736B7D" w:rsidR="007F282C" w:rsidRDefault="007F282C">
      <w:pPr>
        <w:pStyle w:val="TOC4"/>
        <w:rPr>
          <w:ins w:id="25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59" w:author="Richard Bradbury" w:date="2024-05-10T18:47:00Z" w16du:dateUtc="2024-05-10T17:47:00Z">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_Toc166259358 \h </w:instrText>
        </w:r>
        <w:r>
          <w:rPr>
            <w:noProof/>
          </w:rPr>
        </w:r>
      </w:ins>
      <w:r>
        <w:rPr>
          <w:noProof/>
        </w:rPr>
        <w:fldChar w:fldCharType="separate"/>
      </w:r>
      <w:ins w:id="260" w:author="Richard Bradbury" w:date="2024-05-10T18:47:00Z" w16du:dateUtc="2024-05-10T17:47:00Z">
        <w:r>
          <w:rPr>
            <w:noProof/>
          </w:rPr>
          <w:t>43</w:t>
        </w:r>
        <w:r>
          <w:rPr>
            <w:noProof/>
          </w:rPr>
          <w:fldChar w:fldCharType="end"/>
        </w:r>
      </w:ins>
    </w:p>
    <w:p w14:paraId="3DACB7EB" w14:textId="23AF230E" w:rsidR="007F282C" w:rsidRDefault="007F282C">
      <w:pPr>
        <w:pStyle w:val="TOC4"/>
        <w:rPr>
          <w:ins w:id="26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62" w:author="Richard Bradbury" w:date="2024-05-10T18:47:00Z" w16du:dateUtc="2024-05-10T17:47:00Z">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_Toc166259359 \h </w:instrText>
        </w:r>
        <w:r>
          <w:rPr>
            <w:noProof/>
          </w:rPr>
        </w:r>
      </w:ins>
      <w:r>
        <w:rPr>
          <w:noProof/>
        </w:rPr>
        <w:fldChar w:fldCharType="separate"/>
      </w:r>
      <w:ins w:id="263" w:author="Richard Bradbury" w:date="2024-05-10T18:47:00Z" w16du:dateUtc="2024-05-10T17:47:00Z">
        <w:r>
          <w:rPr>
            <w:noProof/>
          </w:rPr>
          <w:t>43</w:t>
        </w:r>
        <w:r>
          <w:rPr>
            <w:noProof/>
          </w:rPr>
          <w:fldChar w:fldCharType="end"/>
        </w:r>
      </w:ins>
    </w:p>
    <w:p w14:paraId="261882EC" w14:textId="748AC4CA" w:rsidR="007F282C" w:rsidRDefault="007F282C">
      <w:pPr>
        <w:pStyle w:val="TOC4"/>
        <w:rPr>
          <w:ins w:id="26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65" w:author="Richard Bradbury" w:date="2024-05-10T18:47:00Z" w16du:dateUtc="2024-05-10T17:47:00Z">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_Toc166259360 \h </w:instrText>
        </w:r>
        <w:r>
          <w:rPr>
            <w:noProof/>
          </w:rPr>
        </w:r>
      </w:ins>
      <w:r>
        <w:rPr>
          <w:noProof/>
        </w:rPr>
        <w:fldChar w:fldCharType="separate"/>
      </w:r>
      <w:ins w:id="266" w:author="Richard Bradbury" w:date="2024-05-10T18:47:00Z" w16du:dateUtc="2024-05-10T17:47:00Z">
        <w:r>
          <w:rPr>
            <w:noProof/>
          </w:rPr>
          <w:t>43</w:t>
        </w:r>
        <w:r>
          <w:rPr>
            <w:noProof/>
          </w:rPr>
          <w:fldChar w:fldCharType="end"/>
        </w:r>
      </w:ins>
    </w:p>
    <w:p w14:paraId="15635554" w14:textId="7F2A178C" w:rsidR="007F282C" w:rsidRDefault="007F282C">
      <w:pPr>
        <w:pStyle w:val="TOC3"/>
        <w:rPr>
          <w:ins w:id="26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68" w:author="Richard Bradbury" w:date="2024-05-10T18:47:00Z" w16du:dateUtc="2024-05-10T17:47:00Z">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_Toc166259361 \h </w:instrText>
        </w:r>
        <w:r>
          <w:rPr>
            <w:noProof/>
          </w:rPr>
        </w:r>
      </w:ins>
      <w:r>
        <w:rPr>
          <w:noProof/>
        </w:rPr>
        <w:fldChar w:fldCharType="separate"/>
      </w:r>
      <w:ins w:id="269" w:author="Richard Bradbury" w:date="2024-05-10T18:47:00Z" w16du:dateUtc="2024-05-10T17:47:00Z">
        <w:r>
          <w:rPr>
            <w:noProof/>
          </w:rPr>
          <w:t>43</w:t>
        </w:r>
        <w:r>
          <w:rPr>
            <w:noProof/>
          </w:rPr>
          <w:fldChar w:fldCharType="end"/>
        </w:r>
      </w:ins>
    </w:p>
    <w:p w14:paraId="1ECD36D5" w14:textId="2F437929" w:rsidR="007F282C" w:rsidRDefault="007F282C">
      <w:pPr>
        <w:pStyle w:val="TOC4"/>
        <w:rPr>
          <w:ins w:id="27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71" w:author="Richard Bradbury" w:date="2024-05-10T18:47:00Z" w16du:dateUtc="2024-05-10T17:47:00Z">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_Toc166259362 \h </w:instrText>
        </w:r>
        <w:r>
          <w:rPr>
            <w:noProof/>
          </w:rPr>
        </w:r>
      </w:ins>
      <w:r>
        <w:rPr>
          <w:noProof/>
        </w:rPr>
        <w:fldChar w:fldCharType="separate"/>
      </w:r>
      <w:ins w:id="272" w:author="Richard Bradbury" w:date="2024-05-10T18:47:00Z" w16du:dateUtc="2024-05-10T17:47:00Z">
        <w:r>
          <w:rPr>
            <w:noProof/>
          </w:rPr>
          <w:t>43</w:t>
        </w:r>
        <w:r>
          <w:rPr>
            <w:noProof/>
          </w:rPr>
          <w:fldChar w:fldCharType="end"/>
        </w:r>
      </w:ins>
    </w:p>
    <w:p w14:paraId="41BD4F83" w14:textId="2ECD9BA8" w:rsidR="007F282C" w:rsidRDefault="007F282C">
      <w:pPr>
        <w:pStyle w:val="TOC4"/>
        <w:rPr>
          <w:ins w:id="27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74" w:author="Richard Bradbury" w:date="2024-05-10T18:47:00Z" w16du:dateUtc="2024-05-10T17:47:00Z">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_Toc166259363 \h </w:instrText>
        </w:r>
        <w:r>
          <w:rPr>
            <w:noProof/>
          </w:rPr>
        </w:r>
      </w:ins>
      <w:r>
        <w:rPr>
          <w:noProof/>
        </w:rPr>
        <w:fldChar w:fldCharType="separate"/>
      </w:r>
      <w:ins w:id="275" w:author="Richard Bradbury" w:date="2024-05-10T18:47:00Z" w16du:dateUtc="2024-05-10T17:47:00Z">
        <w:r>
          <w:rPr>
            <w:noProof/>
          </w:rPr>
          <w:t>44</w:t>
        </w:r>
        <w:r>
          <w:rPr>
            <w:noProof/>
          </w:rPr>
          <w:fldChar w:fldCharType="end"/>
        </w:r>
      </w:ins>
    </w:p>
    <w:p w14:paraId="16A02F08" w14:textId="3A977DBE" w:rsidR="007F282C" w:rsidRDefault="007F282C">
      <w:pPr>
        <w:pStyle w:val="TOC4"/>
        <w:rPr>
          <w:ins w:id="27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77" w:author="Richard Bradbury" w:date="2024-05-10T18:47:00Z" w16du:dateUtc="2024-05-10T17:47:00Z">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_Toc166259364 \h </w:instrText>
        </w:r>
        <w:r>
          <w:rPr>
            <w:noProof/>
          </w:rPr>
        </w:r>
      </w:ins>
      <w:r>
        <w:rPr>
          <w:noProof/>
        </w:rPr>
        <w:fldChar w:fldCharType="separate"/>
      </w:r>
      <w:ins w:id="278" w:author="Richard Bradbury" w:date="2024-05-10T18:47:00Z" w16du:dateUtc="2024-05-10T17:47:00Z">
        <w:r>
          <w:rPr>
            <w:noProof/>
          </w:rPr>
          <w:t>44</w:t>
        </w:r>
        <w:r>
          <w:rPr>
            <w:noProof/>
          </w:rPr>
          <w:fldChar w:fldCharType="end"/>
        </w:r>
      </w:ins>
    </w:p>
    <w:p w14:paraId="1A39029A" w14:textId="3BDD4A3E" w:rsidR="007F282C" w:rsidRDefault="007F282C">
      <w:pPr>
        <w:pStyle w:val="TOC4"/>
        <w:rPr>
          <w:ins w:id="27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80" w:author="Richard Bradbury" w:date="2024-05-10T18:47:00Z" w16du:dateUtc="2024-05-10T17:47:00Z">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_Toc166259365 \h </w:instrText>
        </w:r>
        <w:r>
          <w:rPr>
            <w:noProof/>
          </w:rPr>
        </w:r>
      </w:ins>
      <w:r>
        <w:rPr>
          <w:noProof/>
        </w:rPr>
        <w:fldChar w:fldCharType="separate"/>
      </w:r>
      <w:ins w:id="281" w:author="Richard Bradbury" w:date="2024-05-10T18:47:00Z" w16du:dateUtc="2024-05-10T17:47:00Z">
        <w:r>
          <w:rPr>
            <w:noProof/>
          </w:rPr>
          <w:t>44</w:t>
        </w:r>
        <w:r>
          <w:rPr>
            <w:noProof/>
          </w:rPr>
          <w:fldChar w:fldCharType="end"/>
        </w:r>
      </w:ins>
    </w:p>
    <w:p w14:paraId="1825865E" w14:textId="54FBD325" w:rsidR="007F282C" w:rsidRDefault="007F282C">
      <w:pPr>
        <w:pStyle w:val="TOC4"/>
        <w:rPr>
          <w:ins w:id="28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83" w:author="Richard Bradbury" w:date="2024-05-10T18:47:00Z" w16du:dateUtc="2024-05-10T17:47:00Z">
        <w:r>
          <w:rPr>
            <w:noProof/>
          </w:rPr>
          <w:t>5.2.13.5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_Toc166259366 \h </w:instrText>
        </w:r>
        <w:r>
          <w:rPr>
            <w:noProof/>
          </w:rPr>
        </w:r>
      </w:ins>
      <w:r>
        <w:rPr>
          <w:noProof/>
        </w:rPr>
        <w:fldChar w:fldCharType="separate"/>
      </w:r>
      <w:ins w:id="284" w:author="Richard Bradbury" w:date="2024-05-10T18:47:00Z" w16du:dateUtc="2024-05-10T17:47:00Z">
        <w:r>
          <w:rPr>
            <w:noProof/>
          </w:rPr>
          <w:t>45</w:t>
        </w:r>
        <w:r>
          <w:rPr>
            <w:noProof/>
          </w:rPr>
          <w:fldChar w:fldCharType="end"/>
        </w:r>
      </w:ins>
    </w:p>
    <w:p w14:paraId="72A0955E" w14:textId="24E6539B" w:rsidR="007F282C" w:rsidRDefault="007F282C">
      <w:pPr>
        <w:pStyle w:val="TOC2"/>
        <w:rPr>
          <w:ins w:id="28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86" w:author="Richard Bradbury" w:date="2024-05-10T18:47:00Z" w16du:dateUtc="2024-05-10T17:47:00Z">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_Toc166259367 \h </w:instrText>
        </w:r>
        <w:r>
          <w:rPr>
            <w:noProof/>
          </w:rPr>
        </w:r>
      </w:ins>
      <w:r>
        <w:rPr>
          <w:noProof/>
        </w:rPr>
        <w:fldChar w:fldCharType="separate"/>
      </w:r>
      <w:ins w:id="287" w:author="Richard Bradbury" w:date="2024-05-10T18:47:00Z" w16du:dateUtc="2024-05-10T17:47:00Z">
        <w:r>
          <w:rPr>
            <w:noProof/>
          </w:rPr>
          <w:t>45</w:t>
        </w:r>
        <w:r>
          <w:rPr>
            <w:noProof/>
          </w:rPr>
          <w:fldChar w:fldCharType="end"/>
        </w:r>
      </w:ins>
    </w:p>
    <w:p w14:paraId="158F3375" w14:textId="5FC699AD" w:rsidR="007F282C" w:rsidRDefault="007F282C">
      <w:pPr>
        <w:pStyle w:val="TOC3"/>
        <w:rPr>
          <w:ins w:id="28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89" w:author="Richard Bradbury" w:date="2024-05-10T18:47:00Z" w16du:dateUtc="2024-05-10T17:47:00Z">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_Toc166259368 \h </w:instrText>
        </w:r>
        <w:r>
          <w:rPr>
            <w:noProof/>
          </w:rPr>
        </w:r>
      </w:ins>
      <w:r>
        <w:rPr>
          <w:noProof/>
        </w:rPr>
        <w:fldChar w:fldCharType="separate"/>
      </w:r>
      <w:ins w:id="290" w:author="Richard Bradbury" w:date="2024-05-10T18:47:00Z" w16du:dateUtc="2024-05-10T17:47:00Z">
        <w:r>
          <w:rPr>
            <w:noProof/>
          </w:rPr>
          <w:t>45</w:t>
        </w:r>
        <w:r>
          <w:rPr>
            <w:noProof/>
          </w:rPr>
          <w:fldChar w:fldCharType="end"/>
        </w:r>
      </w:ins>
    </w:p>
    <w:p w14:paraId="31B5D02B" w14:textId="1A1FEADF" w:rsidR="007F282C" w:rsidRDefault="007F282C">
      <w:pPr>
        <w:pStyle w:val="TOC3"/>
        <w:rPr>
          <w:ins w:id="29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92" w:author="Richard Bradbury" w:date="2024-05-10T18:47:00Z" w16du:dateUtc="2024-05-10T17:47:00Z">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_Toc166259369 \h </w:instrText>
        </w:r>
        <w:r>
          <w:rPr>
            <w:noProof/>
          </w:rPr>
        </w:r>
      </w:ins>
      <w:r>
        <w:rPr>
          <w:noProof/>
        </w:rPr>
        <w:fldChar w:fldCharType="separate"/>
      </w:r>
      <w:ins w:id="293" w:author="Richard Bradbury" w:date="2024-05-10T18:47:00Z" w16du:dateUtc="2024-05-10T17:47:00Z">
        <w:r>
          <w:rPr>
            <w:noProof/>
          </w:rPr>
          <w:t>45</w:t>
        </w:r>
        <w:r>
          <w:rPr>
            <w:noProof/>
          </w:rPr>
          <w:fldChar w:fldCharType="end"/>
        </w:r>
      </w:ins>
    </w:p>
    <w:p w14:paraId="26FFD219" w14:textId="6C27DEF6" w:rsidR="007F282C" w:rsidRDefault="007F282C">
      <w:pPr>
        <w:pStyle w:val="TOC4"/>
        <w:rPr>
          <w:ins w:id="29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95" w:author="Richard Bradbury" w:date="2024-05-10T18:47:00Z" w16du:dateUtc="2024-05-10T17:47:00Z">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_Toc166259370 \h </w:instrText>
        </w:r>
        <w:r>
          <w:rPr>
            <w:noProof/>
          </w:rPr>
        </w:r>
      </w:ins>
      <w:r>
        <w:rPr>
          <w:noProof/>
        </w:rPr>
        <w:fldChar w:fldCharType="separate"/>
      </w:r>
      <w:ins w:id="296" w:author="Richard Bradbury" w:date="2024-05-10T18:47:00Z" w16du:dateUtc="2024-05-10T17:47:00Z">
        <w:r>
          <w:rPr>
            <w:noProof/>
          </w:rPr>
          <w:t>45</w:t>
        </w:r>
        <w:r>
          <w:rPr>
            <w:noProof/>
          </w:rPr>
          <w:fldChar w:fldCharType="end"/>
        </w:r>
      </w:ins>
    </w:p>
    <w:p w14:paraId="3F2BBFB5" w14:textId="753FE3E4" w:rsidR="007F282C" w:rsidRDefault="007F282C">
      <w:pPr>
        <w:pStyle w:val="TOC4"/>
        <w:rPr>
          <w:ins w:id="29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298" w:author="Richard Bradbury" w:date="2024-05-10T18:47:00Z" w16du:dateUtc="2024-05-10T17:47:00Z">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_Toc166259371 \h </w:instrText>
        </w:r>
        <w:r>
          <w:rPr>
            <w:noProof/>
          </w:rPr>
        </w:r>
      </w:ins>
      <w:r>
        <w:rPr>
          <w:noProof/>
        </w:rPr>
        <w:fldChar w:fldCharType="separate"/>
      </w:r>
      <w:ins w:id="299" w:author="Richard Bradbury" w:date="2024-05-10T18:47:00Z" w16du:dateUtc="2024-05-10T17:47:00Z">
        <w:r>
          <w:rPr>
            <w:noProof/>
          </w:rPr>
          <w:t>46</w:t>
        </w:r>
        <w:r>
          <w:rPr>
            <w:noProof/>
          </w:rPr>
          <w:fldChar w:fldCharType="end"/>
        </w:r>
      </w:ins>
    </w:p>
    <w:p w14:paraId="0C664631" w14:textId="1665ADA6" w:rsidR="007F282C" w:rsidRDefault="007F282C">
      <w:pPr>
        <w:pStyle w:val="TOC4"/>
        <w:rPr>
          <w:ins w:id="30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01" w:author="Richard Bradbury" w:date="2024-05-10T18:47:00Z" w16du:dateUtc="2024-05-10T17:47:00Z">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_Toc166259372 \h </w:instrText>
        </w:r>
        <w:r>
          <w:rPr>
            <w:noProof/>
          </w:rPr>
        </w:r>
      </w:ins>
      <w:r>
        <w:rPr>
          <w:noProof/>
        </w:rPr>
        <w:fldChar w:fldCharType="separate"/>
      </w:r>
      <w:ins w:id="302" w:author="Richard Bradbury" w:date="2024-05-10T18:47:00Z" w16du:dateUtc="2024-05-10T17:47:00Z">
        <w:r>
          <w:rPr>
            <w:noProof/>
          </w:rPr>
          <w:t>46</w:t>
        </w:r>
        <w:r>
          <w:rPr>
            <w:noProof/>
          </w:rPr>
          <w:fldChar w:fldCharType="end"/>
        </w:r>
      </w:ins>
    </w:p>
    <w:p w14:paraId="4A9F8B8F" w14:textId="47A6F400" w:rsidR="007F282C" w:rsidRDefault="007F282C">
      <w:pPr>
        <w:pStyle w:val="TOC4"/>
        <w:rPr>
          <w:ins w:id="30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04" w:author="Richard Bradbury" w:date="2024-05-10T18:47:00Z" w16du:dateUtc="2024-05-10T17:47:00Z">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_Toc166259373 \h </w:instrText>
        </w:r>
        <w:r>
          <w:rPr>
            <w:noProof/>
          </w:rPr>
        </w:r>
      </w:ins>
      <w:r>
        <w:rPr>
          <w:noProof/>
        </w:rPr>
        <w:fldChar w:fldCharType="separate"/>
      </w:r>
      <w:ins w:id="305" w:author="Richard Bradbury" w:date="2024-05-10T18:47:00Z" w16du:dateUtc="2024-05-10T17:47:00Z">
        <w:r>
          <w:rPr>
            <w:noProof/>
          </w:rPr>
          <w:t>46</w:t>
        </w:r>
        <w:r>
          <w:rPr>
            <w:noProof/>
          </w:rPr>
          <w:fldChar w:fldCharType="end"/>
        </w:r>
      </w:ins>
    </w:p>
    <w:p w14:paraId="65B9CAE8" w14:textId="44ACA72F" w:rsidR="007F282C" w:rsidRDefault="007F282C">
      <w:pPr>
        <w:pStyle w:val="TOC4"/>
        <w:rPr>
          <w:ins w:id="30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07" w:author="Richard Bradbury" w:date="2024-05-10T18:47:00Z" w16du:dateUtc="2024-05-10T17:47:00Z">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_Toc166259374 \h </w:instrText>
        </w:r>
        <w:r>
          <w:rPr>
            <w:noProof/>
          </w:rPr>
        </w:r>
      </w:ins>
      <w:r>
        <w:rPr>
          <w:noProof/>
        </w:rPr>
        <w:fldChar w:fldCharType="separate"/>
      </w:r>
      <w:ins w:id="308" w:author="Richard Bradbury" w:date="2024-05-10T18:47:00Z" w16du:dateUtc="2024-05-10T17:47:00Z">
        <w:r>
          <w:rPr>
            <w:noProof/>
          </w:rPr>
          <w:t>46</w:t>
        </w:r>
        <w:r>
          <w:rPr>
            <w:noProof/>
          </w:rPr>
          <w:fldChar w:fldCharType="end"/>
        </w:r>
      </w:ins>
    </w:p>
    <w:p w14:paraId="23AA1DF2" w14:textId="7227B77D" w:rsidR="007F282C" w:rsidRDefault="007F282C">
      <w:pPr>
        <w:pStyle w:val="TOC3"/>
        <w:rPr>
          <w:ins w:id="30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10" w:author="Richard Bradbury" w:date="2024-05-10T18:47:00Z" w16du:dateUtc="2024-05-10T17:47:00Z">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_Toc166259375 \h </w:instrText>
        </w:r>
        <w:r>
          <w:rPr>
            <w:noProof/>
          </w:rPr>
        </w:r>
      </w:ins>
      <w:r>
        <w:rPr>
          <w:noProof/>
        </w:rPr>
        <w:fldChar w:fldCharType="separate"/>
      </w:r>
      <w:ins w:id="311" w:author="Richard Bradbury" w:date="2024-05-10T18:47:00Z" w16du:dateUtc="2024-05-10T17:47:00Z">
        <w:r>
          <w:rPr>
            <w:noProof/>
          </w:rPr>
          <w:t>46</w:t>
        </w:r>
        <w:r>
          <w:rPr>
            <w:noProof/>
          </w:rPr>
          <w:fldChar w:fldCharType="end"/>
        </w:r>
      </w:ins>
    </w:p>
    <w:p w14:paraId="504B8376" w14:textId="13E42B7E" w:rsidR="007F282C" w:rsidRDefault="007F282C">
      <w:pPr>
        <w:pStyle w:val="TOC4"/>
        <w:rPr>
          <w:ins w:id="31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13" w:author="Richard Bradbury" w:date="2024-05-10T18:47:00Z" w16du:dateUtc="2024-05-10T17:47:00Z">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_Toc166259376 \h </w:instrText>
        </w:r>
        <w:r>
          <w:rPr>
            <w:noProof/>
          </w:rPr>
        </w:r>
      </w:ins>
      <w:r>
        <w:rPr>
          <w:noProof/>
        </w:rPr>
        <w:fldChar w:fldCharType="separate"/>
      </w:r>
      <w:ins w:id="314" w:author="Richard Bradbury" w:date="2024-05-10T18:47:00Z" w16du:dateUtc="2024-05-10T17:47:00Z">
        <w:r>
          <w:rPr>
            <w:noProof/>
          </w:rPr>
          <w:t>46</w:t>
        </w:r>
        <w:r>
          <w:rPr>
            <w:noProof/>
          </w:rPr>
          <w:fldChar w:fldCharType="end"/>
        </w:r>
      </w:ins>
    </w:p>
    <w:p w14:paraId="7BFF28B2" w14:textId="44CCC3F5" w:rsidR="007F282C" w:rsidRDefault="007F282C">
      <w:pPr>
        <w:pStyle w:val="TOC4"/>
        <w:rPr>
          <w:ins w:id="31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16" w:author="Richard Bradbury" w:date="2024-05-10T18:47:00Z" w16du:dateUtc="2024-05-10T17:47:00Z">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_Toc166259377 \h </w:instrText>
        </w:r>
        <w:r>
          <w:rPr>
            <w:noProof/>
          </w:rPr>
        </w:r>
      </w:ins>
      <w:r>
        <w:rPr>
          <w:noProof/>
        </w:rPr>
        <w:fldChar w:fldCharType="separate"/>
      </w:r>
      <w:ins w:id="317" w:author="Richard Bradbury" w:date="2024-05-10T18:47:00Z" w16du:dateUtc="2024-05-10T17:47:00Z">
        <w:r>
          <w:rPr>
            <w:noProof/>
          </w:rPr>
          <w:t>47</w:t>
        </w:r>
        <w:r>
          <w:rPr>
            <w:noProof/>
          </w:rPr>
          <w:fldChar w:fldCharType="end"/>
        </w:r>
      </w:ins>
    </w:p>
    <w:p w14:paraId="06C924E9" w14:textId="6EA35C90" w:rsidR="007F282C" w:rsidRDefault="007F282C">
      <w:pPr>
        <w:pStyle w:val="TOC4"/>
        <w:rPr>
          <w:ins w:id="31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19" w:author="Richard Bradbury" w:date="2024-05-10T18:47:00Z" w16du:dateUtc="2024-05-10T17:47:00Z">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_Toc166259378 \h </w:instrText>
        </w:r>
        <w:r>
          <w:rPr>
            <w:noProof/>
          </w:rPr>
        </w:r>
      </w:ins>
      <w:r>
        <w:rPr>
          <w:noProof/>
        </w:rPr>
        <w:fldChar w:fldCharType="separate"/>
      </w:r>
      <w:ins w:id="320" w:author="Richard Bradbury" w:date="2024-05-10T18:47:00Z" w16du:dateUtc="2024-05-10T17:47:00Z">
        <w:r>
          <w:rPr>
            <w:noProof/>
          </w:rPr>
          <w:t>49</w:t>
        </w:r>
        <w:r>
          <w:rPr>
            <w:noProof/>
          </w:rPr>
          <w:fldChar w:fldCharType="end"/>
        </w:r>
      </w:ins>
    </w:p>
    <w:p w14:paraId="6D99B604" w14:textId="00054EAE" w:rsidR="007F282C" w:rsidRDefault="007F282C">
      <w:pPr>
        <w:pStyle w:val="TOC4"/>
        <w:rPr>
          <w:ins w:id="32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22" w:author="Richard Bradbury" w:date="2024-05-10T18:47:00Z" w16du:dateUtc="2024-05-10T17:47:00Z">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_Toc166259379 \h </w:instrText>
        </w:r>
        <w:r>
          <w:rPr>
            <w:noProof/>
          </w:rPr>
        </w:r>
      </w:ins>
      <w:r>
        <w:rPr>
          <w:noProof/>
        </w:rPr>
        <w:fldChar w:fldCharType="separate"/>
      </w:r>
      <w:ins w:id="323" w:author="Richard Bradbury" w:date="2024-05-10T18:47:00Z" w16du:dateUtc="2024-05-10T17:47:00Z">
        <w:r>
          <w:rPr>
            <w:noProof/>
          </w:rPr>
          <w:t>49</w:t>
        </w:r>
        <w:r>
          <w:rPr>
            <w:noProof/>
          </w:rPr>
          <w:fldChar w:fldCharType="end"/>
        </w:r>
      </w:ins>
    </w:p>
    <w:p w14:paraId="3CE89A36" w14:textId="725BFC02" w:rsidR="007F282C" w:rsidRDefault="007F282C">
      <w:pPr>
        <w:pStyle w:val="TOC4"/>
        <w:rPr>
          <w:ins w:id="32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25" w:author="Richard Bradbury" w:date="2024-05-10T18:47:00Z" w16du:dateUtc="2024-05-10T17:47:00Z">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_Toc166259380 \h </w:instrText>
        </w:r>
        <w:r>
          <w:rPr>
            <w:noProof/>
          </w:rPr>
        </w:r>
      </w:ins>
      <w:r>
        <w:rPr>
          <w:noProof/>
        </w:rPr>
        <w:fldChar w:fldCharType="separate"/>
      </w:r>
      <w:ins w:id="326" w:author="Richard Bradbury" w:date="2024-05-10T18:47:00Z" w16du:dateUtc="2024-05-10T17:47:00Z">
        <w:r>
          <w:rPr>
            <w:noProof/>
          </w:rPr>
          <w:t>49</w:t>
        </w:r>
        <w:r>
          <w:rPr>
            <w:noProof/>
          </w:rPr>
          <w:fldChar w:fldCharType="end"/>
        </w:r>
      </w:ins>
    </w:p>
    <w:p w14:paraId="4270CCAE" w14:textId="66B8883C" w:rsidR="007F282C" w:rsidRDefault="007F282C">
      <w:pPr>
        <w:pStyle w:val="TOC3"/>
        <w:rPr>
          <w:ins w:id="32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28" w:author="Richard Bradbury" w:date="2024-05-10T18:47:00Z" w16du:dateUtc="2024-05-10T17:47:00Z">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_Toc166259381 \h </w:instrText>
        </w:r>
        <w:r>
          <w:rPr>
            <w:noProof/>
          </w:rPr>
        </w:r>
      </w:ins>
      <w:r>
        <w:rPr>
          <w:noProof/>
        </w:rPr>
        <w:fldChar w:fldCharType="separate"/>
      </w:r>
      <w:ins w:id="329" w:author="Richard Bradbury" w:date="2024-05-10T18:47:00Z" w16du:dateUtc="2024-05-10T17:47:00Z">
        <w:r>
          <w:rPr>
            <w:noProof/>
          </w:rPr>
          <w:t>50</w:t>
        </w:r>
        <w:r>
          <w:rPr>
            <w:noProof/>
          </w:rPr>
          <w:fldChar w:fldCharType="end"/>
        </w:r>
      </w:ins>
    </w:p>
    <w:p w14:paraId="7C68F87D" w14:textId="75B522F4" w:rsidR="007F282C" w:rsidRDefault="007F282C">
      <w:pPr>
        <w:pStyle w:val="TOC4"/>
        <w:rPr>
          <w:ins w:id="33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31" w:author="Richard Bradbury" w:date="2024-05-10T18:47:00Z" w16du:dateUtc="2024-05-10T17:47:00Z">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_Toc166259382 \h </w:instrText>
        </w:r>
        <w:r>
          <w:rPr>
            <w:noProof/>
          </w:rPr>
        </w:r>
      </w:ins>
      <w:r>
        <w:rPr>
          <w:noProof/>
        </w:rPr>
        <w:fldChar w:fldCharType="separate"/>
      </w:r>
      <w:ins w:id="332" w:author="Richard Bradbury" w:date="2024-05-10T18:47:00Z" w16du:dateUtc="2024-05-10T17:47:00Z">
        <w:r>
          <w:rPr>
            <w:noProof/>
          </w:rPr>
          <w:t>50</w:t>
        </w:r>
        <w:r>
          <w:rPr>
            <w:noProof/>
          </w:rPr>
          <w:fldChar w:fldCharType="end"/>
        </w:r>
      </w:ins>
    </w:p>
    <w:p w14:paraId="6211C5F9" w14:textId="05F8E3A0" w:rsidR="007F282C" w:rsidRDefault="007F282C">
      <w:pPr>
        <w:pStyle w:val="TOC4"/>
        <w:rPr>
          <w:ins w:id="33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34" w:author="Richard Bradbury" w:date="2024-05-10T18:47:00Z" w16du:dateUtc="2024-05-10T17:47:00Z">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_Toc166259383 \h </w:instrText>
        </w:r>
        <w:r>
          <w:rPr>
            <w:noProof/>
          </w:rPr>
        </w:r>
      </w:ins>
      <w:r>
        <w:rPr>
          <w:noProof/>
        </w:rPr>
        <w:fldChar w:fldCharType="separate"/>
      </w:r>
      <w:ins w:id="335" w:author="Richard Bradbury" w:date="2024-05-10T18:47:00Z" w16du:dateUtc="2024-05-10T17:47:00Z">
        <w:r>
          <w:rPr>
            <w:noProof/>
          </w:rPr>
          <w:t>50</w:t>
        </w:r>
        <w:r>
          <w:rPr>
            <w:noProof/>
          </w:rPr>
          <w:fldChar w:fldCharType="end"/>
        </w:r>
      </w:ins>
    </w:p>
    <w:p w14:paraId="5EE4D751" w14:textId="098B5FE2" w:rsidR="007F282C" w:rsidRDefault="007F282C">
      <w:pPr>
        <w:pStyle w:val="TOC4"/>
        <w:rPr>
          <w:ins w:id="33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37" w:author="Richard Bradbury" w:date="2024-05-10T18:47:00Z" w16du:dateUtc="2024-05-10T17:47:00Z">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_Toc166259384 \h </w:instrText>
        </w:r>
        <w:r>
          <w:rPr>
            <w:noProof/>
          </w:rPr>
        </w:r>
      </w:ins>
      <w:r>
        <w:rPr>
          <w:noProof/>
        </w:rPr>
        <w:fldChar w:fldCharType="separate"/>
      </w:r>
      <w:ins w:id="338" w:author="Richard Bradbury" w:date="2024-05-10T18:47:00Z" w16du:dateUtc="2024-05-10T17:47:00Z">
        <w:r>
          <w:rPr>
            <w:noProof/>
          </w:rPr>
          <w:t>52</w:t>
        </w:r>
        <w:r>
          <w:rPr>
            <w:noProof/>
          </w:rPr>
          <w:fldChar w:fldCharType="end"/>
        </w:r>
      </w:ins>
    </w:p>
    <w:p w14:paraId="0C2533EB" w14:textId="55A8987F" w:rsidR="007F282C" w:rsidRDefault="007F282C">
      <w:pPr>
        <w:pStyle w:val="TOC4"/>
        <w:rPr>
          <w:ins w:id="33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40" w:author="Richard Bradbury" w:date="2024-05-10T18:47:00Z" w16du:dateUtc="2024-05-10T17:47:00Z">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_Toc166259385 \h </w:instrText>
        </w:r>
        <w:r>
          <w:rPr>
            <w:noProof/>
          </w:rPr>
        </w:r>
      </w:ins>
      <w:r>
        <w:rPr>
          <w:noProof/>
        </w:rPr>
        <w:fldChar w:fldCharType="separate"/>
      </w:r>
      <w:ins w:id="341" w:author="Richard Bradbury" w:date="2024-05-10T18:47:00Z" w16du:dateUtc="2024-05-10T17:47:00Z">
        <w:r>
          <w:rPr>
            <w:noProof/>
          </w:rPr>
          <w:t>52</w:t>
        </w:r>
        <w:r>
          <w:rPr>
            <w:noProof/>
          </w:rPr>
          <w:fldChar w:fldCharType="end"/>
        </w:r>
      </w:ins>
    </w:p>
    <w:p w14:paraId="0A456AA8" w14:textId="1A944C3D" w:rsidR="007F282C" w:rsidRDefault="007F282C">
      <w:pPr>
        <w:pStyle w:val="TOC4"/>
        <w:rPr>
          <w:ins w:id="34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43" w:author="Richard Bradbury" w:date="2024-05-10T18:47:00Z" w16du:dateUtc="2024-05-10T17:47:00Z">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_Toc166259386 \h </w:instrText>
        </w:r>
        <w:r>
          <w:rPr>
            <w:noProof/>
          </w:rPr>
        </w:r>
      </w:ins>
      <w:r>
        <w:rPr>
          <w:noProof/>
        </w:rPr>
        <w:fldChar w:fldCharType="separate"/>
      </w:r>
      <w:ins w:id="344" w:author="Richard Bradbury" w:date="2024-05-10T18:47:00Z" w16du:dateUtc="2024-05-10T17:47:00Z">
        <w:r>
          <w:rPr>
            <w:noProof/>
          </w:rPr>
          <w:t>52</w:t>
        </w:r>
        <w:r>
          <w:rPr>
            <w:noProof/>
          </w:rPr>
          <w:fldChar w:fldCharType="end"/>
        </w:r>
      </w:ins>
    </w:p>
    <w:p w14:paraId="24196FEC" w14:textId="5B5AEA21" w:rsidR="007F282C" w:rsidRDefault="007F282C">
      <w:pPr>
        <w:pStyle w:val="TOC4"/>
        <w:rPr>
          <w:ins w:id="34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46" w:author="Richard Bradbury" w:date="2024-05-10T18:47:00Z" w16du:dateUtc="2024-05-10T17:47:00Z">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_Toc166259387 \h </w:instrText>
        </w:r>
        <w:r>
          <w:rPr>
            <w:noProof/>
          </w:rPr>
        </w:r>
      </w:ins>
      <w:r>
        <w:rPr>
          <w:noProof/>
        </w:rPr>
        <w:fldChar w:fldCharType="separate"/>
      </w:r>
      <w:ins w:id="347" w:author="Richard Bradbury" w:date="2024-05-10T18:47:00Z" w16du:dateUtc="2024-05-10T17:47:00Z">
        <w:r>
          <w:rPr>
            <w:noProof/>
          </w:rPr>
          <w:t>52</w:t>
        </w:r>
        <w:r>
          <w:rPr>
            <w:noProof/>
          </w:rPr>
          <w:fldChar w:fldCharType="end"/>
        </w:r>
      </w:ins>
    </w:p>
    <w:p w14:paraId="7EE76FBF" w14:textId="7935279D" w:rsidR="007F282C" w:rsidRDefault="007F282C">
      <w:pPr>
        <w:pStyle w:val="TOC4"/>
        <w:rPr>
          <w:ins w:id="34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49" w:author="Richard Bradbury" w:date="2024-05-10T18:47:00Z" w16du:dateUtc="2024-05-10T17:47:00Z">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_Toc166259388 \h </w:instrText>
        </w:r>
        <w:r>
          <w:rPr>
            <w:noProof/>
          </w:rPr>
        </w:r>
      </w:ins>
      <w:r>
        <w:rPr>
          <w:noProof/>
        </w:rPr>
        <w:fldChar w:fldCharType="separate"/>
      </w:r>
      <w:ins w:id="350" w:author="Richard Bradbury" w:date="2024-05-10T18:47:00Z" w16du:dateUtc="2024-05-10T17:47:00Z">
        <w:r>
          <w:rPr>
            <w:noProof/>
          </w:rPr>
          <w:t>53</w:t>
        </w:r>
        <w:r>
          <w:rPr>
            <w:noProof/>
          </w:rPr>
          <w:fldChar w:fldCharType="end"/>
        </w:r>
      </w:ins>
    </w:p>
    <w:p w14:paraId="0FB6E960" w14:textId="22EB02DF" w:rsidR="007F282C" w:rsidRDefault="007F282C">
      <w:pPr>
        <w:pStyle w:val="TOC3"/>
        <w:rPr>
          <w:ins w:id="35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52" w:author="Richard Bradbury" w:date="2024-05-10T18:47:00Z" w16du:dateUtc="2024-05-10T17:47:00Z">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_Toc166259389 \h </w:instrText>
        </w:r>
        <w:r>
          <w:rPr>
            <w:noProof/>
          </w:rPr>
        </w:r>
      </w:ins>
      <w:r>
        <w:rPr>
          <w:noProof/>
        </w:rPr>
        <w:fldChar w:fldCharType="separate"/>
      </w:r>
      <w:ins w:id="353" w:author="Richard Bradbury" w:date="2024-05-10T18:47:00Z" w16du:dateUtc="2024-05-10T17:47:00Z">
        <w:r>
          <w:rPr>
            <w:noProof/>
          </w:rPr>
          <w:t>53</w:t>
        </w:r>
        <w:r>
          <w:rPr>
            <w:noProof/>
          </w:rPr>
          <w:fldChar w:fldCharType="end"/>
        </w:r>
      </w:ins>
    </w:p>
    <w:p w14:paraId="7723CC6E" w14:textId="3483A3CD" w:rsidR="007F282C" w:rsidRDefault="007F282C">
      <w:pPr>
        <w:pStyle w:val="TOC4"/>
        <w:rPr>
          <w:ins w:id="35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55" w:author="Richard Bradbury" w:date="2024-05-10T18:47:00Z" w16du:dateUtc="2024-05-10T17:47:00Z">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_Toc166259390 \h </w:instrText>
        </w:r>
        <w:r>
          <w:rPr>
            <w:noProof/>
          </w:rPr>
        </w:r>
      </w:ins>
      <w:r>
        <w:rPr>
          <w:noProof/>
        </w:rPr>
        <w:fldChar w:fldCharType="separate"/>
      </w:r>
      <w:ins w:id="356" w:author="Richard Bradbury" w:date="2024-05-10T18:47:00Z" w16du:dateUtc="2024-05-10T17:47:00Z">
        <w:r>
          <w:rPr>
            <w:noProof/>
          </w:rPr>
          <w:t>53</w:t>
        </w:r>
        <w:r>
          <w:rPr>
            <w:noProof/>
          </w:rPr>
          <w:fldChar w:fldCharType="end"/>
        </w:r>
      </w:ins>
    </w:p>
    <w:p w14:paraId="33669FE2" w14:textId="50C7B28A" w:rsidR="007F282C" w:rsidRDefault="007F282C">
      <w:pPr>
        <w:pStyle w:val="TOC4"/>
        <w:rPr>
          <w:ins w:id="35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58" w:author="Richard Bradbury" w:date="2024-05-10T18:47:00Z" w16du:dateUtc="2024-05-10T17:47:00Z">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_Toc166259391 \h </w:instrText>
        </w:r>
        <w:r>
          <w:rPr>
            <w:noProof/>
          </w:rPr>
        </w:r>
      </w:ins>
      <w:r>
        <w:rPr>
          <w:noProof/>
        </w:rPr>
        <w:fldChar w:fldCharType="separate"/>
      </w:r>
      <w:ins w:id="359" w:author="Richard Bradbury" w:date="2024-05-10T18:47:00Z" w16du:dateUtc="2024-05-10T17:47:00Z">
        <w:r>
          <w:rPr>
            <w:noProof/>
          </w:rPr>
          <w:t>54</w:t>
        </w:r>
        <w:r>
          <w:rPr>
            <w:noProof/>
          </w:rPr>
          <w:fldChar w:fldCharType="end"/>
        </w:r>
      </w:ins>
    </w:p>
    <w:p w14:paraId="031067C3" w14:textId="08E42EA3" w:rsidR="007F282C" w:rsidRDefault="007F282C">
      <w:pPr>
        <w:pStyle w:val="TOC3"/>
        <w:rPr>
          <w:ins w:id="36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61" w:author="Richard Bradbury" w:date="2024-05-10T18:47:00Z" w16du:dateUtc="2024-05-10T17:47:00Z">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_Toc166259392 \h </w:instrText>
        </w:r>
        <w:r>
          <w:rPr>
            <w:noProof/>
          </w:rPr>
        </w:r>
      </w:ins>
      <w:r>
        <w:rPr>
          <w:noProof/>
        </w:rPr>
        <w:fldChar w:fldCharType="separate"/>
      </w:r>
      <w:ins w:id="362" w:author="Richard Bradbury" w:date="2024-05-10T18:47:00Z" w16du:dateUtc="2024-05-10T17:47:00Z">
        <w:r>
          <w:rPr>
            <w:noProof/>
          </w:rPr>
          <w:t>55</w:t>
        </w:r>
        <w:r>
          <w:rPr>
            <w:noProof/>
          </w:rPr>
          <w:fldChar w:fldCharType="end"/>
        </w:r>
      </w:ins>
    </w:p>
    <w:p w14:paraId="27696255" w14:textId="1725B70E" w:rsidR="007F282C" w:rsidRDefault="007F282C">
      <w:pPr>
        <w:pStyle w:val="TOC4"/>
        <w:rPr>
          <w:ins w:id="36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64" w:author="Richard Bradbury" w:date="2024-05-10T18:47:00Z" w16du:dateUtc="2024-05-10T17:47:00Z">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_Toc166259393 \h </w:instrText>
        </w:r>
        <w:r>
          <w:rPr>
            <w:noProof/>
          </w:rPr>
        </w:r>
      </w:ins>
      <w:r>
        <w:rPr>
          <w:noProof/>
        </w:rPr>
        <w:fldChar w:fldCharType="separate"/>
      </w:r>
      <w:ins w:id="365" w:author="Richard Bradbury" w:date="2024-05-10T18:47:00Z" w16du:dateUtc="2024-05-10T17:47:00Z">
        <w:r>
          <w:rPr>
            <w:noProof/>
          </w:rPr>
          <w:t>55</w:t>
        </w:r>
        <w:r>
          <w:rPr>
            <w:noProof/>
          </w:rPr>
          <w:fldChar w:fldCharType="end"/>
        </w:r>
      </w:ins>
    </w:p>
    <w:p w14:paraId="10EE1D18" w14:textId="12DF8CEA" w:rsidR="007F282C" w:rsidRDefault="007F282C">
      <w:pPr>
        <w:pStyle w:val="TOC4"/>
        <w:rPr>
          <w:ins w:id="36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67" w:author="Richard Bradbury" w:date="2024-05-10T18:47:00Z" w16du:dateUtc="2024-05-10T17:47:00Z">
        <w:r>
          <w:rPr>
            <w:noProof/>
          </w:rPr>
          <w:lastRenderedPageBreak/>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_Toc166259394 \h </w:instrText>
        </w:r>
        <w:r>
          <w:rPr>
            <w:noProof/>
          </w:rPr>
        </w:r>
      </w:ins>
      <w:r>
        <w:rPr>
          <w:noProof/>
        </w:rPr>
        <w:fldChar w:fldCharType="separate"/>
      </w:r>
      <w:ins w:id="368" w:author="Richard Bradbury" w:date="2024-05-10T18:47:00Z" w16du:dateUtc="2024-05-10T17:47:00Z">
        <w:r>
          <w:rPr>
            <w:noProof/>
          </w:rPr>
          <w:t>56</w:t>
        </w:r>
        <w:r>
          <w:rPr>
            <w:noProof/>
          </w:rPr>
          <w:fldChar w:fldCharType="end"/>
        </w:r>
      </w:ins>
    </w:p>
    <w:p w14:paraId="19DECD68" w14:textId="7878B506" w:rsidR="007F282C" w:rsidRDefault="007F282C">
      <w:pPr>
        <w:pStyle w:val="TOC2"/>
        <w:rPr>
          <w:ins w:id="36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70" w:author="Richard Bradbury" w:date="2024-05-10T18:47:00Z" w16du:dateUtc="2024-05-10T17:47:00Z">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_Toc166259395 \h </w:instrText>
        </w:r>
        <w:r>
          <w:rPr>
            <w:noProof/>
          </w:rPr>
        </w:r>
      </w:ins>
      <w:r>
        <w:rPr>
          <w:noProof/>
        </w:rPr>
        <w:fldChar w:fldCharType="separate"/>
      </w:r>
      <w:ins w:id="371" w:author="Richard Bradbury" w:date="2024-05-10T18:47:00Z" w16du:dateUtc="2024-05-10T17:47:00Z">
        <w:r>
          <w:rPr>
            <w:noProof/>
          </w:rPr>
          <w:t>56</w:t>
        </w:r>
        <w:r>
          <w:rPr>
            <w:noProof/>
          </w:rPr>
          <w:fldChar w:fldCharType="end"/>
        </w:r>
      </w:ins>
    </w:p>
    <w:p w14:paraId="137ABE4A" w14:textId="4402E39E" w:rsidR="007F282C" w:rsidRDefault="007F282C">
      <w:pPr>
        <w:pStyle w:val="TOC3"/>
        <w:rPr>
          <w:ins w:id="37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73" w:author="Richard Bradbury" w:date="2024-05-10T18:47:00Z" w16du:dateUtc="2024-05-10T17:47:00Z">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_Toc166259396 \h </w:instrText>
        </w:r>
        <w:r>
          <w:rPr>
            <w:noProof/>
          </w:rPr>
        </w:r>
      </w:ins>
      <w:r>
        <w:rPr>
          <w:noProof/>
        </w:rPr>
        <w:fldChar w:fldCharType="separate"/>
      </w:r>
      <w:ins w:id="374" w:author="Richard Bradbury" w:date="2024-05-10T18:47:00Z" w16du:dateUtc="2024-05-10T17:47:00Z">
        <w:r>
          <w:rPr>
            <w:noProof/>
          </w:rPr>
          <w:t>56</w:t>
        </w:r>
        <w:r>
          <w:rPr>
            <w:noProof/>
          </w:rPr>
          <w:fldChar w:fldCharType="end"/>
        </w:r>
      </w:ins>
    </w:p>
    <w:p w14:paraId="66E2D680" w14:textId="026D2370" w:rsidR="007F282C" w:rsidRDefault="007F282C">
      <w:pPr>
        <w:pStyle w:val="TOC3"/>
        <w:rPr>
          <w:ins w:id="37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76" w:author="Richard Bradbury" w:date="2024-05-10T18:47:00Z" w16du:dateUtc="2024-05-10T17:47:00Z">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_Toc166259397 \h </w:instrText>
        </w:r>
        <w:r>
          <w:rPr>
            <w:noProof/>
          </w:rPr>
        </w:r>
      </w:ins>
      <w:r>
        <w:rPr>
          <w:noProof/>
        </w:rPr>
        <w:fldChar w:fldCharType="separate"/>
      </w:r>
      <w:ins w:id="377" w:author="Richard Bradbury" w:date="2024-05-10T18:47:00Z" w16du:dateUtc="2024-05-10T17:47:00Z">
        <w:r>
          <w:rPr>
            <w:noProof/>
          </w:rPr>
          <w:t>57</w:t>
        </w:r>
        <w:r>
          <w:rPr>
            <w:noProof/>
          </w:rPr>
          <w:fldChar w:fldCharType="end"/>
        </w:r>
      </w:ins>
    </w:p>
    <w:p w14:paraId="274BE07E" w14:textId="3FF8D314" w:rsidR="007F282C" w:rsidRDefault="007F282C">
      <w:pPr>
        <w:pStyle w:val="TOC4"/>
        <w:rPr>
          <w:ins w:id="37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79" w:author="Richard Bradbury" w:date="2024-05-10T18:47:00Z" w16du:dateUtc="2024-05-10T17:47:00Z">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_Toc166259398 \h </w:instrText>
        </w:r>
        <w:r>
          <w:rPr>
            <w:noProof/>
          </w:rPr>
        </w:r>
      </w:ins>
      <w:r>
        <w:rPr>
          <w:noProof/>
        </w:rPr>
        <w:fldChar w:fldCharType="separate"/>
      </w:r>
      <w:ins w:id="380" w:author="Richard Bradbury" w:date="2024-05-10T18:47:00Z" w16du:dateUtc="2024-05-10T17:47:00Z">
        <w:r>
          <w:rPr>
            <w:noProof/>
          </w:rPr>
          <w:t>57</w:t>
        </w:r>
        <w:r>
          <w:rPr>
            <w:noProof/>
          </w:rPr>
          <w:fldChar w:fldCharType="end"/>
        </w:r>
      </w:ins>
    </w:p>
    <w:p w14:paraId="24EFFC25" w14:textId="4E88456F" w:rsidR="007F282C" w:rsidRDefault="007F282C">
      <w:pPr>
        <w:pStyle w:val="TOC4"/>
        <w:rPr>
          <w:ins w:id="38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82" w:author="Richard Bradbury" w:date="2024-05-10T18:47:00Z" w16du:dateUtc="2024-05-10T17:47:00Z">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_Toc166259399 \h </w:instrText>
        </w:r>
        <w:r>
          <w:rPr>
            <w:noProof/>
          </w:rPr>
        </w:r>
      </w:ins>
      <w:r>
        <w:rPr>
          <w:noProof/>
        </w:rPr>
        <w:fldChar w:fldCharType="separate"/>
      </w:r>
      <w:ins w:id="383" w:author="Richard Bradbury" w:date="2024-05-10T18:47:00Z" w16du:dateUtc="2024-05-10T17:47:00Z">
        <w:r>
          <w:rPr>
            <w:noProof/>
          </w:rPr>
          <w:t>57</w:t>
        </w:r>
        <w:r>
          <w:rPr>
            <w:noProof/>
          </w:rPr>
          <w:fldChar w:fldCharType="end"/>
        </w:r>
      </w:ins>
    </w:p>
    <w:p w14:paraId="25A8DE07" w14:textId="418C4D99" w:rsidR="007F282C" w:rsidRDefault="007F282C">
      <w:pPr>
        <w:pStyle w:val="TOC3"/>
        <w:rPr>
          <w:ins w:id="38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85" w:author="Richard Bradbury" w:date="2024-05-10T18:47:00Z" w16du:dateUtc="2024-05-10T17:47:00Z">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_Toc166259400 \h </w:instrText>
        </w:r>
        <w:r>
          <w:rPr>
            <w:noProof/>
          </w:rPr>
        </w:r>
      </w:ins>
      <w:r>
        <w:rPr>
          <w:noProof/>
        </w:rPr>
        <w:fldChar w:fldCharType="separate"/>
      </w:r>
      <w:ins w:id="386" w:author="Richard Bradbury" w:date="2024-05-10T18:47:00Z" w16du:dateUtc="2024-05-10T17:47:00Z">
        <w:r>
          <w:rPr>
            <w:noProof/>
          </w:rPr>
          <w:t>57</w:t>
        </w:r>
        <w:r>
          <w:rPr>
            <w:noProof/>
          </w:rPr>
          <w:fldChar w:fldCharType="end"/>
        </w:r>
      </w:ins>
    </w:p>
    <w:p w14:paraId="5A5A6A10" w14:textId="49CC945F" w:rsidR="007F282C" w:rsidRDefault="007F282C">
      <w:pPr>
        <w:pStyle w:val="TOC3"/>
        <w:rPr>
          <w:ins w:id="38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88" w:author="Richard Bradbury" w:date="2024-05-10T18:47:00Z" w16du:dateUtc="2024-05-10T17:47:00Z">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_Toc166259401 \h </w:instrText>
        </w:r>
        <w:r>
          <w:rPr>
            <w:noProof/>
          </w:rPr>
        </w:r>
      </w:ins>
      <w:r>
        <w:rPr>
          <w:noProof/>
        </w:rPr>
        <w:fldChar w:fldCharType="separate"/>
      </w:r>
      <w:ins w:id="389" w:author="Richard Bradbury" w:date="2024-05-10T18:47:00Z" w16du:dateUtc="2024-05-10T17:47:00Z">
        <w:r>
          <w:rPr>
            <w:noProof/>
          </w:rPr>
          <w:t>58</w:t>
        </w:r>
        <w:r>
          <w:rPr>
            <w:noProof/>
          </w:rPr>
          <w:fldChar w:fldCharType="end"/>
        </w:r>
      </w:ins>
    </w:p>
    <w:p w14:paraId="59A3D881" w14:textId="786D2C02" w:rsidR="007F282C" w:rsidRDefault="007F282C">
      <w:pPr>
        <w:pStyle w:val="TOC3"/>
        <w:rPr>
          <w:ins w:id="39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91" w:author="Richard Bradbury" w:date="2024-05-10T18:47:00Z" w16du:dateUtc="2024-05-10T17:47:00Z">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_Toc166259402 \h </w:instrText>
        </w:r>
        <w:r>
          <w:rPr>
            <w:noProof/>
          </w:rPr>
        </w:r>
      </w:ins>
      <w:r>
        <w:rPr>
          <w:noProof/>
        </w:rPr>
        <w:fldChar w:fldCharType="separate"/>
      </w:r>
      <w:ins w:id="392" w:author="Richard Bradbury" w:date="2024-05-10T18:47:00Z" w16du:dateUtc="2024-05-10T17:47:00Z">
        <w:r>
          <w:rPr>
            <w:noProof/>
          </w:rPr>
          <w:t>58</w:t>
        </w:r>
        <w:r>
          <w:rPr>
            <w:noProof/>
          </w:rPr>
          <w:fldChar w:fldCharType="end"/>
        </w:r>
      </w:ins>
    </w:p>
    <w:p w14:paraId="7DB5ADE4" w14:textId="5EFF0EC8" w:rsidR="007F282C" w:rsidRDefault="007F282C">
      <w:pPr>
        <w:pStyle w:val="TOC3"/>
        <w:rPr>
          <w:ins w:id="39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94" w:author="Richard Bradbury" w:date="2024-05-10T18:47:00Z" w16du:dateUtc="2024-05-10T17:47:00Z">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_Toc166259403 \h </w:instrText>
        </w:r>
        <w:r>
          <w:rPr>
            <w:noProof/>
          </w:rPr>
        </w:r>
      </w:ins>
      <w:r>
        <w:rPr>
          <w:noProof/>
        </w:rPr>
        <w:fldChar w:fldCharType="separate"/>
      </w:r>
      <w:ins w:id="395" w:author="Richard Bradbury" w:date="2024-05-10T18:47:00Z" w16du:dateUtc="2024-05-10T17:47:00Z">
        <w:r>
          <w:rPr>
            <w:noProof/>
          </w:rPr>
          <w:t>58</w:t>
        </w:r>
        <w:r>
          <w:rPr>
            <w:noProof/>
          </w:rPr>
          <w:fldChar w:fldCharType="end"/>
        </w:r>
      </w:ins>
    </w:p>
    <w:p w14:paraId="3DDD0CA6" w14:textId="6DC72D0E" w:rsidR="007F282C" w:rsidRDefault="007F282C">
      <w:pPr>
        <w:pStyle w:val="TOC2"/>
        <w:rPr>
          <w:ins w:id="39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397" w:author="Richard Bradbury" w:date="2024-05-10T18:47:00Z" w16du:dateUtc="2024-05-10T17:47:00Z">
        <w:r w:rsidRPr="00B3081B">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5GC policy control (N5/N33) interactions</w:t>
        </w:r>
        <w:r>
          <w:rPr>
            <w:noProof/>
          </w:rPr>
          <w:tab/>
        </w:r>
        <w:r>
          <w:rPr>
            <w:noProof/>
          </w:rPr>
          <w:fldChar w:fldCharType="begin"/>
        </w:r>
        <w:r>
          <w:rPr>
            <w:noProof/>
          </w:rPr>
          <w:instrText xml:space="preserve"> PAGEREF _Toc166259404 \h </w:instrText>
        </w:r>
        <w:r>
          <w:rPr>
            <w:noProof/>
          </w:rPr>
        </w:r>
      </w:ins>
      <w:r>
        <w:rPr>
          <w:noProof/>
        </w:rPr>
        <w:fldChar w:fldCharType="separate"/>
      </w:r>
      <w:ins w:id="398" w:author="Richard Bradbury" w:date="2024-05-10T18:47:00Z" w16du:dateUtc="2024-05-10T17:47:00Z">
        <w:r>
          <w:rPr>
            <w:noProof/>
          </w:rPr>
          <w:t>59</w:t>
        </w:r>
        <w:r>
          <w:rPr>
            <w:noProof/>
          </w:rPr>
          <w:fldChar w:fldCharType="end"/>
        </w:r>
      </w:ins>
    </w:p>
    <w:p w14:paraId="643B09DB" w14:textId="6C3D24FF" w:rsidR="007F282C" w:rsidRDefault="007F282C">
      <w:pPr>
        <w:pStyle w:val="TOC3"/>
        <w:rPr>
          <w:ins w:id="39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00" w:author="Richard Bradbury" w:date="2024-05-10T18:47:00Z" w16du:dateUtc="2024-05-10T17:47:00Z">
        <w:r w:rsidRPr="00B3081B">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_Toc166259405 \h </w:instrText>
        </w:r>
        <w:r>
          <w:rPr>
            <w:noProof/>
          </w:rPr>
        </w:r>
      </w:ins>
      <w:r>
        <w:rPr>
          <w:noProof/>
        </w:rPr>
        <w:fldChar w:fldCharType="separate"/>
      </w:r>
      <w:ins w:id="401" w:author="Richard Bradbury" w:date="2024-05-10T18:47:00Z" w16du:dateUtc="2024-05-10T17:47:00Z">
        <w:r>
          <w:rPr>
            <w:noProof/>
          </w:rPr>
          <w:t>59</w:t>
        </w:r>
        <w:r>
          <w:rPr>
            <w:noProof/>
          </w:rPr>
          <w:fldChar w:fldCharType="end"/>
        </w:r>
      </w:ins>
    </w:p>
    <w:p w14:paraId="47F5F053" w14:textId="4941A4CB" w:rsidR="007F282C" w:rsidRDefault="007F282C">
      <w:pPr>
        <w:pStyle w:val="TOC3"/>
        <w:rPr>
          <w:ins w:id="40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03" w:author="Richard Bradbury" w:date="2024-05-10T18:47:00Z" w16du:dateUtc="2024-05-10T17:47:00Z">
        <w:r w:rsidRPr="00B3081B">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_Toc166259406 \h </w:instrText>
        </w:r>
        <w:r>
          <w:rPr>
            <w:noProof/>
          </w:rPr>
        </w:r>
      </w:ins>
      <w:r>
        <w:rPr>
          <w:noProof/>
        </w:rPr>
        <w:fldChar w:fldCharType="separate"/>
      </w:r>
      <w:ins w:id="404" w:author="Richard Bradbury" w:date="2024-05-10T18:47:00Z" w16du:dateUtc="2024-05-10T17:47:00Z">
        <w:r>
          <w:rPr>
            <w:noProof/>
          </w:rPr>
          <w:t>59</w:t>
        </w:r>
        <w:r>
          <w:rPr>
            <w:noProof/>
          </w:rPr>
          <w:fldChar w:fldCharType="end"/>
        </w:r>
      </w:ins>
    </w:p>
    <w:p w14:paraId="41116ADB" w14:textId="3E622E06" w:rsidR="007F282C" w:rsidRDefault="007F282C">
      <w:pPr>
        <w:pStyle w:val="TOC3"/>
        <w:rPr>
          <w:ins w:id="40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06" w:author="Richard Bradbury" w:date="2024-05-10T18:47:00Z" w16du:dateUtc="2024-05-10T17:47:00Z">
        <w:r w:rsidRPr="00B3081B">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Policy control interactions for Dynamic Policies</w:t>
        </w:r>
        <w:r>
          <w:rPr>
            <w:noProof/>
          </w:rPr>
          <w:tab/>
        </w:r>
        <w:r>
          <w:rPr>
            <w:noProof/>
          </w:rPr>
          <w:fldChar w:fldCharType="begin"/>
        </w:r>
        <w:r>
          <w:rPr>
            <w:noProof/>
          </w:rPr>
          <w:instrText xml:space="preserve"> PAGEREF _Toc166259407 \h </w:instrText>
        </w:r>
        <w:r>
          <w:rPr>
            <w:noProof/>
          </w:rPr>
        </w:r>
      </w:ins>
      <w:r>
        <w:rPr>
          <w:noProof/>
        </w:rPr>
        <w:fldChar w:fldCharType="separate"/>
      </w:r>
      <w:ins w:id="407" w:author="Richard Bradbury" w:date="2024-05-10T18:47:00Z" w16du:dateUtc="2024-05-10T17:47:00Z">
        <w:r>
          <w:rPr>
            <w:noProof/>
          </w:rPr>
          <w:t>59</w:t>
        </w:r>
        <w:r>
          <w:rPr>
            <w:noProof/>
          </w:rPr>
          <w:fldChar w:fldCharType="end"/>
        </w:r>
      </w:ins>
    </w:p>
    <w:p w14:paraId="543D3111" w14:textId="6D1904E7" w:rsidR="007F282C" w:rsidRDefault="007F282C">
      <w:pPr>
        <w:pStyle w:val="TOC3"/>
        <w:rPr>
          <w:ins w:id="40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09" w:author="Richard Bradbury" w:date="2024-05-10T18:47:00Z" w16du:dateUtc="2024-05-10T17:47:00Z">
        <w:r w:rsidRPr="00B3081B">
          <w:rPr>
            <w:rFonts w:eastAsia="Malgun Gothic"/>
            <w:noProof/>
            <w:lang w:eastAsia="ko-KR"/>
          </w:rPr>
          <w:t>5.5.4</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_Toc166259408 \h </w:instrText>
        </w:r>
        <w:r>
          <w:rPr>
            <w:noProof/>
          </w:rPr>
        </w:r>
      </w:ins>
      <w:r>
        <w:rPr>
          <w:noProof/>
        </w:rPr>
        <w:fldChar w:fldCharType="separate"/>
      </w:r>
      <w:ins w:id="410" w:author="Richard Bradbury" w:date="2024-05-10T18:47:00Z" w16du:dateUtc="2024-05-10T17:47:00Z">
        <w:r>
          <w:rPr>
            <w:noProof/>
          </w:rPr>
          <w:t>61</w:t>
        </w:r>
        <w:r>
          <w:rPr>
            <w:noProof/>
          </w:rPr>
          <w:fldChar w:fldCharType="end"/>
        </w:r>
      </w:ins>
    </w:p>
    <w:p w14:paraId="4A904D64" w14:textId="2B82C6A9" w:rsidR="007F282C" w:rsidRDefault="007F282C">
      <w:pPr>
        <w:pStyle w:val="TOC2"/>
        <w:rPr>
          <w:ins w:id="41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12" w:author="Richard Bradbury" w:date="2024-05-10T18:47:00Z" w16du:dateUtc="2024-05-10T17:47:00Z">
        <w:r w:rsidRPr="00B3081B">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UE modem interactions</w:t>
        </w:r>
        <w:r>
          <w:rPr>
            <w:noProof/>
          </w:rPr>
          <w:tab/>
        </w:r>
        <w:r>
          <w:rPr>
            <w:noProof/>
          </w:rPr>
          <w:fldChar w:fldCharType="begin"/>
        </w:r>
        <w:r>
          <w:rPr>
            <w:noProof/>
          </w:rPr>
          <w:instrText xml:space="preserve"> PAGEREF _Toc166259409 \h </w:instrText>
        </w:r>
        <w:r>
          <w:rPr>
            <w:noProof/>
          </w:rPr>
        </w:r>
      </w:ins>
      <w:r>
        <w:rPr>
          <w:noProof/>
        </w:rPr>
        <w:fldChar w:fldCharType="separate"/>
      </w:r>
      <w:ins w:id="413" w:author="Richard Bradbury" w:date="2024-05-10T18:47:00Z" w16du:dateUtc="2024-05-10T17:47:00Z">
        <w:r>
          <w:rPr>
            <w:noProof/>
          </w:rPr>
          <w:t>62</w:t>
        </w:r>
        <w:r>
          <w:rPr>
            <w:noProof/>
          </w:rPr>
          <w:fldChar w:fldCharType="end"/>
        </w:r>
      </w:ins>
    </w:p>
    <w:p w14:paraId="1CF5C49B" w14:textId="7E090447" w:rsidR="007F282C" w:rsidRDefault="007F282C">
      <w:pPr>
        <w:pStyle w:val="TOC3"/>
        <w:rPr>
          <w:ins w:id="41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15" w:author="Richard Bradbury" w:date="2024-05-10T18:47:00Z" w16du:dateUtc="2024-05-10T17:47:00Z">
        <w:r w:rsidRPr="00B3081B">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_Toc166259410 \h </w:instrText>
        </w:r>
        <w:r>
          <w:rPr>
            <w:noProof/>
          </w:rPr>
        </w:r>
      </w:ins>
      <w:r>
        <w:rPr>
          <w:noProof/>
        </w:rPr>
        <w:fldChar w:fldCharType="separate"/>
      </w:r>
      <w:ins w:id="416" w:author="Richard Bradbury" w:date="2024-05-10T18:47:00Z" w16du:dateUtc="2024-05-10T17:47:00Z">
        <w:r>
          <w:rPr>
            <w:noProof/>
          </w:rPr>
          <w:t>62</w:t>
        </w:r>
        <w:r>
          <w:rPr>
            <w:noProof/>
          </w:rPr>
          <w:fldChar w:fldCharType="end"/>
        </w:r>
      </w:ins>
    </w:p>
    <w:p w14:paraId="1B842888" w14:textId="0B895867" w:rsidR="007F282C" w:rsidRDefault="007F282C">
      <w:pPr>
        <w:pStyle w:val="TOC3"/>
        <w:rPr>
          <w:ins w:id="41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18" w:author="Richard Bradbury" w:date="2024-05-10T18:47:00Z" w16du:dateUtc="2024-05-10T17:47:00Z">
        <w:r w:rsidRPr="00B3081B">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ANBR-based Network Assistance</w:t>
        </w:r>
        <w:r>
          <w:rPr>
            <w:noProof/>
          </w:rPr>
          <w:tab/>
        </w:r>
        <w:r>
          <w:rPr>
            <w:noProof/>
          </w:rPr>
          <w:fldChar w:fldCharType="begin"/>
        </w:r>
        <w:r>
          <w:rPr>
            <w:noProof/>
          </w:rPr>
          <w:instrText xml:space="preserve"> PAGEREF _Toc166259411 \h </w:instrText>
        </w:r>
        <w:r>
          <w:rPr>
            <w:noProof/>
          </w:rPr>
        </w:r>
      </w:ins>
      <w:r>
        <w:rPr>
          <w:noProof/>
        </w:rPr>
        <w:fldChar w:fldCharType="separate"/>
      </w:r>
      <w:ins w:id="419" w:author="Richard Bradbury" w:date="2024-05-10T18:47:00Z" w16du:dateUtc="2024-05-10T17:47:00Z">
        <w:r>
          <w:rPr>
            <w:noProof/>
          </w:rPr>
          <w:t>62</w:t>
        </w:r>
        <w:r>
          <w:rPr>
            <w:noProof/>
          </w:rPr>
          <w:fldChar w:fldCharType="end"/>
        </w:r>
      </w:ins>
    </w:p>
    <w:p w14:paraId="3813A20E" w14:textId="39B9F5D6" w:rsidR="007F282C" w:rsidRDefault="007F282C">
      <w:pPr>
        <w:pStyle w:val="TOC3"/>
        <w:rPr>
          <w:ins w:id="42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21" w:author="Richard Bradbury" w:date="2024-05-10T18:47:00Z" w16du:dateUtc="2024-05-10T17:47:00Z">
        <w:r w:rsidRPr="00B3081B">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B3081B">
          <w:rPr>
            <w:rFonts w:eastAsia="Malgun Gothic"/>
            <w:noProof/>
            <w:lang w:eastAsia="ko-KR"/>
          </w:rPr>
          <w:t>RAN-based metrics reporting</w:t>
        </w:r>
        <w:r>
          <w:rPr>
            <w:noProof/>
          </w:rPr>
          <w:tab/>
        </w:r>
        <w:r>
          <w:rPr>
            <w:noProof/>
          </w:rPr>
          <w:fldChar w:fldCharType="begin"/>
        </w:r>
        <w:r>
          <w:rPr>
            <w:noProof/>
          </w:rPr>
          <w:instrText xml:space="preserve"> PAGEREF _Toc166259412 \h </w:instrText>
        </w:r>
        <w:r>
          <w:rPr>
            <w:noProof/>
          </w:rPr>
        </w:r>
      </w:ins>
      <w:r>
        <w:rPr>
          <w:noProof/>
        </w:rPr>
        <w:fldChar w:fldCharType="separate"/>
      </w:r>
      <w:ins w:id="422" w:author="Richard Bradbury" w:date="2024-05-10T18:47:00Z" w16du:dateUtc="2024-05-10T17:47:00Z">
        <w:r>
          <w:rPr>
            <w:noProof/>
          </w:rPr>
          <w:t>62</w:t>
        </w:r>
        <w:r>
          <w:rPr>
            <w:noProof/>
          </w:rPr>
          <w:fldChar w:fldCharType="end"/>
        </w:r>
      </w:ins>
    </w:p>
    <w:p w14:paraId="643CB2D9" w14:textId="608B8C96" w:rsidR="007F282C" w:rsidRDefault="007F282C">
      <w:pPr>
        <w:pStyle w:val="TOC1"/>
        <w:rPr>
          <w:ins w:id="42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24" w:author="Richard Bradbury" w:date="2024-05-10T18:47:00Z" w16du:dateUtc="2024-05-10T17:47: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_Toc166259413 \h </w:instrText>
        </w:r>
        <w:r>
          <w:rPr>
            <w:noProof/>
          </w:rPr>
        </w:r>
      </w:ins>
      <w:r>
        <w:rPr>
          <w:noProof/>
        </w:rPr>
        <w:fldChar w:fldCharType="separate"/>
      </w:r>
      <w:ins w:id="425" w:author="Richard Bradbury" w:date="2024-05-10T18:47:00Z" w16du:dateUtc="2024-05-10T17:47:00Z">
        <w:r>
          <w:rPr>
            <w:noProof/>
          </w:rPr>
          <w:t>63</w:t>
        </w:r>
        <w:r>
          <w:rPr>
            <w:noProof/>
          </w:rPr>
          <w:fldChar w:fldCharType="end"/>
        </w:r>
      </w:ins>
    </w:p>
    <w:p w14:paraId="07A61EC7" w14:textId="1BC3B040" w:rsidR="007F282C" w:rsidRDefault="007F282C">
      <w:pPr>
        <w:pStyle w:val="TOC1"/>
        <w:rPr>
          <w:ins w:id="42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27" w:author="Richard Bradbury" w:date="2024-05-10T18:47:00Z" w16du:dateUtc="2024-05-10T17:47: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_Toc166259414 \h </w:instrText>
        </w:r>
        <w:r>
          <w:rPr>
            <w:noProof/>
          </w:rPr>
        </w:r>
      </w:ins>
      <w:r>
        <w:rPr>
          <w:noProof/>
        </w:rPr>
        <w:fldChar w:fldCharType="separate"/>
      </w:r>
      <w:ins w:id="428" w:author="Richard Bradbury" w:date="2024-05-10T18:47:00Z" w16du:dateUtc="2024-05-10T17:47:00Z">
        <w:r>
          <w:rPr>
            <w:noProof/>
          </w:rPr>
          <w:t>63</w:t>
        </w:r>
        <w:r>
          <w:rPr>
            <w:noProof/>
          </w:rPr>
          <w:fldChar w:fldCharType="end"/>
        </w:r>
      </w:ins>
    </w:p>
    <w:p w14:paraId="0AF77A02" w14:textId="191CB831" w:rsidR="007F282C" w:rsidRDefault="007F282C">
      <w:pPr>
        <w:pStyle w:val="TOC2"/>
        <w:rPr>
          <w:ins w:id="42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30" w:author="Richard Bradbury" w:date="2024-05-10T18:47:00Z" w16du:dateUtc="2024-05-10T17:47:00Z">
        <w:r w:rsidRPr="00B3081B">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Usage of HTTP</w:t>
        </w:r>
        <w:r>
          <w:rPr>
            <w:noProof/>
          </w:rPr>
          <w:tab/>
        </w:r>
        <w:r>
          <w:rPr>
            <w:noProof/>
          </w:rPr>
          <w:fldChar w:fldCharType="begin"/>
        </w:r>
        <w:r>
          <w:rPr>
            <w:noProof/>
          </w:rPr>
          <w:instrText xml:space="preserve"> PAGEREF _Toc166259415 \h </w:instrText>
        </w:r>
        <w:r>
          <w:rPr>
            <w:noProof/>
          </w:rPr>
        </w:r>
      </w:ins>
      <w:r>
        <w:rPr>
          <w:noProof/>
        </w:rPr>
        <w:fldChar w:fldCharType="separate"/>
      </w:r>
      <w:ins w:id="431" w:author="Richard Bradbury" w:date="2024-05-10T18:47:00Z" w16du:dateUtc="2024-05-10T17:47:00Z">
        <w:r>
          <w:rPr>
            <w:noProof/>
          </w:rPr>
          <w:t>63</w:t>
        </w:r>
        <w:r>
          <w:rPr>
            <w:noProof/>
          </w:rPr>
          <w:fldChar w:fldCharType="end"/>
        </w:r>
      </w:ins>
    </w:p>
    <w:p w14:paraId="53105DAA" w14:textId="54BBE148" w:rsidR="007F282C" w:rsidRDefault="007F282C">
      <w:pPr>
        <w:pStyle w:val="TOC3"/>
        <w:rPr>
          <w:ins w:id="43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33" w:author="Richard Bradbury" w:date="2024-05-10T18:47:00Z" w16du:dateUtc="2024-05-10T17:47:00Z">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_Toc166259416 \h </w:instrText>
        </w:r>
        <w:r>
          <w:rPr>
            <w:noProof/>
          </w:rPr>
        </w:r>
      </w:ins>
      <w:r>
        <w:rPr>
          <w:noProof/>
        </w:rPr>
        <w:fldChar w:fldCharType="separate"/>
      </w:r>
      <w:ins w:id="434" w:author="Richard Bradbury" w:date="2024-05-10T18:47:00Z" w16du:dateUtc="2024-05-10T17:47:00Z">
        <w:r>
          <w:rPr>
            <w:noProof/>
          </w:rPr>
          <w:t>63</w:t>
        </w:r>
        <w:r>
          <w:rPr>
            <w:noProof/>
          </w:rPr>
          <w:fldChar w:fldCharType="end"/>
        </w:r>
      </w:ins>
    </w:p>
    <w:p w14:paraId="35E632C7" w14:textId="3A7E6452" w:rsidR="007F282C" w:rsidRDefault="007F282C">
      <w:pPr>
        <w:pStyle w:val="TOC3"/>
        <w:rPr>
          <w:ins w:id="43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36" w:author="Richard Bradbury" w:date="2024-05-10T18:47:00Z" w16du:dateUtc="2024-05-10T17:47:00Z">
        <w:r w:rsidRPr="00B3081B">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HTTP endpoint addresses</w:t>
        </w:r>
        <w:r>
          <w:rPr>
            <w:noProof/>
          </w:rPr>
          <w:tab/>
        </w:r>
        <w:r>
          <w:rPr>
            <w:noProof/>
          </w:rPr>
          <w:fldChar w:fldCharType="begin"/>
        </w:r>
        <w:r>
          <w:rPr>
            <w:noProof/>
          </w:rPr>
          <w:instrText xml:space="preserve"> PAGEREF _Toc166259417 \h </w:instrText>
        </w:r>
        <w:r>
          <w:rPr>
            <w:noProof/>
          </w:rPr>
        </w:r>
      </w:ins>
      <w:r>
        <w:rPr>
          <w:noProof/>
        </w:rPr>
        <w:fldChar w:fldCharType="separate"/>
      </w:r>
      <w:ins w:id="437" w:author="Richard Bradbury" w:date="2024-05-10T18:47:00Z" w16du:dateUtc="2024-05-10T17:47:00Z">
        <w:r>
          <w:rPr>
            <w:noProof/>
          </w:rPr>
          <w:t>63</w:t>
        </w:r>
        <w:r>
          <w:rPr>
            <w:noProof/>
          </w:rPr>
          <w:fldChar w:fldCharType="end"/>
        </w:r>
      </w:ins>
    </w:p>
    <w:p w14:paraId="5B36C4F9" w14:textId="38641F6A" w:rsidR="007F282C" w:rsidRDefault="007F282C">
      <w:pPr>
        <w:pStyle w:val="TOC4"/>
        <w:rPr>
          <w:ins w:id="43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39" w:author="Richard Bradbury" w:date="2024-05-10T18:47:00Z" w16du:dateUtc="2024-05-10T17:47:00Z">
        <w:r w:rsidRPr="00B3081B">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Default Media AF endpoint address at reference point M1</w:t>
        </w:r>
        <w:r>
          <w:rPr>
            <w:noProof/>
          </w:rPr>
          <w:tab/>
        </w:r>
        <w:r>
          <w:rPr>
            <w:noProof/>
          </w:rPr>
          <w:fldChar w:fldCharType="begin"/>
        </w:r>
        <w:r>
          <w:rPr>
            <w:noProof/>
          </w:rPr>
          <w:instrText xml:space="preserve"> PAGEREF _Toc166259418 \h </w:instrText>
        </w:r>
        <w:r>
          <w:rPr>
            <w:noProof/>
          </w:rPr>
        </w:r>
      </w:ins>
      <w:r>
        <w:rPr>
          <w:noProof/>
        </w:rPr>
        <w:fldChar w:fldCharType="separate"/>
      </w:r>
      <w:ins w:id="440" w:author="Richard Bradbury" w:date="2024-05-10T18:47:00Z" w16du:dateUtc="2024-05-10T17:47:00Z">
        <w:r>
          <w:rPr>
            <w:noProof/>
          </w:rPr>
          <w:t>63</w:t>
        </w:r>
        <w:r>
          <w:rPr>
            <w:noProof/>
          </w:rPr>
          <w:fldChar w:fldCharType="end"/>
        </w:r>
      </w:ins>
    </w:p>
    <w:p w14:paraId="5F2F65A3" w14:textId="3A94C265" w:rsidR="007F282C" w:rsidRDefault="007F282C">
      <w:pPr>
        <w:pStyle w:val="TOC4"/>
        <w:rPr>
          <w:ins w:id="44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42" w:author="Richard Bradbury" w:date="2024-05-10T18:47:00Z" w16du:dateUtc="2024-05-10T17:47:00Z">
        <w:r w:rsidRPr="00B3081B">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Default Media AF endpoint address at reference point M3</w:t>
        </w:r>
        <w:r>
          <w:rPr>
            <w:noProof/>
          </w:rPr>
          <w:tab/>
        </w:r>
        <w:r>
          <w:rPr>
            <w:noProof/>
          </w:rPr>
          <w:fldChar w:fldCharType="begin"/>
        </w:r>
        <w:r>
          <w:rPr>
            <w:noProof/>
          </w:rPr>
          <w:instrText xml:space="preserve"> PAGEREF _Toc166259419 \h </w:instrText>
        </w:r>
        <w:r>
          <w:rPr>
            <w:noProof/>
          </w:rPr>
        </w:r>
      </w:ins>
      <w:r>
        <w:rPr>
          <w:noProof/>
        </w:rPr>
        <w:fldChar w:fldCharType="separate"/>
      </w:r>
      <w:ins w:id="443" w:author="Richard Bradbury" w:date="2024-05-10T18:47:00Z" w16du:dateUtc="2024-05-10T17:47:00Z">
        <w:r>
          <w:rPr>
            <w:noProof/>
          </w:rPr>
          <w:t>64</w:t>
        </w:r>
        <w:r>
          <w:rPr>
            <w:noProof/>
          </w:rPr>
          <w:fldChar w:fldCharType="end"/>
        </w:r>
      </w:ins>
    </w:p>
    <w:p w14:paraId="385B0E9C" w14:textId="5566CA66" w:rsidR="007F282C" w:rsidRDefault="007F282C">
      <w:pPr>
        <w:pStyle w:val="TOC4"/>
        <w:rPr>
          <w:ins w:id="44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45" w:author="Richard Bradbury" w:date="2024-05-10T18:47:00Z" w16du:dateUtc="2024-05-10T17:47:00Z">
        <w:r w:rsidRPr="00B3081B">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Default Media AF endpoint address at reference point M5</w:t>
        </w:r>
        <w:r>
          <w:rPr>
            <w:noProof/>
          </w:rPr>
          <w:tab/>
        </w:r>
        <w:r>
          <w:rPr>
            <w:noProof/>
          </w:rPr>
          <w:fldChar w:fldCharType="begin"/>
        </w:r>
        <w:r>
          <w:rPr>
            <w:noProof/>
          </w:rPr>
          <w:instrText xml:space="preserve"> PAGEREF _Toc166259420 \h </w:instrText>
        </w:r>
        <w:r>
          <w:rPr>
            <w:noProof/>
          </w:rPr>
        </w:r>
      </w:ins>
      <w:r>
        <w:rPr>
          <w:noProof/>
        </w:rPr>
        <w:fldChar w:fldCharType="separate"/>
      </w:r>
      <w:ins w:id="446" w:author="Richard Bradbury" w:date="2024-05-10T18:47:00Z" w16du:dateUtc="2024-05-10T17:47:00Z">
        <w:r>
          <w:rPr>
            <w:noProof/>
          </w:rPr>
          <w:t>64</w:t>
        </w:r>
        <w:r>
          <w:rPr>
            <w:noProof/>
          </w:rPr>
          <w:fldChar w:fldCharType="end"/>
        </w:r>
      </w:ins>
    </w:p>
    <w:p w14:paraId="184C3BD5" w14:textId="533DEFD2" w:rsidR="007F282C" w:rsidRDefault="007F282C">
      <w:pPr>
        <w:pStyle w:val="TOC3"/>
        <w:rPr>
          <w:ins w:id="44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48" w:author="Richard Bradbury" w:date="2024-05-10T18:47:00Z" w16du:dateUtc="2024-05-10T17:47:00Z">
        <w:r w:rsidRPr="00B3081B">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HTTP resource URIs and paths</w:t>
        </w:r>
        <w:r>
          <w:rPr>
            <w:noProof/>
          </w:rPr>
          <w:tab/>
        </w:r>
        <w:r>
          <w:rPr>
            <w:noProof/>
          </w:rPr>
          <w:fldChar w:fldCharType="begin"/>
        </w:r>
        <w:r>
          <w:rPr>
            <w:noProof/>
          </w:rPr>
          <w:instrText xml:space="preserve"> PAGEREF _Toc166259421 \h </w:instrText>
        </w:r>
        <w:r>
          <w:rPr>
            <w:noProof/>
          </w:rPr>
        </w:r>
      </w:ins>
      <w:r>
        <w:rPr>
          <w:noProof/>
        </w:rPr>
        <w:fldChar w:fldCharType="separate"/>
      </w:r>
      <w:ins w:id="449" w:author="Richard Bradbury" w:date="2024-05-10T18:47:00Z" w16du:dateUtc="2024-05-10T17:47:00Z">
        <w:r>
          <w:rPr>
            <w:noProof/>
          </w:rPr>
          <w:t>64</w:t>
        </w:r>
        <w:r>
          <w:rPr>
            <w:noProof/>
          </w:rPr>
          <w:fldChar w:fldCharType="end"/>
        </w:r>
      </w:ins>
    </w:p>
    <w:p w14:paraId="3FA026F5" w14:textId="4BC40E71" w:rsidR="007F282C" w:rsidRDefault="007F282C">
      <w:pPr>
        <w:pStyle w:val="TOC3"/>
        <w:rPr>
          <w:ins w:id="45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51" w:author="Richard Bradbury" w:date="2024-05-10T18:47:00Z" w16du:dateUtc="2024-05-10T17:47:00Z">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_Toc166259422 \h </w:instrText>
        </w:r>
        <w:r>
          <w:rPr>
            <w:noProof/>
          </w:rPr>
        </w:r>
      </w:ins>
      <w:r>
        <w:rPr>
          <w:noProof/>
        </w:rPr>
        <w:fldChar w:fldCharType="separate"/>
      </w:r>
      <w:ins w:id="452" w:author="Richard Bradbury" w:date="2024-05-10T18:47:00Z" w16du:dateUtc="2024-05-10T17:47:00Z">
        <w:r>
          <w:rPr>
            <w:noProof/>
          </w:rPr>
          <w:t>64</w:t>
        </w:r>
        <w:r>
          <w:rPr>
            <w:noProof/>
          </w:rPr>
          <w:fldChar w:fldCharType="end"/>
        </w:r>
      </w:ins>
    </w:p>
    <w:p w14:paraId="7E0350E7" w14:textId="38D02305" w:rsidR="007F282C" w:rsidRDefault="007F282C">
      <w:pPr>
        <w:pStyle w:val="TOC4"/>
        <w:rPr>
          <w:ins w:id="45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54" w:author="Richard Bradbury" w:date="2024-05-10T18:47:00Z" w16du:dateUtc="2024-05-10T17:47:00Z">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_Toc166259423 \h </w:instrText>
        </w:r>
        <w:r>
          <w:rPr>
            <w:noProof/>
          </w:rPr>
        </w:r>
      </w:ins>
      <w:r>
        <w:rPr>
          <w:noProof/>
        </w:rPr>
        <w:fldChar w:fldCharType="separate"/>
      </w:r>
      <w:ins w:id="455" w:author="Richard Bradbury" w:date="2024-05-10T18:47:00Z" w16du:dateUtc="2024-05-10T17:47:00Z">
        <w:r>
          <w:rPr>
            <w:noProof/>
          </w:rPr>
          <w:t>64</w:t>
        </w:r>
        <w:r>
          <w:rPr>
            <w:noProof/>
          </w:rPr>
          <w:fldChar w:fldCharType="end"/>
        </w:r>
      </w:ins>
    </w:p>
    <w:p w14:paraId="6043AE32" w14:textId="3447495C" w:rsidR="007F282C" w:rsidRDefault="007F282C">
      <w:pPr>
        <w:pStyle w:val="TOC4"/>
        <w:rPr>
          <w:ins w:id="45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57" w:author="Richard Bradbury" w:date="2024-05-10T18:47:00Z" w16du:dateUtc="2024-05-10T17:47:00Z">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_Toc166259424 \h </w:instrText>
        </w:r>
        <w:r>
          <w:rPr>
            <w:noProof/>
          </w:rPr>
        </w:r>
      </w:ins>
      <w:r>
        <w:rPr>
          <w:noProof/>
        </w:rPr>
        <w:fldChar w:fldCharType="separate"/>
      </w:r>
      <w:ins w:id="458" w:author="Richard Bradbury" w:date="2024-05-10T18:47:00Z" w16du:dateUtc="2024-05-10T17:47:00Z">
        <w:r>
          <w:rPr>
            <w:noProof/>
          </w:rPr>
          <w:t>64</w:t>
        </w:r>
        <w:r>
          <w:rPr>
            <w:noProof/>
          </w:rPr>
          <w:fldChar w:fldCharType="end"/>
        </w:r>
      </w:ins>
    </w:p>
    <w:p w14:paraId="1F7E8CCE" w14:textId="02EF6653" w:rsidR="007F282C" w:rsidRDefault="007F282C">
      <w:pPr>
        <w:pStyle w:val="TOC4"/>
        <w:rPr>
          <w:ins w:id="45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60" w:author="Richard Bradbury" w:date="2024-05-10T18:47:00Z" w16du:dateUtc="2024-05-10T17:47:00Z">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_Toc166259425 \h </w:instrText>
        </w:r>
        <w:r>
          <w:rPr>
            <w:noProof/>
          </w:rPr>
        </w:r>
      </w:ins>
      <w:r>
        <w:rPr>
          <w:noProof/>
        </w:rPr>
        <w:fldChar w:fldCharType="separate"/>
      </w:r>
      <w:ins w:id="461" w:author="Richard Bradbury" w:date="2024-05-10T18:47:00Z" w16du:dateUtc="2024-05-10T17:47:00Z">
        <w:r>
          <w:rPr>
            <w:noProof/>
          </w:rPr>
          <w:t>64</w:t>
        </w:r>
        <w:r>
          <w:rPr>
            <w:noProof/>
          </w:rPr>
          <w:fldChar w:fldCharType="end"/>
        </w:r>
      </w:ins>
    </w:p>
    <w:p w14:paraId="54EC901A" w14:textId="7EC70074" w:rsidR="007F282C" w:rsidRDefault="007F282C">
      <w:pPr>
        <w:pStyle w:val="TOC4"/>
        <w:rPr>
          <w:ins w:id="46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63" w:author="Richard Bradbury" w:date="2024-05-10T18:47:00Z" w16du:dateUtc="2024-05-10T17:47:00Z">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_Toc166259426 \h </w:instrText>
        </w:r>
        <w:r>
          <w:rPr>
            <w:noProof/>
          </w:rPr>
        </w:r>
      </w:ins>
      <w:r>
        <w:rPr>
          <w:noProof/>
        </w:rPr>
        <w:fldChar w:fldCharType="separate"/>
      </w:r>
      <w:ins w:id="464" w:author="Richard Bradbury" w:date="2024-05-10T18:47:00Z" w16du:dateUtc="2024-05-10T17:47:00Z">
        <w:r>
          <w:rPr>
            <w:noProof/>
          </w:rPr>
          <w:t>64</w:t>
        </w:r>
        <w:r>
          <w:rPr>
            <w:noProof/>
          </w:rPr>
          <w:fldChar w:fldCharType="end"/>
        </w:r>
      </w:ins>
    </w:p>
    <w:p w14:paraId="12612A69" w14:textId="73DEC2BF" w:rsidR="007F282C" w:rsidRDefault="007F282C">
      <w:pPr>
        <w:pStyle w:val="TOC4"/>
        <w:rPr>
          <w:ins w:id="46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66" w:author="Richard Bradbury" w:date="2024-05-10T18:47:00Z" w16du:dateUtc="2024-05-10T17:47:00Z">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_Toc166259427 \h </w:instrText>
        </w:r>
        <w:r>
          <w:rPr>
            <w:noProof/>
          </w:rPr>
        </w:r>
      </w:ins>
      <w:r>
        <w:rPr>
          <w:noProof/>
        </w:rPr>
        <w:fldChar w:fldCharType="separate"/>
      </w:r>
      <w:ins w:id="467" w:author="Richard Bradbury" w:date="2024-05-10T18:47:00Z" w16du:dateUtc="2024-05-10T17:47:00Z">
        <w:r>
          <w:rPr>
            <w:noProof/>
          </w:rPr>
          <w:t>64</w:t>
        </w:r>
        <w:r>
          <w:rPr>
            <w:noProof/>
          </w:rPr>
          <w:fldChar w:fldCharType="end"/>
        </w:r>
      </w:ins>
    </w:p>
    <w:p w14:paraId="34A4C660" w14:textId="53BF5582" w:rsidR="007F282C" w:rsidRDefault="007F282C">
      <w:pPr>
        <w:pStyle w:val="TOC4"/>
        <w:rPr>
          <w:ins w:id="46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69" w:author="Richard Bradbury" w:date="2024-05-10T18:47:00Z" w16du:dateUtc="2024-05-10T17:47:00Z">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_Toc166259428 \h </w:instrText>
        </w:r>
        <w:r>
          <w:rPr>
            <w:noProof/>
          </w:rPr>
        </w:r>
      </w:ins>
      <w:r>
        <w:rPr>
          <w:noProof/>
        </w:rPr>
        <w:fldChar w:fldCharType="separate"/>
      </w:r>
      <w:ins w:id="470" w:author="Richard Bradbury" w:date="2024-05-10T18:47:00Z" w16du:dateUtc="2024-05-10T17:47:00Z">
        <w:r>
          <w:rPr>
            <w:noProof/>
          </w:rPr>
          <w:t>65</w:t>
        </w:r>
        <w:r>
          <w:rPr>
            <w:noProof/>
          </w:rPr>
          <w:fldChar w:fldCharType="end"/>
        </w:r>
      </w:ins>
    </w:p>
    <w:p w14:paraId="305B2E9D" w14:textId="588A7F6E" w:rsidR="007F282C" w:rsidRDefault="007F282C">
      <w:pPr>
        <w:pStyle w:val="TOC3"/>
        <w:rPr>
          <w:ins w:id="47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72" w:author="Richard Bradbury" w:date="2024-05-10T18:47:00Z" w16du:dateUtc="2024-05-10T17:47:00Z">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_Toc166259429 \h </w:instrText>
        </w:r>
        <w:r>
          <w:rPr>
            <w:noProof/>
          </w:rPr>
        </w:r>
      </w:ins>
      <w:r>
        <w:rPr>
          <w:noProof/>
        </w:rPr>
        <w:fldChar w:fldCharType="separate"/>
      </w:r>
      <w:ins w:id="473" w:author="Richard Bradbury" w:date="2024-05-10T18:47:00Z" w16du:dateUtc="2024-05-10T17:47:00Z">
        <w:r>
          <w:rPr>
            <w:noProof/>
          </w:rPr>
          <w:t>65</w:t>
        </w:r>
        <w:r>
          <w:rPr>
            <w:noProof/>
          </w:rPr>
          <w:fldChar w:fldCharType="end"/>
        </w:r>
      </w:ins>
    </w:p>
    <w:p w14:paraId="3517F96E" w14:textId="28E913C2" w:rsidR="007F282C" w:rsidRDefault="007F282C">
      <w:pPr>
        <w:pStyle w:val="TOC3"/>
        <w:rPr>
          <w:ins w:id="47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75" w:author="Richard Bradbury" w:date="2024-05-10T18:47:00Z" w16du:dateUtc="2024-05-10T17:47:00Z">
        <w:r w:rsidRPr="00B3081B">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HTTP response codes</w:t>
        </w:r>
        <w:r>
          <w:rPr>
            <w:noProof/>
          </w:rPr>
          <w:tab/>
        </w:r>
        <w:r>
          <w:rPr>
            <w:noProof/>
          </w:rPr>
          <w:fldChar w:fldCharType="begin"/>
        </w:r>
        <w:r>
          <w:rPr>
            <w:noProof/>
          </w:rPr>
          <w:instrText xml:space="preserve"> PAGEREF _Toc166259430 \h </w:instrText>
        </w:r>
        <w:r>
          <w:rPr>
            <w:noProof/>
          </w:rPr>
        </w:r>
      </w:ins>
      <w:r>
        <w:rPr>
          <w:noProof/>
        </w:rPr>
        <w:fldChar w:fldCharType="separate"/>
      </w:r>
      <w:ins w:id="476" w:author="Richard Bradbury" w:date="2024-05-10T18:47:00Z" w16du:dateUtc="2024-05-10T17:47:00Z">
        <w:r>
          <w:rPr>
            <w:noProof/>
          </w:rPr>
          <w:t>65</w:t>
        </w:r>
        <w:r>
          <w:rPr>
            <w:noProof/>
          </w:rPr>
          <w:fldChar w:fldCharType="end"/>
        </w:r>
      </w:ins>
    </w:p>
    <w:p w14:paraId="73C8B3DE" w14:textId="01BB0807" w:rsidR="007F282C" w:rsidRDefault="007F282C">
      <w:pPr>
        <w:pStyle w:val="TOC3"/>
        <w:rPr>
          <w:ins w:id="47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78" w:author="Richard Bradbury" w:date="2024-05-10T18:47:00Z" w16du:dateUtc="2024-05-10T17:47:00Z">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_Toc166259431 \h </w:instrText>
        </w:r>
        <w:r>
          <w:rPr>
            <w:noProof/>
          </w:rPr>
        </w:r>
      </w:ins>
      <w:r>
        <w:rPr>
          <w:noProof/>
        </w:rPr>
        <w:fldChar w:fldCharType="separate"/>
      </w:r>
      <w:ins w:id="479" w:author="Richard Bradbury" w:date="2024-05-10T18:47:00Z" w16du:dateUtc="2024-05-10T17:47:00Z">
        <w:r>
          <w:rPr>
            <w:noProof/>
          </w:rPr>
          <w:t>65</w:t>
        </w:r>
        <w:r>
          <w:rPr>
            <w:noProof/>
          </w:rPr>
          <w:fldChar w:fldCharType="end"/>
        </w:r>
      </w:ins>
    </w:p>
    <w:p w14:paraId="75A953B7" w14:textId="754E4D92" w:rsidR="007F282C" w:rsidRDefault="007F282C">
      <w:pPr>
        <w:pStyle w:val="TOC2"/>
        <w:rPr>
          <w:ins w:id="48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81" w:author="Richard Bradbury" w:date="2024-05-10T18:47:00Z" w16du:dateUtc="2024-05-10T17:47:00Z">
        <w:r w:rsidRPr="00B3081B">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_Toc166259432 \h </w:instrText>
        </w:r>
        <w:r>
          <w:rPr>
            <w:noProof/>
          </w:rPr>
        </w:r>
      </w:ins>
      <w:r>
        <w:rPr>
          <w:noProof/>
        </w:rPr>
        <w:fldChar w:fldCharType="separate"/>
      </w:r>
      <w:ins w:id="482" w:author="Richard Bradbury" w:date="2024-05-10T18:47:00Z" w16du:dateUtc="2024-05-10T17:47:00Z">
        <w:r>
          <w:rPr>
            <w:noProof/>
          </w:rPr>
          <w:t>65</w:t>
        </w:r>
        <w:r>
          <w:rPr>
            <w:noProof/>
          </w:rPr>
          <w:fldChar w:fldCharType="end"/>
        </w:r>
      </w:ins>
    </w:p>
    <w:p w14:paraId="7BFD8E49" w14:textId="411DFB90" w:rsidR="007F282C" w:rsidRDefault="007F282C">
      <w:pPr>
        <w:pStyle w:val="TOC2"/>
        <w:rPr>
          <w:ins w:id="48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84" w:author="Richard Bradbury" w:date="2024-05-10T18:47:00Z" w16du:dateUtc="2024-05-10T17:47:00Z">
        <w:r w:rsidRPr="00B3081B">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B3081B">
          <w:rPr>
            <w:rFonts w:eastAsia="Calibri"/>
            <w:noProof/>
          </w:rPr>
          <w:t xml:space="preserve">Common OpenAPI </w:t>
        </w:r>
        <w:r>
          <w:rPr>
            <w:noProof/>
          </w:rPr>
          <w:t>data types</w:t>
        </w:r>
        <w:r>
          <w:rPr>
            <w:noProof/>
          </w:rPr>
          <w:tab/>
        </w:r>
        <w:r>
          <w:rPr>
            <w:noProof/>
          </w:rPr>
          <w:fldChar w:fldCharType="begin"/>
        </w:r>
        <w:r>
          <w:rPr>
            <w:noProof/>
          </w:rPr>
          <w:instrText xml:space="preserve"> PAGEREF _Toc166259433 \h </w:instrText>
        </w:r>
        <w:r>
          <w:rPr>
            <w:noProof/>
          </w:rPr>
        </w:r>
      </w:ins>
      <w:r>
        <w:rPr>
          <w:noProof/>
        </w:rPr>
        <w:fldChar w:fldCharType="separate"/>
      </w:r>
      <w:ins w:id="485" w:author="Richard Bradbury" w:date="2024-05-10T18:47:00Z" w16du:dateUtc="2024-05-10T17:47:00Z">
        <w:r>
          <w:rPr>
            <w:noProof/>
          </w:rPr>
          <w:t>67</w:t>
        </w:r>
        <w:r>
          <w:rPr>
            <w:noProof/>
          </w:rPr>
          <w:fldChar w:fldCharType="end"/>
        </w:r>
      </w:ins>
    </w:p>
    <w:p w14:paraId="49487BA2" w14:textId="1FDC884F" w:rsidR="007F282C" w:rsidRDefault="007F282C">
      <w:pPr>
        <w:pStyle w:val="TOC3"/>
        <w:rPr>
          <w:ins w:id="48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87" w:author="Richard Bradbury" w:date="2024-05-10T18:47:00Z" w16du:dateUtc="2024-05-10T17:47:00Z">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_Toc166259434 \h </w:instrText>
        </w:r>
        <w:r>
          <w:rPr>
            <w:noProof/>
          </w:rPr>
        </w:r>
      </w:ins>
      <w:r>
        <w:rPr>
          <w:noProof/>
        </w:rPr>
        <w:fldChar w:fldCharType="separate"/>
      </w:r>
      <w:ins w:id="488" w:author="Richard Bradbury" w:date="2024-05-10T18:47:00Z" w16du:dateUtc="2024-05-10T17:47:00Z">
        <w:r>
          <w:rPr>
            <w:noProof/>
          </w:rPr>
          <w:t>67</w:t>
        </w:r>
        <w:r>
          <w:rPr>
            <w:noProof/>
          </w:rPr>
          <w:fldChar w:fldCharType="end"/>
        </w:r>
      </w:ins>
    </w:p>
    <w:p w14:paraId="7CBBCC17" w14:textId="37EC963A" w:rsidR="007F282C" w:rsidRDefault="007F282C">
      <w:pPr>
        <w:pStyle w:val="TOC3"/>
        <w:rPr>
          <w:ins w:id="48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90" w:author="Richard Bradbury" w:date="2024-05-10T18:47:00Z" w16du:dateUtc="2024-05-10T17:47:00Z">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_Toc166259435 \h </w:instrText>
        </w:r>
        <w:r>
          <w:rPr>
            <w:noProof/>
          </w:rPr>
        </w:r>
      </w:ins>
      <w:r>
        <w:rPr>
          <w:noProof/>
        </w:rPr>
        <w:fldChar w:fldCharType="separate"/>
      </w:r>
      <w:ins w:id="491" w:author="Richard Bradbury" w:date="2024-05-10T18:47:00Z" w16du:dateUtc="2024-05-10T17:47:00Z">
        <w:r>
          <w:rPr>
            <w:noProof/>
          </w:rPr>
          <w:t>67</w:t>
        </w:r>
        <w:r>
          <w:rPr>
            <w:noProof/>
          </w:rPr>
          <w:fldChar w:fldCharType="end"/>
        </w:r>
      </w:ins>
    </w:p>
    <w:p w14:paraId="4B91912E" w14:textId="01E602DA" w:rsidR="007F282C" w:rsidRDefault="007F282C">
      <w:pPr>
        <w:pStyle w:val="TOC3"/>
        <w:rPr>
          <w:ins w:id="49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93" w:author="Richard Bradbury" w:date="2024-05-10T18:47:00Z" w16du:dateUtc="2024-05-10T17:47:00Z">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_Toc166259436 \h </w:instrText>
        </w:r>
        <w:r>
          <w:rPr>
            <w:noProof/>
          </w:rPr>
        </w:r>
      </w:ins>
      <w:r>
        <w:rPr>
          <w:noProof/>
        </w:rPr>
        <w:fldChar w:fldCharType="separate"/>
      </w:r>
      <w:ins w:id="494" w:author="Richard Bradbury" w:date="2024-05-10T18:47:00Z" w16du:dateUtc="2024-05-10T17:47:00Z">
        <w:r>
          <w:rPr>
            <w:noProof/>
          </w:rPr>
          <w:t>68</w:t>
        </w:r>
        <w:r>
          <w:rPr>
            <w:noProof/>
          </w:rPr>
          <w:fldChar w:fldCharType="end"/>
        </w:r>
      </w:ins>
    </w:p>
    <w:p w14:paraId="2A7B713F" w14:textId="0ADA1C09" w:rsidR="007F282C" w:rsidRDefault="007F282C">
      <w:pPr>
        <w:pStyle w:val="TOC4"/>
        <w:rPr>
          <w:ins w:id="49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96" w:author="Richard Bradbury" w:date="2024-05-10T18:47:00Z" w16du:dateUtc="2024-05-10T17:47:00Z">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_Toc166259437 \h </w:instrText>
        </w:r>
        <w:r>
          <w:rPr>
            <w:noProof/>
          </w:rPr>
        </w:r>
      </w:ins>
      <w:r>
        <w:rPr>
          <w:noProof/>
        </w:rPr>
        <w:fldChar w:fldCharType="separate"/>
      </w:r>
      <w:ins w:id="497" w:author="Richard Bradbury" w:date="2024-05-10T18:47:00Z" w16du:dateUtc="2024-05-10T17:47:00Z">
        <w:r>
          <w:rPr>
            <w:noProof/>
          </w:rPr>
          <w:t>68</w:t>
        </w:r>
        <w:r>
          <w:rPr>
            <w:noProof/>
          </w:rPr>
          <w:fldChar w:fldCharType="end"/>
        </w:r>
      </w:ins>
    </w:p>
    <w:p w14:paraId="5CB44810" w14:textId="0C2789D6" w:rsidR="007F282C" w:rsidRDefault="007F282C">
      <w:pPr>
        <w:pStyle w:val="TOC4"/>
        <w:rPr>
          <w:ins w:id="49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499" w:author="Richard Bradbury" w:date="2024-05-10T18:47:00Z" w16du:dateUtc="2024-05-10T17:47:00Z">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r>
        <w:r>
          <w:rPr>
            <w:noProof/>
          </w:rPr>
          <w:instrText xml:space="preserve"> PAGEREF _Toc166259438 \h </w:instrText>
        </w:r>
        <w:r>
          <w:rPr>
            <w:noProof/>
          </w:rPr>
        </w:r>
      </w:ins>
      <w:r>
        <w:rPr>
          <w:noProof/>
        </w:rPr>
        <w:fldChar w:fldCharType="separate"/>
      </w:r>
      <w:ins w:id="500" w:author="Richard Bradbury" w:date="2024-05-10T18:47:00Z" w16du:dateUtc="2024-05-10T17:47:00Z">
        <w:r>
          <w:rPr>
            <w:noProof/>
          </w:rPr>
          <w:t>68</w:t>
        </w:r>
        <w:r>
          <w:rPr>
            <w:noProof/>
          </w:rPr>
          <w:fldChar w:fldCharType="end"/>
        </w:r>
      </w:ins>
    </w:p>
    <w:p w14:paraId="0B3D8746" w14:textId="36B5847E" w:rsidR="007F282C" w:rsidRDefault="007F282C">
      <w:pPr>
        <w:pStyle w:val="TOC4"/>
        <w:rPr>
          <w:ins w:id="50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02" w:author="Richard Bradbury" w:date="2024-05-10T18:47:00Z" w16du:dateUtc="2024-05-10T17:47:00Z">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_Toc166259439 \h </w:instrText>
        </w:r>
        <w:r>
          <w:rPr>
            <w:noProof/>
          </w:rPr>
        </w:r>
      </w:ins>
      <w:r>
        <w:rPr>
          <w:noProof/>
        </w:rPr>
        <w:fldChar w:fldCharType="separate"/>
      </w:r>
      <w:ins w:id="503" w:author="Richard Bradbury" w:date="2024-05-10T18:47:00Z" w16du:dateUtc="2024-05-10T17:47:00Z">
        <w:r>
          <w:rPr>
            <w:noProof/>
          </w:rPr>
          <w:t>68</w:t>
        </w:r>
        <w:r>
          <w:rPr>
            <w:noProof/>
          </w:rPr>
          <w:fldChar w:fldCharType="end"/>
        </w:r>
      </w:ins>
    </w:p>
    <w:p w14:paraId="527B4CC3" w14:textId="27C84B73" w:rsidR="007F282C" w:rsidRDefault="007F282C">
      <w:pPr>
        <w:pStyle w:val="TOC4"/>
        <w:rPr>
          <w:ins w:id="50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05" w:author="Richard Bradbury" w:date="2024-05-10T18:47:00Z" w16du:dateUtc="2024-05-10T17:47:00Z">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_Toc166259440 \h </w:instrText>
        </w:r>
        <w:r>
          <w:rPr>
            <w:noProof/>
          </w:rPr>
        </w:r>
      </w:ins>
      <w:r>
        <w:rPr>
          <w:noProof/>
        </w:rPr>
        <w:fldChar w:fldCharType="separate"/>
      </w:r>
      <w:ins w:id="506" w:author="Richard Bradbury" w:date="2024-05-10T18:47:00Z" w16du:dateUtc="2024-05-10T17:47:00Z">
        <w:r>
          <w:rPr>
            <w:noProof/>
          </w:rPr>
          <w:t>69</w:t>
        </w:r>
        <w:r>
          <w:rPr>
            <w:noProof/>
          </w:rPr>
          <w:fldChar w:fldCharType="end"/>
        </w:r>
      </w:ins>
    </w:p>
    <w:p w14:paraId="5F3CC7DA" w14:textId="5B2A85E0" w:rsidR="007F282C" w:rsidRDefault="007F282C">
      <w:pPr>
        <w:pStyle w:val="TOC4"/>
        <w:rPr>
          <w:ins w:id="50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08" w:author="Richard Bradbury" w:date="2024-05-10T18:47:00Z" w16du:dateUtc="2024-05-10T17:47:00Z">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_Toc166259441 \h </w:instrText>
        </w:r>
        <w:r>
          <w:rPr>
            <w:noProof/>
          </w:rPr>
        </w:r>
      </w:ins>
      <w:r>
        <w:rPr>
          <w:noProof/>
        </w:rPr>
        <w:fldChar w:fldCharType="separate"/>
      </w:r>
      <w:ins w:id="509" w:author="Richard Bradbury" w:date="2024-05-10T18:47:00Z" w16du:dateUtc="2024-05-10T17:47:00Z">
        <w:r>
          <w:rPr>
            <w:noProof/>
          </w:rPr>
          <w:t>69</w:t>
        </w:r>
        <w:r>
          <w:rPr>
            <w:noProof/>
          </w:rPr>
          <w:fldChar w:fldCharType="end"/>
        </w:r>
      </w:ins>
    </w:p>
    <w:p w14:paraId="39CBEF6E" w14:textId="7C9BA48F" w:rsidR="007F282C" w:rsidRDefault="007F282C">
      <w:pPr>
        <w:pStyle w:val="TOC4"/>
        <w:rPr>
          <w:ins w:id="51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11" w:author="Richard Bradbury" w:date="2024-05-10T18:47:00Z" w16du:dateUtc="2024-05-10T17:47:00Z">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_Toc166259442 \h </w:instrText>
        </w:r>
        <w:r>
          <w:rPr>
            <w:noProof/>
          </w:rPr>
        </w:r>
      </w:ins>
      <w:r>
        <w:rPr>
          <w:noProof/>
        </w:rPr>
        <w:fldChar w:fldCharType="separate"/>
      </w:r>
      <w:ins w:id="512" w:author="Richard Bradbury" w:date="2024-05-10T18:47:00Z" w16du:dateUtc="2024-05-10T17:47:00Z">
        <w:r>
          <w:rPr>
            <w:noProof/>
          </w:rPr>
          <w:t>69</w:t>
        </w:r>
        <w:r>
          <w:rPr>
            <w:noProof/>
          </w:rPr>
          <w:fldChar w:fldCharType="end"/>
        </w:r>
      </w:ins>
    </w:p>
    <w:p w14:paraId="5FAD24C1" w14:textId="2703AF05" w:rsidR="007F282C" w:rsidRDefault="007F282C">
      <w:pPr>
        <w:pStyle w:val="TOC4"/>
        <w:rPr>
          <w:ins w:id="51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14" w:author="Richard Bradbury" w:date="2024-05-10T18:47:00Z" w16du:dateUtc="2024-05-10T17:47:00Z">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_Toc166259443 \h </w:instrText>
        </w:r>
        <w:r>
          <w:rPr>
            <w:noProof/>
          </w:rPr>
        </w:r>
      </w:ins>
      <w:r>
        <w:rPr>
          <w:noProof/>
        </w:rPr>
        <w:fldChar w:fldCharType="separate"/>
      </w:r>
      <w:ins w:id="515" w:author="Richard Bradbury" w:date="2024-05-10T18:47:00Z" w16du:dateUtc="2024-05-10T17:47:00Z">
        <w:r>
          <w:rPr>
            <w:noProof/>
          </w:rPr>
          <w:t>69</w:t>
        </w:r>
        <w:r>
          <w:rPr>
            <w:noProof/>
          </w:rPr>
          <w:fldChar w:fldCharType="end"/>
        </w:r>
      </w:ins>
    </w:p>
    <w:p w14:paraId="1067D922" w14:textId="7FAF07CE" w:rsidR="007F282C" w:rsidRDefault="007F282C">
      <w:pPr>
        <w:pStyle w:val="TOC4"/>
        <w:rPr>
          <w:ins w:id="51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17" w:author="Richard Bradbury" w:date="2024-05-10T18:47:00Z" w16du:dateUtc="2024-05-10T17:47:00Z">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_Toc166259444 \h </w:instrText>
        </w:r>
        <w:r>
          <w:rPr>
            <w:noProof/>
          </w:rPr>
        </w:r>
      </w:ins>
      <w:r>
        <w:rPr>
          <w:noProof/>
        </w:rPr>
        <w:fldChar w:fldCharType="separate"/>
      </w:r>
      <w:ins w:id="518" w:author="Richard Bradbury" w:date="2024-05-10T18:47:00Z" w16du:dateUtc="2024-05-10T17:47:00Z">
        <w:r>
          <w:rPr>
            <w:noProof/>
          </w:rPr>
          <w:t>70</w:t>
        </w:r>
        <w:r>
          <w:rPr>
            <w:noProof/>
          </w:rPr>
          <w:fldChar w:fldCharType="end"/>
        </w:r>
      </w:ins>
    </w:p>
    <w:p w14:paraId="7B0198BB" w14:textId="0CCCCADC" w:rsidR="007F282C" w:rsidRDefault="007F282C">
      <w:pPr>
        <w:pStyle w:val="TOC4"/>
        <w:rPr>
          <w:ins w:id="51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20" w:author="Richard Bradbury" w:date="2024-05-10T18:47:00Z" w16du:dateUtc="2024-05-10T17:47:00Z">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_Toc166259445 \h </w:instrText>
        </w:r>
        <w:r>
          <w:rPr>
            <w:noProof/>
          </w:rPr>
        </w:r>
      </w:ins>
      <w:r>
        <w:rPr>
          <w:noProof/>
        </w:rPr>
        <w:fldChar w:fldCharType="separate"/>
      </w:r>
      <w:ins w:id="521" w:author="Richard Bradbury" w:date="2024-05-10T18:47:00Z" w16du:dateUtc="2024-05-10T17:47:00Z">
        <w:r>
          <w:rPr>
            <w:noProof/>
          </w:rPr>
          <w:t>70</w:t>
        </w:r>
        <w:r>
          <w:rPr>
            <w:noProof/>
          </w:rPr>
          <w:fldChar w:fldCharType="end"/>
        </w:r>
      </w:ins>
    </w:p>
    <w:p w14:paraId="074D44A9" w14:textId="124865B5" w:rsidR="007F282C" w:rsidRDefault="007F282C">
      <w:pPr>
        <w:pStyle w:val="TOC4"/>
        <w:rPr>
          <w:ins w:id="52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23" w:author="Richard Bradbury" w:date="2024-05-10T18:47:00Z" w16du:dateUtc="2024-05-10T17:47:00Z">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_Toc166259446 \h </w:instrText>
        </w:r>
        <w:r>
          <w:rPr>
            <w:noProof/>
          </w:rPr>
        </w:r>
      </w:ins>
      <w:r>
        <w:rPr>
          <w:noProof/>
        </w:rPr>
        <w:fldChar w:fldCharType="separate"/>
      </w:r>
      <w:ins w:id="524" w:author="Richard Bradbury" w:date="2024-05-10T18:47:00Z" w16du:dateUtc="2024-05-10T17:47:00Z">
        <w:r>
          <w:rPr>
            <w:noProof/>
          </w:rPr>
          <w:t>70</w:t>
        </w:r>
        <w:r>
          <w:rPr>
            <w:noProof/>
          </w:rPr>
          <w:fldChar w:fldCharType="end"/>
        </w:r>
      </w:ins>
    </w:p>
    <w:p w14:paraId="3A4FAB49" w14:textId="79CD5DFB" w:rsidR="007F282C" w:rsidRDefault="007F282C">
      <w:pPr>
        <w:pStyle w:val="TOC4"/>
        <w:rPr>
          <w:ins w:id="52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26" w:author="Richard Bradbury" w:date="2024-05-10T18:47:00Z" w16du:dateUtc="2024-05-10T17:47:00Z">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_Toc166259447 \h </w:instrText>
        </w:r>
        <w:r>
          <w:rPr>
            <w:noProof/>
          </w:rPr>
        </w:r>
      </w:ins>
      <w:r>
        <w:rPr>
          <w:noProof/>
        </w:rPr>
        <w:fldChar w:fldCharType="separate"/>
      </w:r>
      <w:ins w:id="527" w:author="Richard Bradbury" w:date="2024-05-10T18:47:00Z" w16du:dateUtc="2024-05-10T17:47:00Z">
        <w:r>
          <w:rPr>
            <w:noProof/>
          </w:rPr>
          <w:t>71</w:t>
        </w:r>
        <w:r>
          <w:rPr>
            <w:noProof/>
          </w:rPr>
          <w:fldChar w:fldCharType="end"/>
        </w:r>
      </w:ins>
    </w:p>
    <w:p w14:paraId="1D6AE996" w14:textId="1E717015" w:rsidR="007F282C" w:rsidRDefault="007F282C">
      <w:pPr>
        <w:pStyle w:val="TOC4"/>
        <w:rPr>
          <w:ins w:id="52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29" w:author="Richard Bradbury" w:date="2024-05-10T18:47:00Z" w16du:dateUtc="2024-05-10T17:47:00Z">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_Toc166259448 \h </w:instrText>
        </w:r>
        <w:r>
          <w:rPr>
            <w:noProof/>
          </w:rPr>
        </w:r>
      </w:ins>
      <w:r>
        <w:rPr>
          <w:noProof/>
        </w:rPr>
        <w:fldChar w:fldCharType="separate"/>
      </w:r>
      <w:ins w:id="530" w:author="Richard Bradbury" w:date="2024-05-10T18:47:00Z" w16du:dateUtc="2024-05-10T17:47:00Z">
        <w:r>
          <w:rPr>
            <w:noProof/>
          </w:rPr>
          <w:t>71</w:t>
        </w:r>
        <w:r>
          <w:rPr>
            <w:noProof/>
          </w:rPr>
          <w:fldChar w:fldCharType="end"/>
        </w:r>
      </w:ins>
    </w:p>
    <w:p w14:paraId="298FDFB5" w14:textId="5FF998BC" w:rsidR="007F282C" w:rsidRDefault="007F282C">
      <w:pPr>
        <w:pStyle w:val="TOC4"/>
        <w:rPr>
          <w:ins w:id="53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32" w:author="Richard Bradbury" w:date="2024-05-10T18:47:00Z" w16du:dateUtc="2024-05-10T17:47:00Z">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_Toc166259449 \h </w:instrText>
        </w:r>
        <w:r>
          <w:rPr>
            <w:noProof/>
          </w:rPr>
        </w:r>
      </w:ins>
      <w:r>
        <w:rPr>
          <w:noProof/>
        </w:rPr>
        <w:fldChar w:fldCharType="separate"/>
      </w:r>
      <w:ins w:id="533" w:author="Richard Bradbury" w:date="2024-05-10T18:47:00Z" w16du:dateUtc="2024-05-10T17:47:00Z">
        <w:r>
          <w:rPr>
            <w:noProof/>
          </w:rPr>
          <w:t>71</w:t>
        </w:r>
        <w:r>
          <w:rPr>
            <w:noProof/>
          </w:rPr>
          <w:fldChar w:fldCharType="end"/>
        </w:r>
      </w:ins>
    </w:p>
    <w:p w14:paraId="0F85EFC9" w14:textId="6A690F70" w:rsidR="007F282C" w:rsidRDefault="007F282C">
      <w:pPr>
        <w:pStyle w:val="TOC4"/>
        <w:rPr>
          <w:ins w:id="53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35" w:author="Richard Bradbury" w:date="2024-05-10T18:47:00Z" w16du:dateUtc="2024-05-10T17:47:00Z">
        <w:r>
          <w:rPr>
            <w:noProof/>
          </w:rPr>
          <w:t>7.3.3.14</w:t>
        </w:r>
        <w:r>
          <w:rPr>
            <w:rFonts w:asciiTheme="minorHAnsi" w:eastAsiaTheme="minorEastAsia" w:hAnsiTheme="minorHAnsi" w:cstheme="minorBidi"/>
            <w:noProof/>
            <w:kern w:val="2"/>
            <w:sz w:val="24"/>
            <w:szCs w:val="24"/>
            <w:lang w:eastAsia="en-GB"/>
            <w14:ligatures w14:val="standardContextual"/>
          </w:rPr>
          <w:tab/>
        </w:r>
        <w:r>
          <w:rPr>
            <w:noProof/>
          </w:rPr>
          <w:t>BDTWindow type</w:t>
        </w:r>
        <w:r>
          <w:rPr>
            <w:noProof/>
          </w:rPr>
          <w:tab/>
        </w:r>
        <w:r>
          <w:rPr>
            <w:noProof/>
          </w:rPr>
          <w:fldChar w:fldCharType="begin"/>
        </w:r>
        <w:r>
          <w:rPr>
            <w:noProof/>
          </w:rPr>
          <w:instrText xml:space="preserve"> PAGEREF _Toc166259450 \h </w:instrText>
        </w:r>
        <w:r>
          <w:rPr>
            <w:noProof/>
          </w:rPr>
        </w:r>
      </w:ins>
      <w:r>
        <w:rPr>
          <w:noProof/>
        </w:rPr>
        <w:fldChar w:fldCharType="separate"/>
      </w:r>
      <w:ins w:id="536" w:author="Richard Bradbury" w:date="2024-05-10T18:47:00Z" w16du:dateUtc="2024-05-10T17:47:00Z">
        <w:r>
          <w:rPr>
            <w:noProof/>
          </w:rPr>
          <w:t>72</w:t>
        </w:r>
        <w:r>
          <w:rPr>
            <w:noProof/>
          </w:rPr>
          <w:fldChar w:fldCharType="end"/>
        </w:r>
      </w:ins>
    </w:p>
    <w:p w14:paraId="204C9B02" w14:textId="2F7C8D48" w:rsidR="007F282C" w:rsidRDefault="007F282C">
      <w:pPr>
        <w:pStyle w:val="TOC3"/>
        <w:rPr>
          <w:ins w:id="53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38" w:author="Richard Bradbury" w:date="2024-05-10T18:47:00Z" w16du:dateUtc="2024-05-10T17:47:00Z">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_Toc166259451 \h </w:instrText>
        </w:r>
        <w:r>
          <w:rPr>
            <w:noProof/>
          </w:rPr>
        </w:r>
      </w:ins>
      <w:r>
        <w:rPr>
          <w:noProof/>
        </w:rPr>
        <w:fldChar w:fldCharType="separate"/>
      </w:r>
      <w:ins w:id="539" w:author="Richard Bradbury" w:date="2024-05-10T18:47:00Z" w16du:dateUtc="2024-05-10T17:47:00Z">
        <w:r>
          <w:rPr>
            <w:noProof/>
          </w:rPr>
          <w:t>72</w:t>
        </w:r>
        <w:r>
          <w:rPr>
            <w:noProof/>
          </w:rPr>
          <w:fldChar w:fldCharType="end"/>
        </w:r>
      </w:ins>
    </w:p>
    <w:p w14:paraId="35E35CEA" w14:textId="270F76FF" w:rsidR="007F282C" w:rsidRDefault="007F282C">
      <w:pPr>
        <w:pStyle w:val="TOC4"/>
        <w:rPr>
          <w:ins w:id="54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41" w:author="Richard Bradbury" w:date="2024-05-10T18:47:00Z" w16du:dateUtc="2024-05-10T17:47:00Z">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_Toc166259452 \h </w:instrText>
        </w:r>
        <w:r>
          <w:rPr>
            <w:noProof/>
          </w:rPr>
        </w:r>
      </w:ins>
      <w:r>
        <w:rPr>
          <w:noProof/>
        </w:rPr>
        <w:fldChar w:fldCharType="separate"/>
      </w:r>
      <w:ins w:id="542" w:author="Richard Bradbury" w:date="2024-05-10T18:47:00Z" w16du:dateUtc="2024-05-10T17:47:00Z">
        <w:r>
          <w:rPr>
            <w:noProof/>
          </w:rPr>
          <w:t>72</w:t>
        </w:r>
        <w:r>
          <w:rPr>
            <w:noProof/>
          </w:rPr>
          <w:fldChar w:fldCharType="end"/>
        </w:r>
      </w:ins>
    </w:p>
    <w:p w14:paraId="6E7057E5" w14:textId="6FB86E24" w:rsidR="007F282C" w:rsidRDefault="007F282C">
      <w:pPr>
        <w:pStyle w:val="TOC4"/>
        <w:rPr>
          <w:ins w:id="54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44" w:author="Richard Bradbury" w:date="2024-05-10T18:47:00Z" w16du:dateUtc="2024-05-10T17:47:00Z">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_Toc166259453 \h </w:instrText>
        </w:r>
        <w:r>
          <w:rPr>
            <w:noProof/>
          </w:rPr>
        </w:r>
      </w:ins>
      <w:r>
        <w:rPr>
          <w:noProof/>
        </w:rPr>
        <w:fldChar w:fldCharType="separate"/>
      </w:r>
      <w:ins w:id="545" w:author="Richard Bradbury" w:date="2024-05-10T18:47:00Z" w16du:dateUtc="2024-05-10T17:47:00Z">
        <w:r>
          <w:rPr>
            <w:noProof/>
          </w:rPr>
          <w:t>72</w:t>
        </w:r>
        <w:r>
          <w:rPr>
            <w:noProof/>
          </w:rPr>
          <w:fldChar w:fldCharType="end"/>
        </w:r>
      </w:ins>
    </w:p>
    <w:p w14:paraId="66E8D2B1" w14:textId="351BC2A5" w:rsidR="007F282C" w:rsidRDefault="007F282C">
      <w:pPr>
        <w:pStyle w:val="TOC4"/>
        <w:rPr>
          <w:ins w:id="54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47" w:author="Richard Bradbury" w:date="2024-05-10T18:47:00Z" w16du:dateUtc="2024-05-10T17:47:00Z">
        <w:r>
          <w:rPr>
            <w:noProof/>
          </w:rPr>
          <w:lastRenderedPageBreak/>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_Toc166259454 \h </w:instrText>
        </w:r>
        <w:r>
          <w:rPr>
            <w:noProof/>
          </w:rPr>
        </w:r>
      </w:ins>
      <w:r>
        <w:rPr>
          <w:noProof/>
        </w:rPr>
        <w:fldChar w:fldCharType="separate"/>
      </w:r>
      <w:ins w:id="548" w:author="Richard Bradbury" w:date="2024-05-10T18:47:00Z" w16du:dateUtc="2024-05-10T17:47:00Z">
        <w:r>
          <w:rPr>
            <w:noProof/>
          </w:rPr>
          <w:t>72</w:t>
        </w:r>
        <w:r>
          <w:rPr>
            <w:noProof/>
          </w:rPr>
          <w:fldChar w:fldCharType="end"/>
        </w:r>
      </w:ins>
    </w:p>
    <w:p w14:paraId="0CE7BCBA" w14:textId="7A9C45BF" w:rsidR="007F282C" w:rsidRDefault="007F282C">
      <w:pPr>
        <w:pStyle w:val="TOC4"/>
        <w:rPr>
          <w:ins w:id="54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50" w:author="Richard Bradbury" w:date="2024-05-10T18:47:00Z" w16du:dateUtc="2024-05-10T17:47:00Z">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_Toc166259455 \h </w:instrText>
        </w:r>
        <w:r>
          <w:rPr>
            <w:noProof/>
          </w:rPr>
        </w:r>
      </w:ins>
      <w:r>
        <w:rPr>
          <w:noProof/>
        </w:rPr>
        <w:fldChar w:fldCharType="separate"/>
      </w:r>
      <w:ins w:id="551" w:author="Richard Bradbury" w:date="2024-05-10T18:47:00Z" w16du:dateUtc="2024-05-10T17:47:00Z">
        <w:r>
          <w:rPr>
            <w:noProof/>
          </w:rPr>
          <w:t>73</w:t>
        </w:r>
        <w:r>
          <w:rPr>
            <w:noProof/>
          </w:rPr>
          <w:fldChar w:fldCharType="end"/>
        </w:r>
      </w:ins>
    </w:p>
    <w:p w14:paraId="313FD8AE" w14:textId="6CD9155A" w:rsidR="007F282C" w:rsidRDefault="007F282C">
      <w:pPr>
        <w:pStyle w:val="TOC4"/>
        <w:rPr>
          <w:ins w:id="55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53" w:author="Richard Bradbury" w:date="2024-05-10T18:47:00Z" w16du:dateUtc="2024-05-10T17:47:00Z">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_Toc166259456 \h </w:instrText>
        </w:r>
        <w:r>
          <w:rPr>
            <w:noProof/>
          </w:rPr>
        </w:r>
      </w:ins>
      <w:r>
        <w:rPr>
          <w:noProof/>
        </w:rPr>
        <w:fldChar w:fldCharType="separate"/>
      </w:r>
      <w:ins w:id="554" w:author="Richard Bradbury" w:date="2024-05-10T18:47:00Z" w16du:dateUtc="2024-05-10T17:47:00Z">
        <w:r>
          <w:rPr>
            <w:noProof/>
          </w:rPr>
          <w:t>73</w:t>
        </w:r>
        <w:r>
          <w:rPr>
            <w:noProof/>
          </w:rPr>
          <w:fldChar w:fldCharType="end"/>
        </w:r>
      </w:ins>
    </w:p>
    <w:p w14:paraId="79684C05" w14:textId="633DD29B" w:rsidR="007F282C" w:rsidRDefault="007F282C">
      <w:pPr>
        <w:pStyle w:val="TOC1"/>
        <w:rPr>
          <w:ins w:id="55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56" w:author="Richard Bradbury" w:date="2024-05-10T18:47:00Z" w16du:dateUtc="2024-05-10T17:47: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_Toc166259457 \h </w:instrText>
        </w:r>
        <w:r>
          <w:rPr>
            <w:noProof/>
          </w:rPr>
        </w:r>
      </w:ins>
      <w:r>
        <w:rPr>
          <w:noProof/>
        </w:rPr>
        <w:fldChar w:fldCharType="separate"/>
      </w:r>
      <w:ins w:id="557" w:author="Richard Bradbury" w:date="2024-05-10T18:47:00Z" w16du:dateUtc="2024-05-10T17:47:00Z">
        <w:r>
          <w:rPr>
            <w:noProof/>
          </w:rPr>
          <w:t>74</w:t>
        </w:r>
        <w:r>
          <w:rPr>
            <w:noProof/>
          </w:rPr>
          <w:fldChar w:fldCharType="end"/>
        </w:r>
      </w:ins>
    </w:p>
    <w:p w14:paraId="31396097" w14:textId="0F45D11A" w:rsidR="007F282C" w:rsidRDefault="007F282C">
      <w:pPr>
        <w:pStyle w:val="TOC2"/>
        <w:rPr>
          <w:ins w:id="55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59" w:author="Richard Bradbury" w:date="2024-05-10T18:47:00Z" w16du:dateUtc="2024-05-10T17:47:00Z">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_Toc166259458 \h </w:instrText>
        </w:r>
        <w:r>
          <w:rPr>
            <w:noProof/>
          </w:rPr>
        </w:r>
      </w:ins>
      <w:r>
        <w:rPr>
          <w:noProof/>
        </w:rPr>
        <w:fldChar w:fldCharType="separate"/>
      </w:r>
      <w:ins w:id="560" w:author="Richard Bradbury" w:date="2024-05-10T18:47:00Z" w16du:dateUtc="2024-05-10T17:47:00Z">
        <w:r>
          <w:rPr>
            <w:noProof/>
          </w:rPr>
          <w:t>74</w:t>
        </w:r>
        <w:r>
          <w:rPr>
            <w:noProof/>
          </w:rPr>
          <w:fldChar w:fldCharType="end"/>
        </w:r>
      </w:ins>
    </w:p>
    <w:p w14:paraId="013B559B" w14:textId="2375EE01" w:rsidR="007F282C" w:rsidRDefault="007F282C">
      <w:pPr>
        <w:pStyle w:val="TOC2"/>
        <w:rPr>
          <w:ins w:id="56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62" w:author="Richard Bradbury" w:date="2024-05-10T18:47:00Z" w16du:dateUtc="2024-05-10T17:47:00Z">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_Toc166259459 \h </w:instrText>
        </w:r>
        <w:r>
          <w:rPr>
            <w:noProof/>
          </w:rPr>
        </w:r>
      </w:ins>
      <w:r>
        <w:rPr>
          <w:noProof/>
        </w:rPr>
        <w:fldChar w:fldCharType="separate"/>
      </w:r>
      <w:ins w:id="563" w:author="Richard Bradbury" w:date="2024-05-10T18:47:00Z" w16du:dateUtc="2024-05-10T17:47:00Z">
        <w:r>
          <w:rPr>
            <w:noProof/>
          </w:rPr>
          <w:t>76</w:t>
        </w:r>
        <w:r>
          <w:rPr>
            <w:noProof/>
          </w:rPr>
          <w:fldChar w:fldCharType="end"/>
        </w:r>
      </w:ins>
    </w:p>
    <w:p w14:paraId="5C4FB921" w14:textId="78A5D4C6" w:rsidR="007F282C" w:rsidRDefault="007F282C">
      <w:pPr>
        <w:pStyle w:val="TOC3"/>
        <w:rPr>
          <w:ins w:id="56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65" w:author="Richard Bradbury" w:date="2024-05-10T18:47:00Z" w16du:dateUtc="2024-05-10T17:47:00Z">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_Toc166259460 \h </w:instrText>
        </w:r>
        <w:r>
          <w:rPr>
            <w:noProof/>
          </w:rPr>
        </w:r>
      </w:ins>
      <w:r>
        <w:rPr>
          <w:noProof/>
        </w:rPr>
        <w:fldChar w:fldCharType="separate"/>
      </w:r>
      <w:ins w:id="566" w:author="Richard Bradbury" w:date="2024-05-10T18:47:00Z" w16du:dateUtc="2024-05-10T17:47:00Z">
        <w:r>
          <w:rPr>
            <w:noProof/>
          </w:rPr>
          <w:t>76</w:t>
        </w:r>
        <w:r>
          <w:rPr>
            <w:noProof/>
          </w:rPr>
          <w:fldChar w:fldCharType="end"/>
        </w:r>
      </w:ins>
    </w:p>
    <w:p w14:paraId="797E0C11" w14:textId="1948E5BA" w:rsidR="007F282C" w:rsidRDefault="007F282C">
      <w:pPr>
        <w:pStyle w:val="TOC3"/>
        <w:rPr>
          <w:ins w:id="56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68" w:author="Richard Bradbury" w:date="2024-05-10T18:47:00Z" w16du:dateUtc="2024-05-10T17:47:00Z">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_Toc166259461 \h </w:instrText>
        </w:r>
        <w:r>
          <w:rPr>
            <w:noProof/>
          </w:rPr>
        </w:r>
      </w:ins>
      <w:r>
        <w:rPr>
          <w:noProof/>
        </w:rPr>
        <w:fldChar w:fldCharType="separate"/>
      </w:r>
      <w:ins w:id="569" w:author="Richard Bradbury" w:date="2024-05-10T18:47:00Z" w16du:dateUtc="2024-05-10T17:47:00Z">
        <w:r>
          <w:rPr>
            <w:noProof/>
          </w:rPr>
          <w:t>76</w:t>
        </w:r>
        <w:r>
          <w:rPr>
            <w:noProof/>
          </w:rPr>
          <w:fldChar w:fldCharType="end"/>
        </w:r>
      </w:ins>
    </w:p>
    <w:p w14:paraId="73A1CEC0" w14:textId="37321766" w:rsidR="007F282C" w:rsidRDefault="007F282C">
      <w:pPr>
        <w:pStyle w:val="TOC3"/>
        <w:rPr>
          <w:ins w:id="57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71" w:author="Richard Bradbury" w:date="2024-05-10T18:47:00Z" w16du:dateUtc="2024-05-10T17:47:00Z">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_Toc166259462 \h </w:instrText>
        </w:r>
        <w:r>
          <w:rPr>
            <w:noProof/>
          </w:rPr>
        </w:r>
      </w:ins>
      <w:r>
        <w:rPr>
          <w:noProof/>
        </w:rPr>
        <w:fldChar w:fldCharType="separate"/>
      </w:r>
      <w:ins w:id="572" w:author="Richard Bradbury" w:date="2024-05-10T18:47:00Z" w16du:dateUtc="2024-05-10T17:47:00Z">
        <w:r>
          <w:rPr>
            <w:noProof/>
          </w:rPr>
          <w:t>77</w:t>
        </w:r>
        <w:r>
          <w:rPr>
            <w:noProof/>
          </w:rPr>
          <w:fldChar w:fldCharType="end"/>
        </w:r>
      </w:ins>
    </w:p>
    <w:p w14:paraId="21858F37" w14:textId="09838F1A" w:rsidR="007F282C" w:rsidRDefault="007F282C">
      <w:pPr>
        <w:pStyle w:val="TOC4"/>
        <w:rPr>
          <w:ins w:id="57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74" w:author="Richard Bradbury" w:date="2024-05-10T18:47:00Z" w16du:dateUtc="2024-05-10T17:47:00Z">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_Toc166259463 \h </w:instrText>
        </w:r>
        <w:r>
          <w:rPr>
            <w:noProof/>
          </w:rPr>
        </w:r>
      </w:ins>
      <w:r>
        <w:rPr>
          <w:noProof/>
        </w:rPr>
        <w:fldChar w:fldCharType="separate"/>
      </w:r>
      <w:ins w:id="575" w:author="Richard Bradbury" w:date="2024-05-10T18:47:00Z" w16du:dateUtc="2024-05-10T17:47:00Z">
        <w:r>
          <w:rPr>
            <w:noProof/>
          </w:rPr>
          <w:t>77</w:t>
        </w:r>
        <w:r>
          <w:rPr>
            <w:noProof/>
          </w:rPr>
          <w:fldChar w:fldCharType="end"/>
        </w:r>
      </w:ins>
    </w:p>
    <w:p w14:paraId="1BD40760" w14:textId="72A2023C" w:rsidR="007F282C" w:rsidRDefault="007F282C">
      <w:pPr>
        <w:pStyle w:val="TOC2"/>
        <w:rPr>
          <w:ins w:id="57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77" w:author="Richard Bradbury" w:date="2024-05-10T18:47:00Z" w16du:dateUtc="2024-05-10T17:47:00Z">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_Toc166259464 \h </w:instrText>
        </w:r>
        <w:r>
          <w:rPr>
            <w:noProof/>
          </w:rPr>
        </w:r>
      </w:ins>
      <w:r>
        <w:rPr>
          <w:noProof/>
        </w:rPr>
        <w:fldChar w:fldCharType="separate"/>
      </w:r>
      <w:ins w:id="578" w:author="Richard Bradbury" w:date="2024-05-10T18:47:00Z" w16du:dateUtc="2024-05-10T17:47:00Z">
        <w:r>
          <w:rPr>
            <w:noProof/>
          </w:rPr>
          <w:t>79</w:t>
        </w:r>
        <w:r>
          <w:rPr>
            <w:noProof/>
          </w:rPr>
          <w:fldChar w:fldCharType="end"/>
        </w:r>
      </w:ins>
    </w:p>
    <w:p w14:paraId="302BB1E9" w14:textId="5D69F122" w:rsidR="007F282C" w:rsidRDefault="007F282C">
      <w:pPr>
        <w:pStyle w:val="TOC3"/>
        <w:rPr>
          <w:ins w:id="57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80" w:author="Richard Bradbury" w:date="2024-05-10T18:47:00Z" w16du:dateUtc="2024-05-10T17:47:00Z">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_Toc166259465 \h </w:instrText>
        </w:r>
        <w:r>
          <w:rPr>
            <w:noProof/>
          </w:rPr>
        </w:r>
      </w:ins>
      <w:r>
        <w:rPr>
          <w:noProof/>
        </w:rPr>
        <w:fldChar w:fldCharType="separate"/>
      </w:r>
      <w:ins w:id="581" w:author="Richard Bradbury" w:date="2024-05-10T18:47:00Z" w16du:dateUtc="2024-05-10T17:47:00Z">
        <w:r>
          <w:rPr>
            <w:noProof/>
          </w:rPr>
          <w:t>79</w:t>
        </w:r>
        <w:r>
          <w:rPr>
            <w:noProof/>
          </w:rPr>
          <w:fldChar w:fldCharType="end"/>
        </w:r>
      </w:ins>
    </w:p>
    <w:p w14:paraId="17550ECA" w14:textId="5DFCA7A1" w:rsidR="007F282C" w:rsidRDefault="007F282C">
      <w:pPr>
        <w:pStyle w:val="TOC3"/>
        <w:rPr>
          <w:ins w:id="58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83" w:author="Richard Bradbury" w:date="2024-05-10T18:47:00Z" w16du:dateUtc="2024-05-10T17:47:00Z">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_Toc166259466 \h </w:instrText>
        </w:r>
        <w:r>
          <w:rPr>
            <w:noProof/>
          </w:rPr>
        </w:r>
      </w:ins>
      <w:r>
        <w:rPr>
          <w:noProof/>
        </w:rPr>
        <w:fldChar w:fldCharType="separate"/>
      </w:r>
      <w:ins w:id="584" w:author="Richard Bradbury" w:date="2024-05-10T18:47:00Z" w16du:dateUtc="2024-05-10T17:47:00Z">
        <w:r>
          <w:rPr>
            <w:noProof/>
          </w:rPr>
          <w:t>79</w:t>
        </w:r>
        <w:r>
          <w:rPr>
            <w:noProof/>
          </w:rPr>
          <w:fldChar w:fldCharType="end"/>
        </w:r>
      </w:ins>
    </w:p>
    <w:p w14:paraId="35251860" w14:textId="1D26FE14" w:rsidR="007F282C" w:rsidRDefault="007F282C">
      <w:pPr>
        <w:pStyle w:val="TOC3"/>
        <w:rPr>
          <w:ins w:id="58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86" w:author="Richard Bradbury" w:date="2024-05-10T18:47:00Z" w16du:dateUtc="2024-05-10T17:47:00Z">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_Toc166259467 \h </w:instrText>
        </w:r>
        <w:r>
          <w:rPr>
            <w:noProof/>
          </w:rPr>
        </w:r>
      </w:ins>
      <w:r>
        <w:rPr>
          <w:noProof/>
        </w:rPr>
        <w:fldChar w:fldCharType="separate"/>
      </w:r>
      <w:ins w:id="587" w:author="Richard Bradbury" w:date="2024-05-10T18:47:00Z" w16du:dateUtc="2024-05-10T17:47:00Z">
        <w:r>
          <w:rPr>
            <w:noProof/>
          </w:rPr>
          <w:t>80</w:t>
        </w:r>
        <w:r>
          <w:rPr>
            <w:noProof/>
          </w:rPr>
          <w:fldChar w:fldCharType="end"/>
        </w:r>
      </w:ins>
    </w:p>
    <w:p w14:paraId="6B24EF2B" w14:textId="5E45E259" w:rsidR="007F282C" w:rsidRDefault="007F282C">
      <w:pPr>
        <w:pStyle w:val="TOC4"/>
        <w:rPr>
          <w:ins w:id="58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89" w:author="Richard Bradbury" w:date="2024-05-10T18:47:00Z" w16du:dateUtc="2024-05-10T17:47:00Z">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_Toc166259468 \h </w:instrText>
        </w:r>
        <w:r>
          <w:rPr>
            <w:noProof/>
          </w:rPr>
        </w:r>
      </w:ins>
      <w:r>
        <w:rPr>
          <w:noProof/>
        </w:rPr>
        <w:fldChar w:fldCharType="separate"/>
      </w:r>
      <w:ins w:id="590" w:author="Richard Bradbury" w:date="2024-05-10T18:47:00Z" w16du:dateUtc="2024-05-10T17:47:00Z">
        <w:r>
          <w:rPr>
            <w:noProof/>
          </w:rPr>
          <w:t>80</w:t>
        </w:r>
        <w:r>
          <w:rPr>
            <w:noProof/>
          </w:rPr>
          <w:fldChar w:fldCharType="end"/>
        </w:r>
      </w:ins>
    </w:p>
    <w:p w14:paraId="02F82BBA" w14:textId="329DB51D" w:rsidR="007F282C" w:rsidRDefault="007F282C">
      <w:pPr>
        <w:pStyle w:val="TOC4"/>
        <w:rPr>
          <w:ins w:id="59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92" w:author="Richard Bradbury" w:date="2024-05-10T18:47:00Z" w16du:dateUtc="2024-05-10T17:47:00Z">
        <w:r w:rsidRPr="00B3081B">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B3081B">
          <w:rPr>
            <w:rFonts w:eastAsia="Arial"/>
            <w:noProof/>
          </w:rPr>
          <w:t>ContentProtocolDescriptor type</w:t>
        </w:r>
        <w:r>
          <w:rPr>
            <w:noProof/>
          </w:rPr>
          <w:tab/>
        </w:r>
        <w:r>
          <w:rPr>
            <w:noProof/>
          </w:rPr>
          <w:fldChar w:fldCharType="begin"/>
        </w:r>
        <w:r>
          <w:rPr>
            <w:noProof/>
          </w:rPr>
          <w:instrText xml:space="preserve"> PAGEREF _Toc166259469 \h </w:instrText>
        </w:r>
        <w:r>
          <w:rPr>
            <w:noProof/>
          </w:rPr>
        </w:r>
      </w:ins>
      <w:r>
        <w:rPr>
          <w:noProof/>
        </w:rPr>
        <w:fldChar w:fldCharType="separate"/>
      </w:r>
      <w:ins w:id="593" w:author="Richard Bradbury" w:date="2024-05-10T18:47:00Z" w16du:dateUtc="2024-05-10T17:47:00Z">
        <w:r>
          <w:rPr>
            <w:noProof/>
          </w:rPr>
          <w:t>80</w:t>
        </w:r>
        <w:r>
          <w:rPr>
            <w:noProof/>
          </w:rPr>
          <w:fldChar w:fldCharType="end"/>
        </w:r>
      </w:ins>
    </w:p>
    <w:p w14:paraId="05B22FA7" w14:textId="7EB1CCA0" w:rsidR="007F282C" w:rsidRDefault="007F282C">
      <w:pPr>
        <w:pStyle w:val="TOC2"/>
        <w:rPr>
          <w:ins w:id="59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95" w:author="Richard Bradbury" w:date="2024-05-10T18:47:00Z" w16du:dateUtc="2024-05-10T17:47:00Z">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_Toc166259470 \h </w:instrText>
        </w:r>
        <w:r>
          <w:rPr>
            <w:noProof/>
          </w:rPr>
        </w:r>
      </w:ins>
      <w:r>
        <w:rPr>
          <w:noProof/>
        </w:rPr>
        <w:fldChar w:fldCharType="separate"/>
      </w:r>
      <w:ins w:id="596" w:author="Richard Bradbury" w:date="2024-05-10T18:47:00Z" w16du:dateUtc="2024-05-10T17:47:00Z">
        <w:r>
          <w:rPr>
            <w:noProof/>
          </w:rPr>
          <w:t>81</w:t>
        </w:r>
        <w:r>
          <w:rPr>
            <w:noProof/>
          </w:rPr>
          <w:fldChar w:fldCharType="end"/>
        </w:r>
      </w:ins>
    </w:p>
    <w:p w14:paraId="1FDACC2D" w14:textId="1D5AA29B" w:rsidR="007F282C" w:rsidRDefault="007F282C">
      <w:pPr>
        <w:pStyle w:val="TOC3"/>
        <w:rPr>
          <w:ins w:id="59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598" w:author="Richard Bradbury" w:date="2024-05-10T18:47:00Z" w16du:dateUtc="2024-05-10T17:47:00Z">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_Toc166259471 \h </w:instrText>
        </w:r>
        <w:r>
          <w:rPr>
            <w:noProof/>
          </w:rPr>
        </w:r>
      </w:ins>
      <w:r>
        <w:rPr>
          <w:noProof/>
        </w:rPr>
        <w:fldChar w:fldCharType="separate"/>
      </w:r>
      <w:ins w:id="599" w:author="Richard Bradbury" w:date="2024-05-10T18:47:00Z" w16du:dateUtc="2024-05-10T17:47:00Z">
        <w:r>
          <w:rPr>
            <w:noProof/>
          </w:rPr>
          <w:t>81</w:t>
        </w:r>
        <w:r>
          <w:rPr>
            <w:noProof/>
          </w:rPr>
          <w:fldChar w:fldCharType="end"/>
        </w:r>
      </w:ins>
    </w:p>
    <w:p w14:paraId="27D78ECA" w14:textId="31B10B31" w:rsidR="007F282C" w:rsidRDefault="007F282C">
      <w:pPr>
        <w:pStyle w:val="TOC3"/>
        <w:rPr>
          <w:ins w:id="60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01" w:author="Richard Bradbury" w:date="2024-05-10T18:47:00Z" w16du:dateUtc="2024-05-10T17:47:00Z">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_Toc166259472 \h </w:instrText>
        </w:r>
        <w:r>
          <w:rPr>
            <w:noProof/>
          </w:rPr>
        </w:r>
      </w:ins>
      <w:r>
        <w:rPr>
          <w:noProof/>
        </w:rPr>
        <w:fldChar w:fldCharType="separate"/>
      </w:r>
      <w:ins w:id="602" w:author="Richard Bradbury" w:date="2024-05-10T18:47:00Z" w16du:dateUtc="2024-05-10T17:47:00Z">
        <w:r>
          <w:rPr>
            <w:noProof/>
          </w:rPr>
          <w:t>81</w:t>
        </w:r>
        <w:r>
          <w:rPr>
            <w:noProof/>
          </w:rPr>
          <w:fldChar w:fldCharType="end"/>
        </w:r>
      </w:ins>
    </w:p>
    <w:p w14:paraId="138DABAC" w14:textId="401EE32B" w:rsidR="007F282C" w:rsidRDefault="007F282C">
      <w:pPr>
        <w:pStyle w:val="TOC3"/>
        <w:rPr>
          <w:ins w:id="60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04" w:author="Richard Bradbury" w:date="2024-05-10T18:47:00Z" w16du:dateUtc="2024-05-10T17:47:00Z">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_Toc166259473 \h </w:instrText>
        </w:r>
        <w:r>
          <w:rPr>
            <w:noProof/>
          </w:rPr>
        </w:r>
      </w:ins>
      <w:r>
        <w:rPr>
          <w:noProof/>
        </w:rPr>
        <w:fldChar w:fldCharType="separate"/>
      </w:r>
      <w:ins w:id="605" w:author="Richard Bradbury" w:date="2024-05-10T18:47:00Z" w16du:dateUtc="2024-05-10T17:47:00Z">
        <w:r>
          <w:rPr>
            <w:noProof/>
          </w:rPr>
          <w:t>82</w:t>
        </w:r>
        <w:r>
          <w:rPr>
            <w:noProof/>
          </w:rPr>
          <w:fldChar w:fldCharType="end"/>
        </w:r>
      </w:ins>
    </w:p>
    <w:p w14:paraId="3CFF9DDE" w14:textId="7C800BA4" w:rsidR="007F282C" w:rsidRDefault="007F282C">
      <w:pPr>
        <w:pStyle w:val="TOC4"/>
        <w:rPr>
          <w:ins w:id="60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07" w:author="Richard Bradbury" w:date="2024-05-10T18:47:00Z" w16du:dateUtc="2024-05-10T17:47:00Z">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_Toc166259474 \h </w:instrText>
        </w:r>
        <w:r>
          <w:rPr>
            <w:noProof/>
          </w:rPr>
        </w:r>
      </w:ins>
      <w:r>
        <w:rPr>
          <w:noProof/>
        </w:rPr>
        <w:fldChar w:fldCharType="separate"/>
      </w:r>
      <w:ins w:id="608" w:author="Richard Bradbury" w:date="2024-05-10T18:47:00Z" w16du:dateUtc="2024-05-10T17:47:00Z">
        <w:r>
          <w:rPr>
            <w:noProof/>
          </w:rPr>
          <w:t>82</w:t>
        </w:r>
        <w:r>
          <w:rPr>
            <w:noProof/>
          </w:rPr>
          <w:fldChar w:fldCharType="end"/>
        </w:r>
      </w:ins>
    </w:p>
    <w:p w14:paraId="35582E92" w14:textId="30D048EA" w:rsidR="007F282C" w:rsidRDefault="007F282C">
      <w:pPr>
        <w:pStyle w:val="TOC4"/>
        <w:rPr>
          <w:ins w:id="60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10" w:author="Richard Bradbury" w:date="2024-05-10T18:47:00Z" w16du:dateUtc="2024-05-10T17:47:00Z">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_Toc166259475 \h </w:instrText>
        </w:r>
        <w:r>
          <w:rPr>
            <w:noProof/>
          </w:rPr>
        </w:r>
      </w:ins>
      <w:r>
        <w:rPr>
          <w:noProof/>
        </w:rPr>
        <w:fldChar w:fldCharType="separate"/>
      </w:r>
      <w:ins w:id="611" w:author="Richard Bradbury" w:date="2024-05-10T18:47:00Z" w16du:dateUtc="2024-05-10T17:47:00Z">
        <w:r>
          <w:rPr>
            <w:noProof/>
          </w:rPr>
          <w:t>82</w:t>
        </w:r>
        <w:r>
          <w:rPr>
            <w:noProof/>
          </w:rPr>
          <w:fldChar w:fldCharType="end"/>
        </w:r>
      </w:ins>
    </w:p>
    <w:p w14:paraId="12FF5BD4" w14:textId="5F632A45" w:rsidR="007F282C" w:rsidRDefault="007F282C">
      <w:pPr>
        <w:pStyle w:val="TOC2"/>
        <w:rPr>
          <w:ins w:id="61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13" w:author="Richard Bradbury" w:date="2024-05-10T18:47:00Z" w16du:dateUtc="2024-05-10T17:47:00Z">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_Toc166259476 \h </w:instrText>
        </w:r>
        <w:r>
          <w:rPr>
            <w:noProof/>
          </w:rPr>
        </w:r>
      </w:ins>
      <w:r>
        <w:rPr>
          <w:noProof/>
        </w:rPr>
        <w:fldChar w:fldCharType="separate"/>
      </w:r>
      <w:ins w:id="614" w:author="Richard Bradbury" w:date="2024-05-10T18:47:00Z" w16du:dateUtc="2024-05-10T17:47:00Z">
        <w:r>
          <w:rPr>
            <w:noProof/>
          </w:rPr>
          <w:t>83</w:t>
        </w:r>
        <w:r>
          <w:rPr>
            <w:noProof/>
          </w:rPr>
          <w:fldChar w:fldCharType="end"/>
        </w:r>
      </w:ins>
    </w:p>
    <w:p w14:paraId="69727DC0" w14:textId="56511C37" w:rsidR="007F282C" w:rsidRDefault="007F282C">
      <w:pPr>
        <w:pStyle w:val="TOC3"/>
        <w:rPr>
          <w:ins w:id="61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16" w:author="Richard Bradbury" w:date="2024-05-10T18:47:00Z" w16du:dateUtc="2024-05-10T17:47:00Z">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_Toc166259477 \h </w:instrText>
        </w:r>
        <w:r>
          <w:rPr>
            <w:noProof/>
          </w:rPr>
        </w:r>
      </w:ins>
      <w:r>
        <w:rPr>
          <w:noProof/>
        </w:rPr>
        <w:fldChar w:fldCharType="separate"/>
      </w:r>
      <w:ins w:id="617" w:author="Richard Bradbury" w:date="2024-05-10T18:47:00Z" w16du:dateUtc="2024-05-10T17:47:00Z">
        <w:r>
          <w:rPr>
            <w:noProof/>
          </w:rPr>
          <w:t>83</w:t>
        </w:r>
        <w:r>
          <w:rPr>
            <w:noProof/>
          </w:rPr>
          <w:fldChar w:fldCharType="end"/>
        </w:r>
      </w:ins>
    </w:p>
    <w:p w14:paraId="684F0F41" w14:textId="28B47D19" w:rsidR="007F282C" w:rsidRDefault="007F282C">
      <w:pPr>
        <w:pStyle w:val="TOC3"/>
        <w:rPr>
          <w:ins w:id="61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19" w:author="Richard Bradbury" w:date="2024-05-10T18:47:00Z" w16du:dateUtc="2024-05-10T17:47:00Z">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_Toc166259478 \h </w:instrText>
        </w:r>
        <w:r>
          <w:rPr>
            <w:noProof/>
          </w:rPr>
        </w:r>
      </w:ins>
      <w:r>
        <w:rPr>
          <w:noProof/>
        </w:rPr>
        <w:fldChar w:fldCharType="separate"/>
      </w:r>
      <w:ins w:id="620" w:author="Richard Bradbury" w:date="2024-05-10T18:47:00Z" w16du:dateUtc="2024-05-10T17:47:00Z">
        <w:r>
          <w:rPr>
            <w:noProof/>
          </w:rPr>
          <w:t>83</w:t>
        </w:r>
        <w:r>
          <w:rPr>
            <w:noProof/>
          </w:rPr>
          <w:fldChar w:fldCharType="end"/>
        </w:r>
      </w:ins>
    </w:p>
    <w:p w14:paraId="3C092F05" w14:textId="7D1193F6" w:rsidR="007F282C" w:rsidRDefault="007F282C">
      <w:pPr>
        <w:pStyle w:val="TOC3"/>
        <w:rPr>
          <w:ins w:id="62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22" w:author="Richard Bradbury" w:date="2024-05-10T18:47:00Z" w16du:dateUtc="2024-05-10T17:47:00Z">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_Toc166259479 \h </w:instrText>
        </w:r>
        <w:r>
          <w:rPr>
            <w:noProof/>
          </w:rPr>
        </w:r>
      </w:ins>
      <w:r>
        <w:rPr>
          <w:noProof/>
        </w:rPr>
        <w:fldChar w:fldCharType="separate"/>
      </w:r>
      <w:ins w:id="623" w:author="Richard Bradbury" w:date="2024-05-10T18:47:00Z" w16du:dateUtc="2024-05-10T17:47:00Z">
        <w:r>
          <w:rPr>
            <w:noProof/>
          </w:rPr>
          <w:t>83</w:t>
        </w:r>
        <w:r>
          <w:rPr>
            <w:noProof/>
          </w:rPr>
          <w:fldChar w:fldCharType="end"/>
        </w:r>
      </w:ins>
    </w:p>
    <w:p w14:paraId="475D96B4" w14:textId="2EEDC92C" w:rsidR="007F282C" w:rsidRDefault="007F282C">
      <w:pPr>
        <w:pStyle w:val="TOC2"/>
        <w:rPr>
          <w:ins w:id="62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25" w:author="Richard Bradbury" w:date="2024-05-10T18:47:00Z" w16du:dateUtc="2024-05-10T17:47:00Z">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_Toc166259480 \h </w:instrText>
        </w:r>
        <w:r>
          <w:rPr>
            <w:noProof/>
          </w:rPr>
        </w:r>
      </w:ins>
      <w:r>
        <w:rPr>
          <w:noProof/>
        </w:rPr>
        <w:fldChar w:fldCharType="separate"/>
      </w:r>
      <w:ins w:id="626" w:author="Richard Bradbury" w:date="2024-05-10T18:47:00Z" w16du:dateUtc="2024-05-10T17:47:00Z">
        <w:r>
          <w:rPr>
            <w:noProof/>
          </w:rPr>
          <w:t>84</w:t>
        </w:r>
        <w:r>
          <w:rPr>
            <w:noProof/>
          </w:rPr>
          <w:fldChar w:fldCharType="end"/>
        </w:r>
      </w:ins>
    </w:p>
    <w:p w14:paraId="6C6B4098" w14:textId="1E794E22" w:rsidR="007F282C" w:rsidRDefault="007F282C">
      <w:pPr>
        <w:pStyle w:val="TOC3"/>
        <w:rPr>
          <w:ins w:id="62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28" w:author="Richard Bradbury" w:date="2024-05-10T18:47:00Z" w16du:dateUtc="2024-05-10T17:47:00Z">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_Toc166259481 \h </w:instrText>
        </w:r>
        <w:r>
          <w:rPr>
            <w:noProof/>
          </w:rPr>
        </w:r>
      </w:ins>
      <w:r>
        <w:rPr>
          <w:noProof/>
        </w:rPr>
        <w:fldChar w:fldCharType="separate"/>
      </w:r>
      <w:ins w:id="629" w:author="Richard Bradbury" w:date="2024-05-10T18:47:00Z" w16du:dateUtc="2024-05-10T17:47:00Z">
        <w:r>
          <w:rPr>
            <w:noProof/>
          </w:rPr>
          <w:t>84</w:t>
        </w:r>
        <w:r>
          <w:rPr>
            <w:noProof/>
          </w:rPr>
          <w:fldChar w:fldCharType="end"/>
        </w:r>
      </w:ins>
    </w:p>
    <w:p w14:paraId="6999F2D0" w14:textId="47FD7C40" w:rsidR="007F282C" w:rsidRDefault="007F282C">
      <w:pPr>
        <w:pStyle w:val="TOC3"/>
        <w:rPr>
          <w:ins w:id="63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31" w:author="Richard Bradbury" w:date="2024-05-10T18:47:00Z" w16du:dateUtc="2024-05-10T17:47:00Z">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_Toc166259482 \h </w:instrText>
        </w:r>
        <w:r>
          <w:rPr>
            <w:noProof/>
          </w:rPr>
        </w:r>
      </w:ins>
      <w:r>
        <w:rPr>
          <w:noProof/>
        </w:rPr>
        <w:fldChar w:fldCharType="separate"/>
      </w:r>
      <w:ins w:id="632" w:author="Richard Bradbury" w:date="2024-05-10T18:47:00Z" w16du:dateUtc="2024-05-10T17:47:00Z">
        <w:r>
          <w:rPr>
            <w:noProof/>
          </w:rPr>
          <w:t>84</w:t>
        </w:r>
        <w:r>
          <w:rPr>
            <w:noProof/>
          </w:rPr>
          <w:fldChar w:fldCharType="end"/>
        </w:r>
      </w:ins>
    </w:p>
    <w:p w14:paraId="52050F78" w14:textId="4B6CED7E" w:rsidR="007F282C" w:rsidRDefault="007F282C">
      <w:pPr>
        <w:pStyle w:val="TOC3"/>
        <w:rPr>
          <w:ins w:id="63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34" w:author="Richard Bradbury" w:date="2024-05-10T18:47:00Z" w16du:dateUtc="2024-05-10T17:47:00Z">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_Toc166259483 \h </w:instrText>
        </w:r>
        <w:r>
          <w:rPr>
            <w:noProof/>
          </w:rPr>
        </w:r>
      </w:ins>
      <w:r>
        <w:rPr>
          <w:noProof/>
        </w:rPr>
        <w:fldChar w:fldCharType="separate"/>
      </w:r>
      <w:ins w:id="635" w:author="Richard Bradbury" w:date="2024-05-10T18:47:00Z" w16du:dateUtc="2024-05-10T17:47:00Z">
        <w:r>
          <w:rPr>
            <w:noProof/>
          </w:rPr>
          <w:t>85</w:t>
        </w:r>
        <w:r>
          <w:rPr>
            <w:noProof/>
          </w:rPr>
          <w:fldChar w:fldCharType="end"/>
        </w:r>
      </w:ins>
    </w:p>
    <w:p w14:paraId="272F5CBD" w14:textId="7FA162CC" w:rsidR="007F282C" w:rsidRDefault="007F282C">
      <w:pPr>
        <w:pStyle w:val="TOC4"/>
        <w:rPr>
          <w:ins w:id="63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37" w:author="Richard Bradbury" w:date="2024-05-10T18:47:00Z" w16du:dateUtc="2024-05-10T17:47:00Z">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_Toc166259484 \h </w:instrText>
        </w:r>
        <w:r>
          <w:rPr>
            <w:noProof/>
          </w:rPr>
        </w:r>
      </w:ins>
      <w:r>
        <w:rPr>
          <w:noProof/>
        </w:rPr>
        <w:fldChar w:fldCharType="separate"/>
      </w:r>
      <w:ins w:id="638" w:author="Richard Bradbury" w:date="2024-05-10T18:47:00Z" w16du:dateUtc="2024-05-10T17:47:00Z">
        <w:r>
          <w:rPr>
            <w:noProof/>
          </w:rPr>
          <w:t>85</w:t>
        </w:r>
        <w:r>
          <w:rPr>
            <w:noProof/>
          </w:rPr>
          <w:fldChar w:fldCharType="end"/>
        </w:r>
      </w:ins>
    </w:p>
    <w:p w14:paraId="5F0598F2" w14:textId="0F9DFEBF" w:rsidR="007F282C" w:rsidRDefault="007F282C">
      <w:pPr>
        <w:pStyle w:val="TOC4"/>
        <w:rPr>
          <w:ins w:id="63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40" w:author="Richard Bradbury" w:date="2024-05-10T18:47:00Z" w16du:dateUtc="2024-05-10T17:47:00Z">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_Toc166259485 \h </w:instrText>
        </w:r>
        <w:r>
          <w:rPr>
            <w:noProof/>
          </w:rPr>
        </w:r>
      </w:ins>
      <w:r>
        <w:rPr>
          <w:noProof/>
        </w:rPr>
        <w:fldChar w:fldCharType="separate"/>
      </w:r>
      <w:ins w:id="641" w:author="Richard Bradbury" w:date="2024-05-10T18:47:00Z" w16du:dateUtc="2024-05-10T17:47:00Z">
        <w:r>
          <w:rPr>
            <w:noProof/>
          </w:rPr>
          <w:t>85</w:t>
        </w:r>
        <w:r>
          <w:rPr>
            <w:noProof/>
          </w:rPr>
          <w:fldChar w:fldCharType="end"/>
        </w:r>
      </w:ins>
    </w:p>
    <w:p w14:paraId="74C97765" w14:textId="73A96C44" w:rsidR="007F282C" w:rsidRDefault="007F282C">
      <w:pPr>
        <w:pStyle w:val="TOC4"/>
        <w:rPr>
          <w:ins w:id="64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43" w:author="Richard Bradbury" w:date="2024-05-10T18:47:00Z" w16du:dateUtc="2024-05-10T17:47:00Z">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_Toc166259486 \h </w:instrText>
        </w:r>
        <w:r>
          <w:rPr>
            <w:noProof/>
          </w:rPr>
        </w:r>
      </w:ins>
      <w:r>
        <w:rPr>
          <w:noProof/>
        </w:rPr>
        <w:fldChar w:fldCharType="separate"/>
      </w:r>
      <w:ins w:id="644" w:author="Richard Bradbury" w:date="2024-05-10T18:47:00Z" w16du:dateUtc="2024-05-10T17:47:00Z">
        <w:r>
          <w:rPr>
            <w:noProof/>
          </w:rPr>
          <w:t>86</w:t>
        </w:r>
        <w:r>
          <w:rPr>
            <w:noProof/>
          </w:rPr>
          <w:fldChar w:fldCharType="end"/>
        </w:r>
      </w:ins>
    </w:p>
    <w:p w14:paraId="6FF644B7" w14:textId="6249AE59" w:rsidR="007F282C" w:rsidRDefault="007F282C">
      <w:pPr>
        <w:pStyle w:val="TOC4"/>
        <w:rPr>
          <w:ins w:id="64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46" w:author="Richard Bradbury" w:date="2024-05-10T18:47:00Z" w16du:dateUtc="2024-05-10T17:47:00Z">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_Toc166259487 \h </w:instrText>
        </w:r>
        <w:r>
          <w:rPr>
            <w:noProof/>
          </w:rPr>
        </w:r>
      </w:ins>
      <w:r>
        <w:rPr>
          <w:noProof/>
        </w:rPr>
        <w:fldChar w:fldCharType="separate"/>
      </w:r>
      <w:ins w:id="647" w:author="Richard Bradbury" w:date="2024-05-10T18:47:00Z" w16du:dateUtc="2024-05-10T17:47:00Z">
        <w:r>
          <w:rPr>
            <w:noProof/>
          </w:rPr>
          <w:t>86</w:t>
        </w:r>
        <w:r>
          <w:rPr>
            <w:noProof/>
          </w:rPr>
          <w:fldChar w:fldCharType="end"/>
        </w:r>
      </w:ins>
    </w:p>
    <w:p w14:paraId="55B71764" w14:textId="08D53109" w:rsidR="007F282C" w:rsidRDefault="007F282C">
      <w:pPr>
        <w:pStyle w:val="TOC2"/>
        <w:rPr>
          <w:ins w:id="64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49" w:author="Richard Bradbury" w:date="2024-05-10T18:47:00Z" w16du:dateUtc="2024-05-10T17:47:00Z">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_Toc166259488 \h </w:instrText>
        </w:r>
        <w:r>
          <w:rPr>
            <w:noProof/>
          </w:rPr>
        </w:r>
      </w:ins>
      <w:r>
        <w:rPr>
          <w:noProof/>
        </w:rPr>
        <w:fldChar w:fldCharType="separate"/>
      </w:r>
      <w:ins w:id="650" w:author="Richard Bradbury" w:date="2024-05-10T18:47:00Z" w16du:dateUtc="2024-05-10T17:47:00Z">
        <w:r>
          <w:rPr>
            <w:noProof/>
          </w:rPr>
          <w:t>87</w:t>
        </w:r>
        <w:r>
          <w:rPr>
            <w:noProof/>
          </w:rPr>
          <w:fldChar w:fldCharType="end"/>
        </w:r>
      </w:ins>
    </w:p>
    <w:p w14:paraId="6C093B5B" w14:textId="48A2F7D4" w:rsidR="007F282C" w:rsidRDefault="007F282C">
      <w:pPr>
        <w:pStyle w:val="TOC3"/>
        <w:rPr>
          <w:ins w:id="65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52" w:author="Richard Bradbury" w:date="2024-05-10T18:47:00Z" w16du:dateUtc="2024-05-10T17:47:00Z">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_Toc166259489 \h </w:instrText>
        </w:r>
        <w:r>
          <w:rPr>
            <w:noProof/>
          </w:rPr>
        </w:r>
      </w:ins>
      <w:r>
        <w:rPr>
          <w:noProof/>
        </w:rPr>
        <w:fldChar w:fldCharType="separate"/>
      </w:r>
      <w:ins w:id="653" w:author="Richard Bradbury" w:date="2024-05-10T18:47:00Z" w16du:dateUtc="2024-05-10T17:47:00Z">
        <w:r>
          <w:rPr>
            <w:noProof/>
          </w:rPr>
          <w:t>87</w:t>
        </w:r>
        <w:r>
          <w:rPr>
            <w:noProof/>
          </w:rPr>
          <w:fldChar w:fldCharType="end"/>
        </w:r>
      </w:ins>
    </w:p>
    <w:p w14:paraId="3936FEB5" w14:textId="035EE839" w:rsidR="007F282C" w:rsidRDefault="007F282C">
      <w:pPr>
        <w:pStyle w:val="TOC3"/>
        <w:rPr>
          <w:ins w:id="65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55" w:author="Richard Bradbury" w:date="2024-05-10T18:47:00Z" w16du:dateUtc="2024-05-10T17:47:00Z">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_Toc166259490 \h </w:instrText>
        </w:r>
        <w:r>
          <w:rPr>
            <w:noProof/>
          </w:rPr>
        </w:r>
      </w:ins>
      <w:r>
        <w:rPr>
          <w:noProof/>
        </w:rPr>
        <w:fldChar w:fldCharType="separate"/>
      </w:r>
      <w:ins w:id="656" w:author="Richard Bradbury" w:date="2024-05-10T18:47:00Z" w16du:dateUtc="2024-05-10T17:47:00Z">
        <w:r>
          <w:rPr>
            <w:noProof/>
          </w:rPr>
          <w:t>87</w:t>
        </w:r>
        <w:r>
          <w:rPr>
            <w:noProof/>
          </w:rPr>
          <w:fldChar w:fldCharType="end"/>
        </w:r>
      </w:ins>
    </w:p>
    <w:p w14:paraId="0DD627EB" w14:textId="208752AD" w:rsidR="007F282C" w:rsidRDefault="007F282C">
      <w:pPr>
        <w:pStyle w:val="TOC3"/>
        <w:rPr>
          <w:ins w:id="65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58" w:author="Richard Bradbury" w:date="2024-05-10T18:47:00Z" w16du:dateUtc="2024-05-10T17:47:00Z">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_Toc166259491 \h </w:instrText>
        </w:r>
        <w:r>
          <w:rPr>
            <w:noProof/>
          </w:rPr>
        </w:r>
      </w:ins>
      <w:r>
        <w:rPr>
          <w:noProof/>
        </w:rPr>
        <w:fldChar w:fldCharType="separate"/>
      </w:r>
      <w:ins w:id="659" w:author="Richard Bradbury" w:date="2024-05-10T18:47:00Z" w16du:dateUtc="2024-05-10T17:47:00Z">
        <w:r>
          <w:rPr>
            <w:noProof/>
          </w:rPr>
          <w:t>88</w:t>
        </w:r>
        <w:r>
          <w:rPr>
            <w:noProof/>
          </w:rPr>
          <w:fldChar w:fldCharType="end"/>
        </w:r>
      </w:ins>
    </w:p>
    <w:p w14:paraId="6BC624C1" w14:textId="3CB4218C" w:rsidR="007F282C" w:rsidRDefault="007F282C">
      <w:pPr>
        <w:pStyle w:val="TOC4"/>
        <w:rPr>
          <w:ins w:id="66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61" w:author="Richard Bradbury" w:date="2024-05-10T18:47:00Z" w16du:dateUtc="2024-05-10T17:47:00Z">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_Toc166259492 \h </w:instrText>
        </w:r>
        <w:r>
          <w:rPr>
            <w:noProof/>
          </w:rPr>
        </w:r>
      </w:ins>
      <w:r>
        <w:rPr>
          <w:noProof/>
        </w:rPr>
        <w:fldChar w:fldCharType="separate"/>
      </w:r>
      <w:ins w:id="662" w:author="Richard Bradbury" w:date="2024-05-10T18:47:00Z" w16du:dateUtc="2024-05-10T17:47:00Z">
        <w:r>
          <w:rPr>
            <w:noProof/>
          </w:rPr>
          <w:t>88</w:t>
        </w:r>
        <w:r>
          <w:rPr>
            <w:noProof/>
          </w:rPr>
          <w:fldChar w:fldCharType="end"/>
        </w:r>
      </w:ins>
    </w:p>
    <w:p w14:paraId="2B7CFDC5" w14:textId="15B26D37" w:rsidR="007F282C" w:rsidRDefault="007F282C">
      <w:pPr>
        <w:pStyle w:val="TOC4"/>
        <w:rPr>
          <w:ins w:id="66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64" w:author="Richard Bradbury" w:date="2024-05-10T18:47:00Z" w16du:dateUtc="2024-05-10T17:47:00Z">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M1BDTSpecification type</w:t>
        </w:r>
        <w:r>
          <w:rPr>
            <w:noProof/>
          </w:rPr>
          <w:tab/>
        </w:r>
        <w:r>
          <w:rPr>
            <w:noProof/>
          </w:rPr>
          <w:fldChar w:fldCharType="begin"/>
        </w:r>
        <w:r>
          <w:rPr>
            <w:noProof/>
          </w:rPr>
          <w:instrText xml:space="preserve"> PAGEREF _Toc166259493 \h </w:instrText>
        </w:r>
        <w:r>
          <w:rPr>
            <w:noProof/>
          </w:rPr>
        </w:r>
      </w:ins>
      <w:r>
        <w:rPr>
          <w:noProof/>
        </w:rPr>
        <w:fldChar w:fldCharType="separate"/>
      </w:r>
      <w:ins w:id="665" w:author="Richard Bradbury" w:date="2024-05-10T18:47:00Z" w16du:dateUtc="2024-05-10T17:47:00Z">
        <w:r>
          <w:rPr>
            <w:noProof/>
          </w:rPr>
          <w:t>90</w:t>
        </w:r>
        <w:r>
          <w:rPr>
            <w:noProof/>
          </w:rPr>
          <w:fldChar w:fldCharType="end"/>
        </w:r>
      </w:ins>
    </w:p>
    <w:p w14:paraId="75203991" w14:textId="48C6B1D4" w:rsidR="007F282C" w:rsidRDefault="007F282C">
      <w:pPr>
        <w:pStyle w:val="TOC2"/>
        <w:rPr>
          <w:ins w:id="66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67" w:author="Richard Bradbury" w:date="2024-05-10T18:47:00Z" w16du:dateUtc="2024-05-10T17:47:00Z">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_Toc166259494 \h </w:instrText>
        </w:r>
        <w:r>
          <w:rPr>
            <w:noProof/>
          </w:rPr>
        </w:r>
      </w:ins>
      <w:r>
        <w:rPr>
          <w:noProof/>
        </w:rPr>
        <w:fldChar w:fldCharType="separate"/>
      </w:r>
      <w:ins w:id="668" w:author="Richard Bradbury" w:date="2024-05-10T18:47:00Z" w16du:dateUtc="2024-05-10T17:47:00Z">
        <w:r>
          <w:rPr>
            <w:noProof/>
          </w:rPr>
          <w:t>91</w:t>
        </w:r>
        <w:r>
          <w:rPr>
            <w:noProof/>
          </w:rPr>
          <w:fldChar w:fldCharType="end"/>
        </w:r>
      </w:ins>
    </w:p>
    <w:p w14:paraId="704D690F" w14:textId="66ECBB1E" w:rsidR="007F282C" w:rsidRDefault="007F282C">
      <w:pPr>
        <w:pStyle w:val="TOC3"/>
        <w:rPr>
          <w:ins w:id="66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70" w:author="Richard Bradbury" w:date="2024-05-10T18:47:00Z" w16du:dateUtc="2024-05-10T17:47:00Z">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_Toc166259495 \h </w:instrText>
        </w:r>
        <w:r>
          <w:rPr>
            <w:noProof/>
          </w:rPr>
        </w:r>
      </w:ins>
      <w:r>
        <w:rPr>
          <w:noProof/>
        </w:rPr>
        <w:fldChar w:fldCharType="separate"/>
      </w:r>
      <w:ins w:id="671" w:author="Richard Bradbury" w:date="2024-05-10T18:47:00Z" w16du:dateUtc="2024-05-10T17:47:00Z">
        <w:r>
          <w:rPr>
            <w:noProof/>
          </w:rPr>
          <w:t>91</w:t>
        </w:r>
        <w:r>
          <w:rPr>
            <w:noProof/>
          </w:rPr>
          <w:fldChar w:fldCharType="end"/>
        </w:r>
      </w:ins>
    </w:p>
    <w:p w14:paraId="64C4482D" w14:textId="6E01A5B7" w:rsidR="007F282C" w:rsidRDefault="007F282C">
      <w:pPr>
        <w:pStyle w:val="TOC3"/>
        <w:rPr>
          <w:ins w:id="67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73" w:author="Richard Bradbury" w:date="2024-05-10T18:47:00Z" w16du:dateUtc="2024-05-10T17:47:00Z">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_Toc166259496 \h </w:instrText>
        </w:r>
        <w:r>
          <w:rPr>
            <w:noProof/>
          </w:rPr>
        </w:r>
      </w:ins>
      <w:r>
        <w:rPr>
          <w:noProof/>
        </w:rPr>
        <w:fldChar w:fldCharType="separate"/>
      </w:r>
      <w:ins w:id="674" w:author="Richard Bradbury" w:date="2024-05-10T18:47:00Z" w16du:dateUtc="2024-05-10T17:47:00Z">
        <w:r>
          <w:rPr>
            <w:noProof/>
          </w:rPr>
          <w:t>91</w:t>
        </w:r>
        <w:r>
          <w:rPr>
            <w:noProof/>
          </w:rPr>
          <w:fldChar w:fldCharType="end"/>
        </w:r>
      </w:ins>
    </w:p>
    <w:p w14:paraId="5911DD8F" w14:textId="47C40766" w:rsidR="007F282C" w:rsidRDefault="007F282C">
      <w:pPr>
        <w:pStyle w:val="TOC3"/>
        <w:rPr>
          <w:ins w:id="67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76" w:author="Richard Bradbury" w:date="2024-05-10T18:47:00Z" w16du:dateUtc="2024-05-10T17:47:00Z">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_Toc166259497 \h </w:instrText>
        </w:r>
        <w:r>
          <w:rPr>
            <w:noProof/>
          </w:rPr>
        </w:r>
      </w:ins>
      <w:r>
        <w:rPr>
          <w:noProof/>
        </w:rPr>
        <w:fldChar w:fldCharType="separate"/>
      </w:r>
      <w:ins w:id="677" w:author="Richard Bradbury" w:date="2024-05-10T18:47:00Z" w16du:dateUtc="2024-05-10T17:47:00Z">
        <w:r>
          <w:rPr>
            <w:noProof/>
          </w:rPr>
          <w:t>92</w:t>
        </w:r>
        <w:r>
          <w:rPr>
            <w:noProof/>
          </w:rPr>
          <w:fldChar w:fldCharType="end"/>
        </w:r>
      </w:ins>
    </w:p>
    <w:p w14:paraId="1D6D906B" w14:textId="68998F57" w:rsidR="007F282C" w:rsidRDefault="007F282C">
      <w:pPr>
        <w:pStyle w:val="TOC4"/>
        <w:rPr>
          <w:ins w:id="67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79" w:author="Richard Bradbury" w:date="2024-05-10T18:47:00Z" w16du:dateUtc="2024-05-10T17:47:00Z">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_Toc166259498 \h </w:instrText>
        </w:r>
        <w:r>
          <w:rPr>
            <w:noProof/>
          </w:rPr>
        </w:r>
      </w:ins>
      <w:r>
        <w:rPr>
          <w:noProof/>
        </w:rPr>
        <w:fldChar w:fldCharType="separate"/>
      </w:r>
      <w:ins w:id="680" w:author="Richard Bradbury" w:date="2024-05-10T18:47:00Z" w16du:dateUtc="2024-05-10T17:47:00Z">
        <w:r>
          <w:rPr>
            <w:noProof/>
          </w:rPr>
          <w:t>92</w:t>
        </w:r>
        <w:r>
          <w:rPr>
            <w:noProof/>
          </w:rPr>
          <w:fldChar w:fldCharType="end"/>
        </w:r>
      </w:ins>
    </w:p>
    <w:p w14:paraId="0F4A07B4" w14:textId="09A6DE83" w:rsidR="007F282C" w:rsidRDefault="007F282C">
      <w:pPr>
        <w:pStyle w:val="TOC4"/>
        <w:rPr>
          <w:ins w:id="68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82" w:author="Richard Bradbury" w:date="2024-05-10T18:47:00Z" w16du:dateUtc="2024-05-10T17:47:00Z">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_Toc166259499 \h </w:instrText>
        </w:r>
        <w:r>
          <w:rPr>
            <w:noProof/>
          </w:rPr>
        </w:r>
      </w:ins>
      <w:r>
        <w:rPr>
          <w:noProof/>
        </w:rPr>
        <w:fldChar w:fldCharType="separate"/>
      </w:r>
      <w:ins w:id="683" w:author="Richard Bradbury" w:date="2024-05-10T18:47:00Z" w16du:dateUtc="2024-05-10T17:47:00Z">
        <w:r>
          <w:rPr>
            <w:noProof/>
          </w:rPr>
          <w:t>95</w:t>
        </w:r>
        <w:r>
          <w:rPr>
            <w:noProof/>
          </w:rPr>
          <w:fldChar w:fldCharType="end"/>
        </w:r>
      </w:ins>
    </w:p>
    <w:p w14:paraId="26164C06" w14:textId="120F6FB4" w:rsidR="007F282C" w:rsidRDefault="007F282C">
      <w:pPr>
        <w:pStyle w:val="TOC4"/>
        <w:rPr>
          <w:ins w:id="68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85" w:author="Richard Bradbury" w:date="2024-05-10T18:47:00Z" w16du:dateUtc="2024-05-10T17:47:00Z">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_Toc166259500 \h </w:instrText>
        </w:r>
        <w:r>
          <w:rPr>
            <w:noProof/>
          </w:rPr>
        </w:r>
      </w:ins>
      <w:r>
        <w:rPr>
          <w:noProof/>
        </w:rPr>
        <w:fldChar w:fldCharType="separate"/>
      </w:r>
      <w:ins w:id="686" w:author="Richard Bradbury" w:date="2024-05-10T18:47:00Z" w16du:dateUtc="2024-05-10T17:47:00Z">
        <w:r>
          <w:rPr>
            <w:noProof/>
          </w:rPr>
          <w:t>96</w:t>
        </w:r>
        <w:r>
          <w:rPr>
            <w:noProof/>
          </w:rPr>
          <w:fldChar w:fldCharType="end"/>
        </w:r>
      </w:ins>
    </w:p>
    <w:p w14:paraId="406F4E88" w14:textId="7946B68B" w:rsidR="007F282C" w:rsidRDefault="007F282C">
      <w:pPr>
        <w:pStyle w:val="TOC2"/>
        <w:rPr>
          <w:ins w:id="68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88" w:author="Richard Bradbury" w:date="2024-05-10T18:47:00Z" w16du:dateUtc="2024-05-10T17:47:00Z">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_Toc166259501 \h </w:instrText>
        </w:r>
        <w:r>
          <w:rPr>
            <w:noProof/>
          </w:rPr>
        </w:r>
      </w:ins>
      <w:r>
        <w:rPr>
          <w:noProof/>
        </w:rPr>
        <w:fldChar w:fldCharType="separate"/>
      </w:r>
      <w:ins w:id="689" w:author="Richard Bradbury" w:date="2024-05-10T18:47:00Z" w16du:dateUtc="2024-05-10T17:47:00Z">
        <w:r>
          <w:rPr>
            <w:noProof/>
          </w:rPr>
          <w:t>97</w:t>
        </w:r>
        <w:r>
          <w:rPr>
            <w:noProof/>
          </w:rPr>
          <w:fldChar w:fldCharType="end"/>
        </w:r>
      </w:ins>
    </w:p>
    <w:p w14:paraId="092494C5" w14:textId="59673CAC" w:rsidR="007F282C" w:rsidRDefault="007F282C">
      <w:pPr>
        <w:pStyle w:val="TOC3"/>
        <w:rPr>
          <w:ins w:id="69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91" w:author="Richard Bradbury" w:date="2024-05-10T18:47:00Z" w16du:dateUtc="2024-05-10T17:47:00Z">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_Toc166259502 \h </w:instrText>
        </w:r>
        <w:r>
          <w:rPr>
            <w:noProof/>
          </w:rPr>
        </w:r>
      </w:ins>
      <w:r>
        <w:rPr>
          <w:noProof/>
        </w:rPr>
        <w:fldChar w:fldCharType="separate"/>
      </w:r>
      <w:ins w:id="692" w:author="Richard Bradbury" w:date="2024-05-10T18:47:00Z" w16du:dateUtc="2024-05-10T17:47:00Z">
        <w:r>
          <w:rPr>
            <w:noProof/>
          </w:rPr>
          <w:t>97</w:t>
        </w:r>
        <w:r>
          <w:rPr>
            <w:noProof/>
          </w:rPr>
          <w:fldChar w:fldCharType="end"/>
        </w:r>
      </w:ins>
    </w:p>
    <w:p w14:paraId="5B6C097B" w14:textId="447BFF52" w:rsidR="007F282C" w:rsidRDefault="007F282C">
      <w:pPr>
        <w:pStyle w:val="TOC3"/>
        <w:rPr>
          <w:ins w:id="69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94" w:author="Richard Bradbury" w:date="2024-05-10T18:47:00Z" w16du:dateUtc="2024-05-10T17:47:00Z">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_Toc166259503 \h </w:instrText>
        </w:r>
        <w:r>
          <w:rPr>
            <w:noProof/>
          </w:rPr>
        </w:r>
      </w:ins>
      <w:r>
        <w:rPr>
          <w:noProof/>
        </w:rPr>
        <w:fldChar w:fldCharType="separate"/>
      </w:r>
      <w:ins w:id="695" w:author="Richard Bradbury" w:date="2024-05-10T18:47:00Z" w16du:dateUtc="2024-05-10T17:47:00Z">
        <w:r>
          <w:rPr>
            <w:noProof/>
          </w:rPr>
          <w:t>97</w:t>
        </w:r>
        <w:r>
          <w:rPr>
            <w:noProof/>
          </w:rPr>
          <w:fldChar w:fldCharType="end"/>
        </w:r>
      </w:ins>
    </w:p>
    <w:p w14:paraId="5AB48B33" w14:textId="1B8DA0A4" w:rsidR="007F282C" w:rsidRDefault="007F282C">
      <w:pPr>
        <w:pStyle w:val="TOC3"/>
        <w:rPr>
          <w:ins w:id="69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697" w:author="Richard Bradbury" w:date="2024-05-10T18:47:00Z" w16du:dateUtc="2024-05-10T17:47:00Z">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_Toc166259504 \h </w:instrText>
        </w:r>
        <w:r>
          <w:rPr>
            <w:noProof/>
          </w:rPr>
        </w:r>
      </w:ins>
      <w:r>
        <w:rPr>
          <w:noProof/>
        </w:rPr>
        <w:fldChar w:fldCharType="separate"/>
      </w:r>
      <w:ins w:id="698" w:author="Richard Bradbury" w:date="2024-05-10T18:47:00Z" w16du:dateUtc="2024-05-10T17:47:00Z">
        <w:r>
          <w:rPr>
            <w:noProof/>
          </w:rPr>
          <w:t>98</w:t>
        </w:r>
        <w:r>
          <w:rPr>
            <w:noProof/>
          </w:rPr>
          <w:fldChar w:fldCharType="end"/>
        </w:r>
      </w:ins>
    </w:p>
    <w:p w14:paraId="5B4D035C" w14:textId="77628BA0" w:rsidR="007F282C" w:rsidRDefault="007F282C">
      <w:pPr>
        <w:pStyle w:val="TOC4"/>
        <w:rPr>
          <w:ins w:id="69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00" w:author="Richard Bradbury" w:date="2024-05-10T18:47:00Z" w16du:dateUtc="2024-05-10T17:47:00Z">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_Toc166259505 \h </w:instrText>
        </w:r>
        <w:r>
          <w:rPr>
            <w:noProof/>
          </w:rPr>
        </w:r>
      </w:ins>
      <w:r>
        <w:rPr>
          <w:noProof/>
        </w:rPr>
        <w:fldChar w:fldCharType="separate"/>
      </w:r>
      <w:ins w:id="701" w:author="Richard Bradbury" w:date="2024-05-10T18:47:00Z" w16du:dateUtc="2024-05-10T17:47:00Z">
        <w:r>
          <w:rPr>
            <w:noProof/>
          </w:rPr>
          <w:t>98</w:t>
        </w:r>
        <w:r>
          <w:rPr>
            <w:noProof/>
          </w:rPr>
          <w:fldChar w:fldCharType="end"/>
        </w:r>
      </w:ins>
    </w:p>
    <w:p w14:paraId="3486C67A" w14:textId="14D51887" w:rsidR="007F282C" w:rsidRDefault="007F282C">
      <w:pPr>
        <w:pStyle w:val="TOC2"/>
        <w:rPr>
          <w:ins w:id="70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03" w:author="Richard Bradbury" w:date="2024-05-10T18:47:00Z" w16du:dateUtc="2024-05-10T17:47:00Z">
        <w:r w:rsidRPr="00B3081B">
          <w:rPr>
            <w:noProof/>
            <w:lang w:val="en-US"/>
          </w:rPr>
          <w:t>8.10</w:t>
        </w:r>
        <w:r>
          <w:rPr>
            <w:rFonts w:asciiTheme="minorHAnsi" w:eastAsiaTheme="minorEastAsia" w:hAnsiTheme="minorHAnsi" w:cstheme="minorBidi"/>
            <w:noProof/>
            <w:kern w:val="2"/>
            <w:sz w:val="24"/>
            <w:szCs w:val="24"/>
            <w:lang w:eastAsia="en-GB"/>
            <w14:ligatures w14:val="standardContextual"/>
          </w:rPr>
          <w:tab/>
        </w:r>
        <w:r w:rsidRPr="00B3081B">
          <w:rPr>
            <w:noProof/>
            <w:lang w:val="en-US"/>
          </w:rPr>
          <w:t>Real-time Media Communication provisioning API</w:t>
        </w:r>
        <w:r>
          <w:rPr>
            <w:noProof/>
          </w:rPr>
          <w:tab/>
        </w:r>
        <w:r>
          <w:rPr>
            <w:noProof/>
          </w:rPr>
          <w:fldChar w:fldCharType="begin"/>
        </w:r>
        <w:r>
          <w:rPr>
            <w:noProof/>
          </w:rPr>
          <w:instrText xml:space="preserve"> PAGEREF _Toc166259506 \h </w:instrText>
        </w:r>
        <w:r>
          <w:rPr>
            <w:noProof/>
          </w:rPr>
        </w:r>
      </w:ins>
      <w:r>
        <w:rPr>
          <w:noProof/>
        </w:rPr>
        <w:fldChar w:fldCharType="separate"/>
      </w:r>
      <w:ins w:id="704" w:author="Richard Bradbury" w:date="2024-05-10T18:47:00Z" w16du:dateUtc="2024-05-10T17:47:00Z">
        <w:r>
          <w:rPr>
            <w:noProof/>
          </w:rPr>
          <w:t>101</w:t>
        </w:r>
        <w:r>
          <w:rPr>
            <w:noProof/>
          </w:rPr>
          <w:fldChar w:fldCharType="end"/>
        </w:r>
      </w:ins>
    </w:p>
    <w:p w14:paraId="3178F8EF" w14:textId="33C646C5" w:rsidR="007F282C" w:rsidRDefault="007F282C">
      <w:pPr>
        <w:pStyle w:val="TOC2"/>
        <w:rPr>
          <w:ins w:id="70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06" w:author="Richard Bradbury" w:date="2024-05-10T18:47:00Z" w16du:dateUtc="2024-05-10T17:47:00Z">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_Toc166259507 \h </w:instrText>
        </w:r>
        <w:r>
          <w:rPr>
            <w:noProof/>
          </w:rPr>
        </w:r>
      </w:ins>
      <w:r>
        <w:rPr>
          <w:noProof/>
        </w:rPr>
        <w:fldChar w:fldCharType="separate"/>
      </w:r>
      <w:ins w:id="707" w:author="Richard Bradbury" w:date="2024-05-10T18:47:00Z" w16du:dateUtc="2024-05-10T17:47:00Z">
        <w:r>
          <w:rPr>
            <w:noProof/>
          </w:rPr>
          <w:t>102</w:t>
        </w:r>
        <w:r>
          <w:rPr>
            <w:noProof/>
          </w:rPr>
          <w:fldChar w:fldCharType="end"/>
        </w:r>
      </w:ins>
    </w:p>
    <w:p w14:paraId="08F2AEA9" w14:textId="1595DCB8" w:rsidR="007F282C" w:rsidRDefault="007F282C">
      <w:pPr>
        <w:pStyle w:val="TOC3"/>
        <w:rPr>
          <w:ins w:id="70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09" w:author="Richard Bradbury" w:date="2024-05-10T18:47:00Z" w16du:dateUtc="2024-05-10T17:47:00Z">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_Toc166259508 \h </w:instrText>
        </w:r>
        <w:r>
          <w:rPr>
            <w:noProof/>
          </w:rPr>
        </w:r>
      </w:ins>
      <w:r>
        <w:rPr>
          <w:noProof/>
        </w:rPr>
        <w:fldChar w:fldCharType="separate"/>
      </w:r>
      <w:ins w:id="710" w:author="Richard Bradbury" w:date="2024-05-10T18:47:00Z" w16du:dateUtc="2024-05-10T17:47:00Z">
        <w:r>
          <w:rPr>
            <w:noProof/>
          </w:rPr>
          <w:t>102</w:t>
        </w:r>
        <w:r>
          <w:rPr>
            <w:noProof/>
          </w:rPr>
          <w:fldChar w:fldCharType="end"/>
        </w:r>
      </w:ins>
    </w:p>
    <w:p w14:paraId="612347F5" w14:textId="26058A26" w:rsidR="007F282C" w:rsidRDefault="007F282C">
      <w:pPr>
        <w:pStyle w:val="TOC3"/>
        <w:rPr>
          <w:ins w:id="71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12" w:author="Richard Bradbury" w:date="2024-05-10T18:47:00Z" w16du:dateUtc="2024-05-10T17:47:00Z">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_Toc166259509 \h </w:instrText>
        </w:r>
        <w:r>
          <w:rPr>
            <w:noProof/>
          </w:rPr>
        </w:r>
      </w:ins>
      <w:r>
        <w:rPr>
          <w:noProof/>
        </w:rPr>
        <w:fldChar w:fldCharType="separate"/>
      </w:r>
      <w:ins w:id="713" w:author="Richard Bradbury" w:date="2024-05-10T18:47:00Z" w16du:dateUtc="2024-05-10T17:47:00Z">
        <w:r>
          <w:rPr>
            <w:noProof/>
          </w:rPr>
          <w:t>102</w:t>
        </w:r>
        <w:r>
          <w:rPr>
            <w:noProof/>
          </w:rPr>
          <w:fldChar w:fldCharType="end"/>
        </w:r>
      </w:ins>
    </w:p>
    <w:p w14:paraId="218C758C" w14:textId="0C3D4BD1" w:rsidR="007F282C" w:rsidRDefault="007F282C">
      <w:pPr>
        <w:pStyle w:val="TOC3"/>
        <w:rPr>
          <w:ins w:id="71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15" w:author="Richard Bradbury" w:date="2024-05-10T18:47:00Z" w16du:dateUtc="2024-05-10T17:47:00Z">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_Toc166259510 \h </w:instrText>
        </w:r>
        <w:r>
          <w:rPr>
            <w:noProof/>
          </w:rPr>
        </w:r>
      </w:ins>
      <w:r>
        <w:rPr>
          <w:noProof/>
        </w:rPr>
        <w:fldChar w:fldCharType="separate"/>
      </w:r>
      <w:ins w:id="716" w:author="Richard Bradbury" w:date="2024-05-10T18:47:00Z" w16du:dateUtc="2024-05-10T17:47:00Z">
        <w:r>
          <w:rPr>
            <w:noProof/>
          </w:rPr>
          <w:t>103</w:t>
        </w:r>
        <w:r>
          <w:rPr>
            <w:noProof/>
          </w:rPr>
          <w:fldChar w:fldCharType="end"/>
        </w:r>
      </w:ins>
    </w:p>
    <w:p w14:paraId="248632C9" w14:textId="58260CBB" w:rsidR="007F282C" w:rsidRDefault="007F282C">
      <w:pPr>
        <w:pStyle w:val="TOC4"/>
        <w:rPr>
          <w:ins w:id="71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18" w:author="Richard Bradbury" w:date="2024-05-10T18:47:00Z" w16du:dateUtc="2024-05-10T17:47:00Z">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_Toc166259511 \h </w:instrText>
        </w:r>
        <w:r>
          <w:rPr>
            <w:noProof/>
          </w:rPr>
        </w:r>
      </w:ins>
      <w:r>
        <w:rPr>
          <w:noProof/>
        </w:rPr>
        <w:fldChar w:fldCharType="separate"/>
      </w:r>
      <w:ins w:id="719" w:author="Richard Bradbury" w:date="2024-05-10T18:47:00Z" w16du:dateUtc="2024-05-10T17:47:00Z">
        <w:r>
          <w:rPr>
            <w:noProof/>
          </w:rPr>
          <w:t>103</w:t>
        </w:r>
        <w:r>
          <w:rPr>
            <w:noProof/>
          </w:rPr>
          <w:fldChar w:fldCharType="end"/>
        </w:r>
      </w:ins>
    </w:p>
    <w:p w14:paraId="4B5701F7" w14:textId="2FFB4C37" w:rsidR="007F282C" w:rsidRDefault="007F282C">
      <w:pPr>
        <w:pStyle w:val="TOC2"/>
        <w:rPr>
          <w:ins w:id="72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21" w:author="Richard Bradbury" w:date="2024-05-10T18:47:00Z" w16du:dateUtc="2024-05-10T17:47:00Z">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_Toc166259512 \h </w:instrText>
        </w:r>
        <w:r>
          <w:rPr>
            <w:noProof/>
          </w:rPr>
        </w:r>
      </w:ins>
      <w:r>
        <w:rPr>
          <w:noProof/>
        </w:rPr>
        <w:fldChar w:fldCharType="separate"/>
      </w:r>
      <w:ins w:id="722" w:author="Richard Bradbury" w:date="2024-05-10T18:47:00Z" w16du:dateUtc="2024-05-10T17:47:00Z">
        <w:r>
          <w:rPr>
            <w:noProof/>
          </w:rPr>
          <w:t>105</w:t>
        </w:r>
        <w:r>
          <w:rPr>
            <w:noProof/>
          </w:rPr>
          <w:fldChar w:fldCharType="end"/>
        </w:r>
      </w:ins>
    </w:p>
    <w:p w14:paraId="63F33C5E" w14:textId="16831016" w:rsidR="007F282C" w:rsidRDefault="007F282C">
      <w:pPr>
        <w:pStyle w:val="TOC3"/>
        <w:rPr>
          <w:ins w:id="72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24" w:author="Richard Bradbury" w:date="2024-05-10T18:47:00Z" w16du:dateUtc="2024-05-10T17:47:00Z">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_Toc166259513 \h </w:instrText>
        </w:r>
        <w:r>
          <w:rPr>
            <w:noProof/>
          </w:rPr>
        </w:r>
      </w:ins>
      <w:r>
        <w:rPr>
          <w:noProof/>
        </w:rPr>
        <w:fldChar w:fldCharType="separate"/>
      </w:r>
      <w:ins w:id="725" w:author="Richard Bradbury" w:date="2024-05-10T18:47:00Z" w16du:dateUtc="2024-05-10T17:47:00Z">
        <w:r>
          <w:rPr>
            <w:noProof/>
          </w:rPr>
          <w:t>105</w:t>
        </w:r>
        <w:r>
          <w:rPr>
            <w:noProof/>
          </w:rPr>
          <w:fldChar w:fldCharType="end"/>
        </w:r>
      </w:ins>
    </w:p>
    <w:p w14:paraId="055FC19C" w14:textId="3330F778" w:rsidR="007F282C" w:rsidRDefault="007F282C">
      <w:pPr>
        <w:pStyle w:val="TOC3"/>
        <w:rPr>
          <w:ins w:id="72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27" w:author="Richard Bradbury" w:date="2024-05-10T18:47:00Z" w16du:dateUtc="2024-05-10T17:47:00Z">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_Toc166259514 \h </w:instrText>
        </w:r>
        <w:r>
          <w:rPr>
            <w:noProof/>
          </w:rPr>
        </w:r>
      </w:ins>
      <w:r>
        <w:rPr>
          <w:noProof/>
        </w:rPr>
        <w:fldChar w:fldCharType="separate"/>
      </w:r>
      <w:ins w:id="728" w:author="Richard Bradbury" w:date="2024-05-10T18:47:00Z" w16du:dateUtc="2024-05-10T17:47:00Z">
        <w:r>
          <w:rPr>
            <w:noProof/>
          </w:rPr>
          <w:t>105</w:t>
        </w:r>
        <w:r>
          <w:rPr>
            <w:noProof/>
          </w:rPr>
          <w:fldChar w:fldCharType="end"/>
        </w:r>
      </w:ins>
    </w:p>
    <w:p w14:paraId="459340E2" w14:textId="0FBA6CEE" w:rsidR="007F282C" w:rsidRDefault="007F282C">
      <w:pPr>
        <w:pStyle w:val="TOC3"/>
        <w:rPr>
          <w:ins w:id="72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30" w:author="Richard Bradbury" w:date="2024-05-10T18:47:00Z" w16du:dateUtc="2024-05-10T17:47:00Z">
        <w:r>
          <w:rPr>
            <w:noProof/>
          </w:rPr>
          <w:lastRenderedPageBreak/>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_Toc166259515 \h </w:instrText>
        </w:r>
        <w:r>
          <w:rPr>
            <w:noProof/>
          </w:rPr>
        </w:r>
      </w:ins>
      <w:r>
        <w:rPr>
          <w:noProof/>
        </w:rPr>
        <w:fldChar w:fldCharType="separate"/>
      </w:r>
      <w:ins w:id="731" w:author="Richard Bradbury" w:date="2024-05-10T18:47:00Z" w16du:dateUtc="2024-05-10T17:47:00Z">
        <w:r>
          <w:rPr>
            <w:noProof/>
          </w:rPr>
          <w:t>106</w:t>
        </w:r>
        <w:r>
          <w:rPr>
            <w:noProof/>
          </w:rPr>
          <w:fldChar w:fldCharType="end"/>
        </w:r>
      </w:ins>
    </w:p>
    <w:p w14:paraId="3D2CF552" w14:textId="16E05A52" w:rsidR="007F282C" w:rsidRDefault="007F282C">
      <w:pPr>
        <w:pStyle w:val="TOC4"/>
        <w:rPr>
          <w:ins w:id="73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33" w:author="Richard Bradbury" w:date="2024-05-10T18:47:00Z" w16du:dateUtc="2024-05-10T17:47:00Z">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_Toc166259516 \h </w:instrText>
        </w:r>
        <w:r>
          <w:rPr>
            <w:noProof/>
          </w:rPr>
        </w:r>
      </w:ins>
      <w:r>
        <w:rPr>
          <w:noProof/>
        </w:rPr>
        <w:fldChar w:fldCharType="separate"/>
      </w:r>
      <w:ins w:id="734" w:author="Richard Bradbury" w:date="2024-05-10T18:47:00Z" w16du:dateUtc="2024-05-10T17:47:00Z">
        <w:r>
          <w:rPr>
            <w:noProof/>
          </w:rPr>
          <w:t>106</w:t>
        </w:r>
        <w:r>
          <w:rPr>
            <w:noProof/>
          </w:rPr>
          <w:fldChar w:fldCharType="end"/>
        </w:r>
      </w:ins>
    </w:p>
    <w:p w14:paraId="00CC0EC1" w14:textId="3D59E7AB" w:rsidR="007F282C" w:rsidRDefault="007F282C">
      <w:pPr>
        <w:pStyle w:val="TOC2"/>
        <w:rPr>
          <w:ins w:id="73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36" w:author="Richard Bradbury" w:date="2024-05-10T18:47:00Z" w16du:dateUtc="2024-05-10T17:47:00Z">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_Toc166259517 \h </w:instrText>
        </w:r>
        <w:r>
          <w:rPr>
            <w:noProof/>
          </w:rPr>
        </w:r>
      </w:ins>
      <w:r>
        <w:rPr>
          <w:noProof/>
        </w:rPr>
        <w:fldChar w:fldCharType="separate"/>
      </w:r>
      <w:ins w:id="737" w:author="Richard Bradbury" w:date="2024-05-10T18:47:00Z" w16du:dateUtc="2024-05-10T17:47:00Z">
        <w:r>
          <w:rPr>
            <w:noProof/>
          </w:rPr>
          <w:t>107</w:t>
        </w:r>
        <w:r>
          <w:rPr>
            <w:noProof/>
          </w:rPr>
          <w:fldChar w:fldCharType="end"/>
        </w:r>
      </w:ins>
    </w:p>
    <w:p w14:paraId="2F5EABED" w14:textId="382EAEEC" w:rsidR="007F282C" w:rsidRDefault="007F282C">
      <w:pPr>
        <w:pStyle w:val="TOC3"/>
        <w:rPr>
          <w:ins w:id="73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39" w:author="Richard Bradbury" w:date="2024-05-10T18:47:00Z" w16du:dateUtc="2024-05-10T17:47:00Z">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_Toc166259518 \h </w:instrText>
        </w:r>
        <w:r>
          <w:rPr>
            <w:noProof/>
          </w:rPr>
        </w:r>
      </w:ins>
      <w:r>
        <w:rPr>
          <w:noProof/>
        </w:rPr>
        <w:fldChar w:fldCharType="separate"/>
      </w:r>
      <w:ins w:id="740" w:author="Richard Bradbury" w:date="2024-05-10T18:47:00Z" w16du:dateUtc="2024-05-10T17:47:00Z">
        <w:r>
          <w:rPr>
            <w:noProof/>
          </w:rPr>
          <w:t>107</w:t>
        </w:r>
        <w:r>
          <w:rPr>
            <w:noProof/>
          </w:rPr>
          <w:fldChar w:fldCharType="end"/>
        </w:r>
      </w:ins>
    </w:p>
    <w:p w14:paraId="5DF66436" w14:textId="16F2C9D7" w:rsidR="007F282C" w:rsidRDefault="007F282C">
      <w:pPr>
        <w:pStyle w:val="TOC3"/>
        <w:rPr>
          <w:ins w:id="74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42" w:author="Richard Bradbury" w:date="2024-05-10T18:47:00Z" w16du:dateUtc="2024-05-10T17:47:00Z">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_Toc166259519 \h </w:instrText>
        </w:r>
        <w:r>
          <w:rPr>
            <w:noProof/>
          </w:rPr>
        </w:r>
      </w:ins>
      <w:r>
        <w:rPr>
          <w:noProof/>
        </w:rPr>
        <w:fldChar w:fldCharType="separate"/>
      </w:r>
      <w:ins w:id="743" w:author="Richard Bradbury" w:date="2024-05-10T18:47:00Z" w16du:dateUtc="2024-05-10T17:47:00Z">
        <w:r>
          <w:rPr>
            <w:noProof/>
          </w:rPr>
          <w:t>107</w:t>
        </w:r>
        <w:r>
          <w:rPr>
            <w:noProof/>
          </w:rPr>
          <w:fldChar w:fldCharType="end"/>
        </w:r>
      </w:ins>
    </w:p>
    <w:p w14:paraId="506F4B0A" w14:textId="45C05126" w:rsidR="007F282C" w:rsidRDefault="007F282C">
      <w:pPr>
        <w:pStyle w:val="TOC3"/>
        <w:rPr>
          <w:ins w:id="74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45" w:author="Richard Bradbury" w:date="2024-05-10T18:47:00Z" w16du:dateUtc="2024-05-10T17:47:00Z">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_Toc166259520 \h </w:instrText>
        </w:r>
        <w:r>
          <w:rPr>
            <w:noProof/>
          </w:rPr>
        </w:r>
      </w:ins>
      <w:r>
        <w:rPr>
          <w:noProof/>
        </w:rPr>
        <w:fldChar w:fldCharType="separate"/>
      </w:r>
      <w:ins w:id="746" w:author="Richard Bradbury" w:date="2024-05-10T18:47:00Z" w16du:dateUtc="2024-05-10T17:47:00Z">
        <w:r>
          <w:rPr>
            <w:noProof/>
          </w:rPr>
          <w:t>108</w:t>
        </w:r>
        <w:r>
          <w:rPr>
            <w:noProof/>
          </w:rPr>
          <w:fldChar w:fldCharType="end"/>
        </w:r>
      </w:ins>
    </w:p>
    <w:p w14:paraId="589E9181" w14:textId="18D8B94B" w:rsidR="007F282C" w:rsidRDefault="007F282C">
      <w:pPr>
        <w:pStyle w:val="TOC4"/>
        <w:rPr>
          <w:ins w:id="74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48" w:author="Richard Bradbury" w:date="2024-05-10T18:47:00Z" w16du:dateUtc="2024-05-10T17:47:00Z">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_Toc166259521 \h </w:instrText>
        </w:r>
        <w:r>
          <w:rPr>
            <w:noProof/>
          </w:rPr>
        </w:r>
      </w:ins>
      <w:r>
        <w:rPr>
          <w:noProof/>
        </w:rPr>
        <w:fldChar w:fldCharType="separate"/>
      </w:r>
      <w:ins w:id="749" w:author="Richard Bradbury" w:date="2024-05-10T18:47:00Z" w16du:dateUtc="2024-05-10T17:47:00Z">
        <w:r>
          <w:rPr>
            <w:noProof/>
          </w:rPr>
          <w:t>108</w:t>
        </w:r>
        <w:r>
          <w:rPr>
            <w:noProof/>
          </w:rPr>
          <w:fldChar w:fldCharType="end"/>
        </w:r>
      </w:ins>
    </w:p>
    <w:p w14:paraId="5640D7A8" w14:textId="54D153E5" w:rsidR="007F282C" w:rsidRDefault="007F282C">
      <w:pPr>
        <w:pStyle w:val="TOC1"/>
        <w:rPr>
          <w:ins w:id="75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51" w:author="Richard Bradbury" w:date="2024-05-10T18:47:00Z" w16du:dateUtc="2024-05-10T17:47:00Z">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_Toc166259522 \h </w:instrText>
        </w:r>
        <w:r>
          <w:rPr>
            <w:noProof/>
          </w:rPr>
        </w:r>
      </w:ins>
      <w:r>
        <w:rPr>
          <w:noProof/>
        </w:rPr>
        <w:fldChar w:fldCharType="separate"/>
      </w:r>
      <w:ins w:id="752" w:author="Richard Bradbury" w:date="2024-05-10T18:47:00Z" w16du:dateUtc="2024-05-10T17:47:00Z">
        <w:r>
          <w:rPr>
            <w:noProof/>
          </w:rPr>
          <w:t>109</w:t>
        </w:r>
        <w:r>
          <w:rPr>
            <w:noProof/>
          </w:rPr>
          <w:fldChar w:fldCharType="end"/>
        </w:r>
      </w:ins>
    </w:p>
    <w:p w14:paraId="109E210D" w14:textId="5D4AA2F1" w:rsidR="007F282C" w:rsidRDefault="007F282C">
      <w:pPr>
        <w:pStyle w:val="TOC2"/>
        <w:rPr>
          <w:ins w:id="75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54" w:author="Richard Bradbury" w:date="2024-05-10T18:47:00Z" w16du:dateUtc="2024-05-10T17:47:00Z">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_Toc166259523 \h </w:instrText>
        </w:r>
        <w:r>
          <w:rPr>
            <w:noProof/>
          </w:rPr>
        </w:r>
      </w:ins>
      <w:r>
        <w:rPr>
          <w:noProof/>
        </w:rPr>
        <w:fldChar w:fldCharType="separate"/>
      </w:r>
      <w:ins w:id="755" w:author="Richard Bradbury" w:date="2024-05-10T18:47:00Z" w16du:dateUtc="2024-05-10T17:47:00Z">
        <w:r>
          <w:rPr>
            <w:noProof/>
          </w:rPr>
          <w:t>109</w:t>
        </w:r>
        <w:r>
          <w:rPr>
            <w:noProof/>
          </w:rPr>
          <w:fldChar w:fldCharType="end"/>
        </w:r>
      </w:ins>
    </w:p>
    <w:p w14:paraId="1D669B1C" w14:textId="31DFC040" w:rsidR="007F282C" w:rsidRDefault="007F282C">
      <w:pPr>
        <w:pStyle w:val="TOC2"/>
        <w:rPr>
          <w:ins w:id="75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57" w:author="Richard Bradbury" w:date="2024-05-10T18:47:00Z" w16du:dateUtc="2024-05-10T17:47:00Z">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_Toc166259524 \h </w:instrText>
        </w:r>
        <w:r>
          <w:rPr>
            <w:noProof/>
          </w:rPr>
        </w:r>
      </w:ins>
      <w:r>
        <w:rPr>
          <w:noProof/>
        </w:rPr>
        <w:fldChar w:fldCharType="separate"/>
      </w:r>
      <w:ins w:id="758" w:author="Richard Bradbury" w:date="2024-05-10T18:47:00Z" w16du:dateUtc="2024-05-10T17:47:00Z">
        <w:r>
          <w:rPr>
            <w:noProof/>
          </w:rPr>
          <w:t>110</w:t>
        </w:r>
        <w:r>
          <w:rPr>
            <w:noProof/>
          </w:rPr>
          <w:fldChar w:fldCharType="end"/>
        </w:r>
      </w:ins>
    </w:p>
    <w:p w14:paraId="04593B2C" w14:textId="2475CD53" w:rsidR="007F282C" w:rsidRDefault="007F282C">
      <w:pPr>
        <w:pStyle w:val="TOC3"/>
        <w:rPr>
          <w:ins w:id="75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60" w:author="Richard Bradbury" w:date="2024-05-10T18:47:00Z" w16du:dateUtc="2024-05-10T17:47:00Z">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_Toc166259525 \h </w:instrText>
        </w:r>
        <w:r>
          <w:rPr>
            <w:noProof/>
          </w:rPr>
        </w:r>
      </w:ins>
      <w:r>
        <w:rPr>
          <w:noProof/>
        </w:rPr>
        <w:fldChar w:fldCharType="separate"/>
      </w:r>
      <w:ins w:id="761" w:author="Richard Bradbury" w:date="2024-05-10T18:47:00Z" w16du:dateUtc="2024-05-10T17:47:00Z">
        <w:r>
          <w:rPr>
            <w:noProof/>
          </w:rPr>
          <w:t>110</w:t>
        </w:r>
        <w:r>
          <w:rPr>
            <w:noProof/>
          </w:rPr>
          <w:fldChar w:fldCharType="end"/>
        </w:r>
      </w:ins>
    </w:p>
    <w:p w14:paraId="6E3FAAB9" w14:textId="32653229" w:rsidR="007F282C" w:rsidRDefault="007F282C">
      <w:pPr>
        <w:pStyle w:val="TOC3"/>
        <w:rPr>
          <w:ins w:id="76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63" w:author="Richard Bradbury" w:date="2024-05-10T18:47:00Z" w16du:dateUtc="2024-05-10T17:47:00Z">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_Toc166259526 \h </w:instrText>
        </w:r>
        <w:r>
          <w:rPr>
            <w:noProof/>
          </w:rPr>
        </w:r>
      </w:ins>
      <w:r>
        <w:rPr>
          <w:noProof/>
        </w:rPr>
        <w:fldChar w:fldCharType="separate"/>
      </w:r>
      <w:ins w:id="764" w:author="Richard Bradbury" w:date="2024-05-10T18:47:00Z" w16du:dateUtc="2024-05-10T17:47:00Z">
        <w:r>
          <w:rPr>
            <w:noProof/>
          </w:rPr>
          <w:t>110</w:t>
        </w:r>
        <w:r>
          <w:rPr>
            <w:noProof/>
          </w:rPr>
          <w:fldChar w:fldCharType="end"/>
        </w:r>
      </w:ins>
    </w:p>
    <w:p w14:paraId="1B856DB3" w14:textId="13E51CDF" w:rsidR="007F282C" w:rsidRDefault="007F282C">
      <w:pPr>
        <w:pStyle w:val="TOC3"/>
        <w:rPr>
          <w:ins w:id="76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66" w:author="Richard Bradbury" w:date="2024-05-10T18:47:00Z" w16du:dateUtc="2024-05-10T17:47:00Z">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_Toc166259527 \h </w:instrText>
        </w:r>
        <w:r>
          <w:rPr>
            <w:noProof/>
          </w:rPr>
        </w:r>
      </w:ins>
      <w:r>
        <w:rPr>
          <w:noProof/>
        </w:rPr>
        <w:fldChar w:fldCharType="separate"/>
      </w:r>
      <w:ins w:id="767" w:author="Richard Bradbury" w:date="2024-05-10T18:47:00Z" w16du:dateUtc="2024-05-10T17:47:00Z">
        <w:r>
          <w:rPr>
            <w:noProof/>
          </w:rPr>
          <w:t>111</w:t>
        </w:r>
        <w:r>
          <w:rPr>
            <w:noProof/>
          </w:rPr>
          <w:fldChar w:fldCharType="end"/>
        </w:r>
      </w:ins>
    </w:p>
    <w:p w14:paraId="68CE347B" w14:textId="52E62DE3" w:rsidR="007F282C" w:rsidRDefault="007F282C">
      <w:pPr>
        <w:pStyle w:val="TOC4"/>
        <w:rPr>
          <w:ins w:id="76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69" w:author="Richard Bradbury" w:date="2024-05-10T18:47:00Z" w16du:dateUtc="2024-05-10T17:47:00Z">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_Toc166259528 \h </w:instrText>
        </w:r>
        <w:r>
          <w:rPr>
            <w:noProof/>
          </w:rPr>
        </w:r>
      </w:ins>
      <w:r>
        <w:rPr>
          <w:noProof/>
        </w:rPr>
        <w:fldChar w:fldCharType="separate"/>
      </w:r>
      <w:ins w:id="770" w:author="Richard Bradbury" w:date="2024-05-10T18:47:00Z" w16du:dateUtc="2024-05-10T17:47:00Z">
        <w:r>
          <w:rPr>
            <w:noProof/>
          </w:rPr>
          <w:t>111</w:t>
        </w:r>
        <w:r>
          <w:rPr>
            <w:noProof/>
          </w:rPr>
          <w:fldChar w:fldCharType="end"/>
        </w:r>
      </w:ins>
    </w:p>
    <w:p w14:paraId="49C04553" w14:textId="17002D5F" w:rsidR="007F282C" w:rsidRDefault="007F282C">
      <w:pPr>
        <w:pStyle w:val="TOC4"/>
        <w:rPr>
          <w:ins w:id="77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72" w:author="Richard Bradbury" w:date="2024-05-10T18:47:00Z" w16du:dateUtc="2024-05-10T17:47:00Z">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_Toc166259529 \h </w:instrText>
        </w:r>
        <w:r>
          <w:rPr>
            <w:noProof/>
          </w:rPr>
        </w:r>
      </w:ins>
      <w:r>
        <w:rPr>
          <w:noProof/>
        </w:rPr>
        <w:fldChar w:fldCharType="separate"/>
      </w:r>
      <w:ins w:id="773" w:author="Richard Bradbury" w:date="2024-05-10T18:47:00Z" w16du:dateUtc="2024-05-10T17:47:00Z">
        <w:r>
          <w:rPr>
            <w:noProof/>
          </w:rPr>
          <w:t>116</w:t>
        </w:r>
        <w:r>
          <w:rPr>
            <w:noProof/>
          </w:rPr>
          <w:fldChar w:fldCharType="end"/>
        </w:r>
      </w:ins>
    </w:p>
    <w:p w14:paraId="7030578B" w14:textId="5E739ECB" w:rsidR="007F282C" w:rsidRDefault="007F282C">
      <w:pPr>
        <w:pStyle w:val="TOC4"/>
        <w:rPr>
          <w:ins w:id="77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75" w:author="Richard Bradbury" w:date="2024-05-10T18:47:00Z" w16du:dateUtc="2024-05-10T17:47:00Z">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_Toc166259530 \h </w:instrText>
        </w:r>
        <w:r>
          <w:rPr>
            <w:noProof/>
          </w:rPr>
        </w:r>
      </w:ins>
      <w:r>
        <w:rPr>
          <w:noProof/>
        </w:rPr>
        <w:fldChar w:fldCharType="separate"/>
      </w:r>
      <w:ins w:id="776" w:author="Richard Bradbury" w:date="2024-05-10T18:47:00Z" w16du:dateUtc="2024-05-10T17:47:00Z">
        <w:r>
          <w:rPr>
            <w:noProof/>
          </w:rPr>
          <w:t>116</w:t>
        </w:r>
        <w:r>
          <w:rPr>
            <w:noProof/>
          </w:rPr>
          <w:fldChar w:fldCharType="end"/>
        </w:r>
      </w:ins>
    </w:p>
    <w:p w14:paraId="099B59E6" w14:textId="2A6B0973" w:rsidR="007F282C" w:rsidRDefault="007F282C">
      <w:pPr>
        <w:pStyle w:val="TOC2"/>
        <w:rPr>
          <w:ins w:id="77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78" w:author="Richard Bradbury" w:date="2024-05-10T18:47:00Z" w16du:dateUtc="2024-05-10T17:47:00Z">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_Toc166259531 \h </w:instrText>
        </w:r>
        <w:r>
          <w:rPr>
            <w:noProof/>
          </w:rPr>
        </w:r>
      </w:ins>
      <w:r>
        <w:rPr>
          <w:noProof/>
        </w:rPr>
        <w:fldChar w:fldCharType="separate"/>
      </w:r>
      <w:ins w:id="779" w:author="Richard Bradbury" w:date="2024-05-10T18:47:00Z" w16du:dateUtc="2024-05-10T17:47:00Z">
        <w:r>
          <w:rPr>
            <w:noProof/>
          </w:rPr>
          <w:t>117</w:t>
        </w:r>
        <w:r>
          <w:rPr>
            <w:noProof/>
          </w:rPr>
          <w:fldChar w:fldCharType="end"/>
        </w:r>
      </w:ins>
    </w:p>
    <w:p w14:paraId="27D47D56" w14:textId="231990DB" w:rsidR="007F282C" w:rsidRDefault="007F282C">
      <w:pPr>
        <w:pStyle w:val="TOC3"/>
        <w:rPr>
          <w:ins w:id="78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81" w:author="Richard Bradbury" w:date="2024-05-10T18:47:00Z" w16du:dateUtc="2024-05-10T17:47:00Z">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_Toc166259532 \h </w:instrText>
        </w:r>
        <w:r>
          <w:rPr>
            <w:noProof/>
          </w:rPr>
        </w:r>
      </w:ins>
      <w:r>
        <w:rPr>
          <w:noProof/>
        </w:rPr>
        <w:fldChar w:fldCharType="separate"/>
      </w:r>
      <w:ins w:id="782" w:author="Richard Bradbury" w:date="2024-05-10T18:47:00Z" w16du:dateUtc="2024-05-10T17:47:00Z">
        <w:r>
          <w:rPr>
            <w:noProof/>
          </w:rPr>
          <w:t>117</w:t>
        </w:r>
        <w:r>
          <w:rPr>
            <w:noProof/>
          </w:rPr>
          <w:fldChar w:fldCharType="end"/>
        </w:r>
      </w:ins>
    </w:p>
    <w:p w14:paraId="1DD9093C" w14:textId="01DFFA7E" w:rsidR="007F282C" w:rsidRDefault="007F282C">
      <w:pPr>
        <w:pStyle w:val="TOC3"/>
        <w:rPr>
          <w:ins w:id="78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84" w:author="Richard Bradbury" w:date="2024-05-10T18:47:00Z" w16du:dateUtc="2024-05-10T17:47:00Z">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_Toc166259533 \h </w:instrText>
        </w:r>
        <w:r>
          <w:rPr>
            <w:noProof/>
          </w:rPr>
        </w:r>
      </w:ins>
      <w:r>
        <w:rPr>
          <w:noProof/>
        </w:rPr>
        <w:fldChar w:fldCharType="separate"/>
      </w:r>
      <w:ins w:id="785" w:author="Richard Bradbury" w:date="2024-05-10T18:47:00Z" w16du:dateUtc="2024-05-10T17:47:00Z">
        <w:r>
          <w:rPr>
            <w:noProof/>
          </w:rPr>
          <w:t>117</w:t>
        </w:r>
        <w:r>
          <w:rPr>
            <w:noProof/>
          </w:rPr>
          <w:fldChar w:fldCharType="end"/>
        </w:r>
      </w:ins>
    </w:p>
    <w:p w14:paraId="2A441718" w14:textId="692D4EB9" w:rsidR="007F282C" w:rsidRDefault="007F282C">
      <w:pPr>
        <w:pStyle w:val="TOC3"/>
        <w:rPr>
          <w:ins w:id="78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87" w:author="Richard Bradbury" w:date="2024-05-10T18:47:00Z" w16du:dateUtc="2024-05-10T17:47:00Z">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_Toc166259534 \h </w:instrText>
        </w:r>
        <w:r>
          <w:rPr>
            <w:noProof/>
          </w:rPr>
        </w:r>
      </w:ins>
      <w:r>
        <w:rPr>
          <w:noProof/>
        </w:rPr>
        <w:fldChar w:fldCharType="separate"/>
      </w:r>
      <w:ins w:id="788" w:author="Richard Bradbury" w:date="2024-05-10T18:47:00Z" w16du:dateUtc="2024-05-10T17:47:00Z">
        <w:r>
          <w:rPr>
            <w:noProof/>
          </w:rPr>
          <w:t>118</w:t>
        </w:r>
        <w:r>
          <w:rPr>
            <w:noProof/>
          </w:rPr>
          <w:fldChar w:fldCharType="end"/>
        </w:r>
      </w:ins>
    </w:p>
    <w:p w14:paraId="1136B476" w14:textId="7C8B91BF" w:rsidR="007F282C" w:rsidRDefault="007F282C">
      <w:pPr>
        <w:pStyle w:val="TOC4"/>
        <w:rPr>
          <w:ins w:id="78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90" w:author="Richard Bradbury" w:date="2024-05-10T18:47:00Z" w16du:dateUtc="2024-05-10T17:47:00Z">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_Toc166259535 \h </w:instrText>
        </w:r>
        <w:r>
          <w:rPr>
            <w:noProof/>
          </w:rPr>
        </w:r>
      </w:ins>
      <w:r>
        <w:rPr>
          <w:noProof/>
        </w:rPr>
        <w:fldChar w:fldCharType="separate"/>
      </w:r>
      <w:ins w:id="791" w:author="Richard Bradbury" w:date="2024-05-10T18:47:00Z" w16du:dateUtc="2024-05-10T17:47:00Z">
        <w:r>
          <w:rPr>
            <w:noProof/>
          </w:rPr>
          <w:t>118</w:t>
        </w:r>
        <w:r>
          <w:rPr>
            <w:noProof/>
          </w:rPr>
          <w:fldChar w:fldCharType="end"/>
        </w:r>
      </w:ins>
    </w:p>
    <w:p w14:paraId="7AB5C3F1" w14:textId="5EA8D58F" w:rsidR="007F282C" w:rsidRDefault="007F282C">
      <w:pPr>
        <w:pStyle w:val="TOC4"/>
        <w:rPr>
          <w:ins w:id="79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93" w:author="Richard Bradbury" w:date="2024-05-10T18:47:00Z" w16du:dateUtc="2024-05-10T17:47:00Z">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M5BDTSpecification type</w:t>
        </w:r>
        <w:r>
          <w:rPr>
            <w:noProof/>
          </w:rPr>
          <w:tab/>
        </w:r>
        <w:r>
          <w:rPr>
            <w:noProof/>
          </w:rPr>
          <w:fldChar w:fldCharType="begin"/>
        </w:r>
        <w:r>
          <w:rPr>
            <w:noProof/>
          </w:rPr>
          <w:instrText xml:space="preserve"> PAGEREF _Toc166259536 \h </w:instrText>
        </w:r>
        <w:r>
          <w:rPr>
            <w:noProof/>
          </w:rPr>
        </w:r>
      </w:ins>
      <w:r>
        <w:rPr>
          <w:noProof/>
        </w:rPr>
        <w:fldChar w:fldCharType="separate"/>
      </w:r>
      <w:ins w:id="794" w:author="Richard Bradbury" w:date="2024-05-10T18:47:00Z" w16du:dateUtc="2024-05-10T17:47:00Z">
        <w:r>
          <w:rPr>
            <w:noProof/>
          </w:rPr>
          <w:t>119</w:t>
        </w:r>
        <w:r>
          <w:rPr>
            <w:noProof/>
          </w:rPr>
          <w:fldChar w:fldCharType="end"/>
        </w:r>
      </w:ins>
    </w:p>
    <w:p w14:paraId="2A2AF3C8" w14:textId="17219026" w:rsidR="007F282C" w:rsidRDefault="007F282C">
      <w:pPr>
        <w:pStyle w:val="TOC2"/>
        <w:rPr>
          <w:ins w:id="79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96" w:author="Richard Bradbury" w:date="2024-05-10T18:47:00Z" w16du:dateUtc="2024-05-10T17:47:00Z">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_Toc166259537 \h </w:instrText>
        </w:r>
        <w:r>
          <w:rPr>
            <w:noProof/>
          </w:rPr>
        </w:r>
      </w:ins>
      <w:r>
        <w:rPr>
          <w:noProof/>
        </w:rPr>
        <w:fldChar w:fldCharType="separate"/>
      </w:r>
      <w:ins w:id="797" w:author="Richard Bradbury" w:date="2024-05-10T18:47:00Z" w16du:dateUtc="2024-05-10T17:47:00Z">
        <w:r>
          <w:rPr>
            <w:noProof/>
          </w:rPr>
          <w:t>120</w:t>
        </w:r>
        <w:r>
          <w:rPr>
            <w:noProof/>
          </w:rPr>
          <w:fldChar w:fldCharType="end"/>
        </w:r>
      </w:ins>
    </w:p>
    <w:p w14:paraId="4CD7039E" w14:textId="27EEC4B0" w:rsidR="007F282C" w:rsidRDefault="007F282C">
      <w:pPr>
        <w:pStyle w:val="TOC3"/>
        <w:rPr>
          <w:ins w:id="79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799" w:author="Richard Bradbury" w:date="2024-05-10T18:47:00Z" w16du:dateUtc="2024-05-10T17:47:00Z">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_Toc166259538 \h </w:instrText>
        </w:r>
        <w:r>
          <w:rPr>
            <w:noProof/>
          </w:rPr>
        </w:r>
      </w:ins>
      <w:r>
        <w:rPr>
          <w:noProof/>
        </w:rPr>
        <w:fldChar w:fldCharType="separate"/>
      </w:r>
      <w:ins w:id="800" w:author="Richard Bradbury" w:date="2024-05-10T18:47:00Z" w16du:dateUtc="2024-05-10T17:47:00Z">
        <w:r>
          <w:rPr>
            <w:noProof/>
          </w:rPr>
          <w:t>120</w:t>
        </w:r>
        <w:r>
          <w:rPr>
            <w:noProof/>
          </w:rPr>
          <w:fldChar w:fldCharType="end"/>
        </w:r>
      </w:ins>
    </w:p>
    <w:p w14:paraId="6FB29492" w14:textId="7C788E5A" w:rsidR="007F282C" w:rsidRDefault="007F282C">
      <w:pPr>
        <w:pStyle w:val="TOC3"/>
        <w:rPr>
          <w:ins w:id="80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02" w:author="Richard Bradbury" w:date="2024-05-10T18:47:00Z" w16du:dateUtc="2024-05-10T17:47:00Z">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_Toc166259539 \h </w:instrText>
        </w:r>
        <w:r>
          <w:rPr>
            <w:noProof/>
          </w:rPr>
        </w:r>
      </w:ins>
      <w:r>
        <w:rPr>
          <w:noProof/>
        </w:rPr>
        <w:fldChar w:fldCharType="separate"/>
      </w:r>
      <w:ins w:id="803" w:author="Richard Bradbury" w:date="2024-05-10T18:47:00Z" w16du:dateUtc="2024-05-10T17:47:00Z">
        <w:r>
          <w:rPr>
            <w:noProof/>
          </w:rPr>
          <w:t>120</w:t>
        </w:r>
        <w:r>
          <w:rPr>
            <w:noProof/>
          </w:rPr>
          <w:fldChar w:fldCharType="end"/>
        </w:r>
      </w:ins>
    </w:p>
    <w:p w14:paraId="30FA8C84" w14:textId="4FBC6E73" w:rsidR="007F282C" w:rsidRDefault="007F282C">
      <w:pPr>
        <w:pStyle w:val="TOC3"/>
        <w:rPr>
          <w:ins w:id="80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05" w:author="Richard Bradbury" w:date="2024-05-10T18:47:00Z" w16du:dateUtc="2024-05-10T17:47:00Z">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_Toc166259540 \h </w:instrText>
        </w:r>
        <w:r>
          <w:rPr>
            <w:noProof/>
          </w:rPr>
        </w:r>
      </w:ins>
      <w:r>
        <w:rPr>
          <w:noProof/>
        </w:rPr>
        <w:fldChar w:fldCharType="separate"/>
      </w:r>
      <w:ins w:id="806" w:author="Richard Bradbury" w:date="2024-05-10T18:47:00Z" w16du:dateUtc="2024-05-10T17:47:00Z">
        <w:r>
          <w:rPr>
            <w:noProof/>
          </w:rPr>
          <w:t>121</w:t>
        </w:r>
        <w:r>
          <w:rPr>
            <w:noProof/>
          </w:rPr>
          <w:fldChar w:fldCharType="end"/>
        </w:r>
      </w:ins>
    </w:p>
    <w:p w14:paraId="16ED77F3" w14:textId="2AC5D688" w:rsidR="007F282C" w:rsidRDefault="007F282C">
      <w:pPr>
        <w:pStyle w:val="TOC4"/>
        <w:rPr>
          <w:ins w:id="80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08" w:author="Richard Bradbury" w:date="2024-05-10T18:47:00Z" w16du:dateUtc="2024-05-10T17:47:00Z">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_Toc166259541 \h </w:instrText>
        </w:r>
        <w:r>
          <w:rPr>
            <w:noProof/>
          </w:rPr>
        </w:r>
      </w:ins>
      <w:r>
        <w:rPr>
          <w:noProof/>
        </w:rPr>
        <w:fldChar w:fldCharType="separate"/>
      </w:r>
      <w:ins w:id="809" w:author="Richard Bradbury" w:date="2024-05-10T18:47:00Z" w16du:dateUtc="2024-05-10T17:47:00Z">
        <w:r>
          <w:rPr>
            <w:noProof/>
          </w:rPr>
          <w:t>121</w:t>
        </w:r>
        <w:r>
          <w:rPr>
            <w:noProof/>
          </w:rPr>
          <w:fldChar w:fldCharType="end"/>
        </w:r>
      </w:ins>
    </w:p>
    <w:p w14:paraId="2F1F7082" w14:textId="6DBCAC42" w:rsidR="007F282C" w:rsidRDefault="007F282C">
      <w:pPr>
        <w:pStyle w:val="TOC2"/>
        <w:rPr>
          <w:ins w:id="81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11" w:author="Richard Bradbury" w:date="2024-05-10T18:47:00Z" w16du:dateUtc="2024-05-10T17:47:00Z">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_Toc166259542 \h </w:instrText>
        </w:r>
        <w:r>
          <w:rPr>
            <w:noProof/>
          </w:rPr>
        </w:r>
      </w:ins>
      <w:r>
        <w:rPr>
          <w:noProof/>
        </w:rPr>
        <w:fldChar w:fldCharType="separate"/>
      </w:r>
      <w:ins w:id="812" w:author="Richard Bradbury" w:date="2024-05-10T18:47:00Z" w16du:dateUtc="2024-05-10T17:47:00Z">
        <w:r>
          <w:rPr>
            <w:noProof/>
          </w:rPr>
          <w:t>123</w:t>
        </w:r>
        <w:r>
          <w:rPr>
            <w:noProof/>
          </w:rPr>
          <w:fldChar w:fldCharType="end"/>
        </w:r>
      </w:ins>
    </w:p>
    <w:p w14:paraId="642BECC9" w14:textId="2A9237C7" w:rsidR="007F282C" w:rsidRDefault="007F282C">
      <w:pPr>
        <w:pStyle w:val="TOC3"/>
        <w:rPr>
          <w:ins w:id="81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14" w:author="Richard Bradbury" w:date="2024-05-10T18:47:00Z" w16du:dateUtc="2024-05-10T17:47:00Z">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_Toc166259543 \h </w:instrText>
        </w:r>
        <w:r>
          <w:rPr>
            <w:noProof/>
          </w:rPr>
        </w:r>
      </w:ins>
      <w:r>
        <w:rPr>
          <w:noProof/>
        </w:rPr>
        <w:fldChar w:fldCharType="separate"/>
      </w:r>
      <w:ins w:id="815" w:author="Richard Bradbury" w:date="2024-05-10T18:47:00Z" w16du:dateUtc="2024-05-10T17:47:00Z">
        <w:r>
          <w:rPr>
            <w:noProof/>
          </w:rPr>
          <w:t>123</w:t>
        </w:r>
        <w:r>
          <w:rPr>
            <w:noProof/>
          </w:rPr>
          <w:fldChar w:fldCharType="end"/>
        </w:r>
      </w:ins>
    </w:p>
    <w:p w14:paraId="0427D8C1" w14:textId="5121104D" w:rsidR="007F282C" w:rsidRDefault="007F282C">
      <w:pPr>
        <w:pStyle w:val="TOC3"/>
        <w:rPr>
          <w:ins w:id="81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17" w:author="Richard Bradbury" w:date="2024-05-10T18:47:00Z" w16du:dateUtc="2024-05-10T17:47:00Z">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_Toc166259544 \h </w:instrText>
        </w:r>
        <w:r>
          <w:rPr>
            <w:noProof/>
          </w:rPr>
        </w:r>
      </w:ins>
      <w:r>
        <w:rPr>
          <w:noProof/>
        </w:rPr>
        <w:fldChar w:fldCharType="separate"/>
      </w:r>
      <w:ins w:id="818" w:author="Richard Bradbury" w:date="2024-05-10T18:47:00Z" w16du:dateUtc="2024-05-10T17:47:00Z">
        <w:r>
          <w:rPr>
            <w:noProof/>
          </w:rPr>
          <w:t>123</w:t>
        </w:r>
        <w:r>
          <w:rPr>
            <w:noProof/>
          </w:rPr>
          <w:fldChar w:fldCharType="end"/>
        </w:r>
      </w:ins>
    </w:p>
    <w:p w14:paraId="07B30FA6" w14:textId="57CC64F5" w:rsidR="007F282C" w:rsidRDefault="007F282C">
      <w:pPr>
        <w:pStyle w:val="TOC3"/>
        <w:rPr>
          <w:ins w:id="81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20" w:author="Richard Bradbury" w:date="2024-05-10T18:47:00Z" w16du:dateUtc="2024-05-10T17:47:00Z">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_Toc166259545 \h </w:instrText>
        </w:r>
        <w:r>
          <w:rPr>
            <w:noProof/>
          </w:rPr>
        </w:r>
      </w:ins>
      <w:r>
        <w:rPr>
          <w:noProof/>
        </w:rPr>
        <w:fldChar w:fldCharType="separate"/>
      </w:r>
      <w:ins w:id="821" w:author="Richard Bradbury" w:date="2024-05-10T18:47:00Z" w16du:dateUtc="2024-05-10T17:47:00Z">
        <w:r>
          <w:rPr>
            <w:noProof/>
          </w:rPr>
          <w:t>123</w:t>
        </w:r>
        <w:r>
          <w:rPr>
            <w:noProof/>
          </w:rPr>
          <w:fldChar w:fldCharType="end"/>
        </w:r>
      </w:ins>
    </w:p>
    <w:p w14:paraId="7B6C1B3C" w14:textId="40494D35" w:rsidR="007F282C" w:rsidRDefault="007F282C">
      <w:pPr>
        <w:pStyle w:val="TOC2"/>
        <w:rPr>
          <w:ins w:id="82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23" w:author="Richard Bradbury" w:date="2024-05-10T18:47:00Z" w16du:dateUtc="2024-05-10T17:47:00Z">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_Toc166259546 \h </w:instrText>
        </w:r>
        <w:r>
          <w:rPr>
            <w:noProof/>
          </w:rPr>
        </w:r>
      </w:ins>
      <w:r>
        <w:rPr>
          <w:noProof/>
        </w:rPr>
        <w:fldChar w:fldCharType="separate"/>
      </w:r>
      <w:ins w:id="824" w:author="Richard Bradbury" w:date="2024-05-10T18:47:00Z" w16du:dateUtc="2024-05-10T17:47:00Z">
        <w:r>
          <w:rPr>
            <w:noProof/>
          </w:rPr>
          <w:t>124</w:t>
        </w:r>
        <w:r>
          <w:rPr>
            <w:noProof/>
          </w:rPr>
          <w:fldChar w:fldCharType="end"/>
        </w:r>
      </w:ins>
    </w:p>
    <w:p w14:paraId="7D5DB505" w14:textId="74C85C55" w:rsidR="007F282C" w:rsidRDefault="007F282C">
      <w:pPr>
        <w:pStyle w:val="TOC3"/>
        <w:rPr>
          <w:ins w:id="82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26" w:author="Richard Bradbury" w:date="2024-05-10T18:47:00Z" w16du:dateUtc="2024-05-10T17:47:00Z">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_Toc166259547 \h </w:instrText>
        </w:r>
        <w:r>
          <w:rPr>
            <w:noProof/>
          </w:rPr>
        </w:r>
      </w:ins>
      <w:r>
        <w:rPr>
          <w:noProof/>
        </w:rPr>
        <w:fldChar w:fldCharType="separate"/>
      </w:r>
      <w:ins w:id="827" w:author="Richard Bradbury" w:date="2024-05-10T18:47:00Z" w16du:dateUtc="2024-05-10T17:47:00Z">
        <w:r>
          <w:rPr>
            <w:noProof/>
          </w:rPr>
          <w:t>124</w:t>
        </w:r>
        <w:r>
          <w:rPr>
            <w:noProof/>
          </w:rPr>
          <w:fldChar w:fldCharType="end"/>
        </w:r>
      </w:ins>
    </w:p>
    <w:p w14:paraId="0EF67422" w14:textId="31126572" w:rsidR="007F282C" w:rsidRDefault="007F282C">
      <w:pPr>
        <w:pStyle w:val="TOC3"/>
        <w:rPr>
          <w:ins w:id="82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29" w:author="Richard Bradbury" w:date="2024-05-10T18:47:00Z" w16du:dateUtc="2024-05-10T17:47:00Z">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_Toc166259548 \h </w:instrText>
        </w:r>
        <w:r>
          <w:rPr>
            <w:noProof/>
          </w:rPr>
        </w:r>
      </w:ins>
      <w:r>
        <w:rPr>
          <w:noProof/>
        </w:rPr>
        <w:fldChar w:fldCharType="separate"/>
      </w:r>
      <w:ins w:id="830" w:author="Richard Bradbury" w:date="2024-05-10T18:47:00Z" w16du:dateUtc="2024-05-10T17:47:00Z">
        <w:r>
          <w:rPr>
            <w:noProof/>
          </w:rPr>
          <w:t>124</w:t>
        </w:r>
        <w:r>
          <w:rPr>
            <w:noProof/>
          </w:rPr>
          <w:fldChar w:fldCharType="end"/>
        </w:r>
      </w:ins>
    </w:p>
    <w:p w14:paraId="1FD204CF" w14:textId="062CE640" w:rsidR="007F282C" w:rsidRDefault="007F282C">
      <w:pPr>
        <w:pStyle w:val="TOC3"/>
        <w:rPr>
          <w:ins w:id="83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32" w:author="Richard Bradbury" w:date="2024-05-10T18:47:00Z" w16du:dateUtc="2024-05-10T17:47:00Z">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_Toc166259549 \h </w:instrText>
        </w:r>
        <w:r>
          <w:rPr>
            <w:noProof/>
          </w:rPr>
        </w:r>
      </w:ins>
      <w:r>
        <w:rPr>
          <w:noProof/>
        </w:rPr>
        <w:fldChar w:fldCharType="separate"/>
      </w:r>
      <w:ins w:id="833" w:author="Richard Bradbury" w:date="2024-05-10T18:47:00Z" w16du:dateUtc="2024-05-10T17:47:00Z">
        <w:r>
          <w:rPr>
            <w:noProof/>
          </w:rPr>
          <w:t>125</w:t>
        </w:r>
        <w:r>
          <w:rPr>
            <w:noProof/>
          </w:rPr>
          <w:fldChar w:fldCharType="end"/>
        </w:r>
      </w:ins>
    </w:p>
    <w:p w14:paraId="570F457A" w14:textId="48142A98" w:rsidR="007F282C" w:rsidRDefault="007F282C">
      <w:pPr>
        <w:pStyle w:val="TOC4"/>
        <w:rPr>
          <w:ins w:id="83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35" w:author="Richard Bradbury" w:date="2024-05-10T18:47:00Z" w16du:dateUtc="2024-05-10T17:47:00Z">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_Toc166259550 \h </w:instrText>
        </w:r>
        <w:r>
          <w:rPr>
            <w:noProof/>
          </w:rPr>
        </w:r>
      </w:ins>
      <w:r>
        <w:rPr>
          <w:noProof/>
        </w:rPr>
        <w:fldChar w:fldCharType="separate"/>
      </w:r>
      <w:ins w:id="836" w:author="Richard Bradbury" w:date="2024-05-10T18:47:00Z" w16du:dateUtc="2024-05-10T17:47:00Z">
        <w:r>
          <w:rPr>
            <w:noProof/>
          </w:rPr>
          <w:t>125</w:t>
        </w:r>
        <w:r>
          <w:rPr>
            <w:noProof/>
          </w:rPr>
          <w:fldChar w:fldCharType="end"/>
        </w:r>
      </w:ins>
    </w:p>
    <w:p w14:paraId="7FE92FB6" w14:textId="2703E1F8" w:rsidR="007F282C" w:rsidRDefault="007F282C">
      <w:pPr>
        <w:pStyle w:val="TOC4"/>
        <w:rPr>
          <w:ins w:id="83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38" w:author="Richard Bradbury" w:date="2024-05-10T18:47:00Z" w16du:dateUtc="2024-05-10T17:47:00Z">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_Toc166259551 \h </w:instrText>
        </w:r>
        <w:r>
          <w:rPr>
            <w:noProof/>
          </w:rPr>
        </w:r>
      </w:ins>
      <w:r>
        <w:rPr>
          <w:noProof/>
        </w:rPr>
        <w:fldChar w:fldCharType="separate"/>
      </w:r>
      <w:ins w:id="839" w:author="Richard Bradbury" w:date="2024-05-10T18:47:00Z" w16du:dateUtc="2024-05-10T17:47:00Z">
        <w:r>
          <w:rPr>
            <w:noProof/>
          </w:rPr>
          <w:t>126</w:t>
        </w:r>
        <w:r>
          <w:rPr>
            <w:noProof/>
          </w:rPr>
          <w:fldChar w:fldCharType="end"/>
        </w:r>
      </w:ins>
    </w:p>
    <w:p w14:paraId="2FD84384" w14:textId="7B3F7F09" w:rsidR="007F282C" w:rsidRDefault="007F282C">
      <w:pPr>
        <w:pStyle w:val="TOC1"/>
        <w:rPr>
          <w:ins w:id="84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41" w:author="Richard Bradbury" w:date="2024-05-10T18:47:00Z" w16du:dateUtc="2024-05-10T17:47:00Z">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_Toc166259552 \h </w:instrText>
        </w:r>
        <w:r>
          <w:rPr>
            <w:noProof/>
          </w:rPr>
        </w:r>
      </w:ins>
      <w:r>
        <w:rPr>
          <w:noProof/>
        </w:rPr>
        <w:fldChar w:fldCharType="separate"/>
      </w:r>
      <w:ins w:id="842" w:author="Richard Bradbury" w:date="2024-05-10T18:47:00Z" w16du:dateUtc="2024-05-10T17:47:00Z">
        <w:r>
          <w:rPr>
            <w:noProof/>
          </w:rPr>
          <w:t>127</w:t>
        </w:r>
        <w:r>
          <w:rPr>
            <w:noProof/>
          </w:rPr>
          <w:fldChar w:fldCharType="end"/>
        </w:r>
      </w:ins>
    </w:p>
    <w:p w14:paraId="16A2F619" w14:textId="61723946" w:rsidR="007F282C" w:rsidRDefault="007F282C">
      <w:pPr>
        <w:pStyle w:val="TOC2"/>
        <w:rPr>
          <w:ins w:id="84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44" w:author="Richard Bradbury" w:date="2024-05-10T18:47:00Z" w16du:dateUtc="2024-05-10T17:47:00Z">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_Toc166259553 \h </w:instrText>
        </w:r>
        <w:r>
          <w:rPr>
            <w:noProof/>
          </w:rPr>
        </w:r>
      </w:ins>
      <w:r>
        <w:rPr>
          <w:noProof/>
        </w:rPr>
        <w:fldChar w:fldCharType="separate"/>
      </w:r>
      <w:ins w:id="845" w:author="Richard Bradbury" w:date="2024-05-10T18:47:00Z" w16du:dateUtc="2024-05-10T17:47:00Z">
        <w:r>
          <w:rPr>
            <w:noProof/>
          </w:rPr>
          <w:t>127</w:t>
        </w:r>
        <w:r>
          <w:rPr>
            <w:noProof/>
          </w:rPr>
          <w:fldChar w:fldCharType="end"/>
        </w:r>
      </w:ins>
    </w:p>
    <w:p w14:paraId="04C7DA14" w14:textId="0F7381D8" w:rsidR="007F282C" w:rsidRDefault="007F282C">
      <w:pPr>
        <w:pStyle w:val="TOC2"/>
        <w:rPr>
          <w:ins w:id="84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47" w:author="Richard Bradbury" w:date="2024-05-10T18:47:00Z" w16du:dateUtc="2024-05-10T17:47:00Z">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_Toc166259554 \h </w:instrText>
        </w:r>
        <w:r>
          <w:rPr>
            <w:noProof/>
          </w:rPr>
        </w:r>
      </w:ins>
      <w:r>
        <w:rPr>
          <w:noProof/>
        </w:rPr>
        <w:fldChar w:fldCharType="separate"/>
      </w:r>
      <w:ins w:id="848" w:author="Richard Bradbury" w:date="2024-05-10T18:47:00Z" w16du:dateUtc="2024-05-10T17:47:00Z">
        <w:r>
          <w:rPr>
            <w:noProof/>
          </w:rPr>
          <w:t>127</w:t>
        </w:r>
        <w:r>
          <w:rPr>
            <w:noProof/>
          </w:rPr>
          <w:fldChar w:fldCharType="end"/>
        </w:r>
      </w:ins>
    </w:p>
    <w:p w14:paraId="0205DF33" w14:textId="4B636D9F" w:rsidR="007F282C" w:rsidRDefault="007F282C">
      <w:pPr>
        <w:pStyle w:val="TOC3"/>
        <w:rPr>
          <w:ins w:id="84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50" w:author="Richard Bradbury" w:date="2024-05-10T18:47:00Z" w16du:dateUtc="2024-05-10T17:47:00Z">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_Toc166259555 \h </w:instrText>
        </w:r>
        <w:r>
          <w:rPr>
            <w:noProof/>
          </w:rPr>
        </w:r>
      </w:ins>
      <w:r>
        <w:rPr>
          <w:noProof/>
        </w:rPr>
        <w:fldChar w:fldCharType="separate"/>
      </w:r>
      <w:ins w:id="851" w:author="Richard Bradbury" w:date="2024-05-10T18:47:00Z" w16du:dateUtc="2024-05-10T17:47:00Z">
        <w:r>
          <w:rPr>
            <w:noProof/>
          </w:rPr>
          <w:t>127</w:t>
        </w:r>
        <w:r>
          <w:rPr>
            <w:noProof/>
          </w:rPr>
          <w:fldChar w:fldCharType="end"/>
        </w:r>
      </w:ins>
    </w:p>
    <w:p w14:paraId="36506844" w14:textId="44FBCE68" w:rsidR="007F282C" w:rsidRDefault="007F282C">
      <w:pPr>
        <w:pStyle w:val="TOC3"/>
        <w:rPr>
          <w:ins w:id="85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53" w:author="Richard Bradbury" w:date="2024-05-10T18:47:00Z" w16du:dateUtc="2024-05-10T17:47:00Z">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_Toc166259556 \h </w:instrText>
        </w:r>
        <w:r>
          <w:rPr>
            <w:noProof/>
          </w:rPr>
        </w:r>
      </w:ins>
      <w:r>
        <w:rPr>
          <w:noProof/>
        </w:rPr>
        <w:fldChar w:fldCharType="separate"/>
      </w:r>
      <w:ins w:id="854" w:author="Richard Bradbury" w:date="2024-05-10T18:47:00Z" w16du:dateUtc="2024-05-10T17:47:00Z">
        <w:r>
          <w:rPr>
            <w:noProof/>
          </w:rPr>
          <w:t>128</w:t>
        </w:r>
        <w:r>
          <w:rPr>
            <w:noProof/>
          </w:rPr>
          <w:fldChar w:fldCharType="end"/>
        </w:r>
      </w:ins>
    </w:p>
    <w:p w14:paraId="45BCD026" w14:textId="5007AFCC" w:rsidR="007F282C" w:rsidRDefault="007F282C">
      <w:pPr>
        <w:pStyle w:val="TOC4"/>
        <w:rPr>
          <w:ins w:id="85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56" w:author="Richard Bradbury" w:date="2024-05-10T18:47:00Z" w16du:dateUtc="2024-05-10T17:47:00Z">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_Toc166259557 \h </w:instrText>
        </w:r>
        <w:r>
          <w:rPr>
            <w:noProof/>
          </w:rPr>
        </w:r>
      </w:ins>
      <w:r>
        <w:rPr>
          <w:noProof/>
        </w:rPr>
        <w:fldChar w:fldCharType="separate"/>
      </w:r>
      <w:ins w:id="857" w:author="Richard Bradbury" w:date="2024-05-10T18:47:00Z" w16du:dateUtc="2024-05-10T17:47:00Z">
        <w:r>
          <w:rPr>
            <w:noProof/>
          </w:rPr>
          <w:t>128</w:t>
        </w:r>
        <w:r>
          <w:rPr>
            <w:noProof/>
          </w:rPr>
          <w:fldChar w:fldCharType="end"/>
        </w:r>
      </w:ins>
    </w:p>
    <w:p w14:paraId="778A0B4E" w14:textId="1FC87DCA" w:rsidR="007F282C" w:rsidRDefault="007F282C">
      <w:pPr>
        <w:pStyle w:val="TOC3"/>
        <w:rPr>
          <w:ins w:id="85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59" w:author="Richard Bradbury" w:date="2024-05-10T18:47:00Z" w16du:dateUtc="2024-05-10T17:47:00Z">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_Toc166259558 \h </w:instrText>
        </w:r>
        <w:r>
          <w:rPr>
            <w:noProof/>
          </w:rPr>
        </w:r>
      </w:ins>
      <w:r>
        <w:rPr>
          <w:noProof/>
        </w:rPr>
        <w:fldChar w:fldCharType="separate"/>
      </w:r>
      <w:ins w:id="860" w:author="Richard Bradbury" w:date="2024-05-10T18:47:00Z" w16du:dateUtc="2024-05-10T17:47:00Z">
        <w:r>
          <w:rPr>
            <w:noProof/>
          </w:rPr>
          <w:t>128</w:t>
        </w:r>
        <w:r>
          <w:rPr>
            <w:noProof/>
          </w:rPr>
          <w:fldChar w:fldCharType="end"/>
        </w:r>
      </w:ins>
    </w:p>
    <w:p w14:paraId="05E0B6CF" w14:textId="72467D16" w:rsidR="007F282C" w:rsidRDefault="007F282C">
      <w:pPr>
        <w:pStyle w:val="TOC2"/>
        <w:rPr>
          <w:ins w:id="86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62" w:author="Richard Bradbury" w:date="2024-05-10T18:47:00Z" w16du:dateUtc="2024-05-10T17:47:00Z">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_Toc166259559 \h </w:instrText>
        </w:r>
        <w:r>
          <w:rPr>
            <w:noProof/>
          </w:rPr>
        </w:r>
      </w:ins>
      <w:r>
        <w:rPr>
          <w:noProof/>
        </w:rPr>
        <w:fldChar w:fldCharType="separate"/>
      </w:r>
      <w:ins w:id="863" w:author="Richard Bradbury" w:date="2024-05-10T18:47:00Z" w16du:dateUtc="2024-05-10T17:47:00Z">
        <w:r>
          <w:rPr>
            <w:noProof/>
          </w:rPr>
          <w:t>129</w:t>
        </w:r>
        <w:r>
          <w:rPr>
            <w:noProof/>
          </w:rPr>
          <w:fldChar w:fldCharType="end"/>
        </w:r>
      </w:ins>
    </w:p>
    <w:p w14:paraId="18D1E643" w14:textId="61726E28" w:rsidR="007F282C" w:rsidRDefault="007F282C">
      <w:pPr>
        <w:pStyle w:val="TOC3"/>
        <w:rPr>
          <w:ins w:id="86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65" w:author="Richard Bradbury" w:date="2024-05-10T18:47:00Z" w16du:dateUtc="2024-05-10T17:47:00Z">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_Toc166259560 \h </w:instrText>
        </w:r>
        <w:r>
          <w:rPr>
            <w:noProof/>
          </w:rPr>
        </w:r>
      </w:ins>
      <w:r>
        <w:rPr>
          <w:noProof/>
        </w:rPr>
        <w:fldChar w:fldCharType="separate"/>
      </w:r>
      <w:ins w:id="866" w:author="Richard Bradbury" w:date="2024-05-10T18:47:00Z" w16du:dateUtc="2024-05-10T17:47:00Z">
        <w:r>
          <w:rPr>
            <w:noProof/>
          </w:rPr>
          <w:t>129</w:t>
        </w:r>
        <w:r>
          <w:rPr>
            <w:noProof/>
          </w:rPr>
          <w:fldChar w:fldCharType="end"/>
        </w:r>
      </w:ins>
    </w:p>
    <w:p w14:paraId="477B619F" w14:textId="5BDFFBEF" w:rsidR="007F282C" w:rsidRDefault="007F282C">
      <w:pPr>
        <w:pStyle w:val="TOC4"/>
        <w:rPr>
          <w:ins w:id="86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68" w:author="Richard Bradbury" w:date="2024-05-10T18:47:00Z" w16du:dateUtc="2024-05-10T17:47:00Z">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Retrieve Background Data Transfer information</w:t>
        </w:r>
        <w:r>
          <w:rPr>
            <w:noProof/>
          </w:rPr>
          <w:tab/>
        </w:r>
        <w:r>
          <w:rPr>
            <w:noProof/>
          </w:rPr>
          <w:fldChar w:fldCharType="begin"/>
        </w:r>
        <w:r>
          <w:rPr>
            <w:noProof/>
          </w:rPr>
          <w:instrText xml:space="preserve"> PAGEREF _Toc166259561 \h </w:instrText>
        </w:r>
        <w:r>
          <w:rPr>
            <w:noProof/>
          </w:rPr>
        </w:r>
      </w:ins>
      <w:r>
        <w:rPr>
          <w:noProof/>
        </w:rPr>
        <w:fldChar w:fldCharType="separate"/>
      </w:r>
      <w:ins w:id="869" w:author="Richard Bradbury" w:date="2024-05-10T18:47:00Z" w16du:dateUtc="2024-05-10T17:47:00Z">
        <w:r>
          <w:rPr>
            <w:noProof/>
          </w:rPr>
          <w:t>129</w:t>
        </w:r>
        <w:r>
          <w:rPr>
            <w:noProof/>
          </w:rPr>
          <w:fldChar w:fldCharType="end"/>
        </w:r>
      </w:ins>
    </w:p>
    <w:p w14:paraId="635CDCF6" w14:textId="26FB29A8" w:rsidR="007F282C" w:rsidRDefault="007F282C">
      <w:pPr>
        <w:pStyle w:val="TOC4"/>
        <w:rPr>
          <w:ins w:id="87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71" w:author="Richard Bradbury" w:date="2024-05-10T18:47:00Z" w16du:dateUtc="2024-05-10T17:47:00Z">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Request Background Data Transfer</w:t>
        </w:r>
        <w:r>
          <w:rPr>
            <w:noProof/>
          </w:rPr>
          <w:tab/>
        </w:r>
        <w:r>
          <w:rPr>
            <w:noProof/>
          </w:rPr>
          <w:fldChar w:fldCharType="begin"/>
        </w:r>
        <w:r>
          <w:rPr>
            <w:noProof/>
          </w:rPr>
          <w:instrText xml:space="preserve"> PAGEREF _Toc166259562 \h </w:instrText>
        </w:r>
        <w:r>
          <w:rPr>
            <w:noProof/>
          </w:rPr>
        </w:r>
      </w:ins>
      <w:r>
        <w:rPr>
          <w:noProof/>
        </w:rPr>
        <w:fldChar w:fldCharType="separate"/>
      </w:r>
      <w:ins w:id="872" w:author="Richard Bradbury" w:date="2024-05-10T18:47:00Z" w16du:dateUtc="2024-05-10T17:47:00Z">
        <w:r>
          <w:rPr>
            <w:noProof/>
          </w:rPr>
          <w:t>130</w:t>
        </w:r>
        <w:r>
          <w:rPr>
            <w:noProof/>
          </w:rPr>
          <w:fldChar w:fldCharType="end"/>
        </w:r>
      </w:ins>
    </w:p>
    <w:p w14:paraId="7C95BF27" w14:textId="41F9BA67" w:rsidR="007F282C" w:rsidRDefault="007F282C">
      <w:pPr>
        <w:pStyle w:val="TOC3"/>
        <w:rPr>
          <w:ins w:id="87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74" w:author="Richard Bradbury" w:date="2024-05-10T18:47:00Z" w16du:dateUtc="2024-05-10T17:47:00Z">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_Toc166259563 \h </w:instrText>
        </w:r>
        <w:r>
          <w:rPr>
            <w:noProof/>
          </w:rPr>
        </w:r>
      </w:ins>
      <w:r>
        <w:rPr>
          <w:noProof/>
        </w:rPr>
        <w:fldChar w:fldCharType="separate"/>
      </w:r>
      <w:ins w:id="875" w:author="Richard Bradbury" w:date="2024-05-10T18:47:00Z" w16du:dateUtc="2024-05-10T17:47:00Z">
        <w:r>
          <w:rPr>
            <w:noProof/>
          </w:rPr>
          <w:t>130</w:t>
        </w:r>
        <w:r>
          <w:rPr>
            <w:noProof/>
          </w:rPr>
          <w:fldChar w:fldCharType="end"/>
        </w:r>
      </w:ins>
    </w:p>
    <w:p w14:paraId="17D329B1" w14:textId="426C0AD4" w:rsidR="007F282C" w:rsidRDefault="007F282C">
      <w:pPr>
        <w:pStyle w:val="TOC2"/>
        <w:rPr>
          <w:ins w:id="87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77" w:author="Richard Bradbury" w:date="2024-05-10T18:47:00Z" w16du:dateUtc="2024-05-10T17:47:00Z">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_Toc166259564 \h </w:instrText>
        </w:r>
        <w:r>
          <w:rPr>
            <w:noProof/>
          </w:rPr>
        </w:r>
      </w:ins>
      <w:r>
        <w:rPr>
          <w:noProof/>
        </w:rPr>
        <w:fldChar w:fldCharType="separate"/>
      </w:r>
      <w:ins w:id="878" w:author="Richard Bradbury" w:date="2024-05-10T18:47:00Z" w16du:dateUtc="2024-05-10T17:47:00Z">
        <w:r>
          <w:rPr>
            <w:noProof/>
          </w:rPr>
          <w:t>131</w:t>
        </w:r>
        <w:r>
          <w:rPr>
            <w:noProof/>
          </w:rPr>
          <w:fldChar w:fldCharType="end"/>
        </w:r>
      </w:ins>
    </w:p>
    <w:p w14:paraId="1AF31BC8" w14:textId="45CFAC7B" w:rsidR="007F282C" w:rsidRDefault="007F282C">
      <w:pPr>
        <w:pStyle w:val="TOC3"/>
        <w:rPr>
          <w:ins w:id="87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80" w:author="Richard Bradbury" w:date="2024-05-10T18:47:00Z" w16du:dateUtc="2024-05-10T17:47:00Z">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_Toc166259565 \h </w:instrText>
        </w:r>
        <w:r>
          <w:rPr>
            <w:noProof/>
          </w:rPr>
        </w:r>
      </w:ins>
      <w:r>
        <w:rPr>
          <w:noProof/>
        </w:rPr>
        <w:fldChar w:fldCharType="separate"/>
      </w:r>
      <w:ins w:id="881" w:author="Richard Bradbury" w:date="2024-05-10T18:47:00Z" w16du:dateUtc="2024-05-10T17:47:00Z">
        <w:r>
          <w:rPr>
            <w:noProof/>
          </w:rPr>
          <w:t>131</w:t>
        </w:r>
        <w:r>
          <w:rPr>
            <w:noProof/>
          </w:rPr>
          <w:fldChar w:fldCharType="end"/>
        </w:r>
      </w:ins>
    </w:p>
    <w:p w14:paraId="7B7D8F22" w14:textId="10BBAC35" w:rsidR="007F282C" w:rsidRDefault="007F282C">
      <w:pPr>
        <w:pStyle w:val="TOC4"/>
        <w:rPr>
          <w:ins w:id="88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83" w:author="Richard Bradbury" w:date="2024-05-10T18:47:00Z" w16du:dateUtc="2024-05-10T17:47:00Z">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_Toc166259566 \h </w:instrText>
        </w:r>
        <w:r>
          <w:rPr>
            <w:noProof/>
          </w:rPr>
        </w:r>
      </w:ins>
      <w:r>
        <w:rPr>
          <w:noProof/>
        </w:rPr>
        <w:fldChar w:fldCharType="separate"/>
      </w:r>
      <w:ins w:id="884" w:author="Richard Bradbury" w:date="2024-05-10T18:47:00Z" w16du:dateUtc="2024-05-10T17:47:00Z">
        <w:r>
          <w:rPr>
            <w:noProof/>
          </w:rPr>
          <w:t>131</w:t>
        </w:r>
        <w:r>
          <w:rPr>
            <w:noProof/>
          </w:rPr>
          <w:fldChar w:fldCharType="end"/>
        </w:r>
      </w:ins>
    </w:p>
    <w:p w14:paraId="1AE9167F" w14:textId="23303647" w:rsidR="007F282C" w:rsidRDefault="007F282C">
      <w:pPr>
        <w:pStyle w:val="TOC4"/>
        <w:rPr>
          <w:ins w:id="88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86" w:author="Richard Bradbury" w:date="2024-05-10T18:47:00Z" w16du:dateUtc="2024-05-10T17:47:00Z">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_Toc166259567 \h </w:instrText>
        </w:r>
        <w:r>
          <w:rPr>
            <w:noProof/>
          </w:rPr>
        </w:r>
      </w:ins>
      <w:r>
        <w:rPr>
          <w:noProof/>
        </w:rPr>
        <w:fldChar w:fldCharType="separate"/>
      </w:r>
      <w:ins w:id="887" w:author="Richard Bradbury" w:date="2024-05-10T18:47:00Z" w16du:dateUtc="2024-05-10T17:47:00Z">
        <w:r>
          <w:rPr>
            <w:noProof/>
          </w:rPr>
          <w:t>132</w:t>
        </w:r>
        <w:r>
          <w:rPr>
            <w:noProof/>
          </w:rPr>
          <w:fldChar w:fldCharType="end"/>
        </w:r>
      </w:ins>
    </w:p>
    <w:p w14:paraId="7B10C573" w14:textId="184041E6" w:rsidR="007F282C" w:rsidRDefault="007F282C">
      <w:pPr>
        <w:pStyle w:val="TOC3"/>
        <w:rPr>
          <w:ins w:id="88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89" w:author="Richard Bradbury" w:date="2024-05-10T18:47:00Z" w16du:dateUtc="2024-05-10T17:47:00Z">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_Toc166259568 \h </w:instrText>
        </w:r>
        <w:r>
          <w:rPr>
            <w:noProof/>
          </w:rPr>
        </w:r>
      </w:ins>
      <w:r>
        <w:rPr>
          <w:noProof/>
        </w:rPr>
        <w:fldChar w:fldCharType="separate"/>
      </w:r>
      <w:ins w:id="890" w:author="Richard Bradbury" w:date="2024-05-10T18:47:00Z" w16du:dateUtc="2024-05-10T17:47:00Z">
        <w:r>
          <w:rPr>
            <w:noProof/>
          </w:rPr>
          <w:t>132</w:t>
        </w:r>
        <w:r>
          <w:rPr>
            <w:noProof/>
          </w:rPr>
          <w:fldChar w:fldCharType="end"/>
        </w:r>
      </w:ins>
    </w:p>
    <w:p w14:paraId="4D73B946" w14:textId="5C8EC461" w:rsidR="007F282C" w:rsidRDefault="007F282C">
      <w:pPr>
        <w:pStyle w:val="TOC2"/>
        <w:rPr>
          <w:ins w:id="89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92" w:author="Richard Bradbury" w:date="2024-05-10T18:47:00Z" w16du:dateUtc="2024-05-10T17:47:00Z">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_Toc166259569 \h </w:instrText>
        </w:r>
        <w:r>
          <w:rPr>
            <w:noProof/>
          </w:rPr>
        </w:r>
      </w:ins>
      <w:r>
        <w:rPr>
          <w:noProof/>
        </w:rPr>
        <w:fldChar w:fldCharType="separate"/>
      </w:r>
      <w:ins w:id="893" w:author="Richard Bradbury" w:date="2024-05-10T18:47:00Z" w16du:dateUtc="2024-05-10T17:47:00Z">
        <w:r>
          <w:rPr>
            <w:noProof/>
          </w:rPr>
          <w:t>133</w:t>
        </w:r>
        <w:r>
          <w:rPr>
            <w:noProof/>
          </w:rPr>
          <w:fldChar w:fldCharType="end"/>
        </w:r>
      </w:ins>
    </w:p>
    <w:p w14:paraId="6B978CDE" w14:textId="6E3B198C" w:rsidR="007F282C" w:rsidRDefault="007F282C">
      <w:pPr>
        <w:pStyle w:val="TOC3"/>
        <w:rPr>
          <w:ins w:id="89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95" w:author="Richard Bradbury" w:date="2024-05-10T18:47:00Z" w16du:dateUtc="2024-05-10T17:47:00Z">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_Toc166259570 \h </w:instrText>
        </w:r>
        <w:r>
          <w:rPr>
            <w:noProof/>
          </w:rPr>
        </w:r>
      </w:ins>
      <w:r>
        <w:rPr>
          <w:noProof/>
        </w:rPr>
        <w:fldChar w:fldCharType="separate"/>
      </w:r>
      <w:ins w:id="896" w:author="Richard Bradbury" w:date="2024-05-10T18:47:00Z" w16du:dateUtc="2024-05-10T17:47:00Z">
        <w:r>
          <w:rPr>
            <w:noProof/>
          </w:rPr>
          <w:t>133</w:t>
        </w:r>
        <w:r>
          <w:rPr>
            <w:noProof/>
          </w:rPr>
          <w:fldChar w:fldCharType="end"/>
        </w:r>
      </w:ins>
    </w:p>
    <w:p w14:paraId="300403B4" w14:textId="702104EB" w:rsidR="007F282C" w:rsidRDefault="007F282C">
      <w:pPr>
        <w:pStyle w:val="TOC3"/>
        <w:rPr>
          <w:ins w:id="89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898" w:author="Richard Bradbury" w:date="2024-05-10T18:47:00Z" w16du:dateUtc="2024-05-10T17:47:00Z">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_Toc166259571 \h </w:instrText>
        </w:r>
        <w:r>
          <w:rPr>
            <w:noProof/>
          </w:rPr>
        </w:r>
      </w:ins>
      <w:r>
        <w:rPr>
          <w:noProof/>
        </w:rPr>
        <w:fldChar w:fldCharType="separate"/>
      </w:r>
      <w:ins w:id="899" w:author="Richard Bradbury" w:date="2024-05-10T18:47:00Z" w16du:dateUtc="2024-05-10T17:47:00Z">
        <w:r>
          <w:rPr>
            <w:noProof/>
          </w:rPr>
          <w:t>133</w:t>
        </w:r>
        <w:r>
          <w:rPr>
            <w:noProof/>
          </w:rPr>
          <w:fldChar w:fldCharType="end"/>
        </w:r>
      </w:ins>
    </w:p>
    <w:p w14:paraId="250EEF54" w14:textId="20CBA732" w:rsidR="007F282C" w:rsidRDefault="007F282C">
      <w:pPr>
        <w:pStyle w:val="TOC2"/>
        <w:rPr>
          <w:ins w:id="90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01" w:author="Richard Bradbury" w:date="2024-05-10T18:47:00Z" w16du:dateUtc="2024-05-10T17:47:00Z">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_Toc166259572 \h </w:instrText>
        </w:r>
        <w:r>
          <w:rPr>
            <w:noProof/>
          </w:rPr>
        </w:r>
      </w:ins>
      <w:r>
        <w:rPr>
          <w:noProof/>
        </w:rPr>
        <w:fldChar w:fldCharType="separate"/>
      </w:r>
      <w:ins w:id="902" w:author="Richard Bradbury" w:date="2024-05-10T18:47:00Z" w16du:dateUtc="2024-05-10T17:47:00Z">
        <w:r>
          <w:rPr>
            <w:noProof/>
          </w:rPr>
          <w:t>134</w:t>
        </w:r>
        <w:r>
          <w:rPr>
            <w:noProof/>
          </w:rPr>
          <w:fldChar w:fldCharType="end"/>
        </w:r>
      </w:ins>
    </w:p>
    <w:p w14:paraId="49002250" w14:textId="589BF27F" w:rsidR="007F282C" w:rsidRDefault="007F282C">
      <w:pPr>
        <w:pStyle w:val="TOC3"/>
        <w:rPr>
          <w:ins w:id="90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04" w:author="Richard Bradbury" w:date="2024-05-10T18:47:00Z" w16du:dateUtc="2024-05-10T17:47:00Z">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_Toc166259573 \h </w:instrText>
        </w:r>
        <w:r>
          <w:rPr>
            <w:noProof/>
          </w:rPr>
        </w:r>
      </w:ins>
      <w:r>
        <w:rPr>
          <w:noProof/>
        </w:rPr>
        <w:fldChar w:fldCharType="separate"/>
      </w:r>
      <w:ins w:id="905" w:author="Richard Bradbury" w:date="2024-05-10T18:47:00Z" w16du:dateUtc="2024-05-10T17:47:00Z">
        <w:r>
          <w:rPr>
            <w:noProof/>
          </w:rPr>
          <w:t>134</w:t>
        </w:r>
        <w:r>
          <w:rPr>
            <w:noProof/>
          </w:rPr>
          <w:fldChar w:fldCharType="end"/>
        </w:r>
      </w:ins>
    </w:p>
    <w:p w14:paraId="253124C4" w14:textId="528F396A" w:rsidR="007F282C" w:rsidRDefault="007F282C">
      <w:pPr>
        <w:pStyle w:val="TOC3"/>
        <w:rPr>
          <w:ins w:id="90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07" w:author="Richard Bradbury" w:date="2024-05-10T18:47:00Z" w16du:dateUtc="2024-05-10T17:47:00Z">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_Toc166259574 \h </w:instrText>
        </w:r>
        <w:r>
          <w:rPr>
            <w:noProof/>
          </w:rPr>
        </w:r>
      </w:ins>
      <w:r>
        <w:rPr>
          <w:noProof/>
        </w:rPr>
        <w:fldChar w:fldCharType="separate"/>
      </w:r>
      <w:ins w:id="908" w:author="Richard Bradbury" w:date="2024-05-10T18:47:00Z" w16du:dateUtc="2024-05-10T17:47:00Z">
        <w:r>
          <w:rPr>
            <w:noProof/>
          </w:rPr>
          <w:t>134</w:t>
        </w:r>
        <w:r>
          <w:rPr>
            <w:noProof/>
          </w:rPr>
          <w:fldChar w:fldCharType="end"/>
        </w:r>
      </w:ins>
    </w:p>
    <w:p w14:paraId="695C348A" w14:textId="7CB8FD47" w:rsidR="007F282C" w:rsidRDefault="007F282C">
      <w:pPr>
        <w:pStyle w:val="TOC8"/>
        <w:rPr>
          <w:ins w:id="909" w:author="Richard Bradbury" w:date="2024-05-10T18:47:00Z" w16du:dateUtc="2024-05-10T17:47:00Z"/>
          <w:rFonts w:asciiTheme="minorHAnsi" w:eastAsiaTheme="minorEastAsia" w:hAnsiTheme="minorHAnsi" w:cstheme="minorBidi"/>
          <w:b w:val="0"/>
          <w:noProof/>
          <w:kern w:val="2"/>
          <w:sz w:val="24"/>
          <w:szCs w:val="24"/>
          <w:lang w:eastAsia="en-GB"/>
          <w14:ligatures w14:val="standardContextual"/>
        </w:rPr>
      </w:pPr>
      <w:ins w:id="910" w:author="Richard Bradbury" w:date="2024-05-10T18:47:00Z" w16du:dateUtc="2024-05-10T17:47:00Z">
        <w:r w:rsidRPr="00B3081B">
          <w:rPr>
            <w:rFonts w:eastAsia="SimSun"/>
            <w:noProof/>
          </w:rPr>
          <w:lastRenderedPageBreak/>
          <w:t>Annex</w:t>
        </w:r>
        <w:r>
          <w:rPr>
            <w:noProof/>
          </w:rPr>
          <w:t xml:space="preserve"> A (normative): OpenAPI representation of HTTP REST APIs</w:t>
        </w:r>
        <w:r>
          <w:rPr>
            <w:noProof/>
          </w:rPr>
          <w:tab/>
        </w:r>
        <w:r>
          <w:rPr>
            <w:noProof/>
          </w:rPr>
          <w:fldChar w:fldCharType="begin"/>
        </w:r>
        <w:r>
          <w:rPr>
            <w:noProof/>
          </w:rPr>
          <w:instrText xml:space="preserve"> PAGEREF _Toc166259575 \h </w:instrText>
        </w:r>
        <w:r>
          <w:rPr>
            <w:noProof/>
          </w:rPr>
        </w:r>
      </w:ins>
      <w:r>
        <w:rPr>
          <w:noProof/>
        </w:rPr>
        <w:fldChar w:fldCharType="separate"/>
      </w:r>
      <w:ins w:id="911" w:author="Richard Bradbury" w:date="2024-05-10T18:47:00Z" w16du:dateUtc="2024-05-10T17:47:00Z">
        <w:r>
          <w:rPr>
            <w:noProof/>
          </w:rPr>
          <w:t>136</w:t>
        </w:r>
        <w:r>
          <w:rPr>
            <w:noProof/>
          </w:rPr>
          <w:fldChar w:fldCharType="end"/>
        </w:r>
      </w:ins>
    </w:p>
    <w:p w14:paraId="11587AF6" w14:textId="2AEF9D71" w:rsidR="007F282C" w:rsidRDefault="007F282C">
      <w:pPr>
        <w:pStyle w:val="TOC1"/>
        <w:rPr>
          <w:ins w:id="91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13" w:author="Richard Bradbury" w:date="2024-05-10T18:47:00Z" w16du:dateUtc="2024-05-10T17:47: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_Toc166259576 \h </w:instrText>
        </w:r>
        <w:r>
          <w:rPr>
            <w:noProof/>
          </w:rPr>
        </w:r>
      </w:ins>
      <w:r>
        <w:rPr>
          <w:noProof/>
        </w:rPr>
        <w:fldChar w:fldCharType="separate"/>
      </w:r>
      <w:ins w:id="914" w:author="Richard Bradbury" w:date="2024-05-10T18:47:00Z" w16du:dateUtc="2024-05-10T17:47:00Z">
        <w:r>
          <w:rPr>
            <w:noProof/>
          </w:rPr>
          <w:t>136</w:t>
        </w:r>
        <w:r>
          <w:rPr>
            <w:noProof/>
          </w:rPr>
          <w:fldChar w:fldCharType="end"/>
        </w:r>
      </w:ins>
    </w:p>
    <w:p w14:paraId="0A71E744" w14:textId="29B3CFE8" w:rsidR="007F282C" w:rsidRDefault="007F282C">
      <w:pPr>
        <w:pStyle w:val="TOC1"/>
        <w:rPr>
          <w:ins w:id="91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16" w:author="Richard Bradbury" w:date="2024-05-10T18:47:00Z" w16du:dateUtc="2024-05-10T17:47: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_Toc166259577 \h </w:instrText>
        </w:r>
        <w:r>
          <w:rPr>
            <w:noProof/>
          </w:rPr>
        </w:r>
      </w:ins>
      <w:r>
        <w:rPr>
          <w:noProof/>
        </w:rPr>
        <w:fldChar w:fldCharType="separate"/>
      </w:r>
      <w:ins w:id="917" w:author="Richard Bradbury" w:date="2024-05-10T18:47:00Z" w16du:dateUtc="2024-05-10T17:47:00Z">
        <w:r>
          <w:rPr>
            <w:noProof/>
          </w:rPr>
          <w:t>136</w:t>
        </w:r>
        <w:r>
          <w:rPr>
            <w:noProof/>
          </w:rPr>
          <w:fldChar w:fldCharType="end"/>
        </w:r>
      </w:ins>
    </w:p>
    <w:p w14:paraId="4EC1E283" w14:textId="1CA05364" w:rsidR="007F282C" w:rsidRDefault="007F282C">
      <w:pPr>
        <w:pStyle w:val="TOC1"/>
        <w:rPr>
          <w:ins w:id="91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19" w:author="Richard Bradbury" w:date="2024-05-10T18:47:00Z" w16du:dateUtc="2024-05-10T17:47:00Z">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_Toc166259578 \h </w:instrText>
        </w:r>
        <w:r>
          <w:rPr>
            <w:noProof/>
          </w:rPr>
        </w:r>
      </w:ins>
      <w:r>
        <w:rPr>
          <w:noProof/>
        </w:rPr>
        <w:fldChar w:fldCharType="separate"/>
      </w:r>
      <w:ins w:id="920" w:author="Richard Bradbury" w:date="2024-05-10T18:47:00Z" w16du:dateUtc="2024-05-10T17:47:00Z">
        <w:r>
          <w:rPr>
            <w:noProof/>
          </w:rPr>
          <w:t>136</w:t>
        </w:r>
        <w:r>
          <w:rPr>
            <w:noProof/>
          </w:rPr>
          <w:fldChar w:fldCharType="end"/>
        </w:r>
      </w:ins>
    </w:p>
    <w:p w14:paraId="7F1B8803" w14:textId="514AE1D7" w:rsidR="007F282C" w:rsidRDefault="007F282C">
      <w:pPr>
        <w:pStyle w:val="TOC2"/>
        <w:rPr>
          <w:ins w:id="92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22" w:author="Richard Bradbury" w:date="2024-05-10T18:47:00Z" w16du:dateUtc="2024-05-10T17:47:00Z">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_Toc166259579 \h </w:instrText>
        </w:r>
        <w:r>
          <w:rPr>
            <w:noProof/>
          </w:rPr>
        </w:r>
      </w:ins>
      <w:r>
        <w:rPr>
          <w:noProof/>
        </w:rPr>
        <w:fldChar w:fldCharType="separate"/>
      </w:r>
      <w:ins w:id="923" w:author="Richard Bradbury" w:date="2024-05-10T18:47:00Z" w16du:dateUtc="2024-05-10T17:47:00Z">
        <w:r>
          <w:rPr>
            <w:noProof/>
          </w:rPr>
          <w:t>136</w:t>
        </w:r>
        <w:r>
          <w:rPr>
            <w:noProof/>
          </w:rPr>
          <w:fldChar w:fldCharType="end"/>
        </w:r>
      </w:ins>
    </w:p>
    <w:p w14:paraId="5E3DE5C8" w14:textId="011AC1F2" w:rsidR="007F282C" w:rsidRDefault="007F282C">
      <w:pPr>
        <w:pStyle w:val="TOC2"/>
        <w:rPr>
          <w:ins w:id="92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25" w:author="Richard Bradbury" w:date="2024-05-10T18:47:00Z" w16du:dateUtc="2024-05-10T17:47:00Z">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_Toc166259580 \h </w:instrText>
        </w:r>
        <w:r>
          <w:rPr>
            <w:noProof/>
          </w:rPr>
        </w:r>
      </w:ins>
      <w:r>
        <w:rPr>
          <w:noProof/>
        </w:rPr>
        <w:fldChar w:fldCharType="separate"/>
      </w:r>
      <w:ins w:id="926" w:author="Richard Bradbury" w:date="2024-05-10T18:47:00Z" w16du:dateUtc="2024-05-10T17:47:00Z">
        <w:r>
          <w:rPr>
            <w:noProof/>
          </w:rPr>
          <w:t>136</w:t>
        </w:r>
        <w:r>
          <w:rPr>
            <w:noProof/>
          </w:rPr>
          <w:fldChar w:fldCharType="end"/>
        </w:r>
      </w:ins>
    </w:p>
    <w:p w14:paraId="07A50BE4" w14:textId="78EB451A" w:rsidR="007F282C" w:rsidRDefault="007F282C">
      <w:pPr>
        <w:pStyle w:val="TOC2"/>
        <w:rPr>
          <w:ins w:id="92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28" w:author="Richard Bradbury" w:date="2024-05-10T18:47:00Z" w16du:dateUtc="2024-05-10T17:47:00Z">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_Toc166259581 \h </w:instrText>
        </w:r>
        <w:r>
          <w:rPr>
            <w:noProof/>
          </w:rPr>
        </w:r>
      </w:ins>
      <w:r>
        <w:rPr>
          <w:noProof/>
        </w:rPr>
        <w:fldChar w:fldCharType="separate"/>
      </w:r>
      <w:ins w:id="929" w:author="Richard Bradbury" w:date="2024-05-10T18:47:00Z" w16du:dateUtc="2024-05-10T17:47:00Z">
        <w:r>
          <w:rPr>
            <w:noProof/>
          </w:rPr>
          <w:t>136</w:t>
        </w:r>
        <w:r>
          <w:rPr>
            <w:noProof/>
          </w:rPr>
          <w:fldChar w:fldCharType="end"/>
        </w:r>
      </w:ins>
    </w:p>
    <w:p w14:paraId="61C5E253" w14:textId="14712273" w:rsidR="007F282C" w:rsidRDefault="007F282C">
      <w:pPr>
        <w:pStyle w:val="TOC2"/>
        <w:rPr>
          <w:ins w:id="93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31" w:author="Richard Bradbury" w:date="2024-05-10T18:47:00Z" w16du:dateUtc="2024-05-10T17:47:00Z">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_Toc166259582 \h </w:instrText>
        </w:r>
        <w:r>
          <w:rPr>
            <w:noProof/>
          </w:rPr>
        </w:r>
      </w:ins>
      <w:r>
        <w:rPr>
          <w:noProof/>
        </w:rPr>
        <w:fldChar w:fldCharType="separate"/>
      </w:r>
      <w:ins w:id="932" w:author="Richard Bradbury" w:date="2024-05-10T18:47:00Z" w16du:dateUtc="2024-05-10T17:47:00Z">
        <w:r>
          <w:rPr>
            <w:noProof/>
          </w:rPr>
          <w:t>136</w:t>
        </w:r>
        <w:r>
          <w:rPr>
            <w:noProof/>
          </w:rPr>
          <w:fldChar w:fldCharType="end"/>
        </w:r>
      </w:ins>
    </w:p>
    <w:p w14:paraId="7F886257" w14:textId="44E0CDD7" w:rsidR="007F282C" w:rsidRDefault="007F282C">
      <w:pPr>
        <w:pStyle w:val="TOC2"/>
        <w:rPr>
          <w:ins w:id="93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34" w:author="Richard Bradbury" w:date="2024-05-10T18:47:00Z" w16du:dateUtc="2024-05-10T17:47:00Z">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_Toc166259583 \h </w:instrText>
        </w:r>
        <w:r>
          <w:rPr>
            <w:noProof/>
          </w:rPr>
        </w:r>
      </w:ins>
      <w:r>
        <w:rPr>
          <w:noProof/>
        </w:rPr>
        <w:fldChar w:fldCharType="separate"/>
      </w:r>
      <w:ins w:id="935" w:author="Richard Bradbury" w:date="2024-05-10T18:47:00Z" w16du:dateUtc="2024-05-10T17:47:00Z">
        <w:r>
          <w:rPr>
            <w:noProof/>
          </w:rPr>
          <w:t>136</w:t>
        </w:r>
        <w:r>
          <w:rPr>
            <w:noProof/>
          </w:rPr>
          <w:fldChar w:fldCharType="end"/>
        </w:r>
      </w:ins>
    </w:p>
    <w:p w14:paraId="2E319BCB" w14:textId="6D7A6199" w:rsidR="007F282C" w:rsidRDefault="007F282C">
      <w:pPr>
        <w:pStyle w:val="TOC2"/>
        <w:rPr>
          <w:ins w:id="93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37" w:author="Richard Bradbury" w:date="2024-05-10T18:47:00Z" w16du:dateUtc="2024-05-10T17:47:00Z">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_Toc166259584 \h </w:instrText>
        </w:r>
        <w:r>
          <w:rPr>
            <w:noProof/>
          </w:rPr>
        </w:r>
      </w:ins>
      <w:r>
        <w:rPr>
          <w:noProof/>
        </w:rPr>
        <w:fldChar w:fldCharType="separate"/>
      </w:r>
      <w:ins w:id="938" w:author="Richard Bradbury" w:date="2024-05-10T18:47:00Z" w16du:dateUtc="2024-05-10T17:47:00Z">
        <w:r>
          <w:rPr>
            <w:noProof/>
          </w:rPr>
          <w:t>137</w:t>
        </w:r>
        <w:r>
          <w:rPr>
            <w:noProof/>
          </w:rPr>
          <w:fldChar w:fldCharType="end"/>
        </w:r>
      </w:ins>
    </w:p>
    <w:p w14:paraId="40327BB6" w14:textId="1A2CE8DB" w:rsidR="007F282C" w:rsidRDefault="007F282C">
      <w:pPr>
        <w:pStyle w:val="TOC2"/>
        <w:rPr>
          <w:ins w:id="93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40" w:author="Richard Bradbury" w:date="2024-05-10T18:47:00Z" w16du:dateUtc="2024-05-10T17:47:00Z">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_Toc166259585 \h </w:instrText>
        </w:r>
        <w:r>
          <w:rPr>
            <w:noProof/>
          </w:rPr>
        </w:r>
      </w:ins>
      <w:r>
        <w:rPr>
          <w:noProof/>
        </w:rPr>
        <w:fldChar w:fldCharType="separate"/>
      </w:r>
      <w:ins w:id="941" w:author="Richard Bradbury" w:date="2024-05-10T18:47:00Z" w16du:dateUtc="2024-05-10T17:47:00Z">
        <w:r>
          <w:rPr>
            <w:noProof/>
          </w:rPr>
          <w:t>137</w:t>
        </w:r>
        <w:r>
          <w:rPr>
            <w:noProof/>
          </w:rPr>
          <w:fldChar w:fldCharType="end"/>
        </w:r>
      </w:ins>
    </w:p>
    <w:p w14:paraId="6BC0BB19" w14:textId="493D49D2" w:rsidR="007F282C" w:rsidRDefault="007F282C">
      <w:pPr>
        <w:pStyle w:val="TOC2"/>
        <w:rPr>
          <w:ins w:id="94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43" w:author="Richard Bradbury" w:date="2024-05-10T18:47:00Z" w16du:dateUtc="2024-05-10T17:47:00Z">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_Toc166259586 \h </w:instrText>
        </w:r>
        <w:r>
          <w:rPr>
            <w:noProof/>
          </w:rPr>
        </w:r>
      </w:ins>
      <w:r>
        <w:rPr>
          <w:noProof/>
        </w:rPr>
        <w:fldChar w:fldCharType="separate"/>
      </w:r>
      <w:ins w:id="944" w:author="Richard Bradbury" w:date="2024-05-10T18:47:00Z" w16du:dateUtc="2024-05-10T17:47:00Z">
        <w:r>
          <w:rPr>
            <w:noProof/>
          </w:rPr>
          <w:t>137</w:t>
        </w:r>
        <w:r>
          <w:rPr>
            <w:noProof/>
          </w:rPr>
          <w:fldChar w:fldCharType="end"/>
        </w:r>
      </w:ins>
    </w:p>
    <w:p w14:paraId="5BD6A0F2" w14:textId="45B3791F" w:rsidR="007F282C" w:rsidRDefault="007F282C">
      <w:pPr>
        <w:pStyle w:val="TOC2"/>
        <w:rPr>
          <w:ins w:id="945"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46" w:author="Richard Bradbury" w:date="2024-05-10T18:47:00Z" w16du:dateUtc="2024-05-10T17:47:00Z">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Maf_Provisioning_RealTimeCommunication API</w:t>
        </w:r>
        <w:r>
          <w:rPr>
            <w:noProof/>
          </w:rPr>
          <w:tab/>
        </w:r>
        <w:r>
          <w:rPr>
            <w:noProof/>
          </w:rPr>
          <w:fldChar w:fldCharType="begin"/>
        </w:r>
        <w:r>
          <w:rPr>
            <w:noProof/>
          </w:rPr>
          <w:instrText xml:space="preserve"> PAGEREF _Toc166259587 \h </w:instrText>
        </w:r>
        <w:r>
          <w:rPr>
            <w:noProof/>
          </w:rPr>
        </w:r>
      </w:ins>
      <w:r>
        <w:rPr>
          <w:noProof/>
        </w:rPr>
        <w:fldChar w:fldCharType="separate"/>
      </w:r>
      <w:ins w:id="947" w:author="Richard Bradbury" w:date="2024-05-10T18:47:00Z" w16du:dateUtc="2024-05-10T17:47:00Z">
        <w:r>
          <w:rPr>
            <w:noProof/>
          </w:rPr>
          <w:t>137</w:t>
        </w:r>
        <w:r>
          <w:rPr>
            <w:noProof/>
          </w:rPr>
          <w:fldChar w:fldCharType="end"/>
        </w:r>
      </w:ins>
    </w:p>
    <w:p w14:paraId="53E94F49" w14:textId="317E79E3" w:rsidR="007F282C" w:rsidRDefault="007F282C">
      <w:pPr>
        <w:pStyle w:val="TOC2"/>
        <w:rPr>
          <w:ins w:id="94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49" w:author="Richard Bradbury" w:date="2024-05-10T18:47:00Z" w16du:dateUtc="2024-05-10T17:47:00Z">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_Toc166259588 \h </w:instrText>
        </w:r>
        <w:r>
          <w:rPr>
            <w:noProof/>
          </w:rPr>
        </w:r>
      </w:ins>
      <w:r>
        <w:rPr>
          <w:noProof/>
        </w:rPr>
        <w:fldChar w:fldCharType="separate"/>
      </w:r>
      <w:ins w:id="950" w:author="Richard Bradbury" w:date="2024-05-10T18:47:00Z" w16du:dateUtc="2024-05-10T17:47:00Z">
        <w:r>
          <w:rPr>
            <w:noProof/>
          </w:rPr>
          <w:t>137</w:t>
        </w:r>
        <w:r>
          <w:rPr>
            <w:noProof/>
          </w:rPr>
          <w:fldChar w:fldCharType="end"/>
        </w:r>
      </w:ins>
    </w:p>
    <w:p w14:paraId="38938886" w14:textId="13C30308" w:rsidR="007F282C" w:rsidRDefault="007F282C">
      <w:pPr>
        <w:pStyle w:val="TOC2"/>
        <w:rPr>
          <w:ins w:id="951"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52" w:author="Richard Bradbury" w:date="2024-05-10T18:47:00Z" w16du:dateUtc="2024-05-10T17:47:00Z">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_Toc166259589 \h </w:instrText>
        </w:r>
        <w:r>
          <w:rPr>
            <w:noProof/>
          </w:rPr>
        </w:r>
      </w:ins>
      <w:r>
        <w:rPr>
          <w:noProof/>
        </w:rPr>
        <w:fldChar w:fldCharType="separate"/>
      </w:r>
      <w:ins w:id="953" w:author="Richard Bradbury" w:date="2024-05-10T18:47:00Z" w16du:dateUtc="2024-05-10T17:47:00Z">
        <w:r>
          <w:rPr>
            <w:noProof/>
          </w:rPr>
          <w:t>137</w:t>
        </w:r>
        <w:r>
          <w:rPr>
            <w:noProof/>
          </w:rPr>
          <w:fldChar w:fldCharType="end"/>
        </w:r>
      </w:ins>
    </w:p>
    <w:p w14:paraId="0EE950D4" w14:textId="4802EB64" w:rsidR="007F282C" w:rsidRDefault="007F282C">
      <w:pPr>
        <w:pStyle w:val="TOC2"/>
        <w:rPr>
          <w:ins w:id="95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55" w:author="Richard Bradbury" w:date="2024-05-10T18:47:00Z" w16du:dateUtc="2024-05-10T17:47:00Z">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_Toc166259590 \h </w:instrText>
        </w:r>
        <w:r>
          <w:rPr>
            <w:noProof/>
          </w:rPr>
        </w:r>
      </w:ins>
      <w:r>
        <w:rPr>
          <w:noProof/>
        </w:rPr>
        <w:fldChar w:fldCharType="separate"/>
      </w:r>
      <w:ins w:id="956" w:author="Richard Bradbury" w:date="2024-05-10T18:47:00Z" w16du:dateUtc="2024-05-10T17:47:00Z">
        <w:r>
          <w:rPr>
            <w:noProof/>
          </w:rPr>
          <w:t>137</w:t>
        </w:r>
        <w:r>
          <w:rPr>
            <w:noProof/>
          </w:rPr>
          <w:fldChar w:fldCharType="end"/>
        </w:r>
      </w:ins>
    </w:p>
    <w:p w14:paraId="27CE87D2" w14:textId="74CCBA64" w:rsidR="007F282C" w:rsidRDefault="007F282C">
      <w:pPr>
        <w:pStyle w:val="TOC1"/>
        <w:rPr>
          <w:ins w:id="95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58" w:author="Richard Bradbury" w:date="2024-05-10T18:47:00Z" w16du:dateUtc="2024-05-10T17:47:00Z">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_Toc166259591 \h </w:instrText>
        </w:r>
        <w:r>
          <w:rPr>
            <w:noProof/>
          </w:rPr>
        </w:r>
      </w:ins>
      <w:r>
        <w:rPr>
          <w:noProof/>
        </w:rPr>
        <w:fldChar w:fldCharType="separate"/>
      </w:r>
      <w:ins w:id="959" w:author="Richard Bradbury" w:date="2024-05-10T18:47:00Z" w16du:dateUtc="2024-05-10T17:47:00Z">
        <w:r>
          <w:rPr>
            <w:noProof/>
          </w:rPr>
          <w:t>137</w:t>
        </w:r>
        <w:r>
          <w:rPr>
            <w:noProof/>
          </w:rPr>
          <w:fldChar w:fldCharType="end"/>
        </w:r>
      </w:ins>
    </w:p>
    <w:p w14:paraId="393D3C9C" w14:textId="1A609F61" w:rsidR="007F282C" w:rsidRDefault="007F282C">
      <w:pPr>
        <w:pStyle w:val="TOC2"/>
        <w:rPr>
          <w:ins w:id="96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61" w:author="Richard Bradbury" w:date="2024-05-10T18:47:00Z" w16du:dateUtc="2024-05-10T17:47:00Z">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_Toc166259592 \h </w:instrText>
        </w:r>
        <w:r>
          <w:rPr>
            <w:noProof/>
          </w:rPr>
        </w:r>
      </w:ins>
      <w:r>
        <w:rPr>
          <w:noProof/>
        </w:rPr>
        <w:fldChar w:fldCharType="separate"/>
      </w:r>
      <w:ins w:id="962" w:author="Richard Bradbury" w:date="2024-05-10T18:47:00Z" w16du:dateUtc="2024-05-10T17:47:00Z">
        <w:r>
          <w:rPr>
            <w:noProof/>
          </w:rPr>
          <w:t>137</w:t>
        </w:r>
        <w:r>
          <w:rPr>
            <w:noProof/>
          </w:rPr>
          <w:fldChar w:fldCharType="end"/>
        </w:r>
      </w:ins>
    </w:p>
    <w:p w14:paraId="7D4B04C9" w14:textId="78DF0245" w:rsidR="007F282C" w:rsidRDefault="007F282C">
      <w:pPr>
        <w:pStyle w:val="TOC2"/>
        <w:rPr>
          <w:ins w:id="963"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64" w:author="Richard Bradbury" w:date="2024-05-10T18:47:00Z" w16du:dateUtc="2024-05-10T17:47:00Z">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_Toc166259593 \h </w:instrText>
        </w:r>
        <w:r>
          <w:rPr>
            <w:noProof/>
          </w:rPr>
        </w:r>
      </w:ins>
      <w:r>
        <w:rPr>
          <w:noProof/>
        </w:rPr>
        <w:fldChar w:fldCharType="separate"/>
      </w:r>
      <w:ins w:id="965" w:author="Richard Bradbury" w:date="2024-05-10T18:47:00Z" w16du:dateUtc="2024-05-10T17:47:00Z">
        <w:r>
          <w:rPr>
            <w:noProof/>
          </w:rPr>
          <w:t>137</w:t>
        </w:r>
        <w:r>
          <w:rPr>
            <w:noProof/>
          </w:rPr>
          <w:fldChar w:fldCharType="end"/>
        </w:r>
      </w:ins>
    </w:p>
    <w:p w14:paraId="4203843D" w14:textId="37D45A61" w:rsidR="007F282C" w:rsidRDefault="007F282C">
      <w:pPr>
        <w:pStyle w:val="TOC2"/>
        <w:rPr>
          <w:ins w:id="966"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67" w:author="Richard Bradbury" w:date="2024-05-10T18:47:00Z" w16du:dateUtc="2024-05-10T17:47:00Z">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_Toc166259594 \h </w:instrText>
        </w:r>
        <w:r>
          <w:rPr>
            <w:noProof/>
          </w:rPr>
        </w:r>
      </w:ins>
      <w:r>
        <w:rPr>
          <w:noProof/>
        </w:rPr>
        <w:fldChar w:fldCharType="separate"/>
      </w:r>
      <w:ins w:id="968" w:author="Richard Bradbury" w:date="2024-05-10T18:47:00Z" w16du:dateUtc="2024-05-10T17:47:00Z">
        <w:r>
          <w:rPr>
            <w:noProof/>
          </w:rPr>
          <w:t>138</w:t>
        </w:r>
        <w:r>
          <w:rPr>
            <w:noProof/>
          </w:rPr>
          <w:fldChar w:fldCharType="end"/>
        </w:r>
      </w:ins>
    </w:p>
    <w:p w14:paraId="1BF4DD52" w14:textId="71C07BE1" w:rsidR="007F282C" w:rsidRDefault="007F282C">
      <w:pPr>
        <w:pStyle w:val="TOC2"/>
        <w:rPr>
          <w:ins w:id="969"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70" w:author="Richard Bradbury" w:date="2024-05-10T18:47:00Z" w16du:dateUtc="2024-05-10T17:47:00Z">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_Toc166259595 \h </w:instrText>
        </w:r>
        <w:r>
          <w:rPr>
            <w:noProof/>
          </w:rPr>
        </w:r>
      </w:ins>
      <w:r>
        <w:rPr>
          <w:noProof/>
        </w:rPr>
        <w:fldChar w:fldCharType="separate"/>
      </w:r>
      <w:ins w:id="971" w:author="Richard Bradbury" w:date="2024-05-10T18:47:00Z" w16du:dateUtc="2024-05-10T17:47:00Z">
        <w:r>
          <w:rPr>
            <w:noProof/>
          </w:rPr>
          <w:t>138</w:t>
        </w:r>
        <w:r>
          <w:rPr>
            <w:noProof/>
          </w:rPr>
          <w:fldChar w:fldCharType="end"/>
        </w:r>
      </w:ins>
    </w:p>
    <w:p w14:paraId="1BDB5F5E" w14:textId="0B70D79D" w:rsidR="007F282C" w:rsidRDefault="007F282C">
      <w:pPr>
        <w:pStyle w:val="TOC2"/>
        <w:rPr>
          <w:ins w:id="972"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73" w:author="Richard Bradbury" w:date="2024-05-10T18:47:00Z" w16du:dateUtc="2024-05-10T17:47:00Z">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_Toc166259596 \h </w:instrText>
        </w:r>
        <w:r>
          <w:rPr>
            <w:noProof/>
          </w:rPr>
        </w:r>
      </w:ins>
      <w:r>
        <w:rPr>
          <w:noProof/>
        </w:rPr>
        <w:fldChar w:fldCharType="separate"/>
      </w:r>
      <w:ins w:id="974" w:author="Richard Bradbury" w:date="2024-05-10T18:47:00Z" w16du:dateUtc="2024-05-10T17:47:00Z">
        <w:r>
          <w:rPr>
            <w:noProof/>
          </w:rPr>
          <w:t>138</w:t>
        </w:r>
        <w:r>
          <w:rPr>
            <w:noProof/>
          </w:rPr>
          <w:fldChar w:fldCharType="end"/>
        </w:r>
      </w:ins>
    </w:p>
    <w:p w14:paraId="49E6650D" w14:textId="592797C8" w:rsidR="007F282C" w:rsidRDefault="007F282C">
      <w:pPr>
        <w:pStyle w:val="TOC8"/>
        <w:rPr>
          <w:ins w:id="975" w:author="Richard Bradbury" w:date="2024-05-10T18:47:00Z" w16du:dateUtc="2024-05-10T17:47:00Z"/>
          <w:rFonts w:asciiTheme="minorHAnsi" w:eastAsiaTheme="minorEastAsia" w:hAnsiTheme="minorHAnsi" w:cstheme="minorBidi"/>
          <w:b w:val="0"/>
          <w:noProof/>
          <w:kern w:val="2"/>
          <w:sz w:val="24"/>
          <w:szCs w:val="24"/>
          <w:lang w:eastAsia="en-GB"/>
          <w14:ligatures w14:val="standardContextual"/>
        </w:rPr>
      </w:pPr>
      <w:ins w:id="976" w:author="Richard Bradbury" w:date="2024-05-10T18:47:00Z" w16du:dateUtc="2024-05-10T17:47:00Z">
        <w:r>
          <w:rPr>
            <w:noProof/>
          </w:rPr>
          <w:t>Annex B (normative): Controlled vocabularies</w:t>
        </w:r>
        <w:r>
          <w:rPr>
            <w:noProof/>
          </w:rPr>
          <w:tab/>
        </w:r>
        <w:r>
          <w:rPr>
            <w:noProof/>
          </w:rPr>
          <w:fldChar w:fldCharType="begin"/>
        </w:r>
        <w:r>
          <w:rPr>
            <w:noProof/>
          </w:rPr>
          <w:instrText xml:space="preserve"> PAGEREF _Toc166259597 \h </w:instrText>
        </w:r>
        <w:r>
          <w:rPr>
            <w:noProof/>
          </w:rPr>
        </w:r>
      </w:ins>
      <w:r>
        <w:rPr>
          <w:noProof/>
        </w:rPr>
        <w:fldChar w:fldCharType="separate"/>
      </w:r>
      <w:ins w:id="977" w:author="Richard Bradbury" w:date="2024-05-10T18:47:00Z" w16du:dateUtc="2024-05-10T17:47:00Z">
        <w:r>
          <w:rPr>
            <w:noProof/>
          </w:rPr>
          <w:t>139</w:t>
        </w:r>
        <w:r>
          <w:rPr>
            <w:noProof/>
          </w:rPr>
          <w:fldChar w:fldCharType="end"/>
        </w:r>
      </w:ins>
    </w:p>
    <w:p w14:paraId="26BF7DA3" w14:textId="3CE1BF0B" w:rsidR="007F282C" w:rsidRDefault="007F282C">
      <w:pPr>
        <w:pStyle w:val="TOC1"/>
        <w:rPr>
          <w:ins w:id="978"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79" w:author="Richard Bradbury" w:date="2024-05-10T18:47:00Z" w16du:dateUtc="2024-05-10T17:47:00Z">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_Toc166259598 \h </w:instrText>
        </w:r>
        <w:r>
          <w:rPr>
            <w:noProof/>
          </w:rPr>
        </w:r>
      </w:ins>
      <w:r>
        <w:rPr>
          <w:noProof/>
        </w:rPr>
        <w:fldChar w:fldCharType="separate"/>
      </w:r>
      <w:ins w:id="980" w:author="Richard Bradbury" w:date="2024-05-10T18:47:00Z" w16du:dateUtc="2024-05-10T17:47:00Z">
        <w:r>
          <w:rPr>
            <w:noProof/>
          </w:rPr>
          <w:t>139</w:t>
        </w:r>
        <w:r>
          <w:rPr>
            <w:noProof/>
          </w:rPr>
          <w:fldChar w:fldCharType="end"/>
        </w:r>
      </w:ins>
    </w:p>
    <w:p w14:paraId="1B43AEDC" w14:textId="40674901" w:rsidR="007F282C" w:rsidRDefault="007F282C">
      <w:pPr>
        <w:pStyle w:val="TOC8"/>
        <w:rPr>
          <w:ins w:id="981" w:author="Richard Bradbury" w:date="2024-05-10T18:47:00Z" w16du:dateUtc="2024-05-10T17:47:00Z"/>
          <w:rFonts w:asciiTheme="minorHAnsi" w:eastAsiaTheme="minorEastAsia" w:hAnsiTheme="minorHAnsi" w:cstheme="minorBidi"/>
          <w:b w:val="0"/>
          <w:noProof/>
          <w:kern w:val="2"/>
          <w:sz w:val="24"/>
          <w:szCs w:val="24"/>
          <w:lang w:eastAsia="en-GB"/>
          <w14:ligatures w14:val="standardContextual"/>
        </w:rPr>
      </w:pPr>
      <w:ins w:id="982" w:author="Richard Bradbury" w:date="2024-05-10T18:47:00Z" w16du:dateUtc="2024-05-10T17:47:00Z">
        <w:r>
          <w:rPr>
            <w:noProof/>
          </w:rPr>
          <w:t>Annex C (informative): Usage of TOS/DSCP for traffic identification</w:t>
        </w:r>
        <w:r>
          <w:rPr>
            <w:noProof/>
          </w:rPr>
          <w:tab/>
        </w:r>
        <w:r>
          <w:rPr>
            <w:noProof/>
          </w:rPr>
          <w:fldChar w:fldCharType="begin"/>
        </w:r>
        <w:r>
          <w:rPr>
            <w:noProof/>
          </w:rPr>
          <w:instrText xml:space="preserve"> PAGEREF _Toc166259599 \h </w:instrText>
        </w:r>
        <w:r>
          <w:rPr>
            <w:noProof/>
          </w:rPr>
        </w:r>
      </w:ins>
      <w:r>
        <w:rPr>
          <w:noProof/>
        </w:rPr>
        <w:fldChar w:fldCharType="separate"/>
      </w:r>
      <w:ins w:id="983" w:author="Richard Bradbury" w:date="2024-05-10T18:47:00Z" w16du:dateUtc="2024-05-10T17:47:00Z">
        <w:r>
          <w:rPr>
            <w:noProof/>
          </w:rPr>
          <w:t>140</w:t>
        </w:r>
        <w:r>
          <w:rPr>
            <w:noProof/>
          </w:rPr>
          <w:fldChar w:fldCharType="end"/>
        </w:r>
      </w:ins>
    </w:p>
    <w:p w14:paraId="0E97DCD5" w14:textId="65D16630" w:rsidR="007F282C" w:rsidRDefault="007F282C">
      <w:pPr>
        <w:pStyle w:val="TOC1"/>
        <w:rPr>
          <w:ins w:id="984"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85" w:author="Richard Bradbury" w:date="2024-05-10T18:47:00Z" w16du:dateUtc="2024-05-10T17:47: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_Toc166259600 \h </w:instrText>
        </w:r>
        <w:r>
          <w:rPr>
            <w:noProof/>
          </w:rPr>
        </w:r>
      </w:ins>
      <w:r>
        <w:rPr>
          <w:noProof/>
        </w:rPr>
        <w:fldChar w:fldCharType="separate"/>
      </w:r>
      <w:ins w:id="986" w:author="Richard Bradbury" w:date="2024-05-10T18:47:00Z" w16du:dateUtc="2024-05-10T17:47:00Z">
        <w:r>
          <w:rPr>
            <w:noProof/>
          </w:rPr>
          <w:t>140</w:t>
        </w:r>
        <w:r>
          <w:rPr>
            <w:noProof/>
          </w:rPr>
          <w:fldChar w:fldCharType="end"/>
        </w:r>
      </w:ins>
    </w:p>
    <w:p w14:paraId="72FF7F9D" w14:textId="7B3E3116" w:rsidR="007F282C" w:rsidRDefault="007F282C">
      <w:pPr>
        <w:pStyle w:val="TOC1"/>
        <w:rPr>
          <w:ins w:id="987"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88" w:author="Richard Bradbury" w:date="2024-05-10T18:47:00Z" w16du:dateUtc="2024-05-10T17:47: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_Toc166259601 \h </w:instrText>
        </w:r>
        <w:r>
          <w:rPr>
            <w:noProof/>
          </w:rPr>
        </w:r>
      </w:ins>
      <w:r>
        <w:rPr>
          <w:noProof/>
        </w:rPr>
        <w:fldChar w:fldCharType="separate"/>
      </w:r>
      <w:ins w:id="989" w:author="Richard Bradbury" w:date="2024-05-10T18:47:00Z" w16du:dateUtc="2024-05-10T17:47:00Z">
        <w:r>
          <w:rPr>
            <w:noProof/>
          </w:rPr>
          <w:t>140</w:t>
        </w:r>
        <w:r>
          <w:rPr>
            <w:noProof/>
          </w:rPr>
          <w:fldChar w:fldCharType="end"/>
        </w:r>
      </w:ins>
    </w:p>
    <w:p w14:paraId="4ECF98A1" w14:textId="07BEC43A" w:rsidR="007F282C" w:rsidRDefault="007F282C">
      <w:pPr>
        <w:pStyle w:val="TOC1"/>
        <w:rPr>
          <w:ins w:id="990" w:author="Richard Bradbury" w:date="2024-05-10T18:47:00Z" w16du:dateUtc="2024-05-10T17:47:00Z"/>
          <w:rFonts w:asciiTheme="minorHAnsi" w:eastAsiaTheme="minorEastAsia" w:hAnsiTheme="minorHAnsi" w:cstheme="minorBidi"/>
          <w:noProof/>
          <w:kern w:val="2"/>
          <w:sz w:val="24"/>
          <w:szCs w:val="24"/>
          <w:lang w:eastAsia="en-GB"/>
          <w14:ligatures w14:val="standardContextual"/>
        </w:rPr>
      </w:pPr>
      <w:ins w:id="991" w:author="Richard Bradbury" w:date="2024-05-10T18:47:00Z" w16du:dateUtc="2024-05-10T17:47: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_Toc166259602 \h </w:instrText>
        </w:r>
        <w:r>
          <w:rPr>
            <w:noProof/>
          </w:rPr>
        </w:r>
      </w:ins>
      <w:r>
        <w:rPr>
          <w:noProof/>
        </w:rPr>
        <w:fldChar w:fldCharType="separate"/>
      </w:r>
      <w:ins w:id="992" w:author="Richard Bradbury" w:date="2024-05-10T18:47:00Z" w16du:dateUtc="2024-05-10T17:47:00Z">
        <w:r>
          <w:rPr>
            <w:noProof/>
          </w:rPr>
          <w:t>141</w:t>
        </w:r>
        <w:r>
          <w:rPr>
            <w:noProof/>
          </w:rPr>
          <w:fldChar w:fldCharType="end"/>
        </w:r>
      </w:ins>
    </w:p>
    <w:p w14:paraId="0D1F363A" w14:textId="74AB0BDC" w:rsidR="007F282C" w:rsidRDefault="007F282C">
      <w:pPr>
        <w:pStyle w:val="TOC8"/>
        <w:rPr>
          <w:ins w:id="993" w:author="Richard Bradbury" w:date="2024-05-10T18:47:00Z" w16du:dateUtc="2024-05-10T17:47:00Z"/>
          <w:rFonts w:asciiTheme="minorHAnsi" w:eastAsiaTheme="minorEastAsia" w:hAnsiTheme="minorHAnsi" w:cstheme="minorBidi"/>
          <w:b w:val="0"/>
          <w:noProof/>
          <w:kern w:val="2"/>
          <w:sz w:val="24"/>
          <w:szCs w:val="24"/>
          <w:lang w:eastAsia="en-GB"/>
          <w14:ligatures w14:val="standardContextual"/>
        </w:rPr>
      </w:pPr>
      <w:ins w:id="994" w:author="Richard Bradbury" w:date="2024-05-10T18:47:00Z" w16du:dateUtc="2024-05-10T17:47:00Z">
        <w:r>
          <w:rPr>
            <w:noProof/>
          </w:rPr>
          <w:t>Annex D (informative): Change history</w:t>
        </w:r>
        <w:r>
          <w:rPr>
            <w:noProof/>
          </w:rPr>
          <w:tab/>
        </w:r>
        <w:r>
          <w:rPr>
            <w:noProof/>
          </w:rPr>
          <w:fldChar w:fldCharType="begin"/>
        </w:r>
        <w:r>
          <w:rPr>
            <w:noProof/>
          </w:rPr>
          <w:instrText xml:space="preserve"> PAGEREF _Toc166259603 \h </w:instrText>
        </w:r>
        <w:r>
          <w:rPr>
            <w:noProof/>
          </w:rPr>
        </w:r>
      </w:ins>
      <w:r>
        <w:rPr>
          <w:noProof/>
        </w:rPr>
        <w:fldChar w:fldCharType="separate"/>
      </w:r>
      <w:ins w:id="995" w:author="Richard Bradbury" w:date="2024-05-10T18:47:00Z" w16du:dateUtc="2024-05-10T17:47:00Z">
        <w:r>
          <w:rPr>
            <w:noProof/>
          </w:rPr>
          <w:t>144</w:t>
        </w:r>
        <w:r>
          <w:rPr>
            <w:noProof/>
          </w:rPr>
          <w:fldChar w:fldCharType="end"/>
        </w:r>
      </w:ins>
    </w:p>
    <w:p w14:paraId="0E0A33F6" w14:textId="01700B77" w:rsidR="00A316DB" w:rsidDel="0028446B" w:rsidRDefault="00A316DB">
      <w:pPr>
        <w:pStyle w:val="TOC1"/>
        <w:rPr>
          <w:del w:id="99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997" w:author="Richard Bradbury" w:date="2024-05-10T17:09:00Z" w16du:dateUtc="2024-05-10T16:09:00Z">
        <w:r w:rsidDel="0028446B">
          <w:rPr>
            <w:noProof/>
          </w:rPr>
          <w:delText>Foreword</w:delText>
        </w:r>
        <w:r w:rsidDel="0028446B">
          <w:rPr>
            <w:noProof/>
          </w:rPr>
          <w:tab/>
          <w:delText>9</w:delText>
        </w:r>
      </w:del>
    </w:p>
    <w:p w14:paraId="38781825" w14:textId="0912189C" w:rsidR="00A316DB" w:rsidDel="0028446B" w:rsidRDefault="00A316DB">
      <w:pPr>
        <w:pStyle w:val="TOC1"/>
        <w:rPr>
          <w:del w:id="99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999" w:author="Richard Bradbury" w:date="2024-05-10T17:09:00Z" w16du:dateUtc="2024-05-10T16:09:00Z">
        <w:r w:rsidDel="0028446B">
          <w:rPr>
            <w:noProof/>
          </w:rPr>
          <w:delText>Introduction</w:delText>
        </w:r>
        <w:r w:rsidDel="0028446B">
          <w:rPr>
            <w:noProof/>
          </w:rPr>
          <w:tab/>
          <w:delText>10</w:delText>
        </w:r>
      </w:del>
    </w:p>
    <w:p w14:paraId="72430A9F" w14:textId="57D75BC1" w:rsidR="00A316DB" w:rsidDel="0028446B" w:rsidRDefault="00A316DB">
      <w:pPr>
        <w:pStyle w:val="TOC1"/>
        <w:rPr>
          <w:del w:id="100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01" w:author="Richard Bradbury" w:date="2024-05-10T17:09:00Z" w16du:dateUtc="2024-05-10T16:09:00Z">
        <w:r w:rsidDel="0028446B">
          <w:rPr>
            <w:noProof/>
          </w:rPr>
          <w:delText>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Scope</w:delText>
        </w:r>
        <w:r w:rsidDel="0028446B">
          <w:rPr>
            <w:noProof/>
          </w:rPr>
          <w:tab/>
          <w:delText>11</w:delText>
        </w:r>
      </w:del>
    </w:p>
    <w:p w14:paraId="10FB6509" w14:textId="3900E06E" w:rsidR="00A316DB" w:rsidDel="0028446B" w:rsidRDefault="00A316DB">
      <w:pPr>
        <w:pStyle w:val="TOC1"/>
        <w:rPr>
          <w:del w:id="100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03" w:author="Richard Bradbury" w:date="2024-05-10T17:09:00Z" w16du:dateUtc="2024-05-10T16:09:00Z">
        <w:r w:rsidDel="0028446B">
          <w:rPr>
            <w:noProof/>
          </w:rPr>
          <w:delText>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References</w:delText>
        </w:r>
        <w:r w:rsidDel="0028446B">
          <w:rPr>
            <w:noProof/>
          </w:rPr>
          <w:tab/>
          <w:delText>11</w:delText>
        </w:r>
      </w:del>
    </w:p>
    <w:p w14:paraId="175FB3B5" w14:textId="35F3CEAB" w:rsidR="00A316DB" w:rsidDel="0028446B" w:rsidRDefault="00A316DB">
      <w:pPr>
        <w:pStyle w:val="TOC1"/>
        <w:rPr>
          <w:del w:id="100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05" w:author="Richard Bradbury" w:date="2024-05-10T17:09:00Z" w16du:dateUtc="2024-05-10T16:09:00Z">
        <w:r w:rsidDel="0028446B">
          <w:rPr>
            <w:noProof/>
          </w:rPr>
          <w:delText>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Definitions of terms, symbols and abbreviations</w:delText>
        </w:r>
        <w:r w:rsidDel="0028446B">
          <w:rPr>
            <w:noProof/>
          </w:rPr>
          <w:tab/>
          <w:delText>13</w:delText>
        </w:r>
      </w:del>
    </w:p>
    <w:p w14:paraId="4D7DEB63" w14:textId="1BEF0801" w:rsidR="00A316DB" w:rsidDel="0028446B" w:rsidRDefault="00A316DB">
      <w:pPr>
        <w:pStyle w:val="TOC2"/>
        <w:rPr>
          <w:del w:id="100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07" w:author="Richard Bradbury" w:date="2024-05-10T17:09:00Z" w16du:dateUtc="2024-05-10T16:09:00Z">
        <w:r w:rsidDel="0028446B">
          <w:rPr>
            <w:noProof/>
          </w:rPr>
          <w:delText>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Terms</w:delText>
        </w:r>
        <w:r w:rsidDel="0028446B">
          <w:rPr>
            <w:noProof/>
          </w:rPr>
          <w:tab/>
          <w:delText>13</w:delText>
        </w:r>
      </w:del>
    </w:p>
    <w:p w14:paraId="72BC1D7D" w14:textId="61D3A38A" w:rsidR="00A316DB" w:rsidDel="0028446B" w:rsidRDefault="00A316DB">
      <w:pPr>
        <w:pStyle w:val="TOC2"/>
        <w:rPr>
          <w:del w:id="100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09" w:author="Richard Bradbury" w:date="2024-05-10T17:09:00Z" w16du:dateUtc="2024-05-10T16:09:00Z">
        <w:r w:rsidDel="0028446B">
          <w:rPr>
            <w:noProof/>
          </w:rPr>
          <w:delText>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Symbols</w:delText>
        </w:r>
        <w:r w:rsidDel="0028446B">
          <w:rPr>
            <w:noProof/>
          </w:rPr>
          <w:tab/>
          <w:delText>13</w:delText>
        </w:r>
      </w:del>
    </w:p>
    <w:p w14:paraId="35C42D29" w14:textId="2464A267" w:rsidR="00A316DB" w:rsidDel="0028446B" w:rsidRDefault="00A316DB">
      <w:pPr>
        <w:pStyle w:val="TOC2"/>
        <w:rPr>
          <w:del w:id="101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11" w:author="Richard Bradbury" w:date="2024-05-10T17:09:00Z" w16du:dateUtc="2024-05-10T16:09:00Z">
        <w:r w:rsidDel="0028446B">
          <w:rPr>
            <w:noProof/>
          </w:rPr>
          <w:delText>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Abbreviations</w:delText>
        </w:r>
        <w:r w:rsidDel="0028446B">
          <w:rPr>
            <w:noProof/>
          </w:rPr>
          <w:tab/>
          <w:delText>13</w:delText>
        </w:r>
      </w:del>
    </w:p>
    <w:p w14:paraId="42055556" w14:textId="7E1A78A5" w:rsidR="00A316DB" w:rsidDel="0028446B" w:rsidRDefault="00A316DB">
      <w:pPr>
        <w:pStyle w:val="TOC1"/>
        <w:rPr>
          <w:del w:id="101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13" w:author="Richard Bradbury" w:date="2024-05-10T17:09:00Z" w16du:dateUtc="2024-05-10T16:09:00Z">
        <w:r w:rsidDel="0028446B">
          <w:rPr>
            <w:noProof/>
          </w:rPr>
          <w:delText>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Functions and roles</w:delText>
        </w:r>
        <w:r w:rsidDel="0028446B">
          <w:rPr>
            <w:noProof/>
          </w:rPr>
          <w:tab/>
          <w:delText>14</w:delText>
        </w:r>
      </w:del>
    </w:p>
    <w:p w14:paraId="61A79D1B" w14:textId="04BC06BA" w:rsidR="00A316DB" w:rsidDel="0028446B" w:rsidRDefault="00A316DB">
      <w:pPr>
        <w:pStyle w:val="TOC2"/>
        <w:rPr>
          <w:del w:id="101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15" w:author="Richard Bradbury" w:date="2024-05-10T17:09:00Z" w16du:dateUtc="2024-05-10T16:09:00Z">
        <w:r w:rsidDel="0028446B">
          <w:rPr>
            <w:noProof/>
          </w:rPr>
          <w:delText>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Media Application Provider</w:delText>
        </w:r>
        <w:r w:rsidDel="0028446B">
          <w:rPr>
            <w:noProof/>
          </w:rPr>
          <w:tab/>
          <w:delText>14</w:delText>
        </w:r>
      </w:del>
    </w:p>
    <w:p w14:paraId="7642FEFB" w14:textId="6ED5CE74" w:rsidR="00A316DB" w:rsidDel="0028446B" w:rsidRDefault="00A316DB">
      <w:pPr>
        <w:pStyle w:val="TOC2"/>
        <w:rPr>
          <w:del w:id="101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17" w:author="Richard Bradbury" w:date="2024-05-10T17:09:00Z" w16du:dateUtc="2024-05-10T16:09:00Z">
        <w:r w:rsidDel="0028446B">
          <w:rPr>
            <w:noProof/>
          </w:rPr>
          <w:delText>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Media AF</w:delText>
        </w:r>
        <w:r w:rsidDel="0028446B">
          <w:rPr>
            <w:noProof/>
          </w:rPr>
          <w:tab/>
          <w:delText>14</w:delText>
        </w:r>
      </w:del>
    </w:p>
    <w:p w14:paraId="033CCBCA" w14:textId="1321B54A" w:rsidR="00A316DB" w:rsidDel="0028446B" w:rsidRDefault="00A316DB">
      <w:pPr>
        <w:pStyle w:val="TOC2"/>
        <w:rPr>
          <w:del w:id="101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19" w:author="Richard Bradbury" w:date="2024-05-10T17:09:00Z" w16du:dateUtc="2024-05-10T16:09:00Z">
        <w:r w:rsidDel="0028446B">
          <w:rPr>
            <w:noProof/>
          </w:rPr>
          <w:delText>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Media Session Handler</w:delText>
        </w:r>
        <w:r w:rsidDel="0028446B">
          <w:rPr>
            <w:noProof/>
          </w:rPr>
          <w:tab/>
          <w:delText>14</w:delText>
        </w:r>
      </w:del>
    </w:p>
    <w:p w14:paraId="4E62A760" w14:textId="1345BA53" w:rsidR="00A316DB" w:rsidDel="0028446B" w:rsidRDefault="00A316DB">
      <w:pPr>
        <w:pStyle w:val="TOC1"/>
        <w:rPr>
          <w:del w:id="102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21" w:author="Richard Bradbury" w:date="2024-05-10T17:09:00Z" w16du:dateUtc="2024-05-10T16:09:00Z">
        <w:r w:rsidDel="0028446B">
          <w:rPr>
            <w:noProof/>
          </w:rPr>
          <w:delText>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Interactions</w:delText>
        </w:r>
        <w:r w:rsidDel="0028446B">
          <w:rPr>
            <w:noProof/>
          </w:rPr>
          <w:tab/>
          <w:delText>14</w:delText>
        </w:r>
      </w:del>
    </w:p>
    <w:p w14:paraId="39BBE10C" w14:textId="6212DF29" w:rsidR="00A316DB" w:rsidDel="0028446B" w:rsidRDefault="00A316DB">
      <w:pPr>
        <w:pStyle w:val="TOC2"/>
        <w:rPr>
          <w:del w:id="102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23" w:author="Richard Bradbury" w:date="2024-05-10T17:09:00Z" w16du:dateUtc="2024-05-10T16:09:00Z">
        <w:r w:rsidDel="0028446B">
          <w:rPr>
            <w:noProof/>
          </w:rPr>
          <w:delText>5.1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Summary</w:delText>
        </w:r>
        <w:r w:rsidDel="0028446B">
          <w:rPr>
            <w:noProof/>
          </w:rPr>
          <w:tab/>
          <w:delText>14</w:delText>
        </w:r>
      </w:del>
    </w:p>
    <w:p w14:paraId="77B56BAA" w14:textId="15F29A67" w:rsidR="00A316DB" w:rsidDel="0028446B" w:rsidRDefault="00A316DB">
      <w:pPr>
        <w:pStyle w:val="TOC2"/>
        <w:rPr>
          <w:del w:id="102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25" w:author="Richard Bradbury" w:date="2024-05-10T17:09:00Z" w16du:dateUtc="2024-05-10T16:09:00Z">
        <w:r w:rsidDel="0028446B">
          <w:rPr>
            <w:noProof/>
          </w:rPr>
          <w:delText>5.2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Provisioning (M1) interactions</w:delText>
        </w:r>
        <w:r w:rsidDel="0028446B">
          <w:rPr>
            <w:noProof/>
          </w:rPr>
          <w:tab/>
          <w:delText>16</w:delText>
        </w:r>
      </w:del>
    </w:p>
    <w:p w14:paraId="05F03E97" w14:textId="0FF137B8" w:rsidR="00A316DB" w:rsidDel="0028446B" w:rsidRDefault="00A316DB">
      <w:pPr>
        <w:pStyle w:val="TOC3"/>
        <w:rPr>
          <w:del w:id="102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27" w:author="Richard Bradbury" w:date="2024-05-10T17:09:00Z" w16du:dateUtc="2024-05-10T16:09:00Z">
        <w:r w:rsidDel="0028446B">
          <w:rPr>
            <w:noProof/>
          </w:rPr>
          <w:delText>5.2.1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16</w:delText>
        </w:r>
      </w:del>
    </w:p>
    <w:p w14:paraId="6C9DD4A2" w14:textId="36525048" w:rsidR="00A316DB" w:rsidDel="0028446B" w:rsidRDefault="00A316DB">
      <w:pPr>
        <w:pStyle w:val="TOC3"/>
        <w:rPr>
          <w:del w:id="102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29" w:author="Richard Bradbury" w:date="2024-05-10T17:09:00Z" w16du:dateUtc="2024-05-10T16:09:00Z">
        <w:r w:rsidDel="0028446B">
          <w:rPr>
            <w:noProof/>
          </w:rPr>
          <w:delText>5.2.2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Provisioning Session provisioning</w:delText>
        </w:r>
        <w:r w:rsidDel="0028446B">
          <w:rPr>
            <w:noProof/>
          </w:rPr>
          <w:tab/>
          <w:delText>18</w:delText>
        </w:r>
      </w:del>
    </w:p>
    <w:p w14:paraId="7DF34A60" w14:textId="4F24F7B9" w:rsidR="00A316DB" w:rsidDel="0028446B" w:rsidRDefault="00A316DB">
      <w:pPr>
        <w:pStyle w:val="TOC4"/>
        <w:rPr>
          <w:del w:id="103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31" w:author="Richard Bradbury" w:date="2024-05-10T17:09:00Z" w16du:dateUtc="2024-05-10T16:09:00Z">
        <w:r w:rsidDel="0028446B">
          <w:rPr>
            <w:noProof/>
          </w:rPr>
          <w:delText>5.2.2.1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18</w:delText>
        </w:r>
      </w:del>
    </w:p>
    <w:p w14:paraId="79794B12" w14:textId="3749F3E6" w:rsidR="00A316DB" w:rsidDel="0028446B" w:rsidRDefault="00A316DB">
      <w:pPr>
        <w:pStyle w:val="TOC4"/>
        <w:rPr>
          <w:del w:id="103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33" w:author="Richard Bradbury" w:date="2024-05-10T17:09:00Z" w16du:dateUtc="2024-05-10T16:09:00Z">
        <w:r w:rsidDel="0028446B">
          <w:rPr>
            <w:noProof/>
          </w:rPr>
          <w:delText>5.2.2.2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Enumerate Provisioning Sessions collection operation</w:delText>
        </w:r>
        <w:r w:rsidDel="0028446B">
          <w:rPr>
            <w:noProof/>
          </w:rPr>
          <w:tab/>
          <w:delText>18</w:delText>
        </w:r>
      </w:del>
    </w:p>
    <w:p w14:paraId="3D41D7AB" w14:textId="02CCBC4F" w:rsidR="00A316DB" w:rsidDel="0028446B" w:rsidRDefault="00A316DB">
      <w:pPr>
        <w:pStyle w:val="TOC4"/>
        <w:rPr>
          <w:del w:id="103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35" w:author="Richard Bradbury" w:date="2024-05-10T17:09:00Z" w16du:dateUtc="2024-05-10T16:09:00Z">
        <w:r w:rsidDel="0028446B">
          <w:rPr>
            <w:noProof/>
          </w:rPr>
          <w:delText>5.2.2.3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Provisioning Session resource operation</w:delText>
        </w:r>
        <w:r w:rsidDel="0028446B">
          <w:rPr>
            <w:noProof/>
          </w:rPr>
          <w:tab/>
          <w:delText>18</w:delText>
        </w:r>
      </w:del>
    </w:p>
    <w:p w14:paraId="21FB84C7" w14:textId="630818E0" w:rsidR="00A316DB" w:rsidDel="0028446B" w:rsidRDefault="00A316DB">
      <w:pPr>
        <w:pStyle w:val="TOC4"/>
        <w:rPr>
          <w:del w:id="103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37" w:author="Richard Bradbury" w:date="2024-05-10T17:09:00Z" w16du:dateUtc="2024-05-10T16:09:00Z">
        <w:r w:rsidDel="0028446B">
          <w:rPr>
            <w:noProof/>
          </w:rPr>
          <w:delText>5.2.2.4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Provisioning Session resource operation</w:delText>
        </w:r>
        <w:r w:rsidDel="0028446B">
          <w:rPr>
            <w:noProof/>
          </w:rPr>
          <w:tab/>
          <w:delText>18</w:delText>
        </w:r>
      </w:del>
    </w:p>
    <w:p w14:paraId="49218EF9" w14:textId="5DD00789" w:rsidR="00A316DB" w:rsidDel="0028446B" w:rsidRDefault="00A316DB">
      <w:pPr>
        <w:pStyle w:val="TOC4"/>
        <w:rPr>
          <w:del w:id="103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39" w:author="Richard Bradbury" w:date="2024-05-10T17:09:00Z" w16du:dateUtc="2024-05-10T16:09:00Z">
        <w:r w:rsidDel="0028446B">
          <w:rPr>
            <w:noProof/>
          </w:rPr>
          <w:lastRenderedPageBreak/>
          <w:delText>5.2.2.5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Provisioning Session resource operation</w:delText>
        </w:r>
        <w:r w:rsidDel="0028446B">
          <w:rPr>
            <w:noProof/>
          </w:rPr>
          <w:tab/>
          <w:delText>19</w:delText>
        </w:r>
      </w:del>
    </w:p>
    <w:p w14:paraId="2776C7A4" w14:textId="03EF2724" w:rsidR="00A316DB" w:rsidDel="0028446B" w:rsidRDefault="00A316DB">
      <w:pPr>
        <w:pStyle w:val="TOC4"/>
        <w:rPr>
          <w:del w:id="104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41" w:author="Richard Bradbury" w:date="2024-05-10T17:09:00Z" w16du:dateUtc="2024-05-10T16:09:00Z">
        <w:r w:rsidDel="0028446B">
          <w:rPr>
            <w:noProof/>
          </w:rPr>
          <w:delText>5.2.2.6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Provisioning Session resource operation</w:delText>
        </w:r>
        <w:r w:rsidDel="0028446B">
          <w:rPr>
            <w:noProof/>
          </w:rPr>
          <w:tab/>
          <w:delText>19</w:delText>
        </w:r>
      </w:del>
    </w:p>
    <w:p w14:paraId="12D5A89C" w14:textId="2EDDDD1F" w:rsidR="00A316DB" w:rsidDel="0028446B" w:rsidRDefault="00A316DB">
      <w:pPr>
        <w:pStyle w:val="TOC3"/>
        <w:rPr>
          <w:del w:id="104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43" w:author="Richard Bradbury" w:date="2024-05-10T17:09:00Z" w16du:dateUtc="2024-05-10T16:09:00Z">
        <w:r w:rsidDel="0028446B">
          <w:rPr>
            <w:noProof/>
          </w:rPr>
          <w:delText>5.2.3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 protocols discovery</w:delText>
        </w:r>
        <w:r w:rsidDel="0028446B">
          <w:rPr>
            <w:noProof/>
          </w:rPr>
          <w:tab/>
          <w:delText>19</w:delText>
        </w:r>
      </w:del>
    </w:p>
    <w:p w14:paraId="29B22DD5" w14:textId="0E8DD845" w:rsidR="00A316DB" w:rsidDel="0028446B" w:rsidRDefault="00A316DB">
      <w:pPr>
        <w:pStyle w:val="TOC4"/>
        <w:rPr>
          <w:del w:id="104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45" w:author="Richard Bradbury" w:date="2024-05-10T17:09:00Z" w16du:dateUtc="2024-05-10T16:09:00Z">
        <w:r w:rsidDel="0028446B">
          <w:rPr>
            <w:noProof/>
          </w:rPr>
          <w:delText>5.2.3.1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19</w:delText>
        </w:r>
      </w:del>
    </w:p>
    <w:p w14:paraId="339510F5" w14:textId="1AE63905" w:rsidR="00A316DB" w:rsidDel="0028446B" w:rsidRDefault="00A316DB">
      <w:pPr>
        <w:pStyle w:val="TOC4"/>
        <w:rPr>
          <w:del w:id="104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47" w:author="Richard Bradbury" w:date="2024-05-10T17:09:00Z" w16du:dateUtc="2024-05-10T16:09:00Z">
        <w:r w:rsidDel="0028446B">
          <w:rPr>
            <w:noProof/>
          </w:rPr>
          <w:delText>5.2.3.2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Content Protocols resource operation</w:delText>
        </w:r>
        <w:r w:rsidDel="0028446B">
          <w:rPr>
            <w:noProof/>
          </w:rPr>
          <w:tab/>
          <w:delText>19</w:delText>
        </w:r>
      </w:del>
    </w:p>
    <w:p w14:paraId="78B852E7" w14:textId="40242A11" w:rsidR="00A316DB" w:rsidDel="0028446B" w:rsidRDefault="00A316DB">
      <w:pPr>
        <w:pStyle w:val="TOC4"/>
        <w:rPr>
          <w:del w:id="104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49" w:author="Richard Bradbury" w:date="2024-05-10T17:09:00Z" w16du:dateUtc="2024-05-10T16:09:00Z">
        <w:r w:rsidDel="0028446B">
          <w:rPr>
            <w:noProof/>
          </w:rPr>
          <w:delText>5.2.3.3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Content Protocols resource operation</w:delText>
        </w:r>
        <w:r w:rsidDel="0028446B">
          <w:rPr>
            <w:noProof/>
          </w:rPr>
          <w:tab/>
          <w:delText>19</w:delText>
        </w:r>
      </w:del>
    </w:p>
    <w:p w14:paraId="52516832" w14:textId="0CDA366D" w:rsidR="00A316DB" w:rsidDel="0028446B" w:rsidRDefault="00A316DB">
      <w:pPr>
        <w:pStyle w:val="TOC4"/>
        <w:rPr>
          <w:del w:id="105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51" w:author="Richard Bradbury" w:date="2024-05-10T17:09:00Z" w16du:dateUtc="2024-05-10T16:09:00Z">
        <w:r w:rsidDel="0028446B">
          <w:rPr>
            <w:noProof/>
          </w:rPr>
          <w:delText>5.2.3.4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Content Protocols resource operation</w:delText>
        </w:r>
        <w:r w:rsidDel="0028446B">
          <w:rPr>
            <w:noProof/>
          </w:rPr>
          <w:tab/>
          <w:delText>20</w:delText>
        </w:r>
      </w:del>
    </w:p>
    <w:p w14:paraId="18171ECF" w14:textId="051507DE" w:rsidR="00A316DB" w:rsidDel="0028446B" w:rsidRDefault="00A316DB">
      <w:pPr>
        <w:pStyle w:val="TOC4"/>
        <w:rPr>
          <w:del w:id="105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53" w:author="Richard Bradbury" w:date="2024-05-10T17:09:00Z" w16du:dateUtc="2024-05-10T16:09:00Z">
        <w:r w:rsidDel="0028446B">
          <w:rPr>
            <w:noProof/>
          </w:rPr>
          <w:delText>5.2.3.5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Content Protocols resource operation</w:delText>
        </w:r>
        <w:r w:rsidDel="0028446B">
          <w:rPr>
            <w:noProof/>
          </w:rPr>
          <w:tab/>
          <w:delText>20</w:delText>
        </w:r>
      </w:del>
    </w:p>
    <w:p w14:paraId="4A059A1B" w14:textId="35A8A9DC" w:rsidR="00A316DB" w:rsidDel="0028446B" w:rsidRDefault="00A316DB">
      <w:pPr>
        <w:pStyle w:val="TOC3"/>
        <w:rPr>
          <w:del w:id="105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55" w:author="Richard Bradbury" w:date="2024-05-10T17:09:00Z" w16du:dateUtc="2024-05-10T16:09:00Z">
        <w:r w:rsidDel="0028446B">
          <w:rPr>
            <w:noProof/>
          </w:rPr>
          <w:delText>5.2.4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Server Certificate provisioning</w:delText>
        </w:r>
        <w:r w:rsidDel="0028446B">
          <w:rPr>
            <w:noProof/>
          </w:rPr>
          <w:tab/>
          <w:delText>20</w:delText>
        </w:r>
      </w:del>
    </w:p>
    <w:p w14:paraId="53F5CC68" w14:textId="69CA6D01" w:rsidR="00A316DB" w:rsidDel="0028446B" w:rsidRDefault="00A316DB">
      <w:pPr>
        <w:pStyle w:val="TOC4"/>
        <w:rPr>
          <w:del w:id="105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57" w:author="Richard Bradbury" w:date="2024-05-10T17:09:00Z" w16du:dateUtc="2024-05-10T16:09:00Z">
        <w:r w:rsidDel="0028446B">
          <w:rPr>
            <w:noProof/>
          </w:rPr>
          <w:delText>5.2.4.1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20</w:delText>
        </w:r>
      </w:del>
    </w:p>
    <w:p w14:paraId="17AFA061" w14:textId="07D8A6FB" w:rsidR="00A316DB" w:rsidDel="0028446B" w:rsidRDefault="00A316DB">
      <w:pPr>
        <w:pStyle w:val="TOC4"/>
        <w:rPr>
          <w:del w:id="105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59" w:author="Richard Bradbury" w:date="2024-05-10T17:09:00Z" w16du:dateUtc="2024-05-10T16:09:00Z">
        <w:r w:rsidDel="0028446B">
          <w:rPr>
            <w:noProof/>
          </w:rPr>
          <w:delText>5.2.4.2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Server Certificate resource operation</w:delText>
        </w:r>
        <w:r w:rsidDel="0028446B">
          <w:rPr>
            <w:noProof/>
          </w:rPr>
          <w:tab/>
          <w:delText>20</w:delText>
        </w:r>
      </w:del>
    </w:p>
    <w:p w14:paraId="47A8609C" w14:textId="1F15AAF3" w:rsidR="00A316DB" w:rsidDel="0028446B" w:rsidRDefault="00A316DB">
      <w:pPr>
        <w:pStyle w:val="TOC4"/>
        <w:rPr>
          <w:del w:id="106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61" w:author="Richard Bradbury" w:date="2024-05-10T17:09:00Z" w16du:dateUtc="2024-05-10T16:09:00Z">
        <w:r w:rsidDel="0028446B">
          <w:rPr>
            <w:noProof/>
          </w:rPr>
          <w:delText>5.2.4.3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Reserve Server Certificate resource operation</w:delText>
        </w:r>
        <w:r w:rsidDel="0028446B">
          <w:rPr>
            <w:noProof/>
          </w:rPr>
          <w:tab/>
          <w:delText>21</w:delText>
        </w:r>
      </w:del>
    </w:p>
    <w:p w14:paraId="218F236E" w14:textId="0D6E768D" w:rsidR="00A316DB" w:rsidDel="0028446B" w:rsidRDefault="00A316DB">
      <w:pPr>
        <w:pStyle w:val="TOC4"/>
        <w:rPr>
          <w:del w:id="106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63" w:author="Richard Bradbury" w:date="2024-05-10T17:09:00Z" w16du:dateUtc="2024-05-10T16:09:00Z">
        <w:r w:rsidDel="0028446B">
          <w:rPr>
            <w:noProof/>
          </w:rPr>
          <w:delText>5.2.4.4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Upload Server Certificate resource operation</w:delText>
        </w:r>
        <w:r w:rsidDel="0028446B">
          <w:rPr>
            <w:noProof/>
          </w:rPr>
          <w:tab/>
          <w:delText>21</w:delText>
        </w:r>
      </w:del>
    </w:p>
    <w:p w14:paraId="0B4EF5E0" w14:textId="222FAF48" w:rsidR="00A316DB" w:rsidDel="0028446B" w:rsidRDefault="00A316DB">
      <w:pPr>
        <w:pStyle w:val="TOC4"/>
        <w:rPr>
          <w:del w:id="106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65" w:author="Richard Bradbury" w:date="2024-05-10T17:09:00Z" w16du:dateUtc="2024-05-10T16:09:00Z">
        <w:r w:rsidDel="0028446B">
          <w:rPr>
            <w:noProof/>
          </w:rPr>
          <w:delText>5.2.4.5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Server Certificate resource operation</w:delText>
        </w:r>
        <w:r w:rsidDel="0028446B">
          <w:rPr>
            <w:noProof/>
          </w:rPr>
          <w:tab/>
          <w:delText>22</w:delText>
        </w:r>
      </w:del>
    </w:p>
    <w:p w14:paraId="6F3B4DB7" w14:textId="2C94AC79" w:rsidR="00A316DB" w:rsidDel="0028446B" w:rsidRDefault="00A316DB">
      <w:pPr>
        <w:pStyle w:val="TOC4"/>
        <w:rPr>
          <w:del w:id="106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67" w:author="Richard Bradbury" w:date="2024-05-10T17:09:00Z" w16du:dateUtc="2024-05-10T16:09:00Z">
        <w:r w:rsidDel="0028446B">
          <w:rPr>
            <w:noProof/>
          </w:rPr>
          <w:delText>5.2.4.6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Server Certificate resource operation</w:delText>
        </w:r>
        <w:r w:rsidDel="0028446B">
          <w:rPr>
            <w:noProof/>
          </w:rPr>
          <w:tab/>
          <w:delText>22</w:delText>
        </w:r>
      </w:del>
    </w:p>
    <w:p w14:paraId="5121604A" w14:textId="191E3071" w:rsidR="00A316DB" w:rsidDel="0028446B" w:rsidRDefault="00A316DB">
      <w:pPr>
        <w:pStyle w:val="TOC4"/>
        <w:rPr>
          <w:del w:id="106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69" w:author="Richard Bradbury" w:date="2024-05-10T17:09:00Z" w16du:dateUtc="2024-05-10T16:09:00Z">
        <w:r w:rsidDel="0028446B">
          <w:rPr>
            <w:noProof/>
          </w:rPr>
          <w:delText>5.2.4.7</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Server Certificate resource operation</w:delText>
        </w:r>
        <w:r w:rsidDel="0028446B">
          <w:rPr>
            <w:noProof/>
          </w:rPr>
          <w:tab/>
          <w:delText>22</w:delText>
        </w:r>
      </w:del>
    </w:p>
    <w:p w14:paraId="0877C5A3" w14:textId="1FCA607C" w:rsidR="00A316DB" w:rsidDel="0028446B" w:rsidRDefault="00A316DB">
      <w:pPr>
        <w:pStyle w:val="TOC3"/>
        <w:rPr>
          <w:del w:id="107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71" w:author="Richard Bradbury" w:date="2024-05-10T17:09:00Z" w16du:dateUtc="2024-05-10T16:09:00Z">
        <w:r w:rsidDel="0028446B">
          <w:rPr>
            <w:noProof/>
          </w:rPr>
          <w:delText>5.2.5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 Preparation provisioning</w:delText>
        </w:r>
        <w:r w:rsidDel="0028446B">
          <w:rPr>
            <w:noProof/>
          </w:rPr>
          <w:tab/>
          <w:delText>23</w:delText>
        </w:r>
      </w:del>
    </w:p>
    <w:p w14:paraId="75E5AE04" w14:textId="01BB33FD" w:rsidR="00A316DB" w:rsidDel="0028446B" w:rsidRDefault="00A316DB">
      <w:pPr>
        <w:pStyle w:val="TOC4"/>
        <w:rPr>
          <w:del w:id="107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73" w:author="Richard Bradbury" w:date="2024-05-10T17:09:00Z" w16du:dateUtc="2024-05-10T16:09:00Z">
        <w:r w:rsidDel="0028446B">
          <w:rPr>
            <w:noProof/>
          </w:rPr>
          <w:delText>5.2.5.1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23</w:delText>
        </w:r>
      </w:del>
    </w:p>
    <w:p w14:paraId="0751CB50" w14:textId="64DB7DD0" w:rsidR="00A316DB" w:rsidDel="0028446B" w:rsidRDefault="00A316DB">
      <w:pPr>
        <w:pStyle w:val="TOC4"/>
        <w:rPr>
          <w:del w:id="107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75" w:author="Richard Bradbury" w:date="2024-05-10T17:09:00Z" w16du:dateUtc="2024-05-10T16:09:00Z">
        <w:r w:rsidDel="0028446B">
          <w:rPr>
            <w:noProof/>
          </w:rPr>
          <w:delText>5.2.5.2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Content Preparation Template resource operation</w:delText>
        </w:r>
        <w:r w:rsidDel="0028446B">
          <w:rPr>
            <w:noProof/>
          </w:rPr>
          <w:tab/>
          <w:delText>23</w:delText>
        </w:r>
      </w:del>
    </w:p>
    <w:p w14:paraId="67F17947" w14:textId="16610B1D" w:rsidR="00A316DB" w:rsidDel="0028446B" w:rsidRDefault="00A316DB">
      <w:pPr>
        <w:pStyle w:val="TOC4"/>
        <w:rPr>
          <w:del w:id="107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77" w:author="Richard Bradbury" w:date="2024-05-10T17:09:00Z" w16du:dateUtc="2024-05-10T16:09:00Z">
        <w:r w:rsidDel="0028446B">
          <w:rPr>
            <w:noProof/>
          </w:rPr>
          <w:delText>5.2.5.3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Content Preparation Template resource operation</w:delText>
        </w:r>
        <w:r w:rsidDel="0028446B">
          <w:rPr>
            <w:noProof/>
          </w:rPr>
          <w:tab/>
          <w:delText>23</w:delText>
        </w:r>
      </w:del>
    </w:p>
    <w:p w14:paraId="35C681FE" w14:textId="23090C32" w:rsidR="00A316DB" w:rsidDel="0028446B" w:rsidRDefault="00A316DB">
      <w:pPr>
        <w:pStyle w:val="TOC4"/>
        <w:rPr>
          <w:del w:id="107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79" w:author="Richard Bradbury" w:date="2024-05-10T17:09:00Z" w16du:dateUtc="2024-05-10T16:09:00Z">
        <w:r w:rsidDel="0028446B">
          <w:rPr>
            <w:noProof/>
          </w:rPr>
          <w:delText>5.2.5.4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Content Preparation Template resource operation</w:delText>
        </w:r>
        <w:r w:rsidDel="0028446B">
          <w:rPr>
            <w:noProof/>
          </w:rPr>
          <w:tab/>
          <w:delText>23</w:delText>
        </w:r>
      </w:del>
    </w:p>
    <w:p w14:paraId="1B75C804" w14:textId="263D483B" w:rsidR="00A316DB" w:rsidDel="0028446B" w:rsidRDefault="00A316DB">
      <w:pPr>
        <w:pStyle w:val="TOC4"/>
        <w:rPr>
          <w:del w:id="108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81" w:author="Richard Bradbury" w:date="2024-05-10T17:09:00Z" w16du:dateUtc="2024-05-10T16:09:00Z">
        <w:r w:rsidDel="0028446B">
          <w:rPr>
            <w:noProof/>
          </w:rPr>
          <w:delText>5.2.5.5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Content Preparation Template resource operation</w:delText>
        </w:r>
        <w:r w:rsidDel="0028446B">
          <w:rPr>
            <w:noProof/>
          </w:rPr>
          <w:tab/>
          <w:delText>24</w:delText>
        </w:r>
      </w:del>
    </w:p>
    <w:p w14:paraId="1086F3A9" w14:textId="0E2FCB6D" w:rsidR="00A316DB" w:rsidDel="0028446B" w:rsidRDefault="00A316DB">
      <w:pPr>
        <w:pStyle w:val="TOC3"/>
        <w:rPr>
          <w:del w:id="108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83" w:author="Richard Bradbury" w:date="2024-05-10T17:09:00Z" w16du:dateUtc="2024-05-10T16:09:00Z">
        <w:r w:rsidDel="0028446B">
          <w:rPr>
            <w:noProof/>
          </w:rPr>
          <w:delText>5.2.6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Edge Resources provisioning</w:delText>
        </w:r>
        <w:r w:rsidDel="0028446B">
          <w:rPr>
            <w:noProof/>
          </w:rPr>
          <w:tab/>
          <w:delText>24</w:delText>
        </w:r>
      </w:del>
    </w:p>
    <w:p w14:paraId="243E4255" w14:textId="52647BB5" w:rsidR="00A316DB" w:rsidDel="0028446B" w:rsidRDefault="00A316DB">
      <w:pPr>
        <w:pStyle w:val="TOC4"/>
        <w:rPr>
          <w:del w:id="108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85" w:author="Richard Bradbury" w:date="2024-05-10T17:09:00Z" w16du:dateUtc="2024-05-10T16:09:00Z">
        <w:r w:rsidDel="0028446B">
          <w:rPr>
            <w:noProof/>
          </w:rPr>
          <w:delText>5.2.6.1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24</w:delText>
        </w:r>
      </w:del>
    </w:p>
    <w:p w14:paraId="0383899B" w14:textId="61471278" w:rsidR="00A316DB" w:rsidDel="0028446B" w:rsidRDefault="00A316DB">
      <w:pPr>
        <w:pStyle w:val="TOC4"/>
        <w:rPr>
          <w:del w:id="108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87" w:author="Richard Bradbury" w:date="2024-05-10T17:09:00Z" w16du:dateUtc="2024-05-10T16:09:00Z">
        <w:r w:rsidDel="0028446B">
          <w:rPr>
            <w:noProof/>
          </w:rPr>
          <w:delText>5.2.6.2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Edge Resources Configuration resource operation</w:delText>
        </w:r>
        <w:r w:rsidDel="0028446B">
          <w:rPr>
            <w:noProof/>
          </w:rPr>
          <w:tab/>
          <w:delText>24</w:delText>
        </w:r>
      </w:del>
    </w:p>
    <w:p w14:paraId="6842A0CD" w14:textId="70E392F3" w:rsidR="00A316DB" w:rsidDel="0028446B" w:rsidRDefault="00A316DB">
      <w:pPr>
        <w:pStyle w:val="TOC4"/>
        <w:rPr>
          <w:del w:id="108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89" w:author="Richard Bradbury" w:date="2024-05-10T17:09:00Z" w16du:dateUtc="2024-05-10T16:09:00Z">
        <w:r w:rsidDel="0028446B">
          <w:rPr>
            <w:noProof/>
          </w:rPr>
          <w:delText>5.3.6.3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Edge Resources Configuration resource operation</w:delText>
        </w:r>
        <w:r w:rsidDel="0028446B">
          <w:rPr>
            <w:noProof/>
          </w:rPr>
          <w:tab/>
          <w:delText>25</w:delText>
        </w:r>
      </w:del>
    </w:p>
    <w:p w14:paraId="5F1FB9BA" w14:textId="27923D9F" w:rsidR="00A316DB" w:rsidDel="0028446B" w:rsidRDefault="00A316DB">
      <w:pPr>
        <w:pStyle w:val="TOC4"/>
        <w:rPr>
          <w:del w:id="109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91" w:author="Richard Bradbury" w:date="2024-05-10T17:09:00Z" w16du:dateUtc="2024-05-10T16:09:00Z">
        <w:r w:rsidDel="0028446B">
          <w:rPr>
            <w:noProof/>
          </w:rPr>
          <w:delText>5.2.6.4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Edge Resources Configuration resource operation</w:delText>
        </w:r>
        <w:r w:rsidDel="0028446B">
          <w:rPr>
            <w:noProof/>
          </w:rPr>
          <w:tab/>
          <w:delText>25</w:delText>
        </w:r>
      </w:del>
    </w:p>
    <w:p w14:paraId="5F250BEE" w14:textId="53F105D3" w:rsidR="00A316DB" w:rsidDel="0028446B" w:rsidRDefault="00A316DB">
      <w:pPr>
        <w:pStyle w:val="TOC4"/>
        <w:rPr>
          <w:del w:id="109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93" w:author="Richard Bradbury" w:date="2024-05-10T17:09:00Z" w16du:dateUtc="2024-05-10T16:09:00Z">
        <w:r w:rsidDel="0028446B">
          <w:rPr>
            <w:noProof/>
          </w:rPr>
          <w:delText>5.2.6.5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Edge Resources Configuration resource operation</w:delText>
        </w:r>
        <w:r w:rsidDel="0028446B">
          <w:rPr>
            <w:noProof/>
          </w:rPr>
          <w:tab/>
          <w:delText>25</w:delText>
        </w:r>
      </w:del>
    </w:p>
    <w:p w14:paraId="2B4790DD" w14:textId="4C94A00B" w:rsidR="00A316DB" w:rsidDel="0028446B" w:rsidRDefault="00A316DB">
      <w:pPr>
        <w:pStyle w:val="TOC3"/>
        <w:rPr>
          <w:del w:id="109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95" w:author="Richard Bradbury" w:date="2024-05-10T17:09:00Z" w16du:dateUtc="2024-05-10T16:09:00Z">
        <w:r w:rsidDel="0028446B">
          <w:rPr>
            <w:noProof/>
          </w:rPr>
          <w:delText>5.2.7</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Dynamic Policy provisioning</w:delText>
        </w:r>
        <w:r w:rsidDel="0028446B">
          <w:rPr>
            <w:noProof/>
          </w:rPr>
          <w:tab/>
          <w:delText>26</w:delText>
        </w:r>
      </w:del>
    </w:p>
    <w:p w14:paraId="738D3B3C" w14:textId="58189A4D" w:rsidR="00A316DB" w:rsidDel="0028446B" w:rsidRDefault="00A316DB">
      <w:pPr>
        <w:pStyle w:val="TOC4"/>
        <w:rPr>
          <w:del w:id="109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97" w:author="Richard Bradbury" w:date="2024-05-10T17:09:00Z" w16du:dateUtc="2024-05-10T16:09:00Z">
        <w:r w:rsidDel="0028446B">
          <w:rPr>
            <w:noProof/>
          </w:rPr>
          <w:delText>5.2.7.1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26</w:delText>
        </w:r>
      </w:del>
    </w:p>
    <w:p w14:paraId="0C265B8B" w14:textId="5571BEA4" w:rsidR="00A316DB" w:rsidDel="0028446B" w:rsidRDefault="00A316DB">
      <w:pPr>
        <w:pStyle w:val="TOC4"/>
        <w:rPr>
          <w:del w:id="109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099" w:author="Richard Bradbury" w:date="2024-05-10T17:09:00Z" w16du:dateUtc="2024-05-10T16:09:00Z">
        <w:r w:rsidDel="0028446B">
          <w:rPr>
            <w:noProof/>
          </w:rPr>
          <w:delText>5.2.7.2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Policy Template life-cycle</w:delText>
        </w:r>
        <w:r w:rsidDel="0028446B">
          <w:rPr>
            <w:noProof/>
          </w:rPr>
          <w:tab/>
          <w:delText>27</w:delText>
        </w:r>
      </w:del>
    </w:p>
    <w:p w14:paraId="3692A8F5" w14:textId="13D6DF82" w:rsidR="00A316DB" w:rsidDel="0028446B" w:rsidRDefault="00A316DB">
      <w:pPr>
        <w:pStyle w:val="TOC4"/>
        <w:rPr>
          <w:del w:id="110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01" w:author="Richard Bradbury" w:date="2024-05-10T17:09:00Z" w16du:dateUtc="2024-05-10T16:09:00Z">
        <w:r w:rsidDel="0028446B">
          <w:rPr>
            <w:noProof/>
          </w:rPr>
          <w:delText>5.2.7.3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Policy Template resource operation</w:delText>
        </w:r>
        <w:r w:rsidDel="0028446B">
          <w:rPr>
            <w:noProof/>
          </w:rPr>
          <w:tab/>
          <w:delText>28</w:delText>
        </w:r>
      </w:del>
    </w:p>
    <w:p w14:paraId="33688117" w14:textId="5C494E57" w:rsidR="00A316DB" w:rsidDel="0028446B" w:rsidRDefault="00A316DB">
      <w:pPr>
        <w:pStyle w:val="TOC4"/>
        <w:rPr>
          <w:del w:id="110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03" w:author="Richard Bradbury" w:date="2024-05-10T17:09:00Z" w16du:dateUtc="2024-05-10T16:09:00Z">
        <w:r w:rsidDel="0028446B">
          <w:rPr>
            <w:noProof/>
          </w:rPr>
          <w:delText>5.2.7.4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Policy Template resource operation</w:delText>
        </w:r>
        <w:r w:rsidDel="0028446B">
          <w:rPr>
            <w:noProof/>
          </w:rPr>
          <w:tab/>
          <w:delText>28</w:delText>
        </w:r>
      </w:del>
    </w:p>
    <w:p w14:paraId="4B2D3123" w14:textId="28D6EAE8" w:rsidR="00A316DB" w:rsidDel="0028446B" w:rsidRDefault="00A316DB">
      <w:pPr>
        <w:pStyle w:val="TOC4"/>
        <w:rPr>
          <w:del w:id="110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05" w:author="Richard Bradbury" w:date="2024-05-10T17:09:00Z" w16du:dateUtc="2024-05-10T16:09:00Z">
        <w:r w:rsidDel="0028446B">
          <w:rPr>
            <w:noProof/>
          </w:rPr>
          <w:delText>5.2.7.5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Policy Template resource operation</w:delText>
        </w:r>
        <w:r w:rsidDel="0028446B">
          <w:rPr>
            <w:noProof/>
          </w:rPr>
          <w:tab/>
          <w:delText>29</w:delText>
        </w:r>
      </w:del>
    </w:p>
    <w:p w14:paraId="1FC2E721" w14:textId="358173C6" w:rsidR="00A316DB" w:rsidDel="0028446B" w:rsidRDefault="00A316DB">
      <w:pPr>
        <w:pStyle w:val="TOC4"/>
        <w:rPr>
          <w:del w:id="110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07" w:author="Richard Bradbury" w:date="2024-05-10T17:09:00Z" w16du:dateUtc="2024-05-10T16:09:00Z">
        <w:r w:rsidDel="0028446B">
          <w:rPr>
            <w:noProof/>
          </w:rPr>
          <w:delText>5.2.7.6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Policy Template resource operation</w:delText>
        </w:r>
        <w:r w:rsidDel="0028446B">
          <w:rPr>
            <w:noProof/>
          </w:rPr>
          <w:tab/>
          <w:delText>29</w:delText>
        </w:r>
      </w:del>
    </w:p>
    <w:p w14:paraId="1329A78C" w14:textId="300DB1C8" w:rsidR="00A316DB" w:rsidDel="0028446B" w:rsidRDefault="00A316DB">
      <w:pPr>
        <w:pStyle w:val="TOC3"/>
        <w:rPr>
          <w:del w:id="110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09" w:author="Richard Bradbury" w:date="2024-05-10T17:09:00Z" w16du:dateUtc="2024-05-10T16:09:00Z">
        <w:r w:rsidDel="0028446B">
          <w:rPr>
            <w:noProof/>
          </w:rPr>
          <w:delText>5.2.8</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 Hosting provisioning</w:delText>
        </w:r>
        <w:r w:rsidDel="0028446B">
          <w:rPr>
            <w:noProof/>
          </w:rPr>
          <w:tab/>
          <w:delText>29</w:delText>
        </w:r>
      </w:del>
    </w:p>
    <w:p w14:paraId="400D4F12" w14:textId="6B453D15" w:rsidR="00A316DB" w:rsidDel="0028446B" w:rsidRDefault="00A316DB">
      <w:pPr>
        <w:pStyle w:val="TOC4"/>
        <w:rPr>
          <w:del w:id="111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11" w:author="Richard Bradbury" w:date="2024-05-10T17:09:00Z" w16du:dateUtc="2024-05-10T16:09:00Z">
        <w:r w:rsidDel="0028446B">
          <w:rPr>
            <w:noProof/>
          </w:rPr>
          <w:delText>5.2.8.1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29</w:delText>
        </w:r>
      </w:del>
    </w:p>
    <w:p w14:paraId="599F3BA1" w14:textId="6E6AEA52" w:rsidR="00A316DB" w:rsidDel="0028446B" w:rsidRDefault="00A316DB">
      <w:pPr>
        <w:pStyle w:val="TOC4"/>
        <w:rPr>
          <w:del w:id="111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13" w:author="Richard Bradbury" w:date="2024-05-10T17:09:00Z" w16du:dateUtc="2024-05-10T16:09:00Z">
        <w:r w:rsidDel="0028446B">
          <w:rPr>
            <w:noProof/>
          </w:rPr>
          <w:delText>5.2.8.2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Content Hosting Configuration resource operation</w:delText>
        </w:r>
        <w:r w:rsidDel="0028446B">
          <w:rPr>
            <w:noProof/>
          </w:rPr>
          <w:tab/>
          <w:delText>29</w:delText>
        </w:r>
      </w:del>
    </w:p>
    <w:p w14:paraId="4CBF8460" w14:textId="583AF742" w:rsidR="00A316DB" w:rsidDel="0028446B" w:rsidRDefault="00A316DB">
      <w:pPr>
        <w:pStyle w:val="TOC4"/>
        <w:rPr>
          <w:del w:id="111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15" w:author="Richard Bradbury" w:date="2024-05-10T17:09:00Z" w16du:dateUtc="2024-05-10T16:09:00Z">
        <w:r w:rsidDel="0028446B">
          <w:rPr>
            <w:noProof/>
          </w:rPr>
          <w:delText>5.2.8.3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Content Hosting Configuration resource operation</w:delText>
        </w:r>
        <w:r w:rsidDel="0028446B">
          <w:rPr>
            <w:noProof/>
          </w:rPr>
          <w:tab/>
          <w:delText>31</w:delText>
        </w:r>
      </w:del>
    </w:p>
    <w:p w14:paraId="6A463E80" w14:textId="18DECFE1" w:rsidR="00A316DB" w:rsidDel="0028446B" w:rsidRDefault="00A316DB">
      <w:pPr>
        <w:pStyle w:val="TOC4"/>
        <w:rPr>
          <w:del w:id="111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17" w:author="Richard Bradbury" w:date="2024-05-10T17:09:00Z" w16du:dateUtc="2024-05-10T16:09:00Z">
        <w:r w:rsidDel="0028446B">
          <w:rPr>
            <w:noProof/>
          </w:rPr>
          <w:delText>5.2.8.4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Content Hosting Configuration resource operation</w:delText>
        </w:r>
        <w:r w:rsidDel="0028446B">
          <w:rPr>
            <w:noProof/>
          </w:rPr>
          <w:tab/>
          <w:delText>31</w:delText>
        </w:r>
      </w:del>
    </w:p>
    <w:p w14:paraId="23D8965C" w14:textId="1B472D21" w:rsidR="00A316DB" w:rsidDel="0028446B" w:rsidRDefault="00A316DB">
      <w:pPr>
        <w:pStyle w:val="TOC4"/>
        <w:rPr>
          <w:del w:id="111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19" w:author="Richard Bradbury" w:date="2024-05-10T17:09:00Z" w16du:dateUtc="2024-05-10T16:09:00Z">
        <w:r w:rsidDel="0028446B">
          <w:rPr>
            <w:noProof/>
          </w:rPr>
          <w:delText>5.2.8.5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Content Hosting Configuration resource operation</w:delText>
        </w:r>
        <w:r w:rsidDel="0028446B">
          <w:rPr>
            <w:noProof/>
          </w:rPr>
          <w:tab/>
          <w:delText>31</w:delText>
        </w:r>
      </w:del>
    </w:p>
    <w:p w14:paraId="470D0370" w14:textId="7593BE47" w:rsidR="00A316DB" w:rsidDel="0028446B" w:rsidRDefault="00A316DB">
      <w:pPr>
        <w:pStyle w:val="TOC4"/>
        <w:rPr>
          <w:del w:id="112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21" w:author="Richard Bradbury" w:date="2024-05-10T17:09:00Z" w16du:dateUtc="2024-05-10T16:09:00Z">
        <w:r w:rsidDel="0028446B">
          <w:rPr>
            <w:noProof/>
          </w:rPr>
          <w:delText>5.2.8.6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Purge Content Hosting cache operation</w:delText>
        </w:r>
        <w:r w:rsidDel="0028446B">
          <w:rPr>
            <w:noProof/>
          </w:rPr>
          <w:tab/>
          <w:delText>31</w:delText>
        </w:r>
      </w:del>
    </w:p>
    <w:p w14:paraId="5949CC7B" w14:textId="1487FBAC" w:rsidR="00A316DB" w:rsidDel="0028446B" w:rsidRDefault="00A316DB">
      <w:pPr>
        <w:pStyle w:val="TOC3"/>
        <w:rPr>
          <w:del w:id="112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23" w:author="Richard Bradbury" w:date="2024-05-10T17:09:00Z" w16du:dateUtc="2024-05-10T16:09:00Z">
        <w:r w:rsidDel="0028446B">
          <w:rPr>
            <w:noProof/>
          </w:rPr>
          <w:delText>5.2.9</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 Publishing provisioning</w:delText>
        </w:r>
        <w:r w:rsidDel="0028446B">
          <w:rPr>
            <w:noProof/>
          </w:rPr>
          <w:tab/>
          <w:delText>32</w:delText>
        </w:r>
      </w:del>
    </w:p>
    <w:p w14:paraId="7F3680FE" w14:textId="091036AD" w:rsidR="00A316DB" w:rsidDel="0028446B" w:rsidRDefault="00A316DB">
      <w:pPr>
        <w:pStyle w:val="TOC4"/>
        <w:rPr>
          <w:del w:id="112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25" w:author="Richard Bradbury" w:date="2024-05-10T17:09:00Z" w16du:dateUtc="2024-05-10T16:09:00Z">
        <w:r w:rsidDel="0028446B">
          <w:rPr>
            <w:noProof/>
          </w:rPr>
          <w:delText>5.2.9.1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32</w:delText>
        </w:r>
      </w:del>
    </w:p>
    <w:p w14:paraId="68FF8935" w14:textId="4347E96D" w:rsidR="00A316DB" w:rsidDel="0028446B" w:rsidRDefault="00A316DB">
      <w:pPr>
        <w:pStyle w:val="TOC4"/>
        <w:rPr>
          <w:del w:id="112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27" w:author="Richard Bradbury" w:date="2024-05-10T17:09:00Z" w16du:dateUtc="2024-05-10T16:09:00Z">
        <w:r w:rsidDel="0028446B">
          <w:rPr>
            <w:noProof/>
          </w:rPr>
          <w:delText>5.2.9.2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Content Publishing Configuration resource operation</w:delText>
        </w:r>
        <w:r w:rsidDel="0028446B">
          <w:rPr>
            <w:noProof/>
          </w:rPr>
          <w:tab/>
          <w:delText>32</w:delText>
        </w:r>
      </w:del>
    </w:p>
    <w:p w14:paraId="2E3F96B0" w14:textId="46098FD1" w:rsidR="00A316DB" w:rsidDel="0028446B" w:rsidRDefault="00A316DB">
      <w:pPr>
        <w:pStyle w:val="TOC4"/>
        <w:rPr>
          <w:del w:id="112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29" w:author="Richard Bradbury" w:date="2024-05-10T17:09:00Z" w16du:dateUtc="2024-05-10T16:09:00Z">
        <w:r w:rsidDel="0028446B">
          <w:rPr>
            <w:noProof/>
          </w:rPr>
          <w:delText>5.2.9.3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Content Publishing Configuration resource operation</w:delText>
        </w:r>
        <w:r w:rsidDel="0028446B">
          <w:rPr>
            <w:noProof/>
          </w:rPr>
          <w:tab/>
          <w:delText>33</w:delText>
        </w:r>
      </w:del>
    </w:p>
    <w:p w14:paraId="5884AF02" w14:textId="04B08320" w:rsidR="00A316DB" w:rsidDel="0028446B" w:rsidRDefault="00A316DB">
      <w:pPr>
        <w:pStyle w:val="TOC4"/>
        <w:rPr>
          <w:del w:id="113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31" w:author="Richard Bradbury" w:date="2024-05-10T17:09:00Z" w16du:dateUtc="2024-05-10T16:09:00Z">
        <w:r w:rsidDel="0028446B">
          <w:rPr>
            <w:noProof/>
          </w:rPr>
          <w:delText>5.2.9.4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Content Publishing Configuration resource operation</w:delText>
        </w:r>
        <w:r w:rsidDel="0028446B">
          <w:rPr>
            <w:noProof/>
          </w:rPr>
          <w:tab/>
          <w:delText>33</w:delText>
        </w:r>
      </w:del>
    </w:p>
    <w:p w14:paraId="753ACE18" w14:textId="1497C64E" w:rsidR="00A316DB" w:rsidDel="0028446B" w:rsidRDefault="00A316DB">
      <w:pPr>
        <w:pStyle w:val="TOC4"/>
        <w:rPr>
          <w:del w:id="113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33" w:author="Richard Bradbury" w:date="2024-05-10T17:09:00Z" w16du:dateUtc="2024-05-10T16:09:00Z">
        <w:r w:rsidDel="0028446B">
          <w:rPr>
            <w:noProof/>
          </w:rPr>
          <w:delText>5.2.9.5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Content Publishing Configuration resource operation</w:delText>
        </w:r>
        <w:r w:rsidDel="0028446B">
          <w:rPr>
            <w:noProof/>
          </w:rPr>
          <w:tab/>
          <w:delText>34</w:delText>
        </w:r>
      </w:del>
    </w:p>
    <w:p w14:paraId="6C015DE9" w14:textId="34F2AB83" w:rsidR="00A316DB" w:rsidDel="0028446B" w:rsidRDefault="00A316DB">
      <w:pPr>
        <w:pStyle w:val="TOC4"/>
        <w:rPr>
          <w:del w:id="113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35" w:author="Richard Bradbury" w:date="2024-05-10T17:09:00Z" w16du:dateUtc="2024-05-10T16:09:00Z">
        <w:r w:rsidDel="0028446B">
          <w:rPr>
            <w:noProof/>
          </w:rPr>
          <w:delText>5.2.9.6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Purge Content Publishing cache operation</w:delText>
        </w:r>
        <w:r w:rsidDel="0028446B">
          <w:rPr>
            <w:noProof/>
          </w:rPr>
          <w:tab/>
          <w:delText>34</w:delText>
        </w:r>
      </w:del>
    </w:p>
    <w:p w14:paraId="0B7CA2C4" w14:textId="53092C89" w:rsidR="00A316DB" w:rsidDel="0028446B" w:rsidRDefault="00A316DB">
      <w:pPr>
        <w:pStyle w:val="TOC3"/>
        <w:rPr>
          <w:del w:id="113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37" w:author="Richard Bradbury" w:date="2024-05-10T17:09:00Z" w16du:dateUtc="2024-05-10T16:09:00Z">
        <w:r w:rsidDel="0028446B">
          <w:rPr>
            <w:noProof/>
          </w:rPr>
          <w:delText>5.2.10</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Metrics Reporting provisioning</w:delText>
        </w:r>
        <w:r w:rsidDel="0028446B">
          <w:rPr>
            <w:noProof/>
          </w:rPr>
          <w:tab/>
          <w:delText>34</w:delText>
        </w:r>
      </w:del>
    </w:p>
    <w:p w14:paraId="477CFB11" w14:textId="7FB9E5CC" w:rsidR="00A316DB" w:rsidDel="0028446B" w:rsidRDefault="00A316DB">
      <w:pPr>
        <w:pStyle w:val="TOC4"/>
        <w:rPr>
          <w:del w:id="113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39" w:author="Richard Bradbury" w:date="2024-05-10T17:09:00Z" w16du:dateUtc="2024-05-10T16:09:00Z">
        <w:r w:rsidDel="0028446B">
          <w:rPr>
            <w:noProof/>
          </w:rPr>
          <w:delText>5.2.10.1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34</w:delText>
        </w:r>
      </w:del>
    </w:p>
    <w:p w14:paraId="20B8880E" w14:textId="4E816E97" w:rsidR="00A316DB" w:rsidDel="0028446B" w:rsidRDefault="00A316DB">
      <w:pPr>
        <w:pStyle w:val="TOC4"/>
        <w:rPr>
          <w:del w:id="114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41" w:author="Richard Bradbury" w:date="2024-05-10T17:09:00Z" w16du:dateUtc="2024-05-10T16:09:00Z">
        <w:r w:rsidDel="0028446B">
          <w:rPr>
            <w:noProof/>
          </w:rPr>
          <w:delText>5.2.10.2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Metrics Reporting Configuration resource operation</w:delText>
        </w:r>
        <w:r w:rsidDel="0028446B">
          <w:rPr>
            <w:noProof/>
          </w:rPr>
          <w:tab/>
          <w:delText>35</w:delText>
        </w:r>
      </w:del>
    </w:p>
    <w:p w14:paraId="6248427F" w14:textId="25528292" w:rsidR="00A316DB" w:rsidDel="0028446B" w:rsidRDefault="00A316DB">
      <w:pPr>
        <w:pStyle w:val="TOC4"/>
        <w:rPr>
          <w:del w:id="114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43" w:author="Richard Bradbury" w:date="2024-05-10T17:09:00Z" w16du:dateUtc="2024-05-10T16:09:00Z">
        <w:r w:rsidDel="0028446B">
          <w:rPr>
            <w:noProof/>
          </w:rPr>
          <w:delText>5.2.10.3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Metrics Reporting Configuration resource operation</w:delText>
        </w:r>
        <w:r w:rsidDel="0028446B">
          <w:rPr>
            <w:noProof/>
          </w:rPr>
          <w:tab/>
          <w:delText>35</w:delText>
        </w:r>
      </w:del>
    </w:p>
    <w:p w14:paraId="092BF1EF" w14:textId="2B01D17B" w:rsidR="00A316DB" w:rsidDel="0028446B" w:rsidRDefault="00A316DB">
      <w:pPr>
        <w:pStyle w:val="TOC4"/>
        <w:rPr>
          <w:del w:id="114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45" w:author="Richard Bradbury" w:date="2024-05-10T17:09:00Z" w16du:dateUtc="2024-05-10T16:09:00Z">
        <w:r w:rsidDel="0028446B">
          <w:rPr>
            <w:noProof/>
          </w:rPr>
          <w:delText>5.2.10.4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Metrics Reporting Configuration resource operation</w:delText>
        </w:r>
        <w:r w:rsidDel="0028446B">
          <w:rPr>
            <w:noProof/>
          </w:rPr>
          <w:tab/>
          <w:delText>35</w:delText>
        </w:r>
      </w:del>
    </w:p>
    <w:p w14:paraId="75ED1199" w14:textId="3D0C69F0" w:rsidR="00A316DB" w:rsidDel="0028446B" w:rsidRDefault="00A316DB">
      <w:pPr>
        <w:pStyle w:val="TOC4"/>
        <w:rPr>
          <w:del w:id="114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47" w:author="Richard Bradbury" w:date="2024-05-10T17:09:00Z" w16du:dateUtc="2024-05-10T16:09:00Z">
        <w:r w:rsidDel="0028446B">
          <w:rPr>
            <w:noProof/>
          </w:rPr>
          <w:delText>5.2.10.5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Metrics Reporting Configuration resource operation</w:delText>
        </w:r>
        <w:r w:rsidDel="0028446B">
          <w:rPr>
            <w:noProof/>
          </w:rPr>
          <w:tab/>
          <w:delText>36</w:delText>
        </w:r>
      </w:del>
    </w:p>
    <w:p w14:paraId="22C90821" w14:textId="595FC07C" w:rsidR="00A316DB" w:rsidDel="0028446B" w:rsidRDefault="00A316DB">
      <w:pPr>
        <w:pStyle w:val="TOC3"/>
        <w:rPr>
          <w:del w:id="114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49" w:author="Richard Bradbury" w:date="2024-05-10T17:09:00Z" w16du:dateUtc="2024-05-10T16:09:00Z">
        <w:r w:rsidDel="0028446B">
          <w:rPr>
            <w:noProof/>
          </w:rPr>
          <w:delText>5.2.11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 provisioning</w:delText>
        </w:r>
        <w:r w:rsidDel="0028446B">
          <w:rPr>
            <w:noProof/>
          </w:rPr>
          <w:tab/>
          <w:delText>36</w:delText>
        </w:r>
      </w:del>
    </w:p>
    <w:p w14:paraId="1549A30C" w14:textId="651A402C" w:rsidR="00A316DB" w:rsidDel="0028446B" w:rsidRDefault="00A316DB">
      <w:pPr>
        <w:pStyle w:val="TOC4"/>
        <w:rPr>
          <w:del w:id="115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51" w:author="Richard Bradbury" w:date="2024-05-10T17:09:00Z" w16du:dateUtc="2024-05-10T16:09:00Z">
        <w:r w:rsidDel="0028446B">
          <w:rPr>
            <w:noProof/>
          </w:rPr>
          <w:delText>5.2.11.1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36</w:delText>
        </w:r>
      </w:del>
    </w:p>
    <w:p w14:paraId="4500BAA8" w14:textId="45F2AF81" w:rsidR="00A316DB" w:rsidDel="0028446B" w:rsidRDefault="00A316DB">
      <w:pPr>
        <w:pStyle w:val="TOC4"/>
        <w:rPr>
          <w:del w:id="115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53" w:author="Richard Bradbury" w:date="2024-05-10T17:09:00Z" w16du:dateUtc="2024-05-10T16:09:00Z">
        <w:r w:rsidDel="0028446B">
          <w:rPr>
            <w:noProof/>
          </w:rPr>
          <w:delText>5.2.11.2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Consumption Reporting Configuration resource operation</w:delText>
        </w:r>
        <w:r w:rsidDel="0028446B">
          <w:rPr>
            <w:noProof/>
          </w:rPr>
          <w:tab/>
          <w:delText>36</w:delText>
        </w:r>
      </w:del>
    </w:p>
    <w:p w14:paraId="48059AD1" w14:textId="058425DD" w:rsidR="00A316DB" w:rsidDel="0028446B" w:rsidRDefault="00A316DB">
      <w:pPr>
        <w:pStyle w:val="TOC4"/>
        <w:rPr>
          <w:del w:id="115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55" w:author="Richard Bradbury" w:date="2024-05-10T17:09:00Z" w16du:dateUtc="2024-05-10T16:09:00Z">
        <w:r w:rsidDel="0028446B">
          <w:rPr>
            <w:noProof/>
          </w:rPr>
          <w:delText>5.2.11.3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Consumption Reporting Configuration resource operation</w:delText>
        </w:r>
        <w:r w:rsidDel="0028446B">
          <w:rPr>
            <w:noProof/>
          </w:rPr>
          <w:tab/>
          <w:delText>37</w:delText>
        </w:r>
      </w:del>
    </w:p>
    <w:p w14:paraId="1A113153" w14:textId="03D84D71" w:rsidR="00A316DB" w:rsidDel="0028446B" w:rsidRDefault="00A316DB">
      <w:pPr>
        <w:pStyle w:val="TOC4"/>
        <w:rPr>
          <w:del w:id="115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57" w:author="Richard Bradbury" w:date="2024-05-10T17:09:00Z" w16du:dateUtc="2024-05-10T16:09:00Z">
        <w:r w:rsidDel="0028446B">
          <w:rPr>
            <w:noProof/>
          </w:rPr>
          <w:delText>5.2.11.4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Consumption Reporting Configuration resource operation</w:delText>
        </w:r>
        <w:r w:rsidDel="0028446B">
          <w:rPr>
            <w:noProof/>
          </w:rPr>
          <w:tab/>
          <w:delText>37</w:delText>
        </w:r>
      </w:del>
    </w:p>
    <w:p w14:paraId="209DF820" w14:textId="11E9CDB5" w:rsidR="00A316DB" w:rsidDel="0028446B" w:rsidRDefault="00A316DB">
      <w:pPr>
        <w:pStyle w:val="TOC4"/>
        <w:rPr>
          <w:del w:id="115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59" w:author="Richard Bradbury" w:date="2024-05-10T17:09:00Z" w16du:dateUtc="2024-05-10T16:09:00Z">
        <w:r w:rsidDel="0028446B">
          <w:rPr>
            <w:noProof/>
          </w:rPr>
          <w:delText>5.2.11.5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Consumption Reporting Configuration resource operation</w:delText>
        </w:r>
        <w:r w:rsidDel="0028446B">
          <w:rPr>
            <w:noProof/>
          </w:rPr>
          <w:tab/>
          <w:delText>37</w:delText>
        </w:r>
      </w:del>
    </w:p>
    <w:p w14:paraId="6744953A" w14:textId="6F9DE960" w:rsidR="00A316DB" w:rsidDel="0028446B" w:rsidRDefault="00A316DB">
      <w:pPr>
        <w:pStyle w:val="TOC3"/>
        <w:rPr>
          <w:del w:id="116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61" w:author="Richard Bradbury" w:date="2024-05-10T17:09:00Z" w16du:dateUtc="2024-05-10T16:09:00Z">
        <w:r w:rsidDel="0028446B">
          <w:rPr>
            <w:noProof/>
          </w:rPr>
          <w:delText>5.2.12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Event Data Processing provisioning</w:delText>
        </w:r>
        <w:r w:rsidDel="0028446B">
          <w:rPr>
            <w:noProof/>
          </w:rPr>
          <w:tab/>
          <w:delText>37</w:delText>
        </w:r>
      </w:del>
    </w:p>
    <w:p w14:paraId="4D1DB55A" w14:textId="039BE1AB" w:rsidR="00A316DB" w:rsidDel="0028446B" w:rsidRDefault="00A316DB">
      <w:pPr>
        <w:pStyle w:val="TOC4"/>
        <w:rPr>
          <w:del w:id="116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63" w:author="Richard Bradbury" w:date="2024-05-10T17:09:00Z" w16du:dateUtc="2024-05-10T16:09:00Z">
        <w:r w:rsidDel="0028446B">
          <w:rPr>
            <w:noProof/>
          </w:rPr>
          <w:lastRenderedPageBreak/>
          <w:delText>5.2.12.1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37</w:delText>
        </w:r>
      </w:del>
    </w:p>
    <w:p w14:paraId="07C30B06" w14:textId="0D9E52C6" w:rsidR="00A316DB" w:rsidDel="0028446B" w:rsidRDefault="00A316DB">
      <w:pPr>
        <w:pStyle w:val="TOC4"/>
        <w:rPr>
          <w:del w:id="116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65" w:author="Richard Bradbury" w:date="2024-05-10T17:09:00Z" w16du:dateUtc="2024-05-10T16:09:00Z">
        <w:r w:rsidDel="0028446B">
          <w:rPr>
            <w:noProof/>
          </w:rPr>
          <w:delText>5.2.12.2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Event Data Processing Configuration resource operation</w:delText>
        </w:r>
        <w:r w:rsidDel="0028446B">
          <w:rPr>
            <w:noProof/>
          </w:rPr>
          <w:tab/>
          <w:delText>38</w:delText>
        </w:r>
      </w:del>
    </w:p>
    <w:p w14:paraId="608AAA0A" w14:textId="218FAC15" w:rsidR="00A316DB" w:rsidDel="0028446B" w:rsidRDefault="00A316DB">
      <w:pPr>
        <w:pStyle w:val="TOC4"/>
        <w:rPr>
          <w:del w:id="116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67" w:author="Richard Bradbury" w:date="2024-05-10T17:09:00Z" w16du:dateUtc="2024-05-10T16:09:00Z">
        <w:r w:rsidDel="0028446B">
          <w:rPr>
            <w:noProof/>
          </w:rPr>
          <w:delText>5.2.12.3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Event Data Processing Configuration resource operation</w:delText>
        </w:r>
        <w:r w:rsidDel="0028446B">
          <w:rPr>
            <w:noProof/>
          </w:rPr>
          <w:tab/>
          <w:delText>38</w:delText>
        </w:r>
      </w:del>
    </w:p>
    <w:p w14:paraId="42AA18B3" w14:textId="5B351C46" w:rsidR="00A316DB" w:rsidDel="0028446B" w:rsidRDefault="00A316DB">
      <w:pPr>
        <w:pStyle w:val="TOC4"/>
        <w:rPr>
          <w:del w:id="116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69" w:author="Richard Bradbury" w:date="2024-05-10T17:09:00Z" w16du:dateUtc="2024-05-10T16:09:00Z">
        <w:r w:rsidDel="0028446B">
          <w:rPr>
            <w:noProof/>
          </w:rPr>
          <w:delText>5.2.12.4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Event Data Processing Configuration resource operation</w:delText>
        </w:r>
        <w:r w:rsidDel="0028446B">
          <w:rPr>
            <w:noProof/>
          </w:rPr>
          <w:tab/>
          <w:delText>38</w:delText>
        </w:r>
      </w:del>
    </w:p>
    <w:p w14:paraId="1282676B" w14:textId="28947401" w:rsidR="00A316DB" w:rsidDel="0028446B" w:rsidRDefault="00A316DB">
      <w:pPr>
        <w:pStyle w:val="TOC4"/>
        <w:rPr>
          <w:del w:id="117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71" w:author="Richard Bradbury" w:date="2024-05-10T17:09:00Z" w16du:dateUtc="2024-05-10T16:09:00Z">
        <w:r w:rsidDel="0028446B">
          <w:rPr>
            <w:noProof/>
          </w:rPr>
          <w:delText>5.2.12.5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Event Data Processing Configuration resource operation</w:delText>
        </w:r>
        <w:r w:rsidDel="0028446B">
          <w:rPr>
            <w:noProof/>
          </w:rPr>
          <w:tab/>
          <w:delText>39</w:delText>
        </w:r>
      </w:del>
    </w:p>
    <w:p w14:paraId="2FC625ED" w14:textId="36F68B14" w:rsidR="00A316DB" w:rsidDel="0028446B" w:rsidRDefault="00A316DB">
      <w:pPr>
        <w:pStyle w:val="TOC2"/>
        <w:rPr>
          <w:del w:id="117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73" w:author="Richard Bradbury" w:date="2024-05-10T17:09:00Z" w16du:dateUtc="2024-05-10T16:09:00Z">
        <w:r w:rsidDel="0028446B">
          <w:rPr>
            <w:noProof/>
          </w:rPr>
          <w:delText>5.3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Network media session handling (M3, M5) interactions</w:delText>
        </w:r>
        <w:r w:rsidDel="0028446B">
          <w:rPr>
            <w:noProof/>
          </w:rPr>
          <w:tab/>
          <w:delText>39</w:delText>
        </w:r>
      </w:del>
    </w:p>
    <w:p w14:paraId="5FA9B576" w14:textId="4531542B" w:rsidR="00A316DB" w:rsidDel="0028446B" w:rsidRDefault="00A316DB">
      <w:pPr>
        <w:pStyle w:val="TOC3"/>
        <w:rPr>
          <w:del w:id="117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75" w:author="Richard Bradbury" w:date="2024-05-10T17:09:00Z" w16du:dateUtc="2024-05-10T16:09:00Z">
        <w:r w:rsidDel="0028446B">
          <w:rPr>
            <w:noProof/>
          </w:rPr>
          <w:delText>5.3.1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39</w:delText>
        </w:r>
      </w:del>
    </w:p>
    <w:p w14:paraId="0CA34AD5" w14:textId="22B16AFB" w:rsidR="00A316DB" w:rsidDel="0028446B" w:rsidRDefault="00A316DB">
      <w:pPr>
        <w:pStyle w:val="TOC3"/>
        <w:rPr>
          <w:del w:id="117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77" w:author="Richard Bradbury" w:date="2024-05-10T17:09:00Z" w16du:dateUtc="2024-05-10T16:09:00Z">
        <w:r w:rsidDel="0028446B">
          <w:rPr>
            <w:noProof/>
          </w:rPr>
          <w:delText>5.3.2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Service Access Information acquisition</w:delText>
        </w:r>
        <w:r w:rsidDel="0028446B">
          <w:rPr>
            <w:noProof/>
          </w:rPr>
          <w:tab/>
          <w:delText>39</w:delText>
        </w:r>
      </w:del>
    </w:p>
    <w:p w14:paraId="6F7A947C" w14:textId="4AF288F1" w:rsidR="00A316DB" w:rsidDel="0028446B" w:rsidRDefault="00A316DB">
      <w:pPr>
        <w:pStyle w:val="TOC4"/>
        <w:rPr>
          <w:del w:id="117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79" w:author="Richard Bradbury" w:date="2024-05-10T17:09:00Z" w16du:dateUtc="2024-05-10T16:09:00Z">
        <w:r w:rsidDel="0028446B">
          <w:rPr>
            <w:noProof/>
          </w:rPr>
          <w:delText>5.3.2.1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39</w:delText>
        </w:r>
      </w:del>
    </w:p>
    <w:p w14:paraId="4C9F4159" w14:textId="16E0EC6A" w:rsidR="00A316DB" w:rsidDel="0028446B" w:rsidRDefault="00A316DB">
      <w:pPr>
        <w:pStyle w:val="TOC4"/>
        <w:rPr>
          <w:del w:id="118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81" w:author="Richard Bradbury" w:date="2024-05-10T17:09:00Z" w16du:dateUtc="2024-05-10T16:09:00Z">
        <w:r w:rsidDel="0028446B">
          <w:rPr>
            <w:noProof/>
          </w:rPr>
          <w:delText>5.3.2.2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Service Access Information resource operation</w:delText>
        </w:r>
        <w:r w:rsidDel="0028446B">
          <w:rPr>
            <w:noProof/>
          </w:rPr>
          <w:tab/>
          <w:delText>40</w:delText>
        </w:r>
      </w:del>
    </w:p>
    <w:p w14:paraId="149AC72E" w14:textId="6E55DFED" w:rsidR="00A316DB" w:rsidDel="0028446B" w:rsidRDefault="00A316DB">
      <w:pPr>
        <w:pStyle w:val="TOC4"/>
        <w:rPr>
          <w:del w:id="118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83" w:author="Richard Bradbury" w:date="2024-05-10T17:09:00Z" w16du:dateUtc="2024-05-10T16:09:00Z">
        <w:r w:rsidDel="0028446B">
          <w:rPr>
            <w:noProof/>
          </w:rPr>
          <w:delText>5.3.2.3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Service Access Information resource operation</w:delText>
        </w:r>
        <w:r w:rsidDel="0028446B">
          <w:rPr>
            <w:noProof/>
          </w:rPr>
          <w:tab/>
          <w:delText>40</w:delText>
        </w:r>
      </w:del>
    </w:p>
    <w:p w14:paraId="10D7ED01" w14:textId="32477FE2" w:rsidR="00A316DB" w:rsidDel="0028446B" w:rsidRDefault="00A316DB">
      <w:pPr>
        <w:pStyle w:val="TOC4"/>
        <w:rPr>
          <w:del w:id="118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85" w:author="Richard Bradbury" w:date="2024-05-10T17:09:00Z" w16du:dateUtc="2024-05-10T16:09:00Z">
        <w:r w:rsidDel="0028446B">
          <w:rPr>
            <w:noProof/>
          </w:rPr>
          <w:delText>5.3.2.4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Service Access Information resource operation</w:delText>
        </w:r>
        <w:r w:rsidDel="0028446B">
          <w:rPr>
            <w:noProof/>
          </w:rPr>
          <w:tab/>
          <w:delText>40</w:delText>
        </w:r>
      </w:del>
    </w:p>
    <w:p w14:paraId="46AC092B" w14:textId="1EB8E127" w:rsidR="00A316DB" w:rsidDel="0028446B" w:rsidRDefault="00A316DB">
      <w:pPr>
        <w:pStyle w:val="TOC4"/>
        <w:rPr>
          <w:del w:id="118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87" w:author="Richard Bradbury" w:date="2024-05-10T17:09:00Z" w16du:dateUtc="2024-05-10T16:09:00Z">
        <w:r w:rsidDel="0028446B">
          <w:rPr>
            <w:noProof/>
          </w:rPr>
          <w:delText>5.3.2.5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Service Access Information resource operation</w:delText>
        </w:r>
        <w:r w:rsidDel="0028446B">
          <w:rPr>
            <w:noProof/>
          </w:rPr>
          <w:tab/>
          <w:delText>40</w:delText>
        </w:r>
      </w:del>
    </w:p>
    <w:p w14:paraId="50E88D3D" w14:textId="4A8C0C6B" w:rsidR="00A316DB" w:rsidDel="0028446B" w:rsidRDefault="00A316DB">
      <w:pPr>
        <w:pStyle w:val="TOC3"/>
        <w:rPr>
          <w:del w:id="118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89" w:author="Richard Bradbury" w:date="2024-05-10T17:09:00Z" w16du:dateUtc="2024-05-10T16:09:00Z">
        <w:r w:rsidDel="0028446B">
          <w:rPr>
            <w:noProof/>
          </w:rPr>
          <w:delText>5.3.3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Dynamic Policy invocation</w:delText>
        </w:r>
        <w:r w:rsidDel="0028446B">
          <w:rPr>
            <w:noProof/>
          </w:rPr>
          <w:tab/>
          <w:delText>40</w:delText>
        </w:r>
      </w:del>
    </w:p>
    <w:p w14:paraId="047F361B" w14:textId="073427D2" w:rsidR="00A316DB" w:rsidDel="0028446B" w:rsidRDefault="00A316DB">
      <w:pPr>
        <w:pStyle w:val="TOC4"/>
        <w:rPr>
          <w:del w:id="119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91" w:author="Richard Bradbury" w:date="2024-05-10T17:09:00Z" w16du:dateUtc="2024-05-10T16:09:00Z">
        <w:r w:rsidDel="0028446B">
          <w:rPr>
            <w:noProof/>
          </w:rPr>
          <w:delText>5.3.3.1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Procedures</w:delText>
        </w:r>
        <w:r w:rsidDel="0028446B">
          <w:rPr>
            <w:noProof/>
          </w:rPr>
          <w:tab/>
          <w:delText>40</w:delText>
        </w:r>
      </w:del>
    </w:p>
    <w:p w14:paraId="1F4B4E3A" w14:textId="202A8E46" w:rsidR="00A316DB" w:rsidDel="0028446B" w:rsidRDefault="00A316DB">
      <w:pPr>
        <w:pStyle w:val="TOC4"/>
        <w:rPr>
          <w:del w:id="119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93" w:author="Richard Bradbury" w:date="2024-05-10T17:09:00Z" w16du:dateUtc="2024-05-10T16:09:00Z">
        <w:r w:rsidDel="0028446B">
          <w:rPr>
            <w:noProof/>
            <w:lang w:eastAsia="zh-CN"/>
          </w:rPr>
          <w:delText>5.3.3.2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lang w:eastAsia="zh-CN"/>
          </w:rPr>
          <w:delText>Create Dynamic Policy Instance resource operation</w:delText>
        </w:r>
        <w:r w:rsidDel="0028446B">
          <w:rPr>
            <w:noProof/>
          </w:rPr>
          <w:tab/>
          <w:delText>41</w:delText>
        </w:r>
      </w:del>
    </w:p>
    <w:p w14:paraId="2704C530" w14:textId="244C5F18" w:rsidR="00A316DB" w:rsidDel="0028446B" w:rsidRDefault="00A316DB">
      <w:pPr>
        <w:pStyle w:val="TOC4"/>
        <w:rPr>
          <w:del w:id="119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95" w:author="Richard Bradbury" w:date="2024-05-10T17:09:00Z" w16du:dateUtc="2024-05-10T16:09:00Z">
        <w:r w:rsidDel="0028446B">
          <w:rPr>
            <w:noProof/>
            <w:lang w:eastAsia="zh-CN"/>
          </w:rPr>
          <w:delText>5.3.3.3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lang w:eastAsia="zh-CN"/>
          </w:rPr>
          <w:delText>Retrieve Dynamic Policy Instance resource operation</w:delText>
        </w:r>
        <w:r w:rsidDel="0028446B">
          <w:rPr>
            <w:noProof/>
          </w:rPr>
          <w:tab/>
          <w:delText>43</w:delText>
        </w:r>
      </w:del>
    </w:p>
    <w:p w14:paraId="7D0D8C2A" w14:textId="111E9306" w:rsidR="00A316DB" w:rsidDel="0028446B" w:rsidRDefault="00A316DB">
      <w:pPr>
        <w:pStyle w:val="TOC4"/>
        <w:rPr>
          <w:del w:id="119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97" w:author="Richard Bradbury" w:date="2024-05-10T17:09:00Z" w16du:dateUtc="2024-05-10T16:09:00Z">
        <w:r w:rsidDel="0028446B">
          <w:rPr>
            <w:noProof/>
            <w:lang w:eastAsia="zh-CN"/>
          </w:rPr>
          <w:delText>5.3.3.4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lang w:eastAsia="zh-CN"/>
          </w:rPr>
          <w:delText>Update Dynamic Policy Instance resource operation</w:delText>
        </w:r>
        <w:r w:rsidDel="0028446B">
          <w:rPr>
            <w:noProof/>
          </w:rPr>
          <w:tab/>
          <w:delText>43</w:delText>
        </w:r>
      </w:del>
    </w:p>
    <w:p w14:paraId="0BC71D46" w14:textId="7E5B10C1" w:rsidR="00A316DB" w:rsidDel="0028446B" w:rsidRDefault="00A316DB">
      <w:pPr>
        <w:pStyle w:val="TOC4"/>
        <w:rPr>
          <w:del w:id="119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199" w:author="Richard Bradbury" w:date="2024-05-10T17:09:00Z" w16du:dateUtc="2024-05-10T16:09:00Z">
        <w:r w:rsidDel="0028446B">
          <w:rPr>
            <w:noProof/>
            <w:lang w:eastAsia="zh-CN"/>
          </w:rPr>
          <w:delText>5.3.3.5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lang w:eastAsia="zh-CN"/>
          </w:rPr>
          <w:delText>Destroy Dynamic Policy Instance resource operation</w:delText>
        </w:r>
        <w:r w:rsidDel="0028446B">
          <w:rPr>
            <w:noProof/>
          </w:rPr>
          <w:tab/>
          <w:delText>43</w:delText>
        </w:r>
      </w:del>
    </w:p>
    <w:p w14:paraId="70BABD33" w14:textId="5AB912AB" w:rsidR="00A316DB" w:rsidDel="0028446B" w:rsidRDefault="00A316DB">
      <w:pPr>
        <w:pStyle w:val="TOC3"/>
        <w:rPr>
          <w:del w:id="120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01" w:author="Richard Bradbury" w:date="2024-05-10T17:09:00Z" w16du:dateUtc="2024-05-10T16:09:00Z">
        <w:r w:rsidDel="0028446B">
          <w:rPr>
            <w:noProof/>
          </w:rPr>
          <w:delText>5.3.4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Network Assistance invocation</w:delText>
        </w:r>
        <w:r w:rsidDel="0028446B">
          <w:rPr>
            <w:noProof/>
          </w:rPr>
          <w:tab/>
          <w:delText>44</w:delText>
        </w:r>
      </w:del>
    </w:p>
    <w:p w14:paraId="46F94543" w14:textId="6376B1D2" w:rsidR="00A316DB" w:rsidDel="0028446B" w:rsidRDefault="00A316DB">
      <w:pPr>
        <w:pStyle w:val="TOC4"/>
        <w:rPr>
          <w:del w:id="120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03" w:author="Richard Bradbury" w:date="2024-05-10T17:09:00Z" w16du:dateUtc="2024-05-10T16:09:00Z">
        <w:r w:rsidDel="0028446B">
          <w:rPr>
            <w:noProof/>
          </w:rPr>
          <w:delText>5.3.4.1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Procedures</w:delText>
        </w:r>
        <w:r w:rsidDel="0028446B">
          <w:rPr>
            <w:noProof/>
          </w:rPr>
          <w:tab/>
          <w:delText>44</w:delText>
        </w:r>
      </w:del>
    </w:p>
    <w:p w14:paraId="63E2FF5E" w14:textId="2F956A0D" w:rsidR="00A316DB" w:rsidDel="0028446B" w:rsidRDefault="00A316DB">
      <w:pPr>
        <w:pStyle w:val="TOC4"/>
        <w:rPr>
          <w:del w:id="120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05" w:author="Richard Bradbury" w:date="2024-05-10T17:09:00Z" w16du:dateUtc="2024-05-10T16:09:00Z">
        <w:r w:rsidDel="0028446B">
          <w:rPr>
            <w:noProof/>
          </w:rPr>
          <w:delText>5.3.4.2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Create Network Assistance Session resource operation</w:delText>
        </w:r>
        <w:r w:rsidDel="0028446B">
          <w:rPr>
            <w:noProof/>
          </w:rPr>
          <w:tab/>
          <w:delText>44</w:delText>
        </w:r>
      </w:del>
    </w:p>
    <w:p w14:paraId="166BA5CC" w14:textId="4966A603" w:rsidR="00A316DB" w:rsidDel="0028446B" w:rsidRDefault="00A316DB">
      <w:pPr>
        <w:pStyle w:val="TOC4"/>
        <w:rPr>
          <w:del w:id="120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07" w:author="Richard Bradbury" w:date="2024-05-10T17:09:00Z" w16du:dateUtc="2024-05-10T16:09:00Z">
        <w:r w:rsidDel="0028446B">
          <w:rPr>
            <w:noProof/>
          </w:rPr>
          <w:delText>5.3.4.3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Network Assistance Session resource operation</w:delText>
        </w:r>
        <w:r w:rsidDel="0028446B">
          <w:rPr>
            <w:noProof/>
          </w:rPr>
          <w:tab/>
          <w:delText>46</w:delText>
        </w:r>
      </w:del>
    </w:p>
    <w:p w14:paraId="3AC4451F" w14:textId="6A8DF7FD" w:rsidR="00A316DB" w:rsidDel="0028446B" w:rsidRDefault="00A316DB">
      <w:pPr>
        <w:pStyle w:val="TOC4"/>
        <w:rPr>
          <w:del w:id="120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09" w:author="Richard Bradbury" w:date="2024-05-10T17:09:00Z" w16du:dateUtc="2024-05-10T16:09:00Z">
        <w:r w:rsidDel="0028446B">
          <w:rPr>
            <w:noProof/>
          </w:rPr>
          <w:delText>5.3.4.4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Bit rate recommendation request operation</w:delText>
        </w:r>
        <w:r w:rsidDel="0028446B">
          <w:rPr>
            <w:noProof/>
          </w:rPr>
          <w:tab/>
          <w:delText>46</w:delText>
        </w:r>
      </w:del>
    </w:p>
    <w:p w14:paraId="169C9114" w14:textId="28FE07E5" w:rsidR="00A316DB" w:rsidDel="0028446B" w:rsidRDefault="00A316DB">
      <w:pPr>
        <w:pStyle w:val="TOC4"/>
        <w:rPr>
          <w:del w:id="121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11" w:author="Richard Bradbury" w:date="2024-05-10T17:09:00Z" w16du:dateUtc="2024-05-10T16:09:00Z">
        <w:r w:rsidDel="0028446B">
          <w:rPr>
            <w:noProof/>
          </w:rPr>
          <w:delText>5.3.4.5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Delivery boost request operation</w:delText>
        </w:r>
        <w:r w:rsidDel="0028446B">
          <w:rPr>
            <w:noProof/>
          </w:rPr>
          <w:tab/>
          <w:delText>46</w:delText>
        </w:r>
      </w:del>
    </w:p>
    <w:p w14:paraId="0F766570" w14:textId="59313034" w:rsidR="00A316DB" w:rsidDel="0028446B" w:rsidRDefault="00A316DB">
      <w:pPr>
        <w:pStyle w:val="TOC4"/>
        <w:rPr>
          <w:del w:id="121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13" w:author="Richard Bradbury" w:date="2024-05-10T17:09:00Z" w16du:dateUtc="2024-05-10T16:09:00Z">
        <w:r w:rsidDel="0028446B">
          <w:rPr>
            <w:noProof/>
          </w:rPr>
          <w:delText>5.3.4.6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Update Network Assistance Session resource operation</w:delText>
        </w:r>
        <w:r w:rsidDel="0028446B">
          <w:rPr>
            <w:noProof/>
          </w:rPr>
          <w:tab/>
          <w:delText>46</w:delText>
        </w:r>
      </w:del>
    </w:p>
    <w:p w14:paraId="4C1E43DE" w14:textId="1737CA6B" w:rsidR="00A316DB" w:rsidDel="0028446B" w:rsidRDefault="00A316DB">
      <w:pPr>
        <w:pStyle w:val="TOC4"/>
        <w:rPr>
          <w:del w:id="121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15" w:author="Richard Bradbury" w:date="2024-05-10T17:09:00Z" w16du:dateUtc="2024-05-10T16:09:00Z">
        <w:r w:rsidDel="0028446B">
          <w:rPr>
            <w:noProof/>
          </w:rPr>
          <w:delText>5.3.4.7</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Destroy Network Assistance Session resource operation</w:delText>
        </w:r>
        <w:r w:rsidDel="0028446B">
          <w:rPr>
            <w:noProof/>
          </w:rPr>
          <w:tab/>
          <w:delText>47</w:delText>
        </w:r>
      </w:del>
    </w:p>
    <w:p w14:paraId="401E6EBF" w14:textId="6D279F07" w:rsidR="00A316DB" w:rsidDel="0028446B" w:rsidRDefault="00A316DB">
      <w:pPr>
        <w:pStyle w:val="TOC3"/>
        <w:rPr>
          <w:del w:id="121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17" w:author="Richard Bradbury" w:date="2024-05-10T17:09:00Z" w16du:dateUtc="2024-05-10T16:09:00Z">
        <w:r w:rsidDel="0028446B">
          <w:rPr>
            <w:noProof/>
          </w:rPr>
          <w:delText>5.3.5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Metrics reporting</w:delText>
        </w:r>
        <w:r w:rsidDel="0028446B">
          <w:rPr>
            <w:noProof/>
          </w:rPr>
          <w:tab/>
          <w:delText>47</w:delText>
        </w:r>
      </w:del>
    </w:p>
    <w:p w14:paraId="6A8B59B8" w14:textId="1C3B8AC9" w:rsidR="00A316DB" w:rsidDel="0028446B" w:rsidRDefault="00A316DB">
      <w:pPr>
        <w:pStyle w:val="TOC4"/>
        <w:rPr>
          <w:del w:id="121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19" w:author="Richard Bradbury" w:date="2024-05-10T17:09:00Z" w16du:dateUtc="2024-05-10T16:09:00Z">
        <w:r w:rsidDel="0028446B">
          <w:rPr>
            <w:noProof/>
          </w:rPr>
          <w:delText>5.3.5.1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Procedures</w:delText>
        </w:r>
        <w:r w:rsidDel="0028446B">
          <w:rPr>
            <w:noProof/>
          </w:rPr>
          <w:tab/>
          <w:delText>47</w:delText>
        </w:r>
      </w:del>
    </w:p>
    <w:p w14:paraId="7EFDDADB" w14:textId="4B240D2B" w:rsidR="00A316DB" w:rsidDel="0028446B" w:rsidRDefault="00A316DB">
      <w:pPr>
        <w:pStyle w:val="TOC4"/>
        <w:rPr>
          <w:del w:id="122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21" w:author="Richard Bradbury" w:date="2024-05-10T17:09:00Z" w16du:dateUtc="2024-05-10T16:09:00Z">
        <w:r w:rsidDel="0028446B">
          <w:rPr>
            <w:noProof/>
          </w:rPr>
          <w:delText>5.3.5.2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Submit metrics report operation</w:delText>
        </w:r>
        <w:r w:rsidDel="0028446B">
          <w:rPr>
            <w:noProof/>
          </w:rPr>
          <w:tab/>
          <w:delText>48</w:delText>
        </w:r>
      </w:del>
    </w:p>
    <w:p w14:paraId="6BC1FCCA" w14:textId="421347AC" w:rsidR="00A316DB" w:rsidDel="0028446B" w:rsidRDefault="00A316DB">
      <w:pPr>
        <w:pStyle w:val="TOC3"/>
        <w:rPr>
          <w:del w:id="122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23" w:author="Richard Bradbury" w:date="2024-05-10T17:09:00Z" w16du:dateUtc="2024-05-10T16:09:00Z">
        <w:r w:rsidDel="0028446B">
          <w:rPr>
            <w:noProof/>
          </w:rPr>
          <w:delText>5.3.6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w:delText>
        </w:r>
        <w:r w:rsidDel="0028446B">
          <w:rPr>
            <w:noProof/>
          </w:rPr>
          <w:tab/>
          <w:delText>49</w:delText>
        </w:r>
      </w:del>
    </w:p>
    <w:p w14:paraId="0C0BCDB1" w14:textId="49F4FF36" w:rsidR="00A316DB" w:rsidDel="0028446B" w:rsidRDefault="00A316DB">
      <w:pPr>
        <w:pStyle w:val="TOC4"/>
        <w:rPr>
          <w:del w:id="122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25" w:author="Richard Bradbury" w:date="2024-05-10T17:09:00Z" w16du:dateUtc="2024-05-10T16:09:00Z">
        <w:r w:rsidDel="0028446B">
          <w:rPr>
            <w:noProof/>
          </w:rPr>
          <w:delText>5.3.6.1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Procedures</w:delText>
        </w:r>
        <w:r w:rsidDel="0028446B">
          <w:rPr>
            <w:noProof/>
          </w:rPr>
          <w:tab/>
          <w:delText>49</w:delText>
        </w:r>
      </w:del>
    </w:p>
    <w:p w14:paraId="3BDEBFF7" w14:textId="1B6A1F9A" w:rsidR="00A316DB" w:rsidDel="0028446B" w:rsidRDefault="00A316DB">
      <w:pPr>
        <w:pStyle w:val="TOC4"/>
        <w:rPr>
          <w:del w:id="122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27" w:author="Richard Bradbury" w:date="2024-05-10T17:09:00Z" w16du:dateUtc="2024-05-10T16:09:00Z">
        <w:r w:rsidDel="0028446B">
          <w:rPr>
            <w:noProof/>
          </w:rPr>
          <w:delText>5.3.6.2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Submit consumption report operation</w:delText>
        </w:r>
        <w:r w:rsidDel="0028446B">
          <w:rPr>
            <w:noProof/>
          </w:rPr>
          <w:tab/>
          <w:delText>50</w:delText>
        </w:r>
      </w:del>
    </w:p>
    <w:p w14:paraId="6B773733" w14:textId="0C5A0F82" w:rsidR="00A316DB" w:rsidDel="0028446B" w:rsidRDefault="00A316DB">
      <w:pPr>
        <w:pStyle w:val="TOC2"/>
        <w:rPr>
          <w:del w:id="122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29" w:author="Richard Bradbury" w:date="2024-05-10T17:09:00Z" w16du:dateUtc="2024-05-10T16:09:00Z">
        <w:r w:rsidDel="0028446B">
          <w:rPr>
            <w:noProof/>
          </w:rPr>
          <w:delText>5.4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UE media session handling (M6, M11) interactions</w:delText>
        </w:r>
        <w:r w:rsidDel="0028446B">
          <w:rPr>
            <w:noProof/>
          </w:rPr>
          <w:tab/>
          <w:delText>50</w:delText>
        </w:r>
      </w:del>
    </w:p>
    <w:p w14:paraId="578DA2E0" w14:textId="32613EA1" w:rsidR="00A316DB" w:rsidDel="0028446B" w:rsidRDefault="00A316DB">
      <w:pPr>
        <w:pStyle w:val="TOC3"/>
        <w:rPr>
          <w:del w:id="123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31" w:author="Richard Bradbury" w:date="2024-05-10T17:09:00Z" w16du:dateUtc="2024-05-10T16:09:00Z">
        <w:r w:rsidDel="0028446B">
          <w:rPr>
            <w:noProof/>
          </w:rPr>
          <w:delText>5.4.1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50</w:delText>
        </w:r>
      </w:del>
    </w:p>
    <w:p w14:paraId="6FAE553F" w14:textId="55069A67" w:rsidR="00A316DB" w:rsidDel="0028446B" w:rsidRDefault="00A316DB">
      <w:pPr>
        <w:pStyle w:val="TOC3"/>
        <w:rPr>
          <w:del w:id="123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33" w:author="Richard Bradbury" w:date="2024-05-10T17:09:00Z" w16du:dateUtc="2024-05-10T16:09:00Z">
        <w:r w:rsidDel="0028446B">
          <w:rPr>
            <w:noProof/>
          </w:rPr>
          <w:delText>5.4.2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Media delivery session life-cycle</w:delText>
        </w:r>
        <w:r w:rsidDel="0028446B">
          <w:rPr>
            <w:noProof/>
          </w:rPr>
          <w:tab/>
          <w:delText>51</w:delText>
        </w:r>
      </w:del>
    </w:p>
    <w:p w14:paraId="0E0944FB" w14:textId="5A71F52F" w:rsidR="00A316DB" w:rsidDel="0028446B" w:rsidRDefault="00A316DB">
      <w:pPr>
        <w:pStyle w:val="TOC4"/>
        <w:rPr>
          <w:del w:id="123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35" w:author="Richard Bradbury" w:date="2024-05-10T17:09:00Z" w16du:dateUtc="2024-05-10T16:09:00Z">
        <w:r w:rsidDel="0028446B">
          <w:rPr>
            <w:noProof/>
          </w:rPr>
          <w:delText>5.4.2.1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Explicit media session handling initiation/termination</w:delText>
        </w:r>
        <w:r w:rsidDel="0028446B">
          <w:rPr>
            <w:noProof/>
          </w:rPr>
          <w:tab/>
          <w:delText>51</w:delText>
        </w:r>
      </w:del>
    </w:p>
    <w:p w14:paraId="14A804AA" w14:textId="1BA30BEA" w:rsidR="00A316DB" w:rsidDel="0028446B" w:rsidRDefault="00A316DB">
      <w:pPr>
        <w:pStyle w:val="TOC4"/>
        <w:rPr>
          <w:del w:id="123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37" w:author="Richard Bradbury" w:date="2024-05-10T17:09:00Z" w16du:dateUtc="2024-05-10T16:09:00Z">
        <w:r w:rsidDel="0028446B">
          <w:rPr>
            <w:noProof/>
          </w:rPr>
          <w:delText>5.4.2.2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Implicit media session handling initiation/termination</w:delText>
        </w:r>
        <w:r w:rsidDel="0028446B">
          <w:rPr>
            <w:noProof/>
          </w:rPr>
          <w:tab/>
          <w:delText>51</w:delText>
        </w:r>
      </w:del>
    </w:p>
    <w:p w14:paraId="0CC79912" w14:textId="372DE8DD" w:rsidR="00A316DB" w:rsidDel="0028446B" w:rsidRDefault="00A316DB">
      <w:pPr>
        <w:pStyle w:val="TOC3"/>
        <w:rPr>
          <w:del w:id="123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39" w:author="Richard Bradbury" w:date="2024-05-10T17:09:00Z" w16du:dateUtc="2024-05-10T16:09:00Z">
        <w:r w:rsidDel="0028446B">
          <w:rPr>
            <w:noProof/>
          </w:rPr>
          <w:delText>5.4.3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Dynamic Policy invocation</w:delText>
        </w:r>
        <w:r w:rsidDel="0028446B">
          <w:rPr>
            <w:noProof/>
          </w:rPr>
          <w:tab/>
          <w:delText>51</w:delText>
        </w:r>
      </w:del>
    </w:p>
    <w:p w14:paraId="6047FA90" w14:textId="6710EBFA" w:rsidR="00A316DB" w:rsidDel="0028446B" w:rsidRDefault="00A316DB">
      <w:pPr>
        <w:pStyle w:val="TOC3"/>
        <w:rPr>
          <w:del w:id="124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41" w:author="Richard Bradbury" w:date="2024-05-10T17:09:00Z" w16du:dateUtc="2024-05-10T16:09:00Z">
        <w:r w:rsidDel="0028446B">
          <w:rPr>
            <w:noProof/>
          </w:rPr>
          <w:delText>5.4.4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Network Assistance invocation</w:delText>
        </w:r>
        <w:r w:rsidDel="0028446B">
          <w:rPr>
            <w:noProof/>
          </w:rPr>
          <w:tab/>
          <w:delText>52</w:delText>
        </w:r>
      </w:del>
    </w:p>
    <w:p w14:paraId="44645AE7" w14:textId="36104375" w:rsidR="00A316DB" w:rsidDel="0028446B" w:rsidRDefault="00A316DB">
      <w:pPr>
        <w:pStyle w:val="TOC3"/>
        <w:rPr>
          <w:del w:id="124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43" w:author="Richard Bradbury" w:date="2024-05-10T17:09:00Z" w16du:dateUtc="2024-05-10T16:09:00Z">
        <w:r w:rsidDel="0028446B">
          <w:rPr>
            <w:noProof/>
          </w:rPr>
          <w:delText>5.4.5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Metrics reporting</w:delText>
        </w:r>
        <w:r w:rsidDel="0028446B">
          <w:rPr>
            <w:noProof/>
          </w:rPr>
          <w:tab/>
          <w:delText>52</w:delText>
        </w:r>
      </w:del>
    </w:p>
    <w:p w14:paraId="59001BAB" w14:textId="72C921CE" w:rsidR="00A316DB" w:rsidDel="0028446B" w:rsidRDefault="00A316DB">
      <w:pPr>
        <w:pStyle w:val="TOC3"/>
        <w:rPr>
          <w:del w:id="124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45" w:author="Richard Bradbury" w:date="2024-05-10T17:09:00Z" w16du:dateUtc="2024-05-10T16:09:00Z">
        <w:r w:rsidDel="0028446B">
          <w:rPr>
            <w:noProof/>
          </w:rPr>
          <w:delText>5.4.6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w:delText>
        </w:r>
        <w:r w:rsidDel="0028446B">
          <w:rPr>
            <w:noProof/>
          </w:rPr>
          <w:tab/>
          <w:delText>52</w:delText>
        </w:r>
      </w:del>
    </w:p>
    <w:p w14:paraId="74326175" w14:textId="3BBB5C4E" w:rsidR="00A316DB" w:rsidDel="0028446B" w:rsidRDefault="00A316DB">
      <w:pPr>
        <w:pStyle w:val="TOC2"/>
        <w:rPr>
          <w:del w:id="124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47" w:author="Richard Bradbury" w:date="2024-05-10T17:09:00Z" w16du:dateUtc="2024-05-10T16:09:00Z">
        <w:r w:rsidRPr="00B87148" w:rsidDel="0028446B">
          <w:rPr>
            <w:rFonts w:eastAsia="Malgun Gothic"/>
            <w:noProof/>
            <w:lang w:eastAsia="ko-KR"/>
          </w:rPr>
          <w:delText>5.5</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Malgun Gothic"/>
            <w:noProof/>
            <w:lang w:eastAsia="ko-KR"/>
          </w:rPr>
          <w:delText>5GC policy control (N5/N33) interactions</w:delText>
        </w:r>
        <w:r w:rsidDel="0028446B">
          <w:rPr>
            <w:noProof/>
          </w:rPr>
          <w:tab/>
          <w:delText>53</w:delText>
        </w:r>
      </w:del>
    </w:p>
    <w:p w14:paraId="4BD1CCC0" w14:textId="35448DEB" w:rsidR="00A316DB" w:rsidDel="0028446B" w:rsidRDefault="00A316DB">
      <w:pPr>
        <w:pStyle w:val="TOC3"/>
        <w:rPr>
          <w:del w:id="124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49" w:author="Richard Bradbury" w:date="2024-05-10T17:09:00Z" w16du:dateUtc="2024-05-10T16:09:00Z">
        <w:r w:rsidRPr="00B87148" w:rsidDel="0028446B">
          <w:rPr>
            <w:rFonts w:eastAsia="Malgun Gothic"/>
            <w:noProof/>
            <w:lang w:eastAsia="ko-KR"/>
          </w:rPr>
          <w:delText>5.5.1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53</w:delText>
        </w:r>
      </w:del>
    </w:p>
    <w:p w14:paraId="4AA8B658" w14:textId="2DE8DABE" w:rsidR="00A316DB" w:rsidDel="0028446B" w:rsidRDefault="00A316DB">
      <w:pPr>
        <w:pStyle w:val="TOC3"/>
        <w:rPr>
          <w:del w:id="125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51" w:author="Richard Bradbury" w:date="2024-05-10T17:09:00Z" w16du:dateUtc="2024-05-10T16:09:00Z">
        <w:r w:rsidRPr="00B87148" w:rsidDel="0028446B">
          <w:rPr>
            <w:rFonts w:eastAsia="Malgun Gothic"/>
            <w:noProof/>
            <w:lang w:eastAsia="ko-KR"/>
          </w:rPr>
          <w:delText>5.5.2</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Malgun Gothic"/>
            <w:noProof/>
            <w:lang w:eastAsia="ko-KR"/>
          </w:rPr>
          <w:delText>Policy control interactions for Policy Template provisioning</w:delText>
        </w:r>
        <w:r w:rsidDel="0028446B">
          <w:rPr>
            <w:noProof/>
          </w:rPr>
          <w:tab/>
          <w:delText>53</w:delText>
        </w:r>
      </w:del>
    </w:p>
    <w:p w14:paraId="45682A95" w14:textId="7BEEAE15" w:rsidR="00A316DB" w:rsidDel="0028446B" w:rsidRDefault="00A316DB">
      <w:pPr>
        <w:pStyle w:val="TOC3"/>
        <w:rPr>
          <w:del w:id="125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53" w:author="Richard Bradbury" w:date="2024-05-10T17:09:00Z" w16du:dateUtc="2024-05-10T16:09:00Z">
        <w:r w:rsidRPr="00B87148" w:rsidDel="0028446B">
          <w:rPr>
            <w:rFonts w:eastAsia="Malgun Gothic"/>
            <w:noProof/>
            <w:lang w:eastAsia="ko-KR"/>
          </w:rPr>
          <w:delText>5.5.3</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Malgun Gothic"/>
            <w:noProof/>
            <w:lang w:eastAsia="ko-KR"/>
          </w:rPr>
          <w:delText>Policy control interactions for Dynamic Policies</w:delText>
        </w:r>
        <w:r w:rsidDel="0028446B">
          <w:rPr>
            <w:noProof/>
          </w:rPr>
          <w:tab/>
          <w:delText>53</w:delText>
        </w:r>
      </w:del>
    </w:p>
    <w:p w14:paraId="48365D16" w14:textId="1339BA77" w:rsidR="00A316DB" w:rsidDel="0028446B" w:rsidRDefault="00A316DB">
      <w:pPr>
        <w:pStyle w:val="TOC3"/>
        <w:rPr>
          <w:del w:id="125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55" w:author="Richard Bradbury" w:date="2024-05-10T17:09:00Z" w16du:dateUtc="2024-05-10T16:09:00Z">
        <w:r w:rsidRPr="00B87148" w:rsidDel="0028446B">
          <w:rPr>
            <w:rFonts w:eastAsia="Malgun Gothic"/>
            <w:noProof/>
            <w:lang w:eastAsia="ko-KR"/>
          </w:rPr>
          <w:delText>5.5.4</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Malgun Gothic"/>
            <w:noProof/>
            <w:lang w:eastAsia="ko-KR"/>
          </w:rPr>
          <w:delText>Policy control interactions for AF-based Network Assistance</w:delText>
        </w:r>
        <w:r w:rsidDel="0028446B">
          <w:rPr>
            <w:noProof/>
          </w:rPr>
          <w:tab/>
          <w:delText>55</w:delText>
        </w:r>
      </w:del>
    </w:p>
    <w:p w14:paraId="689DEF5B" w14:textId="20ADE9AC" w:rsidR="00A316DB" w:rsidDel="0028446B" w:rsidRDefault="00A316DB">
      <w:pPr>
        <w:pStyle w:val="TOC2"/>
        <w:rPr>
          <w:del w:id="125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57" w:author="Richard Bradbury" w:date="2024-05-10T17:09:00Z" w16du:dateUtc="2024-05-10T16:09:00Z">
        <w:r w:rsidRPr="00B87148" w:rsidDel="0028446B">
          <w:rPr>
            <w:rFonts w:eastAsia="Malgun Gothic"/>
            <w:noProof/>
            <w:lang w:eastAsia="ko-KR"/>
          </w:rPr>
          <w:delText>5.6</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Malgun Gothic"/>
            <w:noProof/>
            <w:lang w:eastAsia="ko-KR"/>
          </w:rPr>
          <w:delText>UE modem interactions</w:delText>
        </w:r>
        <w:r w:rsidDel="0028446B">
          <w:rPr>
            <w:noProof/>
          </w:rPr>
          <w:tab/>
          <w:delText>56</w:delText>
        </w:r>
      </w:del>
    </w:p>
    <w:p w14:paraId="0DF45226" w14:textId="3A739F3F" w:rsidR="00A316DB" w:rsidDel="0028446B" w:rsidRDefault="00A316DB">
      <w:pPr>
        <w:pStyle w:val="TOC3"/>
        <w:rPr>
          <w:del w:id="125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59" w:author="Richard Bradbury" w:date="2024-05-10T17:09:00Z" w16du:dateUtc="2024-05-10T16:09:00Z">
        <w:r w:rsidRPr="00B87148" w:rsidDel="0028446B">
          <w:rPr>
            <w:rFonts w:eastAsia="Malgun Gothic"/>
            <w:noProof/>
            <w:lang w:eastAsia="ko-KR"/>
          </w:rPr>
          <w:delText>5.6.1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56</w:delText>
        </w:r>
      </w:del>
    </w:p>
    <w:p w14:paraId="71003858" w14:textId="088CA243" w:rsidR="00A316DB" w:rsidDel="0028446B" w:rsidRDefault="00A316DB">
      <w:pPr>
        <w:pStyle w:val="TOC3"/>
        <w:rPr>
          <w:del w:id="126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61" w:author="Richard Bradbury" w:date="2024-05-10T17:09:00Z" w16du:dateUtc="2024-05-10T16:09:00Z">
        <w:r w:rsidRPr="00B87148" w:rsidDel="0028446B">
          <w:rPr>
            <w:rFonts w:eastAsia="Malgun Gothic"/>
            <w:noProof/>
            <w:lang w:eastAsia="ko-KR"/>
          </w:rPr>
          <w:delText>5.6.2</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Malgun Gothic"/>
            <w:noProof/>
            <w:lang w:eastAsia="ko-KR"/>
          </w:rPr>
          <w:delText>ANBR-based Network Assistance</w:delText>
        </w:r>
        <w:r w:rsidDel="0028446B">
          <w:rPr>
            <w:noProof/>
          </w:rPr>
          <w:tab/>
          <w:delText>56</w:delText>
        </w:r>
      </w:del>
    </w:p>
    <w:p w14:paraId="307E7F2E" w14:textId="51015699" w:rsidR="00A316DB" w:rsidDel="0028446B" w:rsidRDefault="00A316DB">
      <w:pPr>
        <w:pStyle w:val="TOC3"/>
        <w:rPr>
          <w:del w:id="126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63" w:author="Richard Bradbury" w:date="2024-05-10T17:09:00Z" w16du:dateUtc="2024-05-10T16:09:00Z">
        <w:r w:rsidRPr="00B87148" w:rsidDel="0028446B">
          <w:rPr>
            <w:rFonts w:eastAsia="Malgun Gothic"/>
            <w:noProof/>
            <w:lang w:eastAsia="ko-KR"/>
          </w:rPr>
          <w:delText>5.6.3</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Malgun Gothic"/>
            <w:noProof/>
            <w:lang w:eastAsia="ko-KR"/>
          </w:rPr>
          <w:delText>RAN-based metrics reporting</w:delText>
        </w:r>
        <w:r w:rsidDel="0028446B">
          <w:rPr>
            <w:noProof/>
          </w:rPr>
          <w:tab/>
          <w:delText>56</w:delText>
        </w:r>
      </w:del>
    </w:p>
    <w:p w14:paraId="7FE1E13F" w14:textId="761676FA" w:rsidR="00A316DB" w:rsidDel="0028446B" w:rsidRDefault="00A316DB">
      <w:pPr>
        <w:pStyle w:val="TOC1"/>
        <w:rPr>
          <w:del w:id="126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65" w:author="Richard Bradbury" w:date="2024-05-10T17:09:00Z" w16du:dateUtc="2024-05-10T16:09:00Z">
        <w:r w:rsidDel="0028446B">
          <w:rPr>
            <w:noProof/>
          </w:rPr>
          <w:delText>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3GPP Service URL</w:delText>
        </w:r>
        <w:r w:rsidDel="0028446B">
          <w:rPr>
            <w:noProof/>
          </w:rPr>
          <w:tab/>
          <w:delText>57</w:delText>
        </w:r>
      </w:del>
    </w:p>
    <w:p w14:paraId="178B306A" w14:textId="41FD23AA" w:rsidR="00A316DB" w:rsidDel="0028446B" w:rsidRDefault="00A316DB">
      <w:pPr>
        <w:pStyle w:val="TOC1"/>
        <w:rPr>
          <w:del w:id="126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67" w:author="Richard Bradbury" w:date="2024-05-10T17:09:00Z" w16du:dateUtc="2024-05-10T16:09:00Z">
        <w:r w:rsidDel="0028446B">
          <w:rPr>
            <w:noProof/>
          </w:rPr>
          <w:delText>7</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 aspects of network APIs</w:delText>
        </w:r>
        <w:r w:rsidDel="0028446B">
          <w:rPr>
            <w:noProof/>
          </w:rPr>
          <w:tab/>
          <w:delText>57</w:delText>
        </w:r>
      </w:del>
    </w:p>
    <w:p w14:paraId="51CD162B" w14:textId="23A74E79" w:rsidR="00A316DB" w:rsidDel="0028446B" w:rsidRDefault="00A316DB">
      <w:pPr>
        <w:pStyle w:val="TOC2"/>
        <w:rPr>
          <w:del w:id="126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69" w:author="Richard Bradbury" w:date="2024-05-10T17:09:00Z" w16du:dateUtc="2024-05-10T16:09:00Z">
        <w:r w:rsidRPr="00B87148" w:rsidDel="0028446B">
          <w:rPr>
            <w:rFonts w:eastAsia="Calibri"/>
            <w:noProof/>
          </w:rPr>
          <w:delText>7.1</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Calibri"/>
            <w:noProof/>
          </w:rPr>
          <w:delText>Usage of HTTP</w:delText>
        </w:r>
        <w:r w:rsidDel="0028446B">
          <w:rPr>
            <w:noProof/>
          </w:rPr>
          <w:tab/>
          <w:delText>57</w:delText>
        </w:r>
      </w:del>
    </w:p>
    <w:p w14:paraId="43D84A49" w14:textId="0720867A" w:rsidR="00A316DB" w:rsidDel="0028446B" w:rsidRDefault="00A316DB">
      <w:pPr>
        <w:pStyle w:val="TOC3"/>
        <w:rPr>
          <w:del w:id="127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71" w:author="Richard Bradbury" w:date="2024-05-10T17:09:00Z" w16du:dateUtc="2024-05-10T16:09:00Z">
        <w:r w:rsidDel="0028446B">
          <w:rPr>
            <w:noProof/>
          </w:rPr>
          <w:delText>7.1.1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HTTP protocol version</w:delText>
        </w:r>
        <w:r w:rsidDel="0028446B">
          <w:rPr>
            <w:noProof/>
          </w:rPr>
          <w:tab/>
          <w:delText>57</w:delText>
        </w:r>
      </w:del>
    </w:p>
    <w:p w14:paraId="5BA6A41D" w14:textId="7728DD2F" w:rsidR="00A316DB" w:rsidDel="0028446B" w:rsidRDefault="00A316DB">
      <w:pPr>
        <w:pStyle w:val="TOC3"/>
        <w:rPr>
          <w:del w:id="127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73" w:author="Richard Bradbury" w:date="2024-05-10T17:09:00Z" w16du:dateUtc="2024-05-10T16:09:00Z">
        <w:r w:rsidRPr="00B87148" w:rsidDel="0028446B">
          <w:rPr>
            <w:rFonts w:eastAsia="Calibri"/>
            <w:noProof/>
          </w:rPr>
          <w:delText>7.1.2</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Calibri"/>
            <w:noProof/>
          </w:rPr>
          <w:delText>HTTP endpoint addresses</w:delText>
        </w:r>
        <w:r w:rsidDel="0028446B">
          <w:rPr>
            <w:noProof/>
          </w:rPr>
          <w:tab/>
          <w:delText>57</w:delText>
        </w:r>
      </w:del>
    </w:p>
    <w:p w14:paraId="22F2E552" w14:textId="10671A38" w:rsidR="00A316DB" w:rsidDel="0028446B" w:rsidRDefault="00A316DB">
      <w:pPr>
        <w:pStyle w:val="TOC4"/>
        <w:rPr>
          <w:del w:id="127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75" w:author="Richard Bradbury" w:date="2024-05-10T17:09:00Z" w16du:dateUtc="2024-05-10T16:09:00Z">
        <w:r w:rsidRPr="00B87148" w:rsidDel="0028446B">
          <w:rPr>
            <w:rFonts w:eastAsia="Calibri"/>
            <w:noProof/>
          </w:rPr>
          <w:delText>7.1.2.1</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Calibri"/>
            <w:noProof/>
          </w:rPr>
          <w:delText>Default Media AF endpoint address at reference point M1</w:delText>
        </w:r>
        <w:r w:rsidDel="0028446B">
          <w:rPr>
            <w:noProof/>
          </w:rPr>
          <w:tab/>
          <w:delText>57</w:delText>
        </w:r>
      </w:del>
    </w:p>
    <w:p w14:paraId="5B544D22" w14:textId="0EE6DFE8" w:rsidR="00A316DB" w:rsidDel="0028446B" w:rsidRDefault="00A316DB">
      <w:pPr>
        <w:pStyle w:val="TOC4"/>
        <w:rPr>
          <w:del w:id="127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77" w:author="Richard Bradbury" w:date="2024-05-10T17:09:00Z" w16du:dateUtc="2024-05-10T16:09:00Z">
        <w:r w:rsidRPr="00B87148" w:rsidDel="0028446B">
          <w:rPr>
            <w:rFonts w:eastAsia="Calibri"/>
            <w:noProof/>
          </w:rPr>
          <w:delText>7.1.2.2</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Calibri"/>
            <w:noProof/>
          </w:rPr>
          <w:delText>Default Media AF endpoint address at reference point M3</w:delText>
        </w:r>
        <w:r w:rsidDel="0028446B">
          <w:rPr>
            <w:noProof/>
          </w:rPr>
          <w:tab/>
          <w:delText>58</w:delText>
        </w:r>
      </w:del>
    </w:p>
    <w:p w14:paraId="4C200318" w14:textId="162FB4A9" w:rsidR="00A316DB" w:rsidDel="0028446B" w:rsidRDefault="00A316DB">
      <w:pPr>
        <w:pStyle w:val="TOC4"/>
        <w:rPr>
          <w:del w:id="127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79" w:author="Richard Bradbury" w:date="2024-05-10T17:09:00Z" w16du:dateUtc="2024-05-10T16:09:00Z">
        <w:r w:rsidRPr="00B87148" w:rsidDel="0028446B">
          <w:rPr>
            <w:rFonts w:eastAsia="Calibri"/>
            <w:noProof/>
          </w:rPr>
          <w:delText>7.1.2.3</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Calibri"/>
            <w:noProof/>
          </w:rPr>
          <w:delText>Default Media AF endpoint address at reference point M5</w:delText>
        </w:r>
        <w:r w:rsidDel="0028446B">
          <w:rPr>
            <w:noProof/>
          </w:rPr>
          <w:tab/>
          <w:delText>58</w:delText>
        </w:r>
      </w:del>
    </w:p>
    <w:p w14:paraId="03237F39" w14:textId="66E6580A" w:rsidR="00A316DB" w:rsidDel="0028446B" w:rsidRDefault="00A316DB">
      <w:pPr>
        <w:pStyle w:val="TOC3"/>
        <w:rPr>
          <w:del w:id="128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81" w:author="Richard Bradbury" w:date="2024-05-10T17:09:00Z" w16du:dateUtc="2024-05-10T16:09:00Z">
        <w:r w:rsidRPr="00B87148" w:rsidDel="0028446B">
          <w:rPr>
            <w:rFonts w:eastAsia="Calibri"/>
            <w:noProof/>
          </w:rPr>
          <w:delText>7.1.3</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Calibri"/>
            <w:noProof/>
          </w:rPr>
          <w:delText>HTTP resource URIs and paths</w:delText>
        </w:r>
        <w:r w:rsidDel="0028446B">
          <w:rPr>
            <w:noProof/>
          </w:rPr>
          <w:tab/>
          <w:delText>58</w:delText>
        </w:r>
      </w:del>
    </w:p>
    <w:p w14:paraId="03D45679" w14:textId="69764678" w:rsidR="00A316DB" w:rsidDel="0028446B" w:rsidRDefault="00A316DB">
      <w:pPr>
        <w:pStyle w:val="TOC3"/>
        <w:rPr>
          <w:del w:id="128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83" w:author="Richard Bradbury" w:date="2024-05-10T17:09:00Z" w16du:dateUtc="2024-05-10T16:09:00Z">
        <w:r w:rsidDel="0028446B">
          <w:rPr>
            <w:noProof/>
          </w:rPr>
          <w:lastRenderedPageBreak/>
          <w:delText>7.1.4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Usage of HTTP headers</w:delText>
        </w:r>
        <w:r w:rsidDel="0028446B">
          <w:rPr>
            <w:noProof/>
          </w:rPr>
          <w:tab/>
          <w:delText>58</w:delText>
        </w:r>
      </w:del>
    </w:p>
    <w:p w14:paraId="04060C3F" w14:textId="2D773768" w:rsidR="00A316DB" w:rsidDel="0028446B" w:rsidRDefault="00A316DB">
      <w:pPr>
        <w:pStyle w:val="TOC4"/>
        <w:rPr>
          <w:del w:id="128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85" w:author="Richard Bradbury" w:date="2024-05-10T17:09:00Z" w16du:dateUtc="2024-05-10T16:09:00Z">
        <w:r w:rsidDel="0028446B">
          <w:rPr>
            <w:noProof/>
          </w:rPr>
          <w:delText>7.1.4.1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58</w:delText>
        </w:r>
      </w:del>
    </w:p>
    <w:p w14:paraId="77107E67" w14:textId="2112E71A" w:rsidR="00A316DB" w:rsidDel="0028446B" w:rsidRDefault="00A316DB">
      <w:pPr>
        <w:pStyle w:val="TOC4"/>
        <w:rPr>
          <w:del w:id="128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87" w:author="Richard Bradbury" w:date="2024-05-10T17:09:00Z" w16du:dateUtc="2024-05-10T16:09:00Z">
        <w:r w:rsidDel="0028446B">
          <w:rPr>
            <w:noProof/>
          </w:rPr>
          <w:delText>7.1.4.2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User Agent identification</w:delText>
        </w:r>
        <w:r w:rsidDel="0028446B">
          <w:rPr>
            <w:noProof/>
          </w:rPr>
          <w:tab/>
          <w:delText>58</w:delText>
        </w:r>
      </w:del>
    </w:p>
    <w:p w14:paraId="4ECE28D6" w14:textId="55D1F11B" w:rsidR="00A316DB" w:rsidDel="0028446B" w:rsidRDefault="00A316DB">
      <w:pPr>
        <w:pStyle w:val="TOC4"/>
        <w:rPr>
          <w:del w:id="128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89" w:author="Richard Bradbury" w:date="2024-05-10T17:09:00Z" w16du:dateUtc="2024-05-10T16:09:00Z">
        <w:r w:rsidDel="0028446B">
          <w:rPr>
            <w:noProof/>
          </w:rPr>
          <w:delText>7.1.4.3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Server identification</w:delText>
        </w:r>
        <w:r w:rsidDel="0028446B">
          <w:rPr>
            <w:noProof/>
          </w:rPr>
          <w:tab/>
          <w:delText>58</w:delText>
        </w:r>
      </w:del>
    </w:p>
    <w:p w14:paraId="56017095" w14:textId="34FDE4C1" w:rsidR="00A316DB" w:rsidDel="0028446B" w:rsidRDefault="00A316DB">
      <w:pPr>
        <w:pStyle w:val="TOC4"/>
        <w:rPr>
          <w:del w:id="129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91" w:author="Richard Bradbury" w:date="2024-05-10T17:09:00Z" w16du:dateUtc="2024-05-10T16:09:00Z">
        <w:r w:rsidDel="0028446B">
          <w:rPr>
            <w:noProof/>
          </w:rPr>
          <w:delText>7.1.4.2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Cache control</w:delText>
        </w:r>
        <w:r w:rsidDel="0028446B">
          <w:rPr>
            <w:noProof/>
          </w:rPr>
          <w:tab/>
          <w:delText>58</w:delText>
        </w:r>
      </w:del>
    </w:p>
    <w:p w14:paraId="1048F1FA" w14:textId="02F67D51" w:rsidR="00A316DB" w:rsidDel="0028446B" w:rsidRDefault="00A316DB">
      <w:pPr>
        <w:pStyle w:val="TOC4"/>
        <w:rPr>
          <w:del w:id="129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93" w:author="Richard Bradbury" w:date="2024-05-10T17:09:00Z" w16du:dateUtc="2024-05-10T16:09:00Z">
        <w:r w:rsidDel="0028446B">
          <w:rPr>
            <w:noProof/>
          </w:rPr>
          <w:delText>7.1.4.3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Support for conditional HTTP GET requests</w:delText>
        </w:r>
        <w:r w:rsidDel="0028446B">
          <w:rPr>
            <w:noProof/>
          </w:rPr>
          <w:tab/>
          <w:delText>58</w:delText>
        </w:r>
      </w:del>
    </w:p>
    <w:p w14:paraId="5977C23C" w14:textId="6CCABB02" w:rsidR="00A316DB" w:rsidDel="0028446B" w:rsidRDefault="00A316DB">
      <w:pPr>
        <w:pStyle w:val="TOC4"/>
        <w:rPr>
          <w:del w:id="129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95" w:author="Richard Bradbury" w:date="2024-05-10T17:09:00Z" w16du:dateUtc="2024-05-10T16:09:00Z">
        <w:r w:rsidDel="0028446B">
          <w:rPr>
            <w:noProof/>
          </w:rPr>
          <w:delText>7.1.4.4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Support for conditional HTTP POST, PUT, PATCH and DELETE requests</w:delText>
        </w:r>
        <w:r w:rsidDel="0028446B">
          <w:rPr>
            <w:noProof/>
          </w:rPr>
          <w:tab/>
          <w:delText>59</w:delText>
        </w:r>
      </w:del>
    </w:p>
    <w:p w14:paraId="62635D66" w14:textId="06E3CF03" w:rsidR="00A316DB" w:rsidDel="0028446B" w:rsidRDefault="00A316DB">
      <w:pPr>
        <w:pStyle w:val="TOC3"/>
        <w:rPr>
          <w:del w:id="129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97" w:author="Richard Bradbury" w:date="2024-05-10T17:09:00Z" w16du:dateUtc="2024-05-10T16:09:00Z">
        <w:r w:rsidDel="0028446B">
          <w:rPr>
            <w:noProof/>
          </w:rPr>
          <w:delText>7.1.5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HTTP message bodies for API resources</w:delText>
        </w:r>
        <w:r w:rsidDel="0028446B">
          <w:rPr>
            <w:noProof/>
          </w:rPr>
          <w:tab/>
          <w:delText>59</w:delText>
        </w:r>
      </w:del>
    </w:p>
    <w:p w14:paraId="1902F796" w14:textId="55F6544A" w:rsidR="00A316DB" w:rsidDel="0028446B" w:rsidRDefault="00A316DB">
      <w:pPr>
        <w:pStyle w:val="TOC3"/>
        <w:rPr>
          <w:del w:id="129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299" w:author="Richard Bradbury" w:date="2024-05-10T17:09:00Z" w16du:dateUtc="2024-05-10T16:09:00Z">
        <w:r w:rsidRPr="00B87148" w:rsidDel="0028446B">
          <w:rPr>
            <w:rFonts w:eastAsia="Calibri"/>
            <w:noProof/>
          </w:rPr>
          <w:delText>7.1.6</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Calibri"/>
            <w:noProof/>
          </w:rPr>
          <w:delText>HTTP response codes</w:delText>
        </w:r>
        <w:r w:rsidDel="0028446B">
          <w:rPr>
            <w:noProof/>
          </w:rPr>
          <w:tab/>
          <w:delText>59</w:delText>
        </w:r>
      </w:del>
    </w:p>
    <w:p w14:paraId="21E0EDB1" w14:textId="0674123B" w:rsidR="00A316DB" w:rsidDel="0028446B" w:rsidRDefault="00A316DB">
      <w:pPr>
        <w:pStyle w:val="TOC3"/>
        <w:rPr>
          <w:del w:id="130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01" w:author="Richard Bradbury" w:date="2024-05-10T17:09:00Z" w16du:dateUtc="2024-05-10T16:09:00Z">
        <w:r w:rsidDel="0028446B">
          <w:rPr>
            <w:noProof/>
            <w:lang w:eastAsia="zh-CN"/>
          </w:rPr>
          <w:delText>7.1.7</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lang w:eastAsia="zh-CN"/>
          </w:rPr>
          <w:delText>HTTP error response message bodies</w:delText>
        </w:r>
        <w:r w:rsidDel="0028446B">
          <w:rPr>
            <w:noProof/>
          </w:rPr>
          <w:tab/>
          <w:delText>59</w:delText>
        </w:r>
      </w:del>
    </w:p>
    <w:p w14:paraId="4D0B5B9E" w14:textId="2BEA0A15" w:rsidR="00A316DB" w:rsidDel="0028446B" w:rsidRDefault="00A316DB">
      <w:pPr>
        <w:pStyle w:val="TOC2"/>
        <w:rPr>
          <w:del w:id="130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03" w:author="Richard Bradbury" w:date="2024-05-10T17:09:00Z" w16du:dateUtc="2024-05-10T16:09:00Z">
        <w:r w:rsidRPr="00B87148" w:rsidDel="0028446B">
          <w:rPr>
            <w:rFonts w:eastAsia="Calibri"/>
            <w:noProof/>
          </w:rPr>
          <w:delText>7.2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Explanation of API data model notation</w:delText>
        </w:r>
        <w:r w:rsidDel="0028446B">
          <w:rPr>
            <w:noProof/>
          </w:rPr>
          <w:tab/>
          <w:delText>59</w:delText>
        </w:r>
      </w:del>
    </w:p>
    <w:p w14:paraId="47C69EB4" w14:textId="77C00F0E" w:rsidR="00A316DB" w:rsidDel="0028446B" w:rsidRDefault="00A316DB">
      <w:pPr>
        <w:pStyle w:val="TOC2"/>
        <w:rPr>
          <w:del w:id="130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05" w:author="Richard Bradbury" w:date="2024-05-10T17:09:00Z" w16du:dateUtc="2024-05-10T16:09:00Z">
        <w:r w:rsidRPr="00B87148" w:rsidDel="0028446B">
          <w:rPr>
            <w:rFonts w:eastAsia="Calibri"/>
            <w:noProof/>
          </w:rPr>
          <w:delText>7.3</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Calibri"/>
            <w:noProof/>
          </w:rPr>
          <w:delText xml:space="preserve">Common OpenAPI </w:delText>
        </w:r>
        <w:r w:rsidDel="0028446B">
          <w:rPr>
            <w:noProof/>
          </w:rPr>
          <w:delText>data types</w:delText>
        </w:r>
        <w:r w:rsidDel="0028446B">
          <w:rPr>
            <w:noProof/>
          </w:rPr>
          <w:tab/>
          <w:delText>61</w:delText>
        </w:r>
      </w:del>
    </w:p>
    <w:p w14:paraId="29C34538" w14:textId="7ED3DF63" w:rsidR="00A316DB" w:rsidDel="0028446B" w:rsidRDefault="00A316DB">
      <w:pPr>
        <w:pStyle w:val="TOC3"/>
        <w:rPr>
          <w:del w:id="130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07" w:author="Richard Bradbury" w:date="2024-05-10T17:09:00Z" w16du:dateUtc="2024-05-10T16:09:00Z">
        <w:r w:rsidDel="0028446B">
          <w:rPr>
            <w:noProof/>
          </w:rPr>
          <w:delText>7.3.1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61</w:delText>
        </w:r>
      </w:del>
    </w:p>
    <w:p w14:paraId="4343496A" w14:textId="2DA7054F" w:rsidR="00A316DB" w:rsidDel="0028446B" w:rsidRDefault="00A316DB">
      <w:pPr>
        <w:pStyle w:val="TOC3"/>
        <w:rPr>
          <w:del w:id="130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09" w:author="Richard Bradbury" w:date="2024-05-10T17:09:00Z" w16du:dateUtc="2024-05-10T16:09:00Z">
        <w:r w:rsidDel="0028446B">
          <w:rPr>
            <w:noProof/>
          </w:rPr>
          <w:delText>7.3.2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Simple data types</w:delText>
        </w:r>
        <w:r w:rsidDel="0028446B">
          <w:rPr>
            <w:noProof/>
          </w:rPr>
          <w:tab/>
          <w:delText>61</w:delText>
        </w:r>
      </w:del>
    </w:p>
    <w:p w14:paraId="076439B5" w14:textId="6A46D9D0" w:rsidR="00A316DB" w:rsidDel="0028446B" w:rsidRDefault="00A316DB">
      <w:pPr>
        <w:pStyle w:val="TOC3"/>
        <w:rPr>
          <w:del w:id="131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11" w:author="Richard Bradbury" w:date="2024-05-10T17:09:00Z" w16du:dateUtc="2024-05-10T16:09:00Z">
        <w:r w:rsidDel="0028446B">
          <w:rPr>
            <w:noProof/>
          </w:rPr>
          <w:delText>7.3.3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Structured data types</w:delText>
        </w:r>
        <w:r w:rsidDel="0028446B">
          <w:rPr>
            <w:noProof/>
          </w:rPr>
          <w:tab/>
          <w:delText>62</w:delText>
        </w:r>
      </w:del>
    </w:p>
    <w:p w14:paraId="2B069232" w14:textId="6743E186" w:rsidR="00A316DB" w:rsidDel="0028446B" w:rsidRDefault="00A316DB">
      <w:pPr>
        <w:pStyle w:val="TOC4"/>
        <w:rPr>
          <w:del w:id="131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13" w:author="Richard Bradbury" w:date="2024-05-10T17:09:00Z" w16du:dateUtc="2024-05-10T16:09:00Z">
        <w:r w:rsidDel="0028446B">
          <w:rPr>
            <w:noProof/>
          </w:rPr>
          <w:delText>7.3.3.1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IpPacketFilterSet type</w:delText>
        </w:r>
        <w:r w:rsidDel="0028446B">
          <w:rPr>
            <w:noProof/>
          </w:rPr>
          <w:tab/>
          <w:delText>62</w:delText>
        </w:r>
      </w:del>
    </w:p>
    <w:p w14:paraId="36235FE8" w14:textId="1658CB87" w:rsidR="00A316DB" w:rsidDel="0028446B" w:rsidRDefault="00A316DB">
      <w:pPr>
        <w:pStyle w:val="TOC4"/>
        <w:rPr>
          <w:del w:id="131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15" w:author="Richard Bradbury" w:date="2024-05-10T17:09:00Z" w16du:dateUtc="2024-05-10T16:09:00Z">
        <w:r w:rsidDel="0028446B">
          <w:rPr>
            <w:noProof/>
          </w:rPr>
          <w:delText>7.3.3.2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ServiceDataFlowDescription type</w:delText>
        </w:r>
        <w:r w:rsidDel="0028446B">
          <w:rPr>
            <w:noProof/>
          </w:rPr>
          <w:tab/>
          <w:delText>62</w:delText>
        </w:r>
      </w:del>
    </w:p>
    <w:p w14:paraId="062315A9" w14:textId="49BAD291" w:rsidR="00A316DB" w:rsidDel="0028446B" w:rsidRDefault="00A316DB">
      <w:pPr>
        <w:pStyle w:val="TOC4"/>
        <w:rPr>
          <w:del w:id="131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17" w:author="Richard Bradbury" w:date="2024-05-10T17:09:00Z" w16du:dateUtc="2024-05-10T16:09:00Z">
        <w:r w:rsidDel="0028446B">
          <w:rPr>
            <w:noProof/>
          </w:rPr>
          <w:delText>7.3.3.3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M1UnidirectionalQoSSpecification type</w:delText>
        </w:r>
        <w:r w:rsidDel="0028446B">
          <w:rPr>
            <w:noProof/>
          </w:rPr>
          <w:tab/>
          <w:delText>62</w:delText>
        </w:r>
      </w:del>
    </w:p>
    <w:p w14:paraId="0B02A7B9" w14:textId="1043FE2C" w:rsidR="00A316DB" w:rsidDel="0028446B" w:rsidRDefault="00A316DB">
      <w:pPr>
        <w:pStyle w:val="TOC4"/>
        <w:rPr>
          <w:del w:id="131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19" w:author="Richard Bradbury" w:date="2024-05-10T17:09:00Z" w16du:dateUtc="2024-05-10T16:09:00Z">
        <w:r w:rsidDel="0028446B">
          <w:rPr>
            <w:noProof/>
          </w:rPr>
          <w:delText>7.3.3.4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M1QoSSpecification type</w:delText>
        </w:r>
        <w:r w:rsidDel="0028446B">
          <w:rPr>
            <w:noProof/>
          </w:rPr>
          <w:tab/>
          <w:delText>63</w:delText>
        </w:r>
      </w:del>
    </w:p>
    <w:p w14:paraId="7FE927F0" w14:textId="2C10263D" w:rsidR="00A316DB" w:rsidDel="0028446B" w:rsidRDefault="00A316DB">
      <w:pPr>
        <w:pStyle w:val="TOC4"/>
        <w:rPr>
          <w:del w:id="132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21" w:author="Richard Bradbury" w:date="2024-05-10T17:09:00Z" w16du:dateUtc="2024-05-10T16:09:00Z">
        <w:r w:rsidDel="0028446B">
          <w:rPr>
            <w:noProof/>
          </w:rPr>
          <w:delText>7.3.3.5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M5BitRateSpecification type</w:delText>
        </w:r>
        <w:r w:rsidDel="0028446B">
          <w:rPr>
            <w:noProof/>
          </w:rPr>
          <w:tab/>
          <w:delText>63</w:delText>
        </w:r>
      </w:del>
    </w:p>
    <w:p w14:paraId="2EAE2A2F" w14:textId="7947B669" w:rsidR="00A316DB" w:rsidDel="0028446B" w:rsidRDefault="00A316DB">
      <w:pPr>
        <w:pStyle w:val="TOC4"/>
        <w:rPr>
          <w:del w:id="132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23" w:author="Richard Bradbury" w:date="2024-05-10T17:09:00Z" w16du:dateUtc="2024-05-10T16:09:00Z">
        <w:r w:rsidDel="0028446B">
          <w:rPr>
            <w:noProof/>
          </w:rPr>
          <w:delText>7.3.3.6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M5QoSSpecification type</w:delText>
        </w:r>
        <w:r w:rsidDel="0028446B">
          <w:rPr>
            <w:noProof/>
          </w:rPr>
          <w:tab/>
          <w:delText>63</w:delText>
        </w:r>
      </w:del>
    </w:p>
    <w:p w14:paraId="6A951A9F" w14:textId="39768F66" w:rsidR="00A316DB" w:rsidDel="0028446B" w:rsidRDefault="00A316DB">
      <w:pPr>
        <w:pStyle w:val="TOC4"/>
        <w:rPr>
          <w:del w:id="132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25" w:author="Richard Bradbury" w:date="2024-05-10T17:09:00Z" w16du:dateUtc="2024-05-10T16:09:00Z">
        <w:r w:rsidDel="0028446B">
          <w:rPr>
            <w:noProof/>
          </w:rPr>
          <w:delText>7.3.3.7</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ChargingSpecification type</w:delText>
        </w:r>
        <w:r w:rsidDel="0028446B">
          <w:rPr>
            <w:noProof/>
          </w:rPr>
          <w:tab/>
          <w:delText>63</w:delText>
        </w:r>
      </w:del>
    </w:p>
    <w:p w14:paraId="752B45E3" w14:textId="286319EF" w:rsidR="00A316DB" w:rsidDel="0028446B" w:rsidRDefault="00A316DB">
      <w:pPr>
        <w:pStyle w:val="TOC4"/>
        <w:rPr>
          <w:del w:id="132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27" w:author="Richard Bradbury" w:date="2024-05-10T17:09:00Z" w16du:dateUtc="2024-05-10T16:09:00Z">
        <w:r w:rsidDel="0028446B">
          <w:rPr>
            <w:noProof/>
          </w:rPr>
          <w:delText>7.3.3.8</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TypedLocation type</w:delText>
        </w:r>
        <w:r w:rsidDel="0028446B">
          <w:rPr>
            <w:noProof/>
          </w:rPr>
          <w:tab/>
          <w:delText>64</w:delText>
        </w:r>
      </w:del>
    </w:p>
    <w:p w14:paraId="18250689" w14:textId="5FA96C02" w:rsidR="00A316DB" w:rsidDel="0028446B" w:rsidRDefault="00A316DB">
      <w:pPr>
        <w:pStyle w:val="TOC4"/>
        <w:rPr>
          <w:del w:id="132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29" w:author="Richard Bradbury" w:date="2024-05-10T17:09:00Z" w16du:dateUtc="2024-05-10T16:09:00Z">
        <w:r w:rsidDel="0028446B">
          <w:rPr>
            <w:noProof/>
          </w:rPr>
          <w:delText>7.3.3.9</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OperationSuccessResponse type</w:delText>
        </w:r>
        <w:r w:rsidDel="0028446B">
          <w:rPr>
            <w:noProof/>
          </w:rPr>
          <w:tab/>
          <w:delText>64</w:delText>
        </w:r>
      </w:del>
    </w:p>
    <w:p w14:paraId="5F786CFD" w14:textId="646081FF" w:rsidR="00A316DB" w:rsidDel="0028446B" w:rsidRDefault="00A316DB">
      <w:pPr>
        <w:pStyle w:val="TOC4"/>
        <w:rPr>
          <w:del w:id="133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31" w:author="Richard Bradbury" w:date="2024-05-10T17:09:00Z" w16du:dateUtc="2024-05-10T16:09:00Z">
        <w:r w:rsidDel="0028446B">
          <w:rPr>
            <w:noProof/>
          </w:rPr>
          <w:delText>7.3.3.10</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EdgeProcessingEligibilityCriteria type</w:delText>
        </w:r>
        <w:r w:rsidDel="0028446B">
          <w:rPr>
            <w:noProof/>
          </w:rPr>
          <w:tab/>
          <w:delText>64</w:delText>
        </w:r>
      </w:del>
    </w:p>
    <w:p w14:paraId="29FA2118" w14:textId="4D8BED2E" w:rsidR="00A316DB" w:rsidDel="0028446B" w:rsidRDefault="00A316DB">
      <w:pPr>
        <w:pStyle w:val="TOC4"/>
        <w:rPr>
          <w:del w:id="133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33" w:author="Richard Bradbury" w:date="2024-05-10T17:09:00Z" w16du:dateUtc="2024-05-10T16:09:00Z">
        <w:r w:rsidDel="0028446B">
          <w:rPr>
            <w:noProof/>
          </w:rPr>
          <w:delText>7.3.3.11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EndpointAddress type</w:delText>
        </w:r>
        <w:r w:rsidDel="0028446B">
          <w:rPr>
            <w:noProof/>
          </w:rPr>
          <w:tab/>
          <w:delText>65</w:delText>
        </w:r>
      </w:del>
    </w:p>
    <w:p w14:paraId="7BD460DE" w14:textId="146DE9F3" w:rsidR="00A316DB" w:rsidDel="0028446B" w:rsidRDefault="00A316DB">
      <w:pPr>
        <w:pStyle w:val="TOC4"/>
        <w:rPr>
          <w:del w:id="133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35" w:author="Richard Bradbury" w:date="2024-05-10T17:09:00Z" w16du:dateUtc="2024-05-10T16:09:00Z">
        <w:r w:rsidDel="0028446B">
          <w:rPr>
            <w:noProof/>
          </w:rPr>
          <w:delText>7.3.3.12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M1MediaEntryPoint type</w:delText>
        </w:r>
        <w:r w:rsidDel="0028446B">
          <w:rPr>
            <w:noProof/>
          </w:rPr>
          <w:tab/>
          <w:delText>65</w:delText>
        </w:r>
      </w:del>
    </w:p>
    <w:p w14:paraId="1D952BF9" w14:textId="65E3FE81" w:rsidR="00A316DB" w:rsidDel="0028446B" w:rsidRDefault="00A316DB">
      <w:pPr>
        <w:pStyle w:val="TOC4"/>
        <w:rPr>
          <w:del w:id="133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37" w:author="Richard Bradbury" w:date="2024-05-10T17:09:00Z" w16du:dateUtc="2024-05-10T16:09:00Z">
        <w:r w:rsidDel="0028446B">
          <w:rPr>
            <w:noProof/>
          </w:rPr>
          <w:delText>7.3.3.13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CachingConfiguration type</w:delText>
        </w:r>
        <w:r w:rsidDel="0028446B">
          <w:rPr>
            <w:noProof/>
          </w:rPr>
          <w:tab/>
          <w:delText>65</w:delText>
        </w:r>
      </w:del>
    </w:p>
    <w:p w14:paraId="7EC4A4BA" w14:textId="7E1F6E4D" w:rsidR="00A316DB" w:rsidDel="0028446B" w:rsidRDefault="00A316DB">
      <w:pPr>
        <w:pStyle w:val="TOC4"/>
        <w:rPr>
          <w:del w:id="133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39" w:author="Richard Bradbury" w:date="2024-05-10T17:09:00Z" w16du:dateUtc="2024-05-10T16:09:00Z">
        <w:r w:rsidDel="0028446B">
          <w:rPr>
            <w:noProof/>
          </w:rPr>
          <w:delText>7.3.3.14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BDTWindow type</w:delText>
        </w:r>
        <w:r w:rsidDel="0028446B">
          <w:rPr>
            <w:noProof/>
          </w:rPr>
          <w:tab/>
          <w:delText>66</w:delText>
        </w:r>
      </w:del>
    </w:p>
    <w:p w14:paraId="58F07964" w14:textId="77FE43FF" w:rsidR="00A316DB" w:rsidDel="0028446B" w:rsidRDefault="00A316DB">
      <w:pPr>
        <w:pStyle w:val="TOC3"/>
        <w:rPr>
          <w:del w:id="134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41" w:author="Richard Bradbury" w:date="2024-05-10T17:09:00Z" w16du:dateUtc="2024-05-10T16:09:00Z">
        <w:r w:rsidDel="0028446B">
          <w:rPr>
            <w:noProof/>
          </w:rPr>
          <w:delText>7.3.4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Enumerated data types</w:delText>
        </w:r>
        <w:r w:rsidDel="0028446B">
          <w:rPr>
            <w:noProof/>
          </w:rPr>
          <w:tab/>
          <w:delText>66</w:delText>
        </w:r>
      </w:del>
    </w:p>
    <w:p w14:paraId="1C6DDB0E" w14:textId="55660987" w:rsidR="00A316DB" w:rsidDel="0028446B" w:rsidRDefault="00A316DB">
      <w:pPr>
        <w:pStyle w:val="TOC4"/>
        <w:rPr>
          <w:del w:id="134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43" w:author="Richard Bradbury" w:date="2024-05-10T17:09:00Z" w16du:dateUtc="2024-05-10T16:09:00Z">
        <w:r w:rsidDel="0028446B">
          <w:rPr>
            <w:noProof/>
          </w:rPr>
          <w:delText>7.3.4.1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CellIdentifierType enumeration</w:delText>
        </w:r>
        <w:r w:rsidDel="0028446B">
          <w:rPr>
            <w:noProof/>
          </w:rPr>
          <w:tab/>
          <w:delText>66</w:delText>
        </w:r>
      </w:del>
    </w:p>
    <w:p w14:paraId="3D7966E0" w14:textId="0FF3E7B5" w:rsidR="00A316DB" w:rsidDel="0028446B" w:rsidRDefault="00A316DB">
      <w:pPr>
        <w:pStyle w:val="TOC4"/>
        <w:rPr>
          <w:del w:id="134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45" w:author="Richard Bradbury" w:date="2024-05-10T17:09:00Z" w16du:dateUtc="2024-05-10T16:09:00Z">
        <w:r w:rsidDel="0028446B">
          <w:rPr>
            <w:noProof/>
          </w:rPr>
          <w:delText>7.3.4.2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SdfMethod enumeration</w:delText>
        </w:r>
        <w:r w:rsidDel="0028446B">
          <w:rPr>
            <w:noProof/>
          </w:rPr>
          <w:tab/>
          <w:delText>66</w:delText>
        </w:r>
      </w:del>
    </w:p>
    <w:p w14:paraId="756C8174" w14:textId="384D23DD" w:rsidR="00A316DB" w:rsidDel="0028446B" w:rsidRDefault="00A316DB">
      <w:pPr>
        <w:pStyle w:val="TOC4"/>
        <w:rPr>
          <w:del w:id="134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47" w:author="Richard Bradbury" w:date="2024-05-10T17:09:00Z" w16du:dateUtc="2024-05-10T16:09:00Z">
        <w:r w:rsidDel="0028446B">
          <w:rPr>
            <w:noProof/>
          </w:rPr>
          <w:delText>7.3.4.3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ProvisioningSessionType enumeration</w:delText>
        </w:r>
        <w:r w:rsidDel="0028446B">
          <w:rPr>
            <w:noProof/>
          </w:rPr>
          <w:tab/>
          <w:delText>67</w:delText>
        </w:r>
      </w:del>
    </w:p>
    <w:p w14:paraId="5EAF366D" w14:textId="767259B4" w:rsidR="00A316DB" w:rsidDel="0028446B" w:rsidRDefault="00A316DB">
      <w:pPr>
        <w:pStyle w:val="TOC4"/>
        <w:rPr>
          <w:del w:id="134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49" w:author="Richard Bradbury" w:date="2024-05-10T17:09:00Z" w16du:dateUtc="2024-05-10T16:09:00Z">
        <w:r w:rsidDel="0028446B">
          <w:rPr>
            <w:noProof/>
          </w:rPr>
          <w:delText>7.3.4.4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EASRelocationTolerance enumeration</w:delText>
        </w:r>
        <w:r w:rsidDel="0028446B">
          <w:rPr>
            <w:noProof/>
          </w:rPr>
          <w:tab/>
          <w:delText>67</w:delText>
        </w:r>
      </w:del>
    </w:p>
    <w:p w14:paraId="02C7D409" w14:textId="6B62FA09" w:rsidR="00A316DB" w:rsidDel="0028446B" w:rsidRDefault="00A316DB">
      <w:pPr>
        <w:pStyle w:val="TOC4"/>
        <w:rPr>
          <w:del w:id="135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51" w:author="Richard Bradbury" w:date="2024-05-10T17:09:00Z" w16du:dateUtc="2024-05-10T16:09:00Z">
        <w:r w:rsidDel="0028446B">
          <w:rPr>
            <w:noProof/>
          </w:rPr>
          <w:delText>7.3.4.5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ContentTransferMode enumeration</w:delText>
        </w:r>
        <w:r w:rsidDel="0028446B">
          <w:rPr>
            <w:noProof/>
          </w:rPr>
          <w:tab/>
          <w:delText>67</w:delText>
        </w:r>
      </w:del>
    </w:p>
    <w:p w14:paraId="471E07FB" w14:textId="5071A36B" w:rsidR="00A316DB" w:rsidDel="0028446B" w:rsidRDefault="00A316DB">
      <w:pPr>
        <w:pStyle w:val="TOC1"/>
        <w:rPr>
          <w:del w:id="135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53" w:author="Richard Bradbury" w:date="2024-05-10T17:09:00Z" w16du:dateUtc="2024-05-10T16:09:00Z">
        <w:r w:rsidDel="0028446B">
          <w:rPr>
            <w:noProof/>
          </w:rPr>
          <w:delText>8</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 service</w:delText>
        </w:r>
        <w:r w:rsidDel="0028446B">
          <w:rPr>
            <w:noProof/>
          </w:rPr>
          <w:tab/>
          <w:delText>68</w:delText>
        </w:r>
      </w:del>
    </w:p>
    <w:p w14:paraId="6624F031" w14:textId="30CF9242" w:rsidR="00A316DB" w:rsidDel="0028446B" w:rsidRDefault="00A316DB">
      <w:pPr>
        <w:pStyle w:val="TOC2"/>
        <w:rPr>
          <w:del w:id="135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55" w:author="Richard Bradbury" w:date="2024-05-10T17:09:00Z" w16du:dateUtc="2024-05-10T16:09:00Z">
        <w:r w:rsidDel="0028446B">
          <w:rPr>
            <w:noProof/>
          </w:rPr>
          <w:delText>8.1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68</w:delText>
        </w:r>
      </w:del>
    </w:p>
    <w:p w14:paraId="321F67A3" w14:textId="6E10A19D" w:rsidR="00A316DB" w:rsidDel="0028446B" w:rsidRDefault="00A316DB">
      <w:pPr>
        <w:pStyle w:val="TOC2"/>
        <w:rPr>
          <w:del w:id="135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57" w:author="Richard Bradbury" w:date="2024-05-10T17:09:00Z" w16du:dateUtc="2024-05-10T16:09:00Z">
        <w:r w:rsidDel="0028446B">
          <w:rPr>
            <w:noProof/>
          </w:rPr>
          <w:delText>8.2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Provisioning Sessions API</w:delText>
        </w:r>
        <w:r w:rsidDel="0028446B">
          <w:rPr>
            <w:noProof/>
          </w:rPr>
          <w:tab/>
          <w:delText>70</w:delText>
        </w:r>
      </w:del>
    </w:p>
    <w:p w14:paraId="79D797E7" w14:textId="2FC3344B" w:rsidR="00A316DB" w:rsidDel="0028446B" w:rsidRDefault="00A316DB">
      <w:pPr>
        <w:pStyle w:val="TOC3"/>
        <w:rPr>
          <w:del w:id="135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59" w:author="Richard Bradbury" w:date="2024-05-10T17:09:00Z" w16du:dateUtc="2024-05-10T16:09:00Z">
        <w:r w:rsidDel="0028446B">
          <w:rPr>
            <w:noProof/>
          </w:rPr>
          <w:delText>8.2.1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70</w:delText>
        </w:r>
      </w:del>
    </w:p>
    <w:p w14:paraId="5EEB61E4" w14:textId="0748E758" w:rsidR="00A316DB" w:rsidDel="0028446B" w:rsidRDefault="00A316DB">
      <w:pPr>
        <w:pStyle w:val="TOC3"/>
        <w:rPr>
          <w:del w:id="136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61" w:author="Richard Bradbury" w:date="2024-05-10T17:09:00Z" w16du:dateUtc="2024-05-10T16:09:00Z">
        <w:r w:rsidDel="0028446B">
          <w:rPr>
            <w:noProof/>
          </w:rPr>
          <w:delText>8.2.2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70</w:delText>
        </w:r>
      </w:del>
    </w:p>
    <w:p w14:paraId="0717541A" w14:textId="1332B03E" w:rsidR="00A316DB" w:rsidDel="0028446B" w:rsidRDefault="00A316DB">
      <w:pPr>
        <w:pStyle w:val="TOC3"/>
        <w:rPr>
          <w:del w:id="136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63" w:author="Richard Bradbury" w:date="2024-05-10T17:09:00Z" w16du:dateUtc="2024-05-10T16:09:00Z">
        <w:r w:rsidDel="0028446B">
          <w:rPr>
            <w:noProof/>
          </w:rPr>
          <w:delText>8.2.3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71</w:delText>
        </w:r>
      </w:del>
    </w:p>
    <w:p w14:paraId="25022EFB" w14:textId="02A69A39" w:rsidR="00A316DB" w:rsidDel="0028446B" w:rsidRDefault="00A316DB">
      <w:pPr>
        <w:pStyle w:val="TOC4"/>
        <w:rPr>
          <w:del w:id="136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65" w:author="Richard Bradbury" w:date="2024-05-10T17:09:00Z" w16du:dateUtc="2024-05-10T16:09:00Z">
        <w:r w:rsidDel="0028446B">
          <w:rPr>
            <w:noProof/>
          </w:rPr>
          <w:delText>8.2.3.1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ProvisioningSession resource</w:delText>
        </w:r>
        <w:r w:rsidDel="0028446B">
          <w:rPr>
            <w:noProof/>
          </w:rPr>
          <w:tab/>
          <w:delText>71</w:delText>
        </w:r>
      </w:del>
    </w:p>
    <w:p w14:paraId="5FD11C3D" w14:textId="484C29B6" w:rsidR="00A316DB" w:rsidDel="0028446B" w:rsidRDefault="00A316DB">
      <w:pPr>
        <w:pStyle w:val="TOC2"/>
        <w:rPr>
          <w:del w:id="136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67" w:author="Richard Bradbury" w:date="2024-05-10T17:09:00Z" w16du:dateUtc="2024-05-10T16:09:00Z">
        <w:r w:rsidDel="0028446B">
          <w:rPr>
            <w:noProof/>
          </w:rPr>
          <w:delText>8.3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 Protocols Discovery API</w:delText>
        </w:r>
        <w:r w:rsidDel="0028446B">
          <w:rPr>
            <w:noProof/>
          </w:rPr>
          <w:tab/>
          <w:delText>73</w:delText>
        </w:r>
      </w:del>
    </w:p>
    <w:p w14:paraId="74352DD1" w14:textId="7430ADA4" w:rsidR="00A316DB" w:rsidDel="0028446B" w:rsidRDefault="00A316DB">
      <w:pPr>
        <w:pStyle w:val="TOC3"/>
        <w:rPr>
          <w:del w:id="136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69" w:author="Richard Bradbury" w:date="2024-05-10T17:09:00Z" w16du:dateUtc="2024-05-10T16:09:00Z">
        <w:r w:rsidDel="0028446B">
          <w:rPr>
            <w:noProof/>
          </w:rPr>
          <w:delText>8.3.1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73</w:delText>
        </w:r>
      </w:del>
    </w:p>
    <w:p w14:paraId="372BAD14" w14:textId="7E26FE38" w:rsidR="00A316DB" w:rsidDel="0028446B" w:rsidRDefault="00A316DB">
      <w:pPr>
        <w:pStyle w:val="TOC3"/>
        <w:rPr>
          <w:del w:id="137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71" w:author="Richard Bradbury" w:date="2024-05-10T17:09:00Z" w16du:dateUtc="2024-05-10T16:09:00Z">
        <w:r w:rsidDel="0028446B">
          <w:rPr>
            <w:noProof/>
          </w:rPr>
          <w:delText>8.3.2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73</w:delText>
        </w:r>
      </w:del>
    </w:p>
    <w:p w14:paraId="219B9F60" w14:textId="2871A6CF" w:rsidR="00A316DB" w:rsidDel="0028446B" w:rsidRDefault="00A316DB">
      <w:pPr>
        <w:pStyle w:val="TOC3"/>
        <w:rPr>
          <w:del w:id="137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73" w:author="Richard Bradbury" w:date="2024-05-10T17:09:00Z" w16du:dateUtc="2024-05-10T16:09:00Z">
        <w:r w:rsidDel="0028446B">
          <w:rPr>
            <w:noProof/>
          </w:rPr>
          <w:delText>8.3.3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74</w:delText>
        </w:r>
      </w:del>
    </w:p>
    <w:p w14:paraId="6A3DE7CF" w14:textId="63D3236D" w:rsidR="00A316DB" w:rsidDel="0028446B" w:rsidRDefault="00A316DB">
      <w:pPr>
        <w:pStyle w:val="TOC4"/>
        <w:rPr>
          <w:del w:id="137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75" w:author="Richard Bradbury" w:date="2024-05-10T17:09:00Z" w16du:dateUtc="2024-05-10T16:09:00Z">
        <w:r w:rsidDel="0028446B">
          <w:rPr>
            <w:noProof/>
          </w:rPr>
          <w:delText>8.3.3.1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ContentProtocols resource</w:delText>
        </w:r>
        <w:r w:rsidDel="0028446B">
          <w:rPr>
            <w:noProof/>
          </w:rPr>
          <w:tab/>
          <w:delText>74</w:delText>
        </w:r>
      </w:del>
    </w:p>
    <w:p w14:paraId="63F2EA68" w14:textId="1E626CC7" w:rsidR="00A316DB" w:rsidDel="0028446B" w:rsidRDefault="00A316DB">
      <w:pPr>
        <w:pStyle w:val="TOC4"/>
        <w:rPr>
          <w:del w:id="137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77" w:author="Richard Bradbury" w:date="2024-05-10T17:09:00Z" w16du:dateUtc="2024-05-10T16:09:00Z">
        <w:r w:rsidRPr="00B87148" w:rsidDel="0028446B">
          <w:rPr>
            <w:rFonts w:eastAsia="Arial"/>
            <w:noProof/>
          </w:rPr>
          <w:delText>8.3.3.2</w:delText>
        </w:r>
        <w:r w:rsidDel="0028446B">
          <w:rPr>
            <w:rFonts w:asciiTheme="minorHAnsi" w:eastAsiaTheme="minorEastAsia" w:hAnsiTheme="minorHAnsi" w:cstheme="minorBidi"/>
            <w:noProof/>
            <w:kern w:val="2"/>
            <w:sz w:val="24"/>
            <w:szCs w:val="24"/>
            <w:lang w:eastAsia="en-GB"/>
            <w14:ligatures w14:val="standardContextual"/>
          </w:rPr>
          <w:tab/>
        </w:r>
        <w:r w:rsidRPr="00B87148" w:rsidDel="0028446B">
          <w:rPr>
            <w:rFonts w:eastAsia="Arial"/>
            <w:noProof/>
          </w:rPr>
          <w:delText>ContentProtocolDescriptor type</w:delText>
        </w:r>
        <w:r w:rsidDel="0028446B">
          <w:rPr>
            <w:noProof/>
          </w:rPr>
          <w:tab/>
          <w:delText>74</w:delText>
        </w:r>
      </w:del>
    </w:p>
    <w:p w14:paraId="79177B6F" w14:textId="43A75857" w:rsidR="00A316DB" w:rsidDel="0028446B" w:rsidRDefault="00A316DB">
      <w:pPr>
        <w:pStyle w:val="TOC2"/>
        <w:rPr>
          <w:del w:id="137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79" w:author="Richard Bradbury" w:date="2024-05-10T17:09:00Z" w16du:dateUtc="2024-05-10T16:09:00Z">
        <w:r w:rsidDel="0028446B">
          <w:rPr>
            <w:noProof/>
          </w:rPr>
          <w:delText>8.4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Server Certificates provisioning API</w:delText>
        </w:r>
        <w:r w:rsidDel="0028446B">
          <w:rPr>
            <w:noProof/>
          </w:rPr>
          <w:tab/>
          <w:delText>75</w:delText>
        </w:r>
      </w:del>
    </w:p>
    <w:p w14:paraId="14E7417F" w14:textId="07904F17" w:rsidR="00A316DB" w:rsidDel="0028446B" w:rsidRDefault="00A316DB">
      <w:pPr>
        <w:pStyle w:val="TOC3"/>
        <w:rPr>
          <w:del w:id="138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81" w:author="Richard Bradbury" w:date="2024-05-10T17:09:00Z" w16du:dateUtc="2024-05-10T16:09:00Z">
        <w:r w:rsidDel="0028446B">
          <w:rPr>
            <w:noProof/>
          </w:rPr>
          <w:delText>8.4.1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75</w:delText>
        </w:r>
      </w:del>
    </w:p>
    <w:p w14:paraId="06C85578" w14:textId="36DFE6A5" w:rsidR="00A316DB" w:rsidDel="0028446B" w:rsidRDefault="00A316DB">
      <w:pPr>
        <w:pStyle w:val="TOC3"/>
        <w:rPr>
          <w:del w:id="138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83" w:author="Richard Bradbury" w:date="2024-05-10T17:09:00Z" w16du:dateUtc="2024-05-10T16:09:00Z">
        <w:r w:rsidDel="0028446B">
          <w:rPr>
            <w:noProof/>
          </w:rPr>
          <w:delText>8.4.2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75</w:delText>
        </w:r>
      </w:del>
    </w:p>
    <w:p w14:paraId="4E839623" w14:textId="231288FE" w:rsidR="00A316DB" w:rsidDel="0028446B" w:rsidRDefault="00A316DB">
      <w:pPr>
        <w:pStyle w:val="TOC3"/>
        <w:rPr>
          <w:del w:id="138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85" w:author="Richard Bradbury" w:date="2024-05-10T17:09:00Z" w16du:dateUtc="2024-05-10T16:09:00Z">
        <w:r w:rsidDel="0028446B">
          <w:rPr>
            <w:noProof/>
          </w:rPr>
          <w:delText>8.4.3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76</w:delText>
        </w:r>
      </w:del>
    </w:p>
    <w:p w14:paraId="2923A9BD" w14:textId="17FD692F" w:rsidR="00A316DB" w:rsidDel="0028446B" w:rsidRDefault="00A316DB">
      <w:pPr>
        <w:pStyle w:val="TOC4"/>
        <w:rPr>
          <w:del w:id="138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87" w:author="Richard Bradbury" w:date="2024-05-10T17:09:00Z" w16du:dateUtc="2024-05-10T16:09:00Z">
        <w:r w:rsidDel="0028446B">
          <w:rPr>
            <w:noProof/>
          </w:rPr>
          <w:delText>8.4.3.1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Certificate Signing Request</w:delText>
        </w:r>
        <w:r w:rsidDel="0028446B">
          <w:rPr>
            <w:noProof/>
          </w:rPr>
          <w:tab/>
          <w:delText>76</w:delText>
        </w:r>
      </w:del>
    </w:p>
    <w:p w14:paraId="58337626" w14:textId="61538DB0" w:rsidR="00A316DB" w:rsidDel="0028446B" w:rsidRDefault="00A316DB">
      <w:pPr>
        <w:pStyle w:val="TOC4"/>
        <w:rPr>
          <w:del w:id="138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89" w:author="Richard Bradbury" w:date="2024-05-10T17:09:00Z" w16du:dateUtc="2024-05-10T16:09:00Z">
        <w:r w:rsidDel="0028446B">
          <w:rPr>
            <w:noProof/>
          </w:rPr>
          <w:delText>8.4.3.2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Server Certificate resource</w:delText>
        </w:r>
        <w:r w:rsidDel="0028446B">
          <w:rPr>
            <w:noProof/>
          </w:rPr>
          <w:tab/>
          <w:delText>76</w:delText>
        </w:r>
      </w:del>
    </w:p>
    <w:p w14:paraId="49487C60" w14:textId="70674A0E" w:rsidR="00A316DB" w:rsidDel="0028446B" w:rsidRDefault="00A316DB">
      <w:pPr>
        <w:pStyle w:val="TOC2"/>
        <w:rPr>
          <w:del w:id="139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91" w:author="Richard Bradbury" w:date="2024-05-10T17:09:00Z" w16du:dateUtc="2024-05-10T16:09:00Z">
        <w:r w:rsidDel="0028446B">
          <w:rPr>
            <w:noProof/>
          </w:rPr>
          <w:delText>8.5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 Preparation Templates provisioning API</w:delText>
        </w:r>
        <w:r w:rsidDel="0028446B">
          <w:rPr>
            <w:noProof/>
          </w:rPr>
          <w:tab/>
          <w:delText>77</w:delText>
        </w:r>
      </w:del>
    </w:p>
    <w:p w14:paraId="7CD85047" w14:textId="07426AC0" w:rsidR="00A316DB" w:rsidDel="0028446B" w:rsidRDefault="00A316DB">
      <w:pPr>
        <w:pStyle w:val="TOC3"/>
        <w:rPr>
          <w:del w:id="139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93" w:author="Richard Bradbury" w:date="2024-05-10T17:09:00Z" w16du:dateUtc="2024-05-10T16:09:00Z">
        <w:r w:rsidDel="0028446B">
          <w:rPr>
            <w:noProof/>
          </w:rPr>
          <w:delText>8.5.1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77</w:delText>
        </w:r>
      </w:del>
    </w:p>
    <w:p w14:paraId="118CB918" w14:textId="62483629" w:rsidR="00A316DB" w:rsidDel="0028446B" w:rsidRDefault="00A316DB">
      <w:pPr>
        <w:pStyle w:val="TOC3"/>
        <w:rPr>
          <w:del w:id="139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95" w:author="Richard Bradbury" w:date="2024-05-10T17:09:00Z" w16du:dateUtc="2024-05-10T16:09:00Z">
        <w:r w:rsidDel="0028446B">
          <w:rPr>
            <w:noProof/>
          </w:rPr>
          <w:delText>8.5.2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77</w:delText>
        </w:r>
      </w:del>
    </w:p>
    <w:p w14:paraId="5EA58696" w14:textId="2515A553" w:rsidR="00A316DB" w:rsidDel="0028446B" w:rsidRDefault="00A316DB">
      <w:pPr>
        <w:pStyle w:val="TOC3"/>
        <w:rPr>
          <w:del w:id="139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97" w:author="Richard Bradbury" w:date="2024-05-10T17:09:00Z" w16du:dateUtc="2024-05-10T16:09:00Z">
        <w:r w:rsidDel="0028446B">
          <w:rPr>
            <w:noProof/>
          </w:rPr>
          <w:delText>8.5.3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77</w:delText>
        </w:r>
      </w:del>
    </w:p>
    <w:p w14:paraId="0F292387" w14:textId="56284C78" w:rsidR="00A316DB" w:rsidDel="0028446B" w:rsidRDefault="00A316DB">
      <w:pPr>
        <w:pStyle w:val="TOC2"/>
        <w:rPr>
          <w:del w:id="139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399" w:author="Richard Bradbury" w:date="2024-05-10T17:09:00Z" w16du:dateUtc="2024-05-10T16:09:00Z">
        <w:r w:rsidDel="0028446B">
          <w:rPr>
            <w:noProof/>
          </w:rPr>
          <w:delText>8.6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Edge Resources provisioning API</w:delText>
        </w:r>
        <w:r w:rsidDel="0028446B">
          <w:rPr>
            <w:noProof/>
          </w:rPr>
          <w:tab/>
          <w:delText>78</w:delText>
        </w:r>
      </w:del>
    </w:p>
    <w:p w14:paraId="3844AF43" w14:textId="21249646" w:rsidR="00A316DB" w:rsidDel="0028446B" w:rsidRDefault="00A316DB">
      <w:pPr>
        <w:pStyle w:val="TOC3"/>
        <w:rPr>
          <w:del w:id="140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01" w:author="Richard Bradbury" w:date="2024-05-10T17:09:00Z" w16du:dateUtc="2024-05-10T16:09:00Z">
        <w:r w:rsidDel="0028446B">
          <w:rPr>
            <w:noProof/>
          </w:rPr>
          <w:delText>8.6.1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78</w:delText>
        </w:r>
      </w:del>
    </w:p>
    <w:p w14:paraId="3E04602D" w14:textId="3B77FD7B" w:rsidR="00A316DB" w:rsidDel="0028446B" w:rsidRDefault="00A316DB">
      <w:pPr>
        <w:pStyle w:val="TOC3"/>
        <w:rPr>
          <w:del w:id="140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03" w:author="Richard Bradbury" w:date="2024-05-10T17:09:00Z" w16du:dateUtc="2024-05-10T16:09:00Z">
        <w:r w:rsidDel="0028446B">
          <w:rPr>
            <w:noProof/>
          </w:rPr>
          <w:delText>8.6.2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78</w:delText>
        </w:r>
      </w:del>
    </w:p>
    <w:p w14:paraId="48EA7916" w14:textId="2E149126" w:rsidR="00A316DB" w:rsidDel="0028446B" w:rsidRDefault="00A316DB">
      <w:pPr>
        <w:pStyle w:val="TOC3"/>
        <w:rPr>
          <w:del w:id="140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05" w:author="Richard Bradbury" w:date="2024-05-10T17:09:00Z" w16du:dateUtc="2024-05-10T16:09:00Z">
        <w:r w:rsidDel="0028446B">
          <w:rPr>
            <w:noProof/>
          </w:rPr>
          <w:lastRenderedPageBreak/>
          <w:delText>8.6.3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79</w:delText>
        </w:r>
      </w:del>
    </w:p>
    <w:p w14:paraId="6634198E" w14:textId="316B21D7" w:rsidR="00A316DB" w:rsidDel="0028446B" w:rsidRDefault="00A316DB">
      <w:pPr>
        <w:pStyle w:val="TOC4"/>
        <w:rPr>
          <w:del w:id="140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07" w:author="Richard Bradbury" w:date="2024-05-10T17:09:00Z" w16du:dateUtc="2024-05-10T16:09:00Z">
        <w:r w:rsidDel="0028446B">
          <w:rPr>
            <w:noProof/>
          </w:rPr>
          <w:delText>8.6.3.1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EdgeResourcesConfiguration resource type</w:delText>
        </w:r>
        <w:r w:rsidDel="0028446B">
          <w:rPr>
            <w:noProof/>
          </w:rPr>
          <w:tab/>
          <w:delText>79</w:delText>
        </w:r>
      </w:del>
    </w:p>
    <w:p w14:paraId="77C5513F" w14:textId="69240079" w:rsidR="00A316DB" w:rsidDel="0028446B" w:rsidRDefault="00A316DB">
      <w:pPr>
        <w:pStyle w:val="TOC4"/>
        <w:rPr>
          <w:del w:id="140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09" w:author="Richard Bradbury" w:date="2024-05-10T17:09:00Z" w16du:dateUtc="2024-05-10T16:09:00Z">
        <w:r w:rsidDel="0028446B">
          <w:rPr>
            <w:noProof/>
          </w:rPr>
          <w:delText>8.6.3.2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EdgeManagementMode enumeration</w:delText>
        </w:r>
        <w:r w:rsidDel="0028446B">
          <w:rPr>
            <w:noProof/>
          </w:rPr>
          <w:tab/>
          <w:delText>79</w:delText>
        </w:r>
      </w:del>
    </w:p>
    <w:p w14:paraId="67CAD6F8" w14:textId="0036A0BC" w:rsidR="00A316DB" w:rsidDel="0028446B" w:rsidRDefault="00A316DB">
      <w:pPr>
        <w:pStyle w:val="TOC4"/>
        <w:rPr>
          <w:del w:id="141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11" w:author="Richard Bradbury" w:date="2024-05-10T17:09:00Z" w16du:dateUtc="2024-05-10T16:09:00Z">
        <w:r w:rsidDel="0028446B">
          <w:rPr>
            <w:noProof/>
          </w:rPr>
          <w:delText>8.6.3.3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EASRequirements type</w:delText>
        </w:r>
        <w:r w:rsidDel="0028446B">
          <w:rPr>
            <w:noProof/>
          </w:rPr>
          <w:tab/>
          <w:delText>80</w:delText>
        </w:r>
      </w:del>
    </w:p>
    <w:p w14:paraId="6BA5D650" w14:textId="10917A90" w:rsidR="00A316DB" w:rsidDel="0028446B" w:rsidRDefault="00A316DB">
      <w:pPr>
        <w:pStyle w:val="TOC4"/>
        <w:rPr>
          <w:del w:id="141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13" w:author="Richard Bradbury" w:date="2024-05-10T17:09:00Z" w16du:dateUtc="2024-05-10T16:09:00Z">
        <w:r w:rsidDel="0028446B">
          <w:rPr>
            <w:noProof/>
          </w:rPr>
          <w:delText>8.6.3.4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M1EASRelocationRequirements type</w:delText>
        </w:r>
        <w:r w:rsidDel="0028446B">
          <w:rPr>
            <w:noProof/>
          </w:rPr>
          <w:tab/>
          <w:delText>80</w:delText>
        </w:r>
      </w:del>
    </w:p>
    <w:p w14:paraId="541B9C52" w14:textId="49BC7007" w:rsidR="00A316DB" w:rsidDel="0028446B" w:rsidRDefault="00A316DB">
      <w:pPr>
        <w:pStyle w:val="TOC2"/>
        <w:rPr>
          <w:del w:id="141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15" w:author="Richard Bradbury" w:date="2024-05-10T17:09:00Z" w16du:dateUtc="2024-05-10T16:09:00Z">
        <w:r w:rsidDel="0028446B">
          <w:rPr>
            <w:noProof/>
          </w:rPr>
          <w:delText>8.7</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Policy Templates provisioning API</w:delText>
        </w:r>
        <w:r w:rsidDel="0028446B">
          <w:rPr>
            <w:noProof/>
          </w:rPr>
          <w:tab/>
          <w:delText>81</w:delText>
        </w:r>
      </w:del>
    </w:p>
    <w:p w14:paraId="4248C6F0" w14:textId="78076EA2" w:rsidR="00A316DB" w:rsidDel="0028446B" w:rsidRDefault="00A316DB">
      <w:pPr>
        <w:pStyle w:val="TOC3"/>
        <w:rPr>
          <w:del w:id="141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17" w:author="Richard Bradbury" w:date="2024-05-10T17:09:00Z" w16du:dateUtc="2024-05-10T16:09:00Z">
        <w:r w:rsidDel="0028446B">
          <w:rPr>
            <w:noProof/>
          </w:rPr>
          <w:delText>8.7.1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81</w:delText>
        </w:r>
      </w:del>
    </w:p>
    <w:p w14:paraId="7D04B429" w14:textId="147AA913" w:rsidR="00A316DB" w:rsidDel="0028446B" w:rsidRDefault="00A316DB">
      <w:pPr>
        <w:pStyle w:val="TOC3"/>
        <w:rPr>
          <w:del w:id="141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19" w:author="Richard Bradbury" w:date="2024-05-10T17:09:00Z" w16du:dateUtc="2024-05-10T16:09:00Z">
        <w:r w:rsidDel="0028446B">
          <w:rPr>
            <w:noProof/>
          </w:rPr>
          <w:delText>8.7.2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81</w:delText>
        </w:r>
      </w:del>
    </w:p>
    <w:p w14:paraId="388073F8" w14:textId="6AEBE6DF" w:rsidR="00A316DB" w:rsidDel="0028446B" w:rsidRDefault="00A316DB">
      <w:pPr>
        <w:pStyle w:val="TOC3"/>
        <w:rPr>
          <w:del w:id="142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21" w:author="Richard Bradbury" w:date="2024-05-10T17:09:00Z" w16du:dateUtc="2024-05-10T16:09:00Z">
        <w:r w:rsidDel="0028446B">
          <w:rPr>
            <w:noProof/>
          </w:rPr>
          <w:delText>8.7.3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82</w:delText>
        </w:r>
      </w:del>
    </w:p>
    <w:p w14:paraId="32EDBA4D" w14:textId="7C1F127A" w:rsidR="00A316DB" w:rsidDel="0028446B" w:rsidRDefault="00A316DB">
      <w:pPr>
        <w:pStyle w:val="TOC4"/>
        <w:rPr>
          <w:del w:id="142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23" w:author="Richard Bradbury" w:date="2024-05-10T17:09:00Z" w16du:dateUtc="2024-05-10T16:09:00Z">
        <w:r w:rsidDel="0028446B">
          <w:rPr>
            <w:noProof/>
          </w:rPr>
          <w:delText>8.7.3.1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PolicyTemplate resource</w:delText>
        </w:r>
        <w:r w:rsidDel="0028446B">
          <w:rPr>
            <w:noProof/>
          </w:rPr>
          <w:tab/>
          <w:delText>82</w:delText>
        </w:r>
      </w:del>
    </w:p>
    <w:p w14:paraId="6510E134" w14:textId="242217F3" w:rsidR="00A316DB" w:rsidDel="0028446B" w:rsidRDefault="00A316DB">
      <w:pPr>
        <w:pStyle w:val="TOC4"/>
        <w:rPr>
          <w:del w:id="142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25" w:author="Richard Bradbury" w:date="2024-05-10T17:09:00Z" w16du:dateUtc="2024-05-10T16:09:00Z">
        <w:r w:rsidDel="0028446B">
          <w:rPr>
            <w:noProof/>
          </w:rPr>
          <w:delText>8.7.3.2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M1BDTSpecification type</w:delText>
        </w:r>
        <w:r w:rsidDel="0028446B">
          <w:rPr>
            <w:noProof/>
          </w:rPr>
          <w:tab/>
          <w:delText>84</w:delText>
        </w:r>
      </w:del>
    </w:p>
    <w:p w14:paraId="539C81CC" w14:textId="631FD52E" w:rsidR="00A316DB" w:rsidDel="0028446B" w:rsidRDefault="00A316DB">
      <w:pPr>
        <w:pStyle w:val="TOC2"/>
        <w:rPr>
          <w:del w:id="142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27" w:author="Richard Bradbury" w:date="2024-05-10T17:09:00Z" w16du:dateUtc="2024-05-10T16:09:00Z">
        <w:r w:rsidDel="0028446B">
          <w:rPr>
            <w:noProof/>
          </w:rPr>
          <w:delText>8.8</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 Hosting provisioning API</w:delText>
        </w:r>
        <w:r w:rsidDel="0028446B">
          <w:rPr>
            <w:noProof/>
          </w:rPr>
          <w:tab/>
          <w:delText>85</w:delText>
        </w:r>
      </w:del>
    </w:p>
    <w:p w14:paraId="362C5D41" w14:textId="6C8B7AC0" w:rsidR="00A316DB" w:rsidDel="0028446B" w:rsidRDefault="00A316DB">
      <w:pPr>
        <w:pStyle w:val="TOC3"/>
        <w:rPr>
          <w:del w:id="142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29" w:author="Richard Bradbury" w:date="2024-05-10T17:09:00Z" w16du:dateUtc="2024-05-10T16:09:00Z">
        <w:r w:rsidDel="0028446B">
          <w:rPr>
            <w:noProof/>
          </w:rPr>
          <w:delText>8.8.1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85</w:delText>
        </w:r>
      </w:del>
    </w:p>
    <w:p w14:paraId="5F0260E6" w14:textId="2C54D4F4" w:rsidR="00A316DB" w:rsidDel="0028446B" w:rsidRDefault="00A316DB">
      <w:pPr>
        <w:pStyle w:val="TOC3"/>
        <w:rPr>
          <w:del w:id="143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31" w:author="Richard Bradbury" w:date="2024-05-10T17:09:00Z" w16du:dateUtc="2024-05-10T16:09:00Z">
        <w:r w:rsidDel="0028446B">
          <w:rPr>
            <w:noProof/>
          </w:rPr>
          <w:delText>8.8.2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85</w:delText>
        </w:r>
      </w:del>
    </w:p>
    <w:p w14:paraId="794C5309" w14:textId="0A2A5E57" w:rsidR="00A316DB" w:rsidDel="0028446B" w:rsidRDefault="00A316DB">
      <w:pPr>
        <w:pStyle w:val="TOC3"/>
        <w:rPr>
          <w:del w:id="143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33" w:author="Richard Bradbury" w:date="2024-05-10T17:09:00Z" w16du:dateUtc="2024-05-10T16:09:00Z">
        <w:r w:rsidDel="0028446B">
          <w:rPr>
            <w:noProof/>
          </w:rPr>
          <w:delText>8.8.3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86</w:delText>
        </w:r>
      </w:del>
    </w:p>
    <w:p w14:paraId="001A674D" w14:textId="4A23BDE3" w:rsidR="00A316DB" w:rsidDel="0028446B" w:rsidRDefault="00A316DB">
      <w:pPr>
        <w:pStyle w:val="TOC4"/>
        <w:rPr>
          <w:del w:id="143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35" w:author="Richard Bradbury" w:date="2024-05-10T17:09:00Z" w16du:dateUtc="2024-05-10T16:09:00Z">
        <w:r w:rsidDel="0028446B">
          <w:rPr>
            <w:noProof/>
          </w:rPr>
          <w:delText>8.8.3.1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ContentHostingConfiguration resource</w:delText>
        </w:r>
        <w:r w:rsidDel="0028446B">
          <w:rPr>
            <w:noProof/>
          </w:rPr>
          <w:tab/>
          <w:delText>86</w:delText>
        </w:r>
      </w:del>
    </w:p>
    <w:p w14:paraId="0FF99F29" w14:textId="4A15891E" w:rsidR="00A316DB" w:rsidDel="0028446B" w:rsidRDefault="00A316DB">
      <w:pPr>
        <w:pStyle w:val="TOC4"/>
        <w:rPr>
          <w:del w:id="143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37" w:author="Richard Bradbury" w:date="2024-05-10T17:09:00Z" w16du:dateUtc="2024-05-10T16:09:00Z">
        <w:r w:rsidDel="0028446B">
          <w:rPr>
            <w:noProof/>
          </w:rPr>
          <w:delText>8.8.3.2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DistributionNetworkType enumeration</w:delText>
        </w:r>
        <w:r w:rsidDel="0028446B">
          <w:rPr>
            <w:noProof/>
          </w:rPr>
          <w:tab/>
          <w:delText>89</w:delText>
        </w:r>
      </w:del>
    </w:p>
    <w:p w14:paraId="765BA57C" w14:textId="3E0C4CC6" w:rsidR="00A316DB" w:rsidDel="0028446B" w:rsidRDefault="00A316DB">
      <w:pPr>
        <w:pStyle w:val="TOC4"/>
        <w:rPr>
          <w:del w:id="143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39" w:author="Richard Bradbury" w:date="2024-05-10T17:09:00Z" w16du:dateUtc="2024-05-10T16:09:00Z">
        <w:r w:rsidDel="0028446B">
          <w:rPr>
            <w:noProof/>
          </w:rPr>
          <w:delText>8.8.3.3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DistributionMode enumeration</w:delText>
        </w:r>
        <w:r w:rsidDel="0028446B">
          <w:rPr>
            <w:noProof/>
          </w:rPr>
          <w:tab/>
          <w:delText>90</w:delText>
        </w:r>
      </w:del>
    </w:p>
    <w:p w14:paraId="34E87A18" w14:textId="6455E804" w:rsidR="00A316DB" w:rsidDel="0028446B" w:rsidRDefault="00A316DB">
      <w:pPr>
        <w:pStyle w:val="TOC2"/>
        <w:rPr>
          <w:del w:id="144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41" w:author="Richard Bradbury" w:date="2024-05-10T17:09:00Z" w16du:dateUtc="2024-05-10T16:09:00Z">
        <w:r w:rsidDel="0028446B">
          <w:rPr>
            <w:noProof/>
          </w:rPr>
          <w:delText>8.9</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 Publishing provisioning API</w:delText>
        </w:r>
        <w:r w:rsidDel="0028446B">
          <w:rPr>
            <w:noProof/>
          </w:rPr>
          <w:tab/>
          <w:delText>91</w:delText>
        </w:r>
      </w:del>
    </w:p>
    <w:p w14:paraId="55A0B3EC" w14:textId="50DDE61C" w:rsidR="00A316DB" w:rsidDel="0028446B" w:rsidRDefault="00A316DB">
      <w:pPr>
        <w:pStyle w:val="TOC3"/>
        <w:rPr>
          <w:del w:id="144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43" w:author="Richard Bradbury" w:date="2024-05-10T17:09:00Z" w16du:dateUtc="2024-05-10T16:09:00Z">
        <w:r w:rsidDel="0028446B">
          <w:rPr>
            <w:noProof/>
          </w:rPr>
          <w:delText>8.9.1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91</w:delText>
        </w:r>
      </w:del>
    </w:p>
    <w:p w14:paraId="11235056" w14:textId="1A62229A" w:rsidR="00A316DB" w:rsidDel="0028446B" w:rsidRDefault="00A316DB">
      <w:pPr>
        <w:pStyle w:val="TOC3"/>
        <w:rPr>
          <w:del w:id="144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45" w:author="Richard Bradbury" w:date="2024-05-10T17:09:00Z" w16du:dateUtc="2024-05-10T16:09:00Z">
        <w:r w:rsidDel="0028446B">
          <w:rPr>
            <w:noProof/>
          </w:rPr>
          <w:delText>8.9.2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91</w:delText>
        </w:r>
      </w:del>
    </w:p>
    <w:p w14:paraId="12CDA06D" w14:textId="3C90A403" w:rsidR="00A316DB" w:rsidDel="0028446B" w:rsidRDefault="00A316DB">
      <w:pPr>
        <w:pStyle w:val="TOC3"/>
        <w:rPr>
          <w:del w:id="144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47" w:author="Richard Bradbury" w:date="2024-05-10T17:09:00Z" w16du:dateUtc="2024-05-10T16:09:00Z">
        <w:r w:rsidDel="0028446B">
          <w:rPr>
            <w:noProof/>
          </w:rPr>
          <w:delText>8.9.3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92</w:delText>
        </w:r>
      </w:del>
    </w:p>
    <w:p w14:paraId="75903D60" w14:textId="039E390B" w:rsidR="00A316DB" w:rsidDel="0028446B" w:rsidRDefault="00A316DB">
      <w:pPr>
        <w:pStyle w:val="TOC4"/>
        <w:rPr>
          <w:del w:id="144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49" w:author="Richard Bradbury" w:date="2024-05-10T17:09:00Z" w16du:dateUtc="2024-05-10T16:09:00Z">
        <w:r w:rsidDel="0028446B">
          <w:rPr>
            <w:noProof/>
          </w:rPr>
          <w:delText>8.9.3.1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ContentPublishingConfiguration resource</w:delText>
        </w:r>
        <w:r w:rsidDel="0028446B">
          <w:rPr>
            <w:noProof/>
          </w:rPr>
          <w:tab/>
          <w:delText>92</w:delText>
        </w:r>
      </w:del>
    </w:p>
    <w:p w14:paraId="398F8C87" w14:textId="5577E94B" w:rsidR="00A316DB" w:rsidDel="0028446B" w:rsidRDefault="00A316DB">
      <w:pPr>
        <w:pStyle w:val="TOC2"/>
        <w:rPr>
          <w:del w:id="145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51" w:author="Richard Bradbury" w:date="2024-05-10T17:09:00Z" w16du:dateUtc="2024-05-10T16:09:00Z">
        <w:r w:rsidDel="0028446B">
          <w:rPr>
            <w:noProof/>
          </w:rPr>
          <w:delText>8.10</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Metrics Reporting provisioning API</w:delText>
        </w:r>
        <w:r w:rsidDel="0028446B">
          <w:rPr>
            <w:noProof/>
          </w:rPr>
          <w:tab/>
          <w:delText>95</w:delText>
        </w:r>
      </w:del>
    </w:p>
    <w:p w14:paraId="530EEC3C" w14:textId="6879D03B" w:rsidR="00A316DB" w:rsidDel="0028446B" w:rsidRDefault="00A316DB">
      <w:pPr>
        <w:pStyle w:val="TOC3"/>
        <w:rPr>
          <w:del w:id="145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53" w:author="Richard Bradbury" w:date="2024-05-10T17:09:00Z" w16du:dateUtc="2024-05-10T16:09:00Z">
        <w:r w:rsidDel="0028446B">
          <w:rPr>
            <w:noProof/>
          </w:rPr>
          <w:delText>8.10.1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95</w:delText>
        </w:r>
      </w:del>
    </w:p>
    <w:p w14:paraId="7E89A7CA" w14:textId="7563711D" w:rsidR="00A316DB" w:rsidDel="0028446B" w:rsidRDefault="00A316DB">
      <w:pPr>
        <w:pStyle w:val="TOC3"/>
        <w:rPr>
          <w:del w:id="145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55" w:author="Richard Bradbury" w:date="2024-05-10T17:09:00Z" w16du:dateUtc="2024-05-10T16:09:00Z">
        <w:r w:rsidDel="0028446B">
          <w:rPr>
            <w:noProof/>
          </w:rPr>
          <w:delText>8.10.2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95</w:delText>
        </w:r>
      </w:del>
    </w:p>
    <w:p w14:paraId="01F6E31A" w14:textId="1913CA5F" w:rsidR="00A316DB" w:rsidDel="0028446B" w:rsidRDefault="00A316DB">
      <w:pPr>
        <w:pStyle w:val="TOC3"/>
        <w:rPr>
          <w:del w:id="145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57" w:author="Richard Bradbury" w:date="2024-05-10T17:09:00Z" w16du:dateUtc="2024-05-10T16:09:00Z">
        <w:r w:rsidDel="0028446B">
          <w:rPr>
            <w:noProof/>
          </w:rPr>
          <w:delText>8.10.3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95</w:delText>
        </w:r>
      </w:del>
    </w:p>
    <w:p w14:paraId="77731384" w14:textId="40FC66A9" w:rsidR="00A316DB" w:rsidDel="0028446B" w:rsidRDefault="00A316DB">
      <w:pPr>
        <w:pStyle w:val="TOC4"/>
        <w:rPr>
          <w:del w:id="145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59" w:author="Richard Bradbury" w:date="2024-05-10T17:09:00Z" w16du:dateUtc="2024-05-10T16:09:00Z">
        <w:r w:rsidDel="0028446B">
          <w:rPr>
            <w:noProof/>
          </w:rPr>
          <w:delText>8.10.3.1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MetricsReportingConfiguration resource</w:delText>
        </w:r>
        <w:r w:rsidDel="0028446B">
          <w:rPr>
            <w:noProof/>
          </w:rPr>
          <w:tab/>
          <w:delText>95</w:delText>
        </w:r>
      </w:del>
    </w:p>
    <w:p w14:paraId="14C09C34" w14:textId="40850C1A" w:rsidR="00A316DB" w:rsidDel="0028446B" w:rsidRDefault="00A316DB">
      <w:pPr>
        <w:pStyle w:val="TOC2"/>
        <w:rPr>
          <w:del w:id="146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61" w:author="Richard Bradbury" w:date="2024-05-10T17:09:00Z" w16du:dateUtc="2024-05-10T16:09:00Z">
        <w:r w:rsidDel="0028446B">
          <w:rPr>
            <w:noProof/>
          </w:rPr>
          <w:delText>8.11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 provisioning API</w:delText>
        </w:r>
        <w:r w:rsidDel="0028446B">
          <w:rPr>
            <w:noProof/>
          </w:rPr>
          <w:tab/>
          <w:delText>98</w:delText>
        </w:r>
      </w:del>
    </w:p>
    <w:p w14:paraId="3C353B00" w14:textId="18528656" w:rsidR="00A316DB" w:rsidDel="0028446B" w:rsidRDefault="00A316DB">
      <w:pPr>
        <w:pStyle w:val="TOC3"/>
        <w:rPr>
          <w:del w:id="146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63" w:author="Richard Bradbury" w:date="2024-05-10T17:09:00Z" w16du:dateUtc="2024-05-10T16:09:00Z">
        <w:r w:rsidDel="0028446B">
          <w:rPr>
            <w:noProof/>
          </w:rPr>
          <w:delText>8.11.1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98</w:delText>
        </w:r>
      </w:del>
    </w:p>
    <w:p w14:paraId="61254D1C" w14:textId="4200773A" w:rsidR="00A316DB" w:rsidDel="0028446B" w:rsidRDefault="00A316DB">
      <w:pPr>
        <w:pStyle w:val="TOC3"/>
        <w:rPr>
          <w:del w:id="146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65" w:author="Richard Bradbury" w:date="2024-05-10T17:09:00Z" w16du:dateUtc="2024-05-10T16:09:00Z">
        <w:r w:rsidDel="0028446B">
          <w:rPr>
            <w:noProof/>
          </w:rPr>
          <w:delText>8.11.2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98</w:delText>
        </w:r>
      </w:del>
    </w:p>
    <w:p w14:paraId="6F0C0A67" w14:textId="49373A11" w:rsidR="00A316DB" w:rsidDel="0028446B" w:rsidRDefault="00A316DB">
      <w:pPr>
        <w:pStyle w:val="TOC3"/>
        <w:rPr>
          <w:del w:id="146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67" w:author="Richard Bradbury" w:date="2024-05-10T17:09:00Z" w16du:dateUtc="2024-05-10T16:09:00Z">
        <w:r w:rsidDel="0028446B">
          <w:rPr>
            <w:noProof/>
          </w:rPr>
          <w:delText>8.11.3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99</w:delText>
        </w:r>
      </w:del>
    </w:p>
    <w:p w14:paraId="3BF80C73" w14:textId="068D6A52" w:rsidR="00A316DB" w:rsidDel="0028446B" w:rsidRDefault="00A316DB">
      <w:pPr>
        <w:pStyle w:val="TOC4"/>
        <w:rPr>
          <w:del w:id="146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69" w:author="Richard Bradbury" w:date="2024-05-10T17:09:00Z" w16du:dateUtc="2024-05-10T16:09:00Z">
        <w:r w:rsidDel="0028446B">
          <w:rPr>
            <w:noProof/>
          </w:rPr>
          <w:delText>8.11.3.1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ConsumptionReportingConfiguration resource</w:delText>
        </w:r>
        <w:r w:rsidDel="0028446B">
          <w:rPr>
            <w:noProof/>
          </w:rPr>
          <w:tab/>
          <w:delText>99</w:delText>
        </w:r>
      </w:del>
    </w:p>
    <w:p w14:paraId="36027B82" w14:textId="4E0D1319" w:rsidR="00A316DB" w:rsidDel="0028446B" w:rsidRDefault="00A316DB">
      <w:pPr>
        <w:pStyle w:val="TOC2"/>
        <w:rPr>
          <w:del w:id="147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71" w:author="Richard Bradbury" w:date="2024-05-10T17:09:00Z" w16du:dateUtc="2024-05-10T16:09:00Z">
        <w:r w:rsidDel="0028446B">
          <w:rPr>
            <w:noProof/>
          </w:rPr>
          <w:delText>8.12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Event Data Processing provisioning API</w:delText>
        </w:r>
        <w:r w:rsidDel="0028446B">
          <w:rPr>
            <w:noProof/>
          </w:rPr>
          <w:tab/>
          <w:delText>100</w:delText>
        </w:r>
      </w:del>
    </w:p>
    <w:p w14:paraId="1848FB01" w14:textId="2C11F0B5" w:rsidR="00A316DB" w:rsidDel="0028446B" w:rsidRDefault="00A316DB">
      <w:pPr>
        <w:pStyle w:val="TOC3"/>
        <w:rPr>
          <w:del w:id="147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73" w:author="Richard Bradbury" w:date="2024-05-10T17:09:00Z" w16du:dateUtc="2024-05-10T16:09:00Z">
        <w:r w:rsidDel="0028446B">
          <w:rPr>
            <w:noProof/>
          </w:rPr>
          <w:delText>8.12.1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100</w:delText>
        </w:r>
      </w:del>
    </w:p>
    <w:p w14:paraId="42D2017F" w14:textId="05677799" w:rsidR="00A316DB" w:rsidDel="0028446B" w:rsidRDefault="00A316DB">
      <w:pPr>
        <w:pStyle w:val="TOC3"/>
        <w:rPr>
          <w:del w:id="147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75" w:author="Richard Bradbury" w:date="2024-05-10T17:09:00Z" w16du:dateUtc="2024-05-10T16:09:00Z">
        <w:r w:rsidDel="0028446B">
          <w:rPr>
            <w:noProof/>
          </w:rPr>
          <w:delText>8.12.2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100</w:delText>
        </w:r>
      </w:del>
    </w:p>
    <w:p w14:paraId="0D903E74" w14:textId="351E43E5" w:rsidR="00A316DB" w:rsidDel="0028446B" w:rsidRDefault="00A316DB">
      <w:pPr>
        <w:pStyle w:val="TOC3"/>
        <w:rPr>
          <w:del w:id="147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77" w:author="Richard Bradbury" w:date="2024-05-10T17:09:00Z" w16du:dateUtc="2024-05-10T16:09:00Z">
        <w:r w:rsidDel="0028446B">
          <w:rPr>
            <w:noProof/>
          </w:rPr>
          <w:delText>8.12.3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101</w:delText>
        </w:r>
      </w:del>
    </w:p>
    <w:p w14:paraId="71B8AF65" w14:textId="48F50D6E" w:rsidR="00A316DB" w:rsidDel="0028446B" w:rsidRDefault="00A316DB">
      <w:pPr>
        <w:pStyle w:val="TOC4"/>
        <w:rPr>
          <w:del w:id="147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79" w:author="Richard Bradbury" w:date="2024-05-10T17:09:00Z" w16du:dateUtc="2024-05-10T16:09:00Z">
        <w:r w:rsidDel="0028446B">
          <w:rPr>
            <w:noProof/>
          </w:rPr>
          <w:delText>8.12.3.1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EventDataProcessingConfiguration resource type</w:delText>
        </w:r>
        <w:r w:rsidDel="0028446B">
          <w:rPr>
            <w:noProof/>
          </w:rPr>
          <w:tab/>
          <w:delText>101</w:delText>
        </w:r>
      </w:del>
    </w:p>
    <w:p w14:paraId="552DABED" w14:textId="524B4B4F" w:rsidR="00A316DB" w:rsidDel="0028446B" w:rsidRDefault="00A316DB">
      <w:pPr>
        <w:pStyle w:val="TOC1"/>
        <w:rPr>
          <w:del w:id="148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81" w:author="Richard Bradbury" w:date="2024-05-10T17:09:00Z" w16du:dateUtc="2024-05-10T16:09:00Z">
        <w:r w:rsidDel="0028446B">
          <w:rPr>
            <w:noProof/>
          </w:rPr>
          <w:delText>9</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Maf_SessionHandling service</w:delText>
        </w:r>
        <w:r w:rsidDel="0028446B">
          <w:rPr>
            <w:noProof/>
          </w:rPr>
          <w:tab/>
          <w:delText>102</w:delText>
        </w:r>
      </w:del>
    </w:p>
    <w:p w14:paraId="54299536" w14:textId="389DAF88" w:rsidR="00A316DB" w:rsidDel="0028446B" w:rsidRDefault="00A316DB">
      <w:pPr>
        <w:pStyle w:val="TOC2"/>
        <w:rPr>
          <w:del w:id="148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83" w:author="Richard Bradbury" w:date="2024-05-10T17:09:00Z" w16du:dateUtc="2024-05-10T16:09:00Z">
        <w:r w:rsidDel="0028446B">
          <w:rPr>
            <w:noProof/>
          </w:rPr>
          <w:delText>9.1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102</w:delText>
        </w:r>
      </w:del>
    </w:p>
    <w:p w14:paraId="5A4E2AF5" w14:textId="2DF7C807" w:rsidR="00A316DB" w:rsidDel="0028446B" w:rsidRDefault="00A316DB">
      <w:pPr>
        <w:pStyle w:val="TOC2"/>
        <w:rPr>
          <w:del w:id="148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85" w:author="Richard Bradbury" w:date="2024-05-10T17:09:00Z" w16du:dateUtc="2024-05-10T16:09:00Z">
        <w:r w:rsidDel="0028446B">
          <w:rPr>
            <w:noProof/>
          </w:rPr>
          <w:delText>9.2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Service Access Information API</w:delText>
        </w:r>
        <w:r w:rsidDel="0028446B">
          <w:rPr>
            <w:noProof/>
          </w:rPr>
          <w:tab/>
          <w:delText>103</w:delText>
        </w:r>
      </w:del>
    </w:p>
    <w:p w14:paraId="03D2D9E4" w14:textId="4942301D" w:rsidR="00A316DB" w:rsidDel="0028446B" w:rsidRDefault="00A316DB">
      <w:pPr>
        <w:pStyle w:val="TOC3"/>
        <w:rPr>
          <w:del w:id="148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87" w:author="Richard Bradbury" w:date="2024-05-10T17:09:00Z" w16du:dateUtc="2024-05-10T16:09:00Z">
        <w:r w:rsidDel="0028446B">
          <w:rPr>
            <w:noProof/>
          </w:rPr>
          <w:delText>9.2.1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103</w:delText>
        </w:r>
      </w:del>
    </w:p>
    <w:p w14:paraId="4AFDADFC" w14:textId="7D013D7F" w:rsidR="00A316DB" w:rsidDel="0028446B" w:rsidRDefault="00A316DB">
      <w:pPr>
        <w:pStyle w:val="TOC3"/>
        <w:rPr>
          <w:del w:id="148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89" w:author="Richard Bradbury" w:date="2024-05-10T17:09:00Z" w16du:dateUtc="2024-05-10T16:09:00Z">
        <w:r w:rsidDel="0028446B">
          <w:rPr>
            <w:noProof/>
          </w:rPr>
          <w:delText>9.2.2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103</w:delText>
        </w:r>
      </w:del>
    </w:p>
    <w:p w14:paraId="01087232" w14:textId="00A4EED7" w:rsidR="00A316DB" w:rsidDel="0028446B" w:rsidRDefault="00A316DB">
      <w:pPr>
        <w:pStyle w:val="TOC3"/>
        <w:rPr>
          <w:del w:id="149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91" w:author="Richard Bradbury" w:date="2024-05-10T17:09:00Z" w16du:dateUtc="2024-05-10T16:09:00Z">
        <w:r w:rsidDel="0028446B">
          <w:rPr>
            <w:noProof/>
          </w:rPr>
          <w:delText>9.2.3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104</w:delText>
        </w:r>
      </w:del>
    </w:p>
    <w:p w14:paraId="3C118CE1" w14:textId="300163CC" w:rsidR="00A316DB" w:rsidDel="0028446B" w:rsidRDefault="00A316DB">
      <w:pPr>
        <w:pStyle w:val="TOC4"/>
        <w:rPr>
          <w:del w:id="149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93" w:author="Richard Bradbury" w:date="2024-05-10T17:09:00Z" w16du:dateUtc="2024-05-10T16:09:00Z">
        <w:r w:rsidDel="0028446B">
          <w:rPr>
            <w:noProof/>
          </w:rPr>
          <w:delText>9.2.3.1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ServiceAccessInformation resource type</w:delText>
        </w:r>
        <w:r w:rsidDel="0028446B">
          <w:rPr>
            <w:noProof/>
          </w:rPr>
          <w:tab/>
          <w:delText>104</w:delText>
        </w:r>
      </w:del>
    </w:p>
    <w:p w14:paraId="08566DBB" w14:textId="3EF5308A" w:rsidR="00A316DB" w:rsidDel="0028446B" w:rsidRDefault="00A316DB">
      <w:pPr>
        <w:pStyle w:val="TOC4"/>
        <w:rPr>
          <w:del w:id="149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95" w:author="Richard Bradbury" w:date="2024-05-10T17:09:00Z" w16du:dateUtc="2024-05-10T16:09:00Z">
        <w:r w:rsidDel="0028446B">
          <w:rPr>
            <w:noProof/>
          </w:rPr>
          <w:delText>9.2.3.2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EASDiscoveryTemplate type</w:delText>
        </w:r>
        <w:r w:rsidDel="0028446B">
          <w:rPr>
            <w:noProof/>
          </w:rPr>
          <w:tab/>
          <w:delText>109</w:delText>
        </w:r>
      </w:del>
    </w:p>
    <w:p w14:paraId="76BC63A4" w14:textId="549280D8" w:rsidR="00A316DB" w:rsidDel="0028446B" w:rsidRDefault="00A316DB">
      <w:pPr>
        <w:pStyle w:val="TOC4"/>
        <w:rPr>
          <w:del w:id="149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97" w:author="Richard Bradbury" w:date="2024-05-10T17:09:00Z" w16du:dateUtc="2024-05-10T16:09:00Z">
        <w:r w:rsidDel="0028446B">
          <w:rPr>
            <w:noProof/>
          </w:rPr>
          <w:delText>9.2.3.3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M5EASRelocationRequirements type</w:delText>
        </w:r>
        <w:r w:rsidDel="0028446B">
          <w:rPr>
            <w:noProof/>
          </w:rPr>
          <w:tab/>
          <w:delText>109</w:delText>
        </w:r>
      </w:del>
    </w:p>
    <w:p w14:paraId="34477A13" w14:textId="6F8B8412" w:rsidR="00A316DB" w:rsidDel="0028446B" w:rsidRDefault="00A316DB">
      <w:pPr>
        <w:pStyle w:val="TOC2"/>
        <w:rPr>
          <w:del w:id="149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499" w:author="Richard Bradbury" w:date="2024-05-10T17:09:00Z" w16du:dateUtc="2024-05-10T16:09:00Z">
        <w:r w:rsidDel="0028446B">
          <w:rPr>
            <w:noProof/>
          </w:rPr>
          <w:delText>9.3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Dynamic Policy API</w:delText>
        </w:r>
        <w:r w:rsidDel="0028446B">
          <w:rPr>
            <w:noProof/>
          </w:rPr>
          <w:tab/>
          <w:delText>110</w:delText>
        </w:r>
      </w:del>
    </w:p>
    <w:p w14:paraId="3522E92B" w14:textId="5752B198" w:rsidR="00A316DB" w:rsidDel="0028446B" w:rsidRDefault="00A316DB">
      <w:pPr>
        <w:pStyle w:val="TOC3"/>
        <w:rPr>
          <w:del w:id="150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01" w:author="Richard Bradbury" w:date="2024-05-10T17:09:00Z" w16du:dateUtc="2024-05-10T16:09:00Z">
        <w:r w:rsidDel="0028446B">
          <w:rPr>
            <w:noProof/>
          </w:rPr>
          <w:delText>9.3.1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110</w:delText>
        </w:r>
      </w:del>
    </w:p>
    <w:p w14:paraId="1757EE4A" w14:textId="000BCFAB" w:rsidR="00A316DB" w:rsidDel="0028446B" w:rsidRDefault="00A316DB">
      <w:pPr>
        <w:pStyle w:val="TOC3"/>
        <w:rPr>
          <w:del w:id="150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03" w:author="Richard Bradbury" w:date="2024-05-10T17:09:00Z" w16du:dateUtc="2024-05-10T16:09:00Z">
        <w:r w:rsidDel="0028446B">
          <w:rPr>
            <w:noProof/>
          </w:rPr>
          <w:delText>9.3.2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110</w:delText>
        </w:r>
      </w:del>
    </w:p>
    <w:p w14:paraId="235D544B" w14:textId="6CE14769" w:rsidR="00A316DB" w:rsidDel="0028446B" w:rsidRDefault="00A316DB">
      <w:pPr>
        <w:pStyle w:val="TOC3"/>
        <w:rPr>
          <w:del w:id="150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05" w:author="Richard Bradbury" w:date="2024-05-10T17:09:00Z" w16du:dateUtc="2024-05-10T16:09:00Z">
        <w:r w:rsidDel="0028446B">
          <w:rPr>
            <w:noProof/>
          </w:rPr>
          <w:delText>9.3.3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111</w:delText>
        </w:r>
      </w:del>
    </w:p>
    <w:p w14:paraId="4E7778B1" w14:textId="2FC5F549" w:rsidR="00A316DB" w:rsidDel="0028446B" w:rsidRDefault="00A316DB">
      <w:pPr>
        <w:pStyle w:val="TOC4"/>
        <w:rPr>
          <w:del w:id="150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07" w:author="Richard Bradbury" w:date="2024-05-10T17:09:00Z" w16du:dateUtc="2024-05-10T16:09:00Z">
        <w:r w:rsidDel="0028446B">
          <w:rPr>
            <w:noProof/>
          </w:rPr>
          <w:delText>9.3.3.1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DynamicPolicy resource</w:delText>
        </w:r>
        <w:r w:rsidDel="0028446B">
          <w:rPr>
            <w:noProof/>
          </w:rPr>
          <w:tab/>
          <w:delText>111</w:delText>
        </w:r>
      </w:del>
    </w:p>
    <w:p w14:paraId="585E0806" w14:textId="3D3DE1A5" w:rsidR="00A316DB" w:rsidDel="0028446B" w:rsidRDefault="00A316DB">
      <w:pPr>
        <w:pStyle w:val="TOC4"/>
        <w:rPr>
          <w:del w:id="150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09" w:author="Richard Bradbury" w:date="2024-05-10T17:09:00Z" w16du:dateUtc="2024-05-10T16:09:00Z">
        <w:r w:rsidDel="0028446B">
          <w:rPr>
            <w:noProof/>
          </w:rPr>
          <w:delText>9.3.3.2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M5BDTSpecification type</w:delText>
        </w:r>
        <w:r w:rsidDel="0028446B">
          <w:rPr>
            <w:noProof/>
          </w:rPr>
          <w:tab/>
          <w:delText>112</w:delText>
        </w:r>
      </w:del>
    </w:p>
    <w:p w14:paraId="2A66B356" w14:textId="3561E0B7" w:rsidR="00A316DB" w:rsidDel="0028446B" w:rsidRDefault="00A316DB">
      <w:pPr>
        <w:pStyle w:val="TOC2"/>
        <w:rPr>
          <w:del w:id="151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11" w:author="Richard Bradbury" w:date="2024-05-10T17:09:00Z" w16du:dateUtc="2024-05-10T16:09:00Z">
        <w:r w:rsidDel="0028446B">
          <w:rPr>
            <w:noProof/>
          </w:rPr>
          <w:delText>9.4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Network Assistance API</w:delText>
        </w:r>
        <w:r w:rsidDel="0028446B">
          <w:rPr>
            <w:noProof/>
          </w:rPr>
          <w:tab/>
          <w:delText>113</w:delText>
        </w:r>
      </w:del>
    </w:p>
    <w:p w14:paraId="40FAA5F6" w14:textId="0B7B25D8" w:rsidR="00A316DB" w:rsidDel="0028446B" w:rsidRDefault="00A316DB">
      <w:pPr>
        <w:pStyle w:val="TOC3"/>
        <w:rPr>
          <w:del w:id="151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13" w:author="Richard Bradbury" w:date="2024-05-10T17:09:00Z" w16du:dateUtc="2024-05-10T16:09:00Z">
        <w:r w:rsidDel="0028446B">
          <w:rPr>
            <w:noProof/>
          </w:rPr>
          <w:delText>9.4.1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Overview</w:delText>
        </w:r>
        <w:r w:rsidDel="0028446B">
          <w:rPr>
            <w:noProof/>
          </w:rPr>
          <w:tab/>
          <w:delText>113</w:delText>
        </w:r>
      </w:del>
    </w:p>
    <w:p w14:paraId="6ABD9F4A" w14:textId="6D835194" w:rsidR="00A316DB" w:rsidDel="0028446B" w:rsidRDefault="00A316DB">
      <w:pPr>
        <w:pStyle w:val="TOC3"/>
        <w:rPr>
          <w:del w:id="151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15" w:author="Richard Bradbury" w:date="2024-05-10T17:09:00Z" w16du:dateUtc="2024-05-10T16:09:00Z">
        <w:r w:rsidDel="0028446B">
          <w:rPr>
            <w:noProof/>
          </w:rPr>
          <w:delText>9.4.2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Resource structure</w:delText>
        </w:r>
        <w:r w:rsidDel="0028446B">
          <w:rPr>
            <w:noProof/>
          </w:rPr>
          <w:tab/>
          <w:delText>113</w:delText>
        </w:r>
      </w:del>
    </w:p>
    <w:p w14:paraId="0794BA52" w14:textId="7D7F50C2" w:rsidR="00A316DB" w:rsidDel="0028446B" w:rsidRDefault="00A316DB">
      <w:pPr>
        <w:pStyle w:val="TOC3"/>
        <w:rPr>
          <w:del w:id="151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17" w:author="Richard Bradbury" w:date="2024-05-10T17:09:00Z" w16du:dateUtc="2024-05-10T16:09:00Z">
        <w:r w:rsidDel="0028446B">
          <w:rPr>
            <w:noProof/>
          </w:rPr>
          <w:delText>9.4.3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model</w:delText>
        </w:r>
        <w:r w:rsidDel="0028446B">
          <w:rPr>
            <w:noProof/>
          </w:rPr>
          <w:tab/>
          <w:delText>114</w:delText>
        </w:r>
      </w:del>
    </w:p>
    <w:p w14:paraId="6FBC867F" w14:textId="12A0EE60" w:rsidR="00A316DB" w:rsidDel="0028446B" w:rsidRDefault="00A316DB">
      <w:pPr>
        <w:pStyle w:val="TOC4"/>
        <w:rPr>
          <w:del w:id="151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19" w:author="Richard Bradbury" w:date="2024-05-10T17:09:00Z" w16du:dateUtc="2024-05-10T16:09:00Z">
        <w:r w:rsidDel="0028446B">
          <w:rPr>
            <w:noProof/>
          </w:rPr>
          <w:delText>9.4.3.1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NetworkAssistanceSession resource</w:delText>
        </w:r>
        <w:r w:rsidDel="0028446B">
          <w:rPr>
            <w:noProof/>
          </w:rPr>
          <w:tab/>
          <w:delText>114</w:delText>
        </w:r>
      </w:del>
    </w:p>
    <w:p w14:paraId="2E80A482" w14:textId="4F43AB9A" w:rsidR="00A316DB" w:rsidDel="0028446B" w:rsidRDefault="00A316DB">
      <w:pPr>
        <w:pStyle w:val="TOC2"/>
        <w:rPr>
          <w:del w:id="152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21" w:author="Richard Bradbury" w:date="2024-05-10T17:09:00Z" w16du:dateUtc="2024-05-10T16:09:00Z">
        <w:r w:rsidDel="0028446B">
          <w:rPr>
            <w:noProof/>
          </w:rPr>
          <w:delText>9.5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Metrics Reporting API</w:delText>
        </w:r>
        <w:r w:rsidDel="0028446B">
          <w:rPr>
            <w:noProof/>
          </w:rPr>
          <w:tab/>
          <w:delText>115</w:delText>
        </w:r>
      </w:del>
    </w:p>
    <w:p w14:paraId="1833D822" w14:textId="6ECB8490" w:rsidR="00A316DB" w:rsidDel="0028446B" w:rsidRDefault="00A316DB">
      <w:pPr>
        <w:pStyle w:val="TOC3"/>
        <w:rPr>
          <w:del w:id="152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23" w:author="Richard Bradbury" w:date="2024-05-10T17:09:00Z" w16du:dateUtc="2024-05-10T16:09:00Z">
        <w:r w:rsidDel="0028446B">
          <w:rPr>
            <w:noProof/>
          </w:rPr>
          <w:delText>9.5.1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115</w:delText>
        </w:r>
      </w:del>
    </w:p>
    <w:p w14:paraId="17F76014" w14:textId="3EDF285F" w:rsidR="00A316DB" w:rsidDel="0028446B" w:rsidRDefault="00A316DB">
      <w:pPr>
        <w:pStyle w:val="TOC3"/>
        <w:rPr>
          <w:del w:id="152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25" w:author="Richard Bradbury" w:date="2024-05-10T17:09:00Z" w16du:dateUtc="2024-05-10T16:09:00Z">
        <w:r w:rsidDel="0028446B">
          <w:rPr>
            <w:noProof/>
          </w:rPr>
          <w:delText>9.5.2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Reporting procedure</w:delText>
        </w:r>
        <w:r w:rsidDel="0028446B">
          <w:rPr>
            <w:noProof/>
          </w:rPr>
          <w:tab/>
          <w:delText>115</w:delText>
        </w:r>
      </w:del>
    </w:p>
    <w:p w14:paraId="082D9CEF" w14:textId="60177D26" w:rsidR="00A316DB" w:rsidDel="0028446B" w:rsidRDefault="00A316DB">
      <w:pPr>
        <w:pStyle w:val="TOC3"/>
        <w:rPr>
          <w:del w:id="152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27" w:author="Richard Bradbury" w:date="2024-05-10T17:09:00Z" w16du:dateUtc="2024-05-10T16:09:00Z">
        <w:r w:rsidDel="0028446B">
          <w:rPr>
            <w:noProof/>
          </w:rPr>
          <w:lastRenderedPageBreak/>
          <w:delText>9.5.3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Report format</w:delText>
        </w:r>
        <w:r w:rsidDel="0028446B">
          <w:rPr>
            <w:noProof/>
          </w:rPr>
          <w:tab/>
          <w:delText>115</w:delText>
        </w:r>
      </w:del>
    </w:p>
    <w:p w14:paraId="58EA431B" w14:textId="61EA2413" w:rsidR="00A316DB" w:rsidDel="0028446B" w:rsidRDefault="00A316DB">
      <w:pPr>
        <w:pStyle w:val="TOC2"/>
        <w:rPr>
          <w:del w:id="152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29" w:author="Richard Bradbury" w:date="2024-05-10T17:09:00Z" w16du:dateUtc="2024-05-10T16:09:00Z">
        <w:r w:rsidDel="0028446B">
          <w:rPr>
            <w:noProof/>
          </w:rPr>
          <w:delText>9.6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 API</w:delText>
        </w:r>
        <w:r w:rsidDel="0028446B">
          <w:rPr>
            <w:noProof/>
          </w:rPr>
          <w:tab/>
          <w:delText>116</w:delText>
        </w:r>
      </w:del>
    </w:p>
    <w:p w14:paraId="2E1D4B2F" w14:textId="2CE0D512" w:rsidR="00A316DB" w:rsidDel="0028446B" w:rsidRDefault="00A316DB">
      <w:pPr>
        <w:pStyle w:val="TOC3"/>
        <w:rPr>
          <w:del w:id="153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31" w:author="Richard Bradbury" w:date="2024-05-10T17:09:00Z" w16du:dateUtc="2024-05-10T16:09:00Z">
        <w:r w:rsidDel="0028446B">
          <w:rPr>
            <w:noProof/>
          </w:rPr>
          <w:delText>9.6.1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116</w:delText>
        </w:r>
      </w:del>
    </w:p>
    <w:p w14:paraId="34DA24E3" w14:textId="061ACB7E" w:rsidR="00A316DB" w:rsidDel="0028446B" w:rsidRDefault="00A316DB">
      <w:pPr>
        <w:pStyle w:val="TOC3"/>
        <w:rPr>
          <w:del w:id="153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33" w:author="Richard Bradbury" w:date="2024-05-10T17:09:00Z" w16du:dateUtc="2024-05-10T16:09:00Z">
        <w:r w:rsidDel="0028446B">
          <w:rPr>
            <w:noProof/>
          </w:rPr>
          <w:delText>9.6.2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Reporting procedure</w:delText>
        </w:r>
        <w:r w:rsidDel="0028446B">
          <w:rPr>
            <w:noProof/>
          </w:rPr>
          <w:tab/>
          <w:delText>116</w:delText>
        </w:r>
      </w:del>
    </w:p>
    <w:p w14:paraId="2FC5F800" w14:textId="3DA52AB3" w:rsidR="00A316DB" w:rsidDel="0028446B" w:rsidRDefault="00A316DB">
      <w:pPr>
        <w:pStyle w:val="TOC3"/>
        <w:rPr>
          <w:del w:id="153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35" w:author="Richard Bradbury" w:date="2024-05-10T17:09:00Z" w16du:dateUtc="2024-05-10T16:09:00Z">
        <w:r w:rsidDel="0028446B">
          <w:rPr>
            <w:noProof/>
          </w:rPr>
          <w:delText>9.6.3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Report format</w:delText>
        </w:r>
        <w:r w:rsidDel="0028446B">
          <w:rPr>
            <w:noProof/>
          </w:rPr>
          <w:tab/>
          <w:delText>117</w:delText>
        </w:r>
      </w:del>
    </w:p>
    <w:p w14:paraId="58C7E22E" w14:textId="3E159703" w:rsidR="00A316DB" w:rsidDel="0028446B" w:rsidRDefault="00A316DB">
      <w:pPr>
        <w:pStyle w:val="TOC4"/>
        <w:rPr>
          <w:del w:id="153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37" w:author="Richard Bradbury" w:date="2024-05-10T17:09:00Z" w16du:dateUtc="2024-05-10T16:09:00Z">
        <w:r w:rsidDel="0028446B">
          <w:rPr>
            <w:noProof/>
          </w:rPr>
          <w:delText>9.6.3.1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ConsumptionReport type</w:delText>
        </w:r>
        <w:r w:rsidDel="0028446B">
          <w:rPr>
            <w:noProof/>
          </w:rPr>
          <w:tab/>
          <w:delText>117</w:delText>
        </w:r>
      </w:del>
    </w:p>
    <w:p w14:paraId="073CD1CF" w14:textId="09F9BF1F" w:rsidR="00A316DB" w:rsidDel="0028446B" w:rsidRDefault="00A316DB">
      <w:pPr>
        <w:pStyle w:val="TOC4"/>
        <w:rPr>
          <w:del w:id="153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39" w:author="Richard Bradbury" w:date="2024-05-10T17:09:00Z" w16du:dateUtc="2024-05-10T16:09:00Z">
        <w:r w:rsidDel="0028446B">
          <w:rPr>
            <w:noProof/>
          </w:rPr>
          <w:delText>9.6.3.2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ConsumptionReportingUnit type</w:delText>
        </w:r>
        <w:r w:rsidDel="0028446B">
          <w:rPr>
            <w:noProof/>
          </w:rPr>
          <w:tab/>
          <w:delText>118</w:delText>
        </w:r>
      </w:del>
    </w:p>
    <w:p w14:paraId="4349B689" w14:textId="5DA2920A" w:rsidR="00A316DB" w:rsidDel="0028446B" w:rsidRDefault="00A316DB">
      <w:pPr>
        <w:pStyle w:val="TOC1"/>
        <w:rPr>
          <w:del w:id="154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41" w:author="Richard Bradbury" w:date="2024-05-10T17:09:00Z" w16du:dateUtc="2024-05-10T16:09:00Z">
        <w:r w:rsidDel="0028446B">
          <w:rPr>
            <w:noProof/>
          </w:rPr>
          <w:delText>10</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UE media session handling APIs</w:delText>
        </w:r>
        <w:r w:rsidDel="0028446B">
          <w:rPr>
            <w:noProof/>
          </w:rPr>
          <w:tab/>
          <w:delText>119</w:delText>
        </w:r>
      </w:del>
    </w:p>
    <w:p w14:paraId="7DEC726B" w14:textId="0849FD8C" w:rsidR="00A316DB" w:rsidDel="0028446B" w:rsidRDefault="00A316DB">
      <w:pPr>
        <w:pStyle w:val="TOC2"/>
        <w:rPr>
          <w:del w:id="154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43" w:author="Richard Bradbury" w:date="2024-05-10T17:09:00Z" w16du:dateUtc="2024-05-10T16:09:00Z">
        <w:r w:rsidDel="0028446B">
          <w:rPr>
            <w:noProof/>
          </w:rPr>
          <w:delText>10.1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Introduction</w:delText>
        </w:r>
        <w:r w:rsidDel="0028446B">
          <w:rPr>
            <w:noProof/>
          </w:rPr>
          <w:tab/>
          <w:delText>119</w:delText>
        </w:r>
      </w:del>
    </w:p>
    <w:p w14:paraId="72EE6C1A" w14:textId="02768C51" w:rsidR="00A316DB" w:rsidDel="0028446B" w:rsidRDefault="00A316DB">
      <w:pPr>
        <w:pStyle w:val="TOC2"/>
        <w:rPr>
          <w:del w:id="154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45" w:author="Richard Bradbury" w:date="2024-05-10T17:09:00Z" w16du:dateUtc="2024-05-10T16:09:00Z">
        <w:r w:rsidDel="0028446B">
          <w:rPr>
            <w:noProof/>
          </w:rPr>
          <w:delText>10.2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Media Session Handler client API</w:delText>
        </w:r>
        <w:r w:rsidDel="0028446B">
          <w:rPr>
            <w:noProof/>
          </w:rPr>
          <w:tab/>
          <w:delText>119</w:delText>
        </w:r>
      </w:del>
    </w:p>
    <w:p w14:paraId="3FB61DC0" w14:textId="7E0A85BB" w:rsidR="00A316DB" w:rsidDel="0028446B" w:rsidRDefault="00A316DB">
      <w:pPr>
        <w:pStyle w:val="TOC3"/>
        <w:rPr>
          <w:del w:id="154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47" w:author="Richard Bradbury" w:date="2024-05-10T17:09:00Z" w16du:dateUtc="2024-05-10T16:09:00Z">
        <w:r w:rsidDel="0028446B">
          <w:rPr>
            <w:noProof/>
          </w:rPr>
          <w:delText>10.2.1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Media Session Handler internal properties</w:delText>
        </w:r>
        <w:r w:rsidDel="0028446B">
          <w:rPr>
            <w:noProof/>
          </w:rPr>
          <w:tab/>
          <w:delText>119</w:delText>
        </w:r>
      </w:del>
    </w:p>
    <w:p w14:paraId="48A035C7" w14:textId="1EC5BB43" w:rsidR="00A316DB" w:rsidDel="0028446B" w:rsidRDefault="00A316DB">
      <w:pPr>
        <w:pStyle w:val="TOC3"/>
        <w:rPr>
          <w:del w:id="154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49" w:author="Richard Bradbury" w:date="2024-05-10T17:09:00Z" w16du:dateUtc="2024-05-10T16:09:00Z">
        <w:r w:rsidDel="0028446B">
          <w:rPr>
            <w:noProof/>
          </w:rPr>
          <w:delText>10.2.2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 Media Session Handler methods</w:delText>
        </w:r>
        <w:r w:rsidDel="0028446B">
          <w:rPr>
            <w:noProof/>
          </w:rPr>
          <w:tab/>
          <w:delText>120</w:delText>
        </w:r>
      </w:del>
    </w:p>
    <w:p w14:paraId="453BE3C4" w14:textId="06C26F49" w:rsidR="00A316DB" w:rsidDel="0028446B" w:rsidRDefault="00A316DB">
      <w:pPr>
        <w:pStyle w:val="TOC4"/>
        <w:rPr>
          <w:del w:id="155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51" w:author="Richard Bradbury" w:date="2024-05-10T17:09:00Z" w16du:dateUtc="2024-05-10T16:09:00Z">
        <w:r w:rsidDel="0028446B">
          <w:rPr>
            <w:noProof/>
          </w:rPr>
          <w:delText>10.2.2.1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Starting and Stopping a Media Session Handler</w:delText>
        </w:r>
        <w:r w:rsidDel="0028446B">
          <w:rPr>
            <w:noProof/>
          </w:rPr>
          <w:tab/>
          <w:delText>120</w:delText>
        </w:r>
      </w:del>
    </w:p>
    <w:p w14:paraId="259DB331" w14:textId="18FF04ED" w:rsidR="00A316DB" w:rsidDel="0028446B" w:rsidRDefault="00A316DB">
      <w:pPr>
        <w:pStyle w:val="TOC3"/>
        <w:rPr>
          <w:del w:id="155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53" w:author="Richard Bradbury" w:date="2024-05-10T17:09:00Z" w16du:dateUtc="2024-05-10T16:09:00Z">
        <w:r w:rsidDel="0028446B">
          <w:rPr>
            <w:noProof/>
          </w:rPr>
          <w:delText>10.2.3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 Media Session Handler information</w:delText>
        </w:r>
        <w:r w:rsidDel="0028446B">
          <w:rPr>
            <w:noProof/>
          </w:rPr>
          <w:tab/>
          <w:delText>120</w:delText>
        </w:r>
      </w:del>
    </w:p>
    <w:p w14:paraId="2DF0223D" w14:textId="114A7A35" w:rsidR="00A316DB" w:rsidDel="0028446B" w:rsidRDefault="00A316DB">
      <w:pPr>
        <w:pStyle w:val="TOC2"/>
        <w:rPr>
          <w:del w:id="155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55" w:author="Richard Bradbury" w:date="2024-05-10T17:09:00Z" w16du:dateUtc="2024-05-10T16:09:00Z">
        <w:r w:rsidDel="0028446B">
          <w:rPr>
            <w:noProof/>
          </w:rPr>
          <w:delText>10.3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Dynamic Policy client API</w:delText>
        </w:r>
        <w:r w:rsidDel="0028446B">
          <w:rPr>
            <w:noProof/>
          </w:rPr>
          <w:tab/>
          <w:delText>121</w:delText>
        </w:r>
      </w:del>
    </w:p>
    <w:p w14:paraId="705E43EA" w14:textId="467F8BDF" w:rsidR="00A316DB" w:rsidDel="0028446B" w:rsidRDefault="00A316DB">
      <w:pPr>
        <w:pStyle w:val="TOC3"/>
        <w:rPr>
          <w:del w:id="155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57" w:author="Richard Bradbury" w:date="2024-05-10T17:09:00Z" w16du:dateUtc="2024-05-10T16:09:00Z">
        <w:r w:rsidDel="0028446B">
          <w:rPr>
            <w:noProof/>
          </w:rPr>
          <w:delText>10.3.1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Dynamic Policy methods</w:delText>
        </w:r>
        <w:r w:rsidDel="0028446B">
          <w:rPr>
            <w:noProof/>
          </w:rPr>
          <w:tab/>
          <w:delText>121</w:delText>
        </w:r>
      </w:del>
    </w:p>
    <w:p w14:paraId="6B606C54" w14:textId="78DA3C8C" w:rsidR="00A316DB" w:rsidDel="0028446B" w:rsidRDefault="00A316DB">
      <w:pPr>
        <w:pStyle w:val="TOC4"/>
        <w:rPr>
          <w:del w:id="155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59" w:author="Richard Bradbury" w:date="2024-05-10T17:09:00Z" w16du:dateUtc="2024-05-10T16:09:00Z">
        <w:r w:rsidDel="0028446B">
          <w:rPr>
            <w:noProof/>
          </w:rPr>
          <w:delText>10.3.1.1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Retrieve Background Data Transfer information</w:delText>
        </w:r>
        <w:r w:rsidDel="0028446B">
          <w:rPr>
            <w:noProof/>
          </w:rPr>
          <w:tab/>
          <w:delText>121</w:delText>
        </w:r>
      </w:del>
    </w:p>
    <w:p w14:paraId="6D28CA53" w14:textId="067C621B" w:rsidR="00A316DB" w:rsidDel="0028446B" w:rsidRDefault="00A316DB">
      <w:pPr>
        <w:pStyle w:val="TOC4"/>
        <w:rPr>
          <w:del w:id="156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61" w:author="Richard Bradbury" w:date="2024-05-10T17:09:00Z" w16du:dateUtc="2024-05-10T16:09:00Z">
        <w:r w:rsidDel="0028446B">
          <w:rPr>
            <w:noProof/>
          </w:rPr>
          <w:delText>10.3.1.2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Request Background Data Transfer</w:delText>
        </w:r>
        <w:r w:rsidDel="0028446B">
          <w:rPr>
            <w:noProof/>
          </w:rPr>
          <w:tab/>
          <w:delText>121</w:delText>
        </w:r>
      </w:del>
    </w:p>
    <w:p w14:paraId="50E6BD13" w14:textId="5A2BBC25" w:rsidR="00A316DB" w:rsidDel="0028446B" w:rsidRDefault="00A316DB">
      <w:pPr>
        <w:pStyle w:val="TOC3"/>
        <w:rPr>
          <w:del w:id="156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63" w:author="Richard Bradbury" w:date="2024-05-10T17:09:00Z" w16du:dateUtc="2024-05-10T16:09:00Z">
        <w:r w:rsidDel="0028446B">
          <w:rPr>
            <w:noProof/>
          </w:rPr>
          <w:delText>10.3.2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Dynamic Policy information</w:delText>
        </w:r>
        <w:r w:rsidDel="0028446B">
          <w:rPr>
            <w:noProof/>
          </w:rPr>
          <w:tab/>
          <w:delText>122</w:delText>
        </w:r>
      </w:del>
    </w:p>
    <w:p w14:paraId="3EF06389" w14:textId="154A5638" w:rsidR="00A316DB" w:rsidDel="0028446B" w:rsidRDefault="00A316DB">
      <w:pPr>
        <w:pStyle w:val="TOC2"/>
        <w:rPr>
          <w:del w:id="156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65" w:author="Richard Bradbury" w:date="2024-05-10T17:09:00Z" w16du:dateUtc="2024-05-10T16:09:00Z">
        <w:r w:rsidDel="0028446B">
          <w:rPr>
            <w:noProof/>
          </w:rPr>
          <w:delText>10.4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Network Assistance client API</w:delText>
        </w:r>
        <w:r w:rsidDel="0028446B">
          <w:rPr>
            <w:noProof/>
          </w:rPr>
          <w:tab/>
          <w:delText>123</w:delText>
        </w:r>
      </w:del>
    </w:p>
    <w:p w14:paraId="27274C3F" w14:textId="692B0DE6" w:rsidR="00A316DB" w:rsidDel="0028446B" w:rsidRDefault="00A316DB">
      <w:pPr>
        <w:pStyle w:val="TOC3"/>
        <w:rPr>
          <w:del w:id="156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67" w:author="Richard Bradbury" w:date="2024-05-10T17:09:00Z" w16du:dateUtc="2024-05-10T16:09:00Z">
        <w:r w:rsidDel="0028446B">
          <w:rPr>
            <w:noProof/>
          </w:rPr>
          <w:delText>10.4.1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Network Assistance methods</w:delText>
        </w:r>
        <w:r w:rsidDel="0028446B">
          <w:rPr>
            <w:noProof/>
          </w:rPr>
          <w:tab/>
          <w:delText>123</w:delText>
        </w:r>
      </w:del>
    </w:p>
    <w:p w14:paraId="29A4DFAF" w14:textId="710BC11C" w:rsidR="00A316DB" w:rsidDel="0028446B" w:rsidRDefault="00A316DB">
      <w:pPr>
        <w:pStyle w:val="TOC4"/>
        <w:rPr>
          <w:del w:id="156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69" w:author="Richard Bradbury" w:date="2024-05-10T17:09:00Z" w16du:dateUtc="2024-05-10T16:09:00Z">
        <w:r w:rsidDel="0028446B">
          <w:rPr>
            <w:noProof/>
          </w:rPr>
          <w:delText>10.4.1.1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Bit rate recommendation request</w:delText>
        </w:r>
        <w:r w:rsidDel="0028446B">
          <w:rPr>
            <w:noProof/>
          </w:rPr>
          <w:tab/>
          <w:delText>123</w:delText>
        </w:r>
      </w:del>
    </w:p>
    <w:p w14:paraId="35260B66" w14:textId="0B9D02B6" w:rsidR="00A316DB" w:rsidDel="0028446B" w:rsidRDefault="00A316DB">
      <w:pPr>
        <w:pStyle w:val="TOC4"/>
        <w:rPr>
          <w:del w:id="157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71" w:author="Richard Bradbury" w:date="2024-05-10T17:09:00Z" w16du:dateUtc="2024-05-10T16:09:00Z">
        <w:r w:rsidDel="0028446B">
          <w:rPr>
            <w:noProof/>
          </w:rPr>
          <w:delText>10.4.1.2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Delivery boost request</w:delText>
        </w:r>
        <w:r w:rsidDel="0028446B">
          <w:rPr>
            <w:noProof/>
          </w:rPr>
          <w:tab/>
          <w:delText>123</w:delText>
        </w:r>
      </w:del>
    </w:p>
    <w:p w14:paraId="0F902532" w14:textId="0614DCC4" w:rsidR="00A316DB" w:rsidDel="0028446B" w:rsidRDefault="00A316DB">
      <w:pPr>
        <w:pStyle w:val="TOC3"/>
        <w:rPr>
          <w:del w:id="157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73" w:author="Richard Bradbury" w:date="2024-05-10T17:09:00Z" w16du:dateUtc="2024-05-10T16:09:00Z">
        <w:r w:rsidDel="0028446B">
          <w:rPr>
            <w:noProof/>
          </w:rPr>
          <w:delText>10.4.2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Network Assistance information</w:delText>
        </w:r>
        <w:r w:rsidDel="0028446B">
          <w:rPr>
            <w:noProof/>
          </w:rPr>
          <w:tab/>
          <w:delText>123</w:delText>
        </w:r>
      </w:del>
    </w:p>
    <w:p w14:paraId="27EF9A2D" w14:textId="6417D930" w:rsidR="00A316DB" w:rsidDel="0028446B" w:rsidRDefault="00A316DB">
      <w:pPr>
        <w:pStyle w:val="TOC2"/>
        <w:rPr>
          <w:del w:id="157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75" w:author="Richard Bradbury" w:date="2024-05-10T17:09:00Z" w16du:dateUtc="2024-05-10T16:09:00Z">
        <w:r w:rsidDel="0028446B">
          <w:rPr>
            <w:noProof/>
          </w:rPr>
          <w:delText>10.5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 API</w:delText>
        </w:r>
        <w:r w:rsidDel="0028446B">
          <w:rPr>
            <w:noProof/>
          </w:rPr>
          <w:tab/>
          <w:delText>124</w:delText>
        </w:r>
      </w:del>
    </w:p>
    <w:p w14:paraId="2DFA6DDD" w14:textId="2ED6039E" w:rsidR="00A316DB" w:rsidDel="0028446B" w:rsidRDefault="00A316DB">
      <w:pPr>
        <w:pStyle w:val="TOC3"/>
        <w:rPr>
          <w:del w:id="157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77" w:author="Richard Bradbury" w:date="2024-05-10T17:09:00Z" w16du:dateUtc="2024-05-10T16:09:00Z">
        <w:r w:rsidDel="0028446B">
          <w:rPr>
            <w:noProof/>
          </w:rPr>
          <w:delText>10.5.1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 methods</w:delText>
        </w:r>
        <w:r w:rsidDel="0028446B">
          <w:rPr>
            <w:noProof/>
          </w:rPr>
          <w:tab/>
          <w:delText>124</w:delText>
        </w:r>
      </w:del>
    </w:p>
    <w:p w14:paraId="7B5595FE" w14:textId="25288FF7" w:rsidR="00A316DB" w:rsidDel="0028446B" w:rsidRDefault="00A316DB">
      <w:pPr>
        <w:pStyle w:val="TOC3"/>
        <w:rPr>
          <w:del w:id="157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79" w:author="Richard Bradbury" w:date="2024-05-10T17:09:00Z" w16du:dateUtc="2024-05-10T16:09:00Z">
        <w:r w:rsidDel="0028446B">
          <w:rPr>
            <w:noProof/>
          </w:rPr>
          <w:delText>10.5.2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 information</w:delText>
        </w:r>
        <w:r w:rsidDel="0028446B">
          <w:rPr>
            <w:noProof/>
          </w:rPr>
          <w:tab/>
          <w:delText>124</w:delText>
        </w:r>
      </w:del>
    </w:p>
    <w:p w14:paraId="1D6821E5" w14:textId="092C46D2" w:rsidR="00A316DB" w:rsidDel="0028446B" w:rsidRDefault="00A316DB">
      <w:pPr>
        <w:pStyle w:val="TOC2"/>
        <w:rPr>
          <w:del w:id="158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81" w:author="Richard Bradbury" w:date="2024-05-10T17:09:00Z" w16du:dateUtc="2024-05-10T16:09:00Z">
        <w:r w:rsidDel="0028446B">
          <w:rPr>
            <w:noProof/>
          </w:rPr>
          <w:delText>10.6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Metrics Reporting client API</w:delText>
        </w:r>
        <w:r w:rsidDel="0028446B">
          <w:rPr>
            <w:noProof/>
          </w:rPr>
          <w:tab/>
          <w:delText>125</w:delText>
        </w:r>
      </w:del>
    </w:p>
    <w:p w14:paraId="3EE901F8" w14:textId="1AE90E03" w:rsidR="00A316DB" w:rsidDel="0028446B" w:rsidRDefault="00A316DB">
      <w:pPr>
        <w:pStyle w:val="TOC3"/>
        <w:rPr>
          <w:del w:id="158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83" w:author="Richard Bradbury" w:date="2024-05-10T17:09:00Z" w16du:dateUtc="2024-05-10T16:09:00Z">
        <w:r w:rsidDel="0028446B">
          <w:rPr>
            <w:noProof/>
          </w:rPr>
          <w:delText>10.6.1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Consumption Reporting methods</w:delText>
        </w:r>
        <w:r w:rsidDel="0028446B">
          <w:rPr>
            <w:noProof/>
          </w:rPr>
          <w:tab/>
          <w:delText>125</w:delText>
        </w:r>
      </w:del>
    </w:p>
    <w:p w14:paraId="0BFD4E47" w14:textId="5A67AB8D" w:rsidR="00A316DB" w:rsidDel="0028446B" w:rsidRDefault="00A316DB">
      <w:pPr>
        <w:pStyle w:val="TOC3"/>
        <w:rPr>
          <w:del w:id="158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85" w:author="Richard Bradbury" w:date="2024-05-10T17:09:00Z" w16du:dateUtc="2024-05-10T16:09:00Z">
        <w:r w:rsidDel="0028446B">
          <w:rPr>
            <w:noProof/>
          </w:rPr>
          <w:delText>10.6.2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Metrics Reporting information</w:delText>
        </w:r>
        <w:r w:rsidDel="0028446B">
          <w:rPr>
            <w:noProof/>
          </w:rPr>
          <w:tab/>
          <w:delText>125</w:delText>
        </w:r>
      </w:del>
    </w:p>
    <w:p w14:paraId="0FB0C2B4" w14:textId="510D4B31" w:rsidR="00A316DB" w:rsidDel="0028446B" w:rsidRDefault="00A316DB">
      <w:pPr>
        <w:pStyle w:val="TOC8"/>
        <w:rPr>
          <w:del w:id="1586" w:author="Richard Bradbury" w:date="2024-05-10T17:09:00Z" w16du:dateUtc="2024-05-10T16:09:00Z"/>
          <w:rFonts w:asciiTheme="minorHAnsi" w:eastAsiaTheme="minorEastAsia" w:hAnsiTheme="minorHAnsi" w:cstheme="minorBidi"/>
          <w:b w:val="0"/>
          <w:noProof/>
          <w:kern w:val="2"/>
          <w:sz w:val="24"/>
          <w:szCs w:val="24"/>
          <w:lang w:eastAsia="en-GB"/>
          <w14:ligatures w14:val="standardContextual"/>
        </w:rPr>
      </w:pPr>
      <w:del w:id="1587" w:author="Richard Bradbury" w:date="2024-05-10T17:09:00Z" w16du:dateUtc="2024-05-10T16:09:00Z">
        <w:r w:rsidRPr="00B87148" w:rsidDel="0028446B">
          <w:rPr>
            <w:rFonts w:eastAsia="SimSun"/>
            <w:noProof/>
          </w:rPr>
          <w:delText>Annex</w:delText>
        </w:r>
        <w:r w:rsidDel="0028446B">
          <w:rPr>
            <w:noProof/>
          </w:rPr>
          <w:delText xml:space="preserve"> A (normative): OpenAPI representation of HTTP REST APIs</w:delText>
        </w:r>
        <w:r w:rsidDel="0028446B">
          <w:rPr>
            <w:noProof/>
          </w:rPr>
          <w:tab/>
          <w:delText>127</w:delText>
        </w:r>
      </w:del>
    </w:p>
    <w:p w14:paraId="0B2A1CC1" w14:textId="7B9BD6A4" w:rsidR="00A316DB" w:rsidDel="0028446B" w:rsidRDefault="00A316DB">
      <w:pPr>
        <w:pStyle w:val="TOC1"/>
        <w:rPr>
          <w:del w:id="158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89" w:author="Richard Bradbury" w:date="2024-05-10T17:09:00Z" w16du:dateUtc="2024-05-10T16:09:00Z">
        <w:r w:rsidDel="0028446B">
          <w:rPr>
            <w:noProof/>
          </w:rPr>
          <w:delText>A.1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127</w:delText>
        </w:r>
      </w:del>
    </w:p>
    <w:p w14:paraId="699DD5C7" w14:textId="056D9F95" w:rsidR="00A316DB" w:rsidDel="0028446B" w:rsidRDefault="00A316DB">
      <w:pPr>
        <w:pStyle w:val="TOC1"/>
        <w:rPr>
          <w:del w:id="159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91" w:author="Richard Bradbury" w:date="2024-05-10T17:09:00Z" w16du:dateUtc="2024-05-10T16:09:00Z">
        <w:r w:rsidDel="0028446B">
          <w:rPr>
            <w:noProof/>
          </w:rPr>
          <w:delText>A.2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Data Types applicable to several APIs</w:delText>
        </w:r>
        <w:r w:rsidDel="0028446B">
          <w:rPr>
            <w:noProof/>
          </w:rPr>
          <w:tab/>
          <w:delText>127</w:delText>
        </w:r>
      </w:del>
    </w:p>
    <w:p w14:paraId="671F1FF0" w14:textId="511867B8" w:rsidR="00A316DB" w:rsidDel="0028446B" w:rsidRDefault="00A316DB">
      <w:pPr>
        <w:pStyle w:val="TOC1"/>
        <w:rPr>
          <w:del w:id="159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93" w:author="Richard Bradbury" w:date="2024-05-10T17:09:00Z" w16du:dateUtc="2024-05-10T16:09:00Z">
        <w:r w:rsidDel="0028446B">
          <w:rPr>
            <w:noProof/>
          </w:rPr>
          <w:delText>A.3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OpenAPI representation of Maf_Provisioning APIs</w:delText>
        </w:r>
        <w:r w:rsidDel="0028446B">
          <w:rPr>
            <w:noProof/>
          </w:rPr>
          <w:tab/>
          <w:delText>127</w:delText>
        </w:r>
      </w:del>
    </w:p>
    <w:p w14:paraId="30192290" w14:textId="6CFA8DE9" w:rsidR="00A316DB" w:rsidDel="0028446B" w:rsidRDefault="00A316DB">
      <w:pPr>
        <w:pStyle w:val="TOC2"/>
        <w:rPr>
          <w:del w:id="159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95" w:author="Richard Bradbury" w:date="2024-05-10T17:09:00Z" w16du:dateUtc="2024-05-10T16:09:00Z">
        <w:r w:rsidDel="0028446B">
          <w:rPr>
            <w:noProof/>
          </w:rPr>
          <w:delText>A.3.1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Maf_Provisioning_ProvisioningSessions API</w:delText>
        </w:r>
        <w:r w:rsidDel="0028446B">
          <w:rPr>
            <w:noProof/>
          </w:rPr>
          <w:tab/>
          <w:delText>127</w:delText>
        </w:r>
      </w:del>
    </w:p>
    <w:p w14:paraId="4F4FC920" w14:textId="589B3FF0" w:rsidR="00A316DB" w:rsidDel="0028446B" w:rsidRDefault="00A316DB">
      <w:pPr>
        <w:pStyle w:val="TOC2"/>
        <w:rPr>
          <w:del w:id="159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97" w:author="Richard Bradbury" w:date="2024-05-10T17:09:00Z" w16du:dateUtc="2024-05-10T16:09:00Z">
        <w:r w:rsidDel="0028446B">
          <w:rPr>
            <w:noProof/>
          </w:rPr>
          <w:delText>A.3.2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Maf_Provisioning_ContentProtocols API</w:delText>
        </w:r>
        <w:r w:rsidDel="0028446B">
          <w:rPr>
            <w:noProof/>
          </w:rPr>
          <w:tab/>
          <w:delText>127</w:delText>
        </w:r>
      </w:del>
    </w:p>
    <w:p w14:paraId="42E3B029" w14:textId="55F1CAA9" w:rsidR="00A316DB" w:rsidDel="0028446B" w:rsidRDefault="00A316DB">
      <w:pPr>
        <w:pStyle w:val="TOC2"/>
        <w:rPr>
          <w:del w:id="159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599" w:author="Richard Bradbury" w:date="2024-05-10T17:09:00Z" w16du:dateUtc="2024-05-10T16:09:00Z">
        <w:r w:rsidDel="0028446B">
          <w:rPr>
            <w:noProof/>
          </w:rPr>
          <w:delText>A.3.3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Maf_Provisioning_ServerCertificates API</w:delText>
        </w:r>
        <w:r w:rsidDel="0028446B">
          <w:rPr>
            <w:noProof/>
          </w:rPr>
          <w:tab/>
          <w:delText>127</w:delText>
        </w:r>
      </w:del>
    </w:p>
    <w:p w14:paraId="33E9DF13" w14:textId="75F8CF0A" w:rsidR="00A316DB" w:rsidDel="0028446B" w:rsidRDefault="00A316DB">
      <w:pPr>
        <w:pStyle w:val="TOC2"/>
        <w:rPr>
          <w:del w:id="160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01" w:author="Richard Bradbury" w:date="2024-05-10T17:09:00Z" w16du:dateUtc="2024-05-10T16:09:00Z">
        <w:r w:rsidDel="0028446B">
          <w:rPr>
            <w:noProof/>
          </w:rPr>
          <w:delText>A.3.4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Maf_Provisioning_ContentPreparationTemplates API</w:delText>
        </w:r>
        <w:r w:rsidDel="0028446B">
          <w:rPr>
            <w:noProof/>
          </w:rPr>
          <w:tab/>
          <w:delText>127</w:delText>
        </w:r>
      </w:del>
    </w:p>
    <w:p w14:paraId="2E1FAF00" w14:textId="18483BFF" w:rsidR="00A316DB" w:rsidDel="0028446B" w:rsidRDefault="00A316DB">
      <w:pPr>
        <w:pStyle w:val="TOC2"/>
        <w:rPr>
          <w:del w:id="160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03" w:author="Richard Bradbury" w:date="2024-05-10T17:09:00Z" w16du:dateUtc="2024-05-10T16:09:00Z">
        <w:r w:rsidDel="0028446B">
          <w:rPr>
            <w:noProof/>
          </w:rPr>
          <w:delText>A.3.5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Maf_Provisioning_EdgeResources API</w:delText>
        </w:r>
        <w:r w:rsidDel="0028446B">
          <w:rPr>
            <w:noProof/>
          </w:rPr>
          <w:tab/>
          <w:delText>127</w:delText>
        </w:r>
      </w:del>
    </w:p>
    <w:p w14:paraId="10895756" w14:textId="560C2680" w:rsidR="00A316DB" w:rsidDel="0028446B" w:rsidRDefault="00A316DB">
      <w:pPr>
        <w:pStyle w:val="TOC2"/>
        <w:rPr>
          <w:del w:id="160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05" w:author="Richard Bradbury" w:date="2024-05-10T17:09:00Z" w16du:dateUtc="2024-05-10T16:09:00Z">
        <w:r w:rsidDel="0028446B">
          <w:rPr>
            <w:noProof/>
          </w:rPr>
          <w:delText>A.3.6</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Maf_Provisioning_PolicyTemplates API</w:delText>
        </w:r>
        <w:r w:rsidDel="0028446B">
          <w:rPr>
            <w:noProof/>
          </w:rPr>
          <w:tab/>
          <w:delText>128</w:delText>
        </w:r>
      </w:del>
    </w:p>
    <w:p w14:paraId="7FE84AE4" w14:textId="1A432884" w:rsidR="00A316DB" w:rsidDel="0028446B" w:rsidRDefault="00A316DB">
      <w:pPr>
        <w:pStyle w:val="TOC2"/>
        <w:rPr>
          <w:del w:id="160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07" w:author="Richard Bradbury" w:date="2024-05-10T17:09:00Z" w16du:dateUtc="2024-05-10T16:09:00Z">
        <w:r w:rsidDel="0028446B">
          <w:rPr>
            <w:noProof/>
          </w:rPr>
          <w:delText>A.3.7</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Maf_Provisioning_ContentHosting API</w:delText>
        </w:r>
        <w:r w:rsidDel="0028446B">
          <w:rPr>
            <w:noProof/>
          </w:rPr>
          <w:tab/>
          <w:delText>128</w:delText>
        </w:r>
      </w:del>
    </w:p>
    <w:p w14:paraId="0D8E0611" w14:textId="4A323B3E" w:rsidR="00A316DB" w:rsidDel="0028446B" w:rsidRDefault="00A316DB">
      <w:pPr>
        <w:pStyle w:val="TOC2"/>
        <w:rPr>
          <w:del w:id="160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09" w:author="Richard Bradbury" w:date="2024-05-10T17:09:00Z" w16du:dateUtc="2024-05-10T16:09:00Z">
        <w:r w:rsidDel="0028446B">
          <w:rPr>
            <w:noProof/>
          </w:rPr>
          <w:delText>A.3.8</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Maf_Provisioning_ContentPublishing API</w:delText>
        </w:r>
        <w:r w:rsidDel="0028446B">
          <w:rPr>
            <w:noProof/>
          </w:rPr>
          <w:tab/>
          <w:delText>128</w:delText>
        </w:r>
      </w:del>
    </w:p>
    <w:p w14:paraId="1C8B69C2" w14:textId="70E63618" w:rsidR="00A316DB" w:rsidDel="0028446B" w:rsidRDefault="00A316DB">
      <w:pPr>
        <w:pStyle w:val="TOC2"/>
        <w:rPr>
          <w:del w:id="161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11" w:author="Richard Bradbury" w:date="2024-05-10T17:09:00Z" w16du:dateUtc="2024-05-10T16:09:00Z">
        <w:r w:rsidDel="0028446B">
          <w:rPr>
            <w:noProof/>
          </w:rPr>
          <w:delText>A.3.9</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Maf_Provisioning_MetricsReporting API</w:delText>
        </w:r>
        <w:r w:rsidDel="0028446B">
          <w:rPr>
            <w:noProof/>
          </w:rPr>
          <w:tab/>
          <w:delText>128</w:delText>
        </w:r>
      </w:del>
    </w:p>
    <w:p w14:paraId="2B64F811" w14:textId="24CE0E1D" w:rsidR="00A316DB" w:rsidDel="0028446B" w:rsidRDefault="00A316DB">
      <w:pPr>
        <w:pStyle w:val="TOC2"/>
        <w:rPr>
          <w:del w:id="161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13" w:author="Richard Bradbury" w:date="2024-05-10T17:09:00Z" w16du:dateUtc="2024-05-10T16:09:00Z">
        <w:r w:rsidDel="0028446B">
          <w:rPr>
            <w:noProof/>
          </w:rPr>
          <w:delText>A.3.10</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Maf_Provisioning_ConsumptionReporting API</w:delText>
        </w:r>
        <w:r w:rsidDel="0028446B">
          <w:rPr>
            <w:noProof/>
          </w:rPr>
          <w:tab/>
          <w:delText>128</w:delText>
        </w:r>
      </w:del>
    </w:p>
    <w:p w14:paraId="5B8D6DAE" w14:textId="417E11E4" w:rsidR="00A316DB" w:rsidDel="0028446B" w:rsidRDefault="00A316DB">
      <w:pPr>
        <w:pStyle w:val="TOC2"/>
        <w:rPr>
          <w:del w:id="161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15" w:author="Richard Bradbury" w:date="2024-05-10T17:09:00Z" w16du:dateUtc="2024-05-10T16:09:00Z">
        <w:r w:rsidDel="0028446B">
          <w:rPr>
            <w:noProof/>
          </w:rPr>
          <w:delText>A.3.11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Maf_Provisioning_EventDataProcessing API</w:delText>
        </w:r>
        <w:r w:rsidDel="0028446B">
          <w:rPr>
            <w:noProof/>
          </w:rPr>
          <w:tab/>
          <w:delText>128</w:delText>
        </w:r>
      </w:del>
    </w:p>
    <w:p w14:paraId="5BB58D51" w14:textId="56987E0F" w:rsidR="00A316DB" w:rsidDel="0028446B" w:rsidRDefault="00A316DB">
      <w:pPr>
        <w:pStyle w:val="TOC1"/>
        <w:rPr>
          <w:del w:id="161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17" w:author="Richard Bradbury" w:date="2024-05-10T17:09:00Z" w16du:dateUtc="2024-05-10T16:09:00Z">
        <w:r w:rsidDel="0028446B">
          <w:rPr>
            <w:noProof/>
          </w:rPr>
          <w:delText>A.4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OpenAPI representation of Maf_SessionHandling APIs</w:delText>
        </w:r>
        <w:r w:rsidDel="0028446B">
          <w:rPr>
            <w:noProof/>
          </w:rPr>
          <w:tab/>
          <w:delText>128</w:delText>
        </w:r>
      </w:del>
    </w:p>
    <w:p w14:paraId="5EFB45D9" w14:textId="0001ABBB" w:rsidR="00A316DB" w:rsidDel="0028446B" w:rsidRDefault="00A316DB">
      <w:pPr>
        <w:pStyle w:val="TOC2"/>
        <w:rPr>
          <w:del w:id="161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19" w:author="Richard Bradbury" w:date="2024-05-10T17:09:00Z" w16du:dateUtc="2024-05-10T16:09:00Z">
        <w:r w:rsidDel="0028446B">
          <w:rPr>
            <w:noProof/>
          </w:rPr>
          <w:delText>A.4.1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Maf_SessionHandling_ServiceAccessInformation API</w:delText>
        </w:r>
        <w:r w:rsidDel="0028446B">
          <w:rPr>
            <w:noProof/>
          </w:rPr>
          <w:tab/>
          <w:delText>128</w:delText>
        </w:r>
      </w:del>
    </w:p>
    <w:p w14:paraId="68B38579" w14:textId="6ABD406A" w:rsidR="00A316DB" w:rsidDel="0028446B" w:rsidRDefault="00A316DB">
      <w:pPr>
        <w:pStyle w:val="TOC2"/>
        <w:rPr>
          <w:del w:id="162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21" w:author="Richard Bradbury" w:date="2024-05-10T17:09:00Z" w16du:dateUtc="2024-05-10T16:09:00Z">
        <w:r w:rsidDel="0028446B">
          <w:rPr>
            <w:noProof/>
          </w:rPr>
          <w:delText>A.4.2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Maf_SessionHandling_DynamicPolicy API</w:delText>
        </w:r>
        <w:r w:rsidDel="0028446B">
          <w:rPr>
            <w:noProof/>
          </w:rPr>
          <w:tab/>
          <w:delText>128</w:delText>
        </w:r>
      </w:del>
    </w:p>
    <w:p w14:paraId="4A146586" w14:textId="2E4A8AEA" w:rsidR="00A316DB" w:rsidDel="0028446B" w:rsidRDefault="00A316DB">
      <w:pPr>
        <w:pStyle w:val="TOC2"/>
        <w:rPr>
          <w:del w:id="1622"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23" w:author="Richard Bradbury" w:date="2024-05-10T17:09:00Z" w16du:dateUtc="2024-05-10T16:09:00Z">
        <w:r w:rsidDel="0028446B">
          <w:rPr>
            <w:noProof/>
          </w:rPr>
          <w:delText>A.4.3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Maf_SessionHandling_NetworkAssistance API</w:delText>
        </w:r>
        <w:r w:rsidDel="0028446B">
          <w:rPr>
            <w:noProof/>
          </w:rPr>
          <w:tab/>
          <w:delText>128</w:delText>
        </w:r>
      </w:del>
    </w:p>
    <w:p w14:paraId="0B87951B" w14:textId="1B33C65B" w:rsidR="00A316DB" w:rsidDel="0028446B" w:rsidRDefault="00A316DB">
      <w:pPr>
        <w:pStyle w:val="TOC2"/>
        <w:rPr>
          <w:del w:id="162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25" w:author="Richard Bradbury" w:date="2024-05-10T17:09:00Z" w16du:dateUtc="2024-05-10T16:09:00Z">
        <w:r w:rsidDel="0028446B">
          <w:rPr>
            <w:noProof/>
          </w:rPr>
          <w:delText>A.4.4</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Maf_SessionHandling_MetricsReporting API</w:delText>
        </w:r>
        <w:r w:rsidDel="0028446B">
          <w:rPr>
            <w:noProof/>
          </w:rPr>
          <w:tab/>
          <w:delText>129</w:delText>
        </w:r>
      </w:del>
    </w:p>
    <w:p w14:paraId="6B6FF4F6" w14:textId="737DD391" w:rsidR="00A316DB" w:rsidDel="0028446B" w:rsidRDefault="00A316DB">
      <w:pPr>
        <w:pStyle w:val="TOC2"/>
        <w:rPr>
          <w:del w:id="162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27" w:author="Richard Bradbury" w:date="2024-05-10T17:09:00Z" w16du:dateUtc="2024-05-10T16:09:00Z">
        <w:r w:rsidDel="0028446B">
          <w:rPr>
            <w:noProof/>
          </w:rPr>
          <w:delText>A.4.5</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Maf_SessionHandling_ConsumptionReporting API</w:delText>
        </w:r>
        <w:r w:rsidDel="0028446B">
          <w:rPr>
            <w:noProof/>
          </w:rPr>
          <w:tab/>
          <w:delText>129</w:delText>
        </w:r>
      </w:del>
    </w:p>
    <w:p w14:paraId="41157E7F" w14:textId="5A7BABA4" w:rsidR="00A316DB" w:rsidDel="0028446B" w:rsidRDefault="00A316DB">
      <w:pPr>
        <w:pStyle w:val="TOC8"/>
        <w:rPr>
          <w:del w:id="1628" w:author="Richard Bradbury" w:date="2024-05-10T17:09:00Z" w16du:dateUtc="2024-05-10T16:09:00Z"/>
          <w:rFonts w:asciiTheme="minorHAnsi" w:eastAsiaTheme="minorEastAsia" w:hAnsiTheme="minorHAnsi" w:cstheme="minorBidi"/>
          <w:b w:val="0"/>
          <w:noProof/>
          <w:kern w:val="2"/>
          <w:sz w:val="24"/>
          <w:szCs w:val="24"/>
          <w:lang w:eastAsia="en-GB"/>
          <w14:ligatures w14:val="standardContextual"/>
        </w:rPr>
      </w:pPr>
      <w:del w:id="1629" w:author="Richard Bradbury" w:date="2024-05-10T17:09:00Z" w16du:dateUtc="2024-05-10T16:09:00Z">
        <w:r w:rsidDel="0028446B">
          <w:rPr>
            <w:noProof/>
          </w:rPr>
          <w:lastRenderedPageBreak/>
          <w:delText>Annex B (normative): Controlled vocabularies</w:delText>
        </w:r>
        <w:r w:rsidDel="0028446B">
          <w:rPr>
            <w:noProof/>
          </w:rPr>
          <w:tab/>
          <w:delText>130</w:delText>
        </w:r>
      </w:del>
    </w:p>
    <w:p w14:paraId="70A2B529" w14:textId="6E26B4FB" w:rsidR="00A316DB" w:rsidDel="0028446B" w:rsidRDefault="00A316DB">
      <w:pPr>
        <w:pStyle w:val="TOC1"/>
        <w:rPr>
          <w:del w:id="1630"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31" w:author="Richard Bradbury" w:date="2024-05-10T17:09:00Z" w16du:dateUtc="2024-05-10T16:09:00Z">
        <w:r w:rsidDel="0028446B">
          <w:rPr>
            <w:noProof/>
          </w:rPr>
          <w:delText>B.1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Media Delivery locator type</w:delText>
        </w:r>
        <w:r w:rsidDel="0028446B">
          <w:rPr>
            <w:noProof/>
          </w:rPr>
          <w:tab/>
          <w:delText>130</w:delText>
        </w:r>
      </w:del>
    </w:p>
    <w:p w14:paraId="2D0CDCBB" w14:textId="4A512258" w:rsidR="00A316DB" w:rsidDel="0028446B" w:rsidRDefault="00A316DB">
      <w:pPr>
        <w:pStyle w:val="TOC8"/>
        <w:rPr>
          <w:del w:id="1632" w:author="Richard Bradbury" w:date="2024-05-10T17:09:00Z" w16du:dateUtc="2024-05-10T16:09:00Z"/>
          <w:rFonts w:asciiTheme="minorHAnsi" w:eastAsiaTheme="minorEastAsia" w:hAnsiTheme="minorHAnsi" w:cstheme="minorBidi"/>
          <w:b w:val="0"/>
          <w:noProof/>
          <w:kern w:val="2"/>
          <w:sz w:val="24"/>
          <w:szCs w:val="24"/>
          <w:lang w:eastAsia="en-GB"/>
          <w14:ligatures w14:val="standardContextual"/>
        </w:rPr>
      </w:pPr>
      <w:del w:id="1633" w:author="Richard Bradbury" w:date="2024-05-10T17:09:00Z" w16du:dateUtc="2024-05-10T16:09:00Z">
        <w:r w:rsidDel="0028446B">
          <w:rPr>
            <w:noProof/>
          </w:rPr>
          <w:delText>Annex C (informative): Usage of TOS/DSCP for traffic identification</w:delText>
        </w:r>
        <w:r w:rsidDel="0028446B">
          <w:rPr>
            <w:noProof/>
          </w:rPr>
          <w:tab/>
          <w:delText>131</w:delText>
        </w:r>
      </w:del>
    </w:p>
    <w:p w14:paraId="617CCF11" w14:textId="65C087E7" w:rsidR="00A316DB" w:rsidDel="0028446B" w:rsidRDefault="00A316DB">
      <w:pPr>
        <w:pStyle w:val="TOC1"/>
        <w:rPr>
          <w:del w:id="1634"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35" w:author="Richard Bradbury" w:date="2024-05-10T17:09:00Z" w16du:dateUtc="2024-05-10T16:09:00Z">
        <w:r w:rsidDel="0028446B">
          <w:rPr>
            <w:noProof/>
          </w:rPr>
          <w:delText>C.1</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General</w:delText>
        </w:r>
        <w:r w:rsidDel="0028446B">
          <w:rPr>
            <w:noProof/>
          </w:rPr>
          <w:tab/>
          <w:delText>131</w:delText>
        </w:r>
      </w:del>
    </w:p>
    <w:p w14:paraId="0C20B6EA" w14:textId="0229EA69" w:rsidR="00A316DB" w:rsidDel="0028446B" w:rsidRDefault="00A316DB">
      <w:pPr>
        <w:pStyle w:val="TOC1"/>
        <w:rPr>
          <w:del w:id="1636"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37" w:author="Richard Bradbury" w:date="2024-05-10T17:09:00Z" w16du:dateUtc="2024-05-10T16:09:00Z">
        <w:r w:rsidDel="0028446B">
          <w:rPr>
            <w:noProof/>
          </w:rPr>
          <w:delText>C.2</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Differentiated Services/TOS-enabled Collaboration Scenarios</w:delText>
        </w:r>
        <w:r w:rsidDel="0028446B">
          <w:rPr>
            <w:noProof/>
          </w:rPr>
          <w:tab/>
          <w:delText>131</w:delText>
        </w:r>
      </w:del>
    </w:p>
    <w:p w14:paraId="5E15EC86" w14:textId="521B8133" w:rsidR="00A316DB" w:rsidDel="0028446B" w:rsidRDefault="00A316DB">
      <w:pPr>
        <w:pStyle w:val="TOC1"/>
        <w:rPr>
          <w:del w:id="1638" w:author="Richard Bradbury" w:date="2024-05-10T17:09:00Z" w16du:dateUtc="2024-05-10T16:09:00Z"/>
          <w:rFonts w:asciiTheme="minorHAnsi" w:eastAsiaTheme="minorEastAsia" w:hAnsiTheme="minorHAnsi" w:cstheme="minorBidi"/>
          <w:noProof/>
          <w:kern w:val="2"/>
          <w:sz w:val="24"/>
          <w:szCs w:val="24"/>
          <w:lang w:eastAsia="en-GB"/>
          <w14:ligatures w14:val="standardContextual"/>
        </w:rPr>
      </w:pPr>
      <w:del w:id="1639" w:author="Richard Bradbury" w:date="2024-05-10T17:09:00Z" w16du:dateUtc="2024-05-10T16:09:00Z">
        <w:r w:rsidDel="0028446B">
          <w:rPr>
            <w:noProof/>
          </w:rPr>
          <w:delText>C.3</w:delText>
        </w:r>
        <w:r w:rsidDel="0028446B">
          <w:rPr>
            <w:rFonts w:asciiTheme="minorHAnsi" w:eastAsiaTheme="minorEastAsia" w:hAnsiTheme="minorHAnsi" w:cstheme="minorBidi"/>
            <w:noProof/>
            <w:kern w:val="2"/>
            <w:sz w:val="24"/>
            <w:szCs w:val="24"/>
            <w:lang w:eastAsia="en-GB"/>
            <w14:ligatures w14:val="standardContextual"/>
          </w:rPr>
          <w:tab/>
        </w:r>
        <w:r w:rsidDel="0028446B">
          <w:rPr>
            <w:noProof/>
          </w:rPr>
          <w:delText>Procedure for using TOS Traffic Class for traffic identification</w:delText>
        </w:r>
        <w:r w:rsidDel="0028446B">
          <w:rPr>
            <w:noProof/>
          </w:rPr>
          <w:tab/>
          <w:delText>132</w:delText>
        </w:r>
      </w:del>
    </w:p>
    <w:p w14:paraId="0A1FAF65" w14:textId="65CFB228" w:rsidR="00A316DB" w:rsidDel="0028446B" w:rsidRDefault="00A316DB">
      <w:pPr>
        <w:pStyle w:val="TOC8"/>
        <w:rPr>
          <w:del w:id="1640" w:author="Richard Bradbury" w:date="2024-05-10T17:09:00Z" w16du:dateUtc="2024-05-10T16:09:00Z"/>
          <w:rFonts w:asciiTheme="minorHAnsi" w:eastAsiaTheme="minorEastAsia" w:hAnsiTheme="minorHAnsi" w:cstheme="minorBidi"/>
          <w:b w:val="0"/>
          <w:noProof/>
          <w:kern w:val="2"/>
          <w:sz w:val="24"/>
          <w:szCs w:val="24"/>
          <w:lang w:eastAsia="en-GB"/>
          <w14:ligatures w14:val="standardContextual"/>
        </w:rPr>
      </w:pPr>
      <w:del w:id="1641" w:author="Richard Bradbury" w:date="2024-05-10T17:09:00Z" w16du:dateUtc="2024-05-10T16:09:00Z">
        <w:r w:rsidDel="0028446B">
          <w:rPr>
            <w:noProof/>
          </w:rPr>
          <w:delText>Annex D (informative): Change history</w:delText>
        </w:r>
        <w:r w:rsidDel="0028446B">
          <w:rPr>
            <w:noProof/>
          </w:rPr>
          <w:tab/>
          <w:delText>135</w:delText>
        </w:r>
      </w:del>
    </w:p>
    <w:p w14:paraId="0B9E3498" w14:textId="7C985994"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1642" w:name="foreword"/>
      <w:bookmarkStart w:id="1643" w:name="_Toc129708866"/>
      <w:bookmarkStart w:id="1644" w:name="_Toc166259278"/>
      <w:bookmarkEnd w:id="1642"/>
      <w:r w:rsidRPr="00C442D0">
        <w:lastRenderedPageBreak/>
        <w:t>Foreword</w:t>
      </w:r>
      <w:bookmarkEnd w:id="1643"/>
      <w:bookmarkEnd w:id="1644"/>
    </w:p>
    <w:p w14:paraId="2511FBFA" w14:textId="42F7EBCC" w:rsidR="00080512" w:rsidRPr="00C442D0" w:rsidRDefault="00080512" w:rsidP="0028298D">
      <w:r w:rsidRPr="00C442D0">
        <w:t xml:space="preserve">This Technical </w:t>
      </w:r>
      <w:bookmarkStart w:id="1645" w:name="spectype3"/>
      <w:r w:rsidRPr="00C442D0">
        <w:t>Specification</w:t>
      </w:r>
      <w:bookmarkEnd w:id="1645"/>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1630D196" w:rsidR="00080512" w:rsidRPr="00C442D0" w:rsidRDefault="00080512">
      <w:pPr>
        <w:pStyle w:val="Heading1"/>
      </w:pPr>
      <w:bookmarkStart w:id="1646" w:name="introduction"/>
      <w:bookmarkStart w:id="1647" w:name="_Toc129708867"/>
      <w:bookmarkStart w:id="1648" w:name="_Toc166259279"/>
      <w:bookmarkEnd w:id="1646"/>
      <w:r w:rsidRPr="00C442D0">
        <w:t>Introduction</w:t>
      </w:r>
      <w:bookmarkEnd w:id="1647"/>
      <w:bookmarkEnd w:id="1648"/>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1649" w:name="scope"/>
      <w:bookmarkStart w:id="1650" w:name="_Toc129708868"/>
      <w:bookmarkStart w:id="1651" w:name="_Toc166259280"/>
      <w:bookmarkEnd w:id="1649"/>
      <w:r w:rsidRPr="00C442D0">
        <w:lastRenderedPageBreak/>
        <w:t>1</w:t>
      </w:r>
      <w:r w:rsidRPr="00C442D0">
        <w:tab/>
        <w:t>Scope</w:t>
      </w:r>
      <w:bookmarkEnd w:id="1650"/>
      <w:bookmarkEnd w:id="1651"/>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1652" w:name="references"/>
      <w:bookmarkStart w:id="1653" w:name="_Toc129708869"/>
      <w:bookmarkStart w:id="1654" w:name="_Hlk157078291"/>
      <w:bookmarkEnd w:id="1652"/>
      <w:r>
        <w:t>The Media Delivery System may be:</w:t>
      </w:r>
    </w:p>
    <w:p w14:paraId="72B8220D" w14:textId="0A495331" w:rsidR="00C22760" w:rsidRDefault="00C22760" w:rsidP="003E1F93">
      <w:pPr>
        <w:pStyle w:val="B1"/>
        <w:keepNext/>
      </w:pPr>
      <w:r>
        <w:t>-</w:t>
      </w:r>
      <w:r>
        <w:tab/>
        <w:t>a 5G Media Streaming (5GMS) System, as specified in TS 26.512 [</w:t>
      </w:r>
      <w:r w:rsidRPr="00C22760">
        <w:rPr>
          <w:highlight w:val="yellow"/>
        </w:rPr>
        <w:t>26512</w:t>
      </w:r>
      <w:r>
        <w:t>] and/or</w:t>
      </w:r>
    </w:p>
    <w:p w14:paraId="1A67D595" w14:textId="4F17300C" w:rsidR="00C22760" w:rsidRDefault="00C22760" w:rsidP="00C22760">
      <w:pPr>
        <w:pStyle w:val="B1"/>
      </w:pPr>
      <w:r>
        <w:t>-</w:t>
      </w:r>
      <w:r>
        <w:tab/>
        <w:t>a Real-Time media Communication (RTC) System, as specified in TS 26.113 [</w:t>
      </w:r>
      <w:r w:rsidRPr="00C22760">
        <w:rPr>
          <w:highlight w:val="yellow"/>
        </w:rPr>
        <w:t>26113</w:t>
      </w:r>
      <w:r>
        <w:t>].</w:t>
      </w:r>
    </w:p>
    <w:p w14:paraId="794720D9" w14:textId="4DBF7352" w:rsidR="00080512" w:rsidRPr="00C442D0" w:rsidRDefault="00080512">
      <w:pPr>
        <w:pStyle w:val="Heading1"/>
      </w:pPr>
      <w:bookmarkStart w:id="1655" w:name="_Toc166259281"/>
      <w:r w:rsidRPr="00C442D0">
        <w:t>2</w:t>
      </w:r>
      <w:r w:rsidRPr="00C442D0">
        <w:tab/>
        <w:t>References</w:t>
      </w:r>
      <w:bookmarkEnd w:id="1653"/>
      <w:bookmarkEnd w:id="1655"/>
    </w:p>
    <w:bookmarkEnd w:id="1654"/>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1656" w:name="definitions"/>
      <w:bookmarkStart w:id="1657" w:name="_Toc129708870"/>
      <w:bookmarkEnd w:id="1656"/>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1658"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1658"/>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lastRenderedPageBreak/>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1659"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1659"/>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5F3A25" w:rsidP="005F3A25">
      <w:pPr>
        <w:pStyle w:val="EX"/>
      </w:pPr>
      <w:r w:rsidRPr="00C442D0">
        <w:t>[ISO3166-1]</w:t>
      </w:r>
      <w:r w:rsidRPr="00C442D0">
        <w:tab/>
        <w:t>ISO 3166</w:t>
      </w:r>
      <w:r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lastRenderedPageBreak/>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An Expedited Forwarding PHB (Per-Hop Behavior)</w:t>
      </w:r>
      <w:r>
        <w:t>".</w:t>
      </w:r>
    </w:p>
    <w:p w14:paraId="5D42548C" w14:textId="77777777" w:rsidR="009841A7" w:rsidRDefault="009841A7" w:rsidP="009841A7">
      <w:pPr>
        <w:pStyle w:val="EX"/>
      </w:pPr>
      <w:r>
        <w:t>[RFC2597]</w:t>
      </w:r>
      <w:r>
        <w:tab/>
        <w:t>IETF RFC 2597: "</w:t>
      </w:r>
      <w:r w:rsidRPr="00AD3800">
        <w:t>Assured Forwarding PHB Group</w:t>
      </w:r>
      <w:r>
        <w:t>".</w:t>
      </w:r>
    </w:p>
    <w:p w14:paraId="4F378D5B" w14:textId="77777777" w:rsidR="003E3335" w:rsidRDefault="003E3335" w:rsidP="003E3335">
      <w:pPr>
        <w:pStyle w:val="EX"/>
      </w:pPr>
      <w:r>
        <w:t>[</w:t>
      </w:r>
      <w:r w:rsidRPr="006D3921">
        <w:t>29554</w:t>
      </w:r>
      <w:r w:rsidRPr="00AE738D">
        <w:t>]</w:t>
      </w:r>
      <w:r>
        <w:tab/>
        <w:t>3GPP TS 29.554: "</w:t>
      </w:r>
      <w:r w:rsidRPr="008D5ED0">
        <w:t>5G System; Background Data Transfer Policy Control Service; Stage 3</w:t>
      </w:r>
      <w:r>
        <w:t>".</w:t>
      </w:r>
    </w:p>
    <w:p w14:paraId="33527805" w14:textId="77777777" w:rsidR="003E3335" w:rsidRDefault="003E3335" w:rsidP="003E3335">
      <w:pPr>
        <w:pStyle w:val="EX"/>
      </w:pPr>
      <w:r>
        <w:t>[29519]</w:t>
      </w:r>
      <w:r>
        <w:tab/>
        <w:t>3GPP TS 29.519: "</w:t>
      </w:r>
      <w:r w:rsidRPr="008D5ED0">
        <w:t>5G System; Usage of the Unified Data Repository Service for Policy Data, Application Data and Structured Data for Exposure; Stage 3</w:t>
      </w:r>
      <w:r>
        <w:t>".</w:t>
      </w:r>
    </w:p>
    <w:p w14:paraId="24ACB616" w14:textId="63D5AEB4" w:rsidR="00080512" w:rsidRPr="00C442D0" w:rsidRDefault="00080512">
      <w:pPr>
        <w:pStyle w:val="Heading1"/>
      </w:pPr>
      <w:bookmarkStart w:id="1660" w:name="_Toc166259282"/>
      <w:r w:rsidRPr="00C442D0">
        <w:t>3</w:t>
      </w:r>
      <w:r w:rsidRPr="00C442D0">
        <w:tab/>
        <w:t>Definitions</w:t>
      </w:r>
      <w:r w:rsidR="00602AEA" w:rsidRPr="00C442D0">
        <w:t xml:space="preserve"> of terms, symbols and abbreviations</w:t>
      </w:r>
      <w:bookmarkEnd w:id="1657"/>
      <w:bookmarkEnd w:id="1660"/>
    </w:p>
    <w:p w14:paraId="6CBABCF9" w14:textId="079DF4BE" w:rsidR="00080512" w:rsidRPr="00C442D0" w:rsidRDefault="00080512">
      <w:pPr>
        <w:pStyle w:val="Heading2"/>
      </w:pPr>
      <w:bookmarkStart w:id="1661" w:name="_Toc129708871"/>
      <w:bookmarkStart w:id="1662" w:name="_Toc166259283"/>
      <w:r w:rsidRPr="00C442D0">
        <w:t>3.1</w:t>
      </w:r>
      <w:r w:rsidRPr="00C442D0">
        <w:tab/>
      </w:r>
      <w:r w:rsidR="002B6339" w:rsidRPr="00C442D0">
        <w:t>Terms</w:t>
      </w:r>
      <w:bookmarkEnd w:id="1661"/>
      <w:bookmarkEnd w:id="1662"/>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1663"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1664"/>
      <w:r w:rsidRPr="00C442D0">
        <w:rPr>
          <w:b/>
          <w:bCs/>
        </w:rPr>
        <w:t>Media Delivery System:</w:t>
      </w:r>
      <w:r w:rsidRPr="00C442D0">
        <w:t xml:space="preserve"> A deployment of a 5GMS System or RTC System.</w:t>
      </w:r>
      <w:commentRangeEnd w:id="1664"/>
      <w:r w:rsidRPr="00C442D0">
        <w:rPr>
          <w:rStyle w:val="CommentReference"/>
        </w:rPr>
        <w:commentReference w:id="1664"/>
      </w:r>
    </w:p>
    <w:p w14:paraId="57F902CD" w14:textId="2165C7F9" w:rsidR="00AB7B89" w:rsidRDefault="00AB7B89" w:rsidP="00AB7B89">
      <w:r w:rsidRPr="00AB7B89">
        <w:rPr>
          <w:b/>
          <w:bCs/>
        </w:rPr>
        <w:t>media delivery session</w:t>
      </w:r>
      <w:r>
        <w:t xml:space="preserve">: </w:t>
      </w:r>
      <w:r w:rsidR="00F8116D">
        <w:t>the</w:t>
      </w:r>
      <w:r>
        <w:t xml:space="preserve"> time </w:t>
      </w:r>
      <w:r w:rsidR="00F8116D">
        <w:t>interval</w:t>
      </w:r>
      <w:r>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Default="00AB7B89" w:rsidP="00AB7B89">
      <w:r w:rsidRPr="00AB7B89">
        <w:rPr>
          <w:b/>
          <w:bCs/>
        </w:rPr>
        <w:t>media delivery session identifier</w:t>
      </w:r>
      <w:r>
        <w:t>: a string that uniquely identifies a media delivery session in a Media Delivery System for the purpose of collating information from different system functions.</w:t>
      </w:r>
    </w:p>
    <w:p w14:paraId="748FAD21" w14:textId="5B6A4DA4" w:rsidR="00080512" w:rsidRPr="00C442D0" w:rsidRDefault="00080512">
      <w:pPr>
        <w:pStyle w:val="Heading2"/>
      </w:pPr>
      <w:bookmarkStart w:id="1665" w:name="_Toc166259284"/>
      <w:r w:rsidRPr="00C442D0">
        <w:t>3.2</w:t>
      </w:r>
      <w:r w:rsidRPr="00C442D0">
        <w:tab/>
        <w:t>Symbols</w:t>
      </w:r>
      <w:bookmarkEnd w:id="1663"/>
      <w:bookmarkEnd w:id="1665"/>
    </w:p>
    <w:p w14:paraId="46F1B0F7" w14:textId="5D39FFAB" w:rsidR="00080512" w:rsidRPr="00C442D0" w:rsidRDefault="00C22760" w:rsidP="0028298D">
      <w:r>
        <w:t>Void.</w:t>
      </w:r>
    </w:p>
    <w:p w14:paraId="5E81C5C1" w14:textId="17450DC7" w:rsidR="00080512" w:rsidRPr="00C442D0" w:rsidRDefault="00080512">
      <w:pPr>
        <w:pStyle w:val="Heading2"/>
      </w:pPr>
      <w:bookmarkStart w:id="1666" w:name="_Toc129708873"/>
      <w:bookmarkStart w:id="1667" w:name="_Toc166259285"/>
      <w:r w:rsidRPr="00C442D0">
        <w:t>3.3</w:t>
      </w:r>
      <w:r w:rsidRPr="00C442D0">
        <w:tab/>
        <w:t>Abbreviations</w:t>
      </w:r>
      <w:bookmarkEnd w:id="1666"/>
      <w:bookmarkEnd w:id="1667"/>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1668" w:name="clause4"/>
      <w:bookmarkStart w:id="1669" w:name="_Toc129708874"/>
      <w:bookmarkEnd w:id="1668"/>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23B211C1" w14:textId="146C9BA9" w:rsidR="008F1AEC" w:rsidRDefault="008F1AEC" w:rsidP="00E67CD1">
      <w:pPr>
        <w:pStyle w:val="EW"/>
      </w:pPr>
      <w:r>
        <w:t>BDT</w:t>
      </w:r>
      <w:r>
        <w:tab/>
        <w:t>Background Data Transfer</w:t>
      </w:r>
    </w:p>
    <w:p w14:paraId="1577E9B2" w14:textId="711A9424" w:rsidR="006928F2" w:rsidRDefault="006928F2" w:rsidP="00E67CD1">
      <w:pPr>
        <w:pStyle w:val="EW"/>
      </w:pPr>
      <w:r>
        <w:t>CHEM</w:t>
      </w:r>
      <w:r>
        <w:tab/>
      </w:r>
      <w:r w:rsidRPr="006928F2">
        <w:t>Coverage and Handoff Enhancements using Multimedia error robustness</w:t>
      </w:r>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lastRenderedPageBreak/>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1670" w:name="_Toc166259286"/>
      <w:r w:rsidRPr="00C442D0">
        <w:t>4</w:t>
      </w:r>
      <w:r w:rsidRPr="00C442D0">
        <w:tab/>
      </w:r>
      <w:r w:rsidR="00CB31D4" w:rsidRPr="00C442D0">
        <w:t>F</w:t>
      </w:r>
      <w:r w:rsidRPr="00C442D0">
        <w:t>unctions and roles</w:t>
      </w:r>
      <w:bookmarkEnd w:id="1670"/>
    </w:p>
    <w:p w14:paraId="3F010B24" w14:textId="07E48C34" w:rsidR="00566E60" w:rsidRPr="00C442D0" w:rsidRDefault="00566E60" w:rsidP="00566E60">
      <w:pPr>
        <w:pStyle w:val="Heading2"/>
      </w:pPr>
      <w:bookmarkStart w:id="1671" w:name="_Toc166259287"/>
      <w:r w:rsidRPr="00C442D0">
        <w:t>4.1</w:t>
      </w:r>
      <w:r w:rsidRPr="00C442D0">
        <w:tab/>
        <w:t>Media Application Provider</w:t>
      </w:r>
      <w:bookmarkEnd w:id="1671"/>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1672" w:name="_Toc166259288"/>
      <w:r w:rsidRPr="00C442D0">
        <w:t>4.2</w:t>
      </w:r>
      <w:r w:rsidRPr="00C442D0">
        <w:tab/>
        <w:t>Media AF</w:t>
      </w:r>
      <w:bookmarkEnd w:id="1672"/>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1673" w:name="_Toc166259289"/>
      <w:r w:rsidRPr="00C442D0">
        <w:t>4.3</w:t>
      </w:r>
      <w:r w:rsidRPr="00C442D0">
        <w:tab/>
        <w:t>Media Session Handler</w:t>
      </w:r>
      <w:bookmarkEnd w:id="1673"/>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1674" w:name="_Toc166259290"/>
      <w:r w:rsidRPr="00C442D0">
        <w:t>5</w:t>
      </w:r>
      <w:r w:rsidR="002319F0" w:rsidRPr="00C442D0">
        <w:tab/>
      </w:r>
      <w:r w:rsidR="00E97002" w:rsidRPr="00C442D0">
        <w:t>Interactions</w:t>
      </w:r>
      <w:bookmarkEnd w:id="1674"/>
    </w:p>
    <w:p w14:paraId="245974BD" w14:textId="150797B2" w:rsidR="00CF2110" w:rsidRPr="00C442D0" w:rsidRDefault="00566E60" w:rsidP="00CF2110">
      <w:pPr>
        <w:pStyle w:val="Heading2"/>
      </w:pPr>
      <w:bookmarkStart w:id="1675" w:name="_Toc68899472"/>
      <w:bookmarkStart w:id="1676" w:name="_Toc71214223"/>
      <w:bookmarkStart w:id="1677" w:name="_Toc71721897"/>
      <w:bookmarkStart w:id="1678" w:name="_Toc74858949"/>
      <w:bookmarkStart w:id="1679" w:name="_Toc123800657"/>
      <w:bookmarkStart w:id="1680" w:name="_Toc166259291"/>
      <w:r w:rsidRPr="00C442D0">
        <w:t>5</w:t>
      </w:r>
      <w:r w:rsidR="00CF2110" w:rsidRPr="00C442D0">
        <w:t>.1</w:t>
      </w:r>
      <w:r w:rsidR="00CF2110" w:rsidRPr="00C442D0">
        <w:tab/>
      </w:r>
      <w:r w:rsidR="005B00E9" w:rsidRPr="00C442D0">
        <w:t>Summary</w:t>
      </w:r>
      <w:bookmarkEnd w:id="1680"/>
    </w:p>
    <w:bookmarkEnd w:id="1675"/>
    <w:bookmarkEnd w:id="1676"/>
    <w:bookmarkEnd w:id="1677"/>
    <w:bookmarkEnd w:id="1678"/>
    <w:bookmarkEnd w:id="1679"/>
    <w:p w14:paraId="3EB16F0B" w14:textId="01AEFFBA"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r w:rsidRPr="00C442D0">
        <w:rPr>
          <w:highlight w:val="yellow"/>
        </w:rPr>
        <w:t>26</w:t>
      </w:r>
      <w:r w:rsidR="0068224E">
        <w:rPr>
          <w:highlight w:val="yellow"/>
        </w:rPr>
        <w:t>512</w:t>
      </w:r>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r w:rsidR="00F95DB2" w:rsidRPr="00C442D0">
        <w:rPr>
          <w:highlight w:val="yellow"/>
        </w:rPr>
        <w:t>26</w:t>
      </w:r>
      <w:r w:rsidR="0068224E">
        <w:rPr>
          <w:highlight w:val="yellow"/>
        </w:rPr>
        <w:t>113</w:t>
      </w:r>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2080"/>
        <w:gridCol w:w="1287"/>
        <w:gridCol w:w="1098"/>
        <w:gridCol w:w="1237"/>
        <w:gridCol w:w="1474"/>
        <w:gridCol w:w="1127"/>
      </w:tblGrid>
      <w:tr w:rsidR="00A4632C" w:rsidRPr="00C442D0" w14:paraId="4370AE33" w14:textId="77777777" w:rsidTr="001B255C">
        <w:tc>
          <w:tcPr>
            <w:tcW w:w="1328" w:type="dxa"/>
            <w:vMerge w:val="restart"/>
            <w:shd w:val="clear" w:color="auto" w:fill="BFBFBF" w:themeFill="background1" w:themeFillShade="BF"/>
          </w:tcPr>
          <w:p w14:paraId="1FC1EB17" w14:textId="05C4FC61" w:rsidR="00A4632C" w:rsidRPr="00C442D0" w:rsidRDefault="00A4632C" w:rsidP="007B25AB">
            <w:pPr>
              <w:pStyle w:val="TAH"/>
            </w:pPr>
            <w:bookmarkStart w:id="1681" w:name="MCCQCTEMPBM_00000101"/>
            <w:r w:rsidRPr="00C442D0">
              <w:t>Media delivery feature</w:t>
            </w:r>
          </w:p>
        </w:tc>
        <w:tc>
          <w:tcPr>
            <w:tcW w:w="2080" w:type="dxa"/>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1287" w:type="dxa"/>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1098" w:type="dxa"/>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1237" w:type="dxa"/>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2601" w:type="dxa"/>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A4632C" w:rsidRPr="00C442D0" w14:paraId="23B5A908" w14:textId="77777777" w:rsidTr="001B255C">
        <w:tc>
          <w:tcPr>
            <w:tcW w:w="1328" w:type="dxa"/>
            <w:vMerge/>
            <w:shd w:val="clear" w:color="auto" w:fill="BFBFBF" w:themeFill="background1" w:themeFillShade="BF"/>
          </w:tcPr>
          <w:p w14:paraId="54D7C12E" w14:textId="77777777" w:rsidR="00A4632C" w:rsidRPr="00C442D0" w:rsidRDefault="00A4632C" w:rsidP="007B25AB">
            <w:pPr>
              <w:pStyle w:val="TAH"/>
            </w:pPr>
          </w:p>
        </w:tc>
        <w:tc>
          <w:tcPr>
            <w:tcW w:w="2080" w:type="dxa"/>
            <w:vMerge/>
            <w:shd w:val="clear" w:color="auto" w:fill="BFBFBF" w:themeFill="background1" w:themeFillShade="BF"/>
          </w:tcPr>
          <w:p w14:paraId="741AD5B4" w14:textId="77777777" w:rsidR="00A4632C" w:rsidRPr="00C442D0" w:rsidRDefault="00A4632C" w:rsidP="007B25AB">
            <w:pPr>
              <w:pStyle w:val="TAH"/>
            </w:pPr>
          </w:p>
        </w:tc>
        <w:tc>
          <w:tcPr>
            <w:tcW w:w="1287" w:type="dxa"/>
            <w:vMerge/>
            <w:shd w:val="clear" w:color="auto" w:fill="BFBFBF" w:themeFill="background1" w:themeFillShade="BF"/>
          </w:tcPr>
          <w:p w14:paraId="10B6AF48" w14:textId="77777777" w:rsidR="00A4632C" w:rsidRPr="00C442D0" w:rsidRDefault="00A4632C" w:rsidP="007B25AB">
            <w:pPr>
              <w:pStyle w:val="TAH"/>
            </w:pPr>
          </w:p>
        </w:tc>
        <w:tc>
          <w:tcPr>
            <w:tcW w:w="1098" w:type="dxa"/>
            <w:vMerge/>
            <w:shd w:val="clear" w:color="auto" w:fill="BFBFBF" w:themeFill="background1" w:themeFillShade="BF"/>
          </w:tcPr>
          <w:p w14:paraId="44854BFB" w14:textId="67BB1F8F" w:rsidR="00A4632C" w:rsidRPr="00C442D0" w:rsidRDefault="00A4632C" w:rsidP="007B25AB">
            <w:pPr>
              <w:pStyle w:val="TAH"/>
            </w:pPr>
          </w:p>
        </w:tc>
        <w:tc>
          <w:tcPr>
            <w:tcW w:w="1237" w:type="dxa"/>
            <w:vMerge/>
            <w:shd w:val="clear" w:color="auto" w:fill="BFBFBF" w:themeFill="background1" w:themeFillShade="BF"/>
          </w:tcPr>
          <w:p w14:paraId="70E18651" w14:textId="5AF87AA7" w:rsidR="00A4632C" w:rsidRPr="00C442D0" w:rsidRDefault="00A4632C" w:rsidP="007B25AB">
            <w:pPr>
              <w:pStyle w:val="TAH"/>
            </w:pPr>
          </w:p>
        </w:tc>
        <w:tc>
          <w:tcPr>
            <w:tcW w:w="1474" w:type="dxa"/>
            <w:shd w:val="clear" w:color="auto" w:fill="BFBFBF" w:themeFill="background1" w:themeFillShade="BF"/>
          </w:tcPr>
          <w:p w14:paraId="48C0C41C" w14:textId="7CAF6C7A" w:rsidR="00A4632C" w:rsidRPr="00C442D0" w:rsidRDefault="00A4632C" w:rsidP="007B25AB">
            <w:pPr>
              <w:pStyle w:val="TAH"/>
            </w:pPr>
            <w:r w:rsidRPr="00C442D0">
              <w:t>API name</w:t>
            </w:r>
          </w:p>
        </w:tc>
        <w:tc>
          <w:tcPr>
            <w:tcW w:w="1127" w:type="dxa"/>
            <w:shd w:val="clear" w:color="auto" w:fill="BFBFBF" w:themeFill="background1" w:themeFillShade="BF"/>
          </w:tcPr>
          <w:p w14:paraId="26303D8A" w14:textId="4762158E" w:rsidR="00A4632C" w:rsidRPr="00C442D0" w:rsidRDefault="00A4632C" w:rsidP="007B25AB">
            <w:pPr>
              <w:pStyle w:val="TAH"/>
            </w:pPr>
            <w:r w:rsidRPr="00C442D0">
              <w:t>API clause</w:t>
            </w:r>
          </w:p>
        </w:tc>
      </w:tr>
      <w:tr w:rsidR="00A4632C" w:rsidRPr="00C442D0" w14:paraId="00C0B601" w14:textId="77777777" w:rsidTr="001B255C">
        <w:trPr>
          <w:cantSplit/>
        </w:trPr>
        <w:tc>
          <w:tcPr>
            <w:tcW w:w="1328" w:type="dxa"/>
            <w:vMerge w:val="restart"/>
            <w:shd w:val="clear" w:color="auto" w:fill="auto"/>
          </w:tcPr>
          <w:p w14:paraId="2276EEFC" w14:textId="77777777" w:rsidR="00A4632C" w:rsidRPr="00C442D0" w:rsidRDefault="00A4632C" w:rsidP="00A4632C">
            <w:pPr>
              <w:pStyle w:val="TAL"/>
              <w:keepNext w:val="0"/>
            </w:pPr>
            <w:r w:rsidRPr="00C442D0">
              <w:t>Content hosting</w:t>
            </w:r>
          </w:p>
        </w:tc>
        <w:tc>
          <w:tcPr>
            <w:tcW w:w="2080" w:type="dxa"/>
            <w:vMerge w:val="restart"/>
            <w:shd w:val="clear" w:color="auto" w:fill="auto"/>
          </w:tcPr>
          <w:p w14:paraId="120D5432" w14:textId="6457269D" w:rsidR="00A4632C" w:rsidRPr="00C442D0" w:rsidRDefault="00A4632C" w:rsidP="007B25AB">
            <w:pPr>
              <w:pStyle w:val="TAL"/>
            </w:pPr>
            <w:r w:rsidRPr="00C442D0">
              <w:t>Content is ingested, hosted and distributed by the Media AS according to a Content Hosting Configuration associated with a Provisioning Session.</w:t>
            </w:r>
          </w:p>
          <w:p w14:paraId="6C69444F" w14:textId="167E6884" w:rsidR="00A4632C" w:rsidRPr="00C442D0" w:rsidRDefault="00A4632C" w:rsidP="00CC5808">
            <w:pPr>
              <w:pStyle w:val="TALcontinuation"/>
              <w:keepNext/>
              <w:spacing w:before="48"/>
            </w:pPr>
            <w:r w:rsidRPr="00C442D0">
              <w:t>The Media AS may be instantiated in an Edge Data Network.</w:t>
            </w:r>
          </w:p>
          <w:p w14:paraId="47BB0274" w14:textId="469C11F2" w:rsidR="00A4632C" w:rsidRPr="00C442D0" w:rsidRDefault="00A4632C" w:rsidP="00037CBF">
            <w:pPr>
              <w:pStyle w:val="TALcontinuation"/>
              <w:spacing w:before="48"/>
            </w:pPr>
            <w:r w:rsidRPr="00C442D0">
              <w:t>Ingested content may additionally be distributed via eMBMS and/or MBS.</w:t>
            </w:r>
          </w:p>
        </w:tc>
        <w:tc>
          <w:tcPr>
            <w:tcW w:w="1287" w:type="dxa"/>
            <w:vMerge w:val="restart"/>
          </w:tcPr>
          <w:p w14:paraId="7FD99826" w14:textId="2A571275" w:rsidR="00A4632C" w:rsidRPr="00C442D0" w:rsidRDefault="00A4632C" w:rsidP="00B51876">
            <w:pPr>
              <w:pStyle w:val="TAC"/>
              <w:keepNext w:val="0"/>
            </w:pPr>
            <w:r>
              <w:t>5GMS</w:t>
            </w:r>
          </w:p>
        </w:tc>
        <w:tc>
          <w:tcPr>
            <w:tcW w:w="1098" w:type="dxa"/>
            <w:vMerge w:val="restart"/>
            <w:vAlign w:val="center"/>
          </w:tcPr>
          <w:p w14:paraId="6C59EBDD" w14:textId="4C5F5200" w:rsidR="00A4632C" w:rsidRPr="00C442D0" w:rsidRDefault="00A4632C" w:rsidP="00037CBF">
            <w:pPr>
              <w:pStyle w:val="TAC"/>
            </w:pPr>
            <w:bookmarkStart w:id="1682" w:name="_MCCTEMPBM_CRPT71130008___4"/>
            <w:r w:rsidRPr="00C442D0">
              <w:t>M1</w:t>
            </w:r>
            <w:bookmarkEnd w:id="1682"/>
          </w:p>
        </w:tc>
        <w:tc>
          <w:tcPr>
            <w:tcW w:w="1237" w:type="dxa"/>
          </w:tcPr>
          <w:p w14:paraId="792A550B" w14:textId="708DA0E1" w:rsidR="00A4632C" w:rsidRPr="00C442D0" w:rsidRDefault="00A4632C" w:rsidP="00EF07FB">
            <w:pPr>
              <w:pStyle w:val="TAC"/>
            </w:pPr>
            <w:r w:rsidRPr="00C442D0">
              <w:t>5.2.</w:t>
            </w:r>
            <w:r>
              <w:t>2</w:t>
            </w:r>
          </w:p>
        </w:tc>
        <w:tc>
          <w:tcPr>
            <w:tcW w:w="1474" w:type="dxa"/>
            <w:shd w:val="clear" w:color="auto" w:fill="auto"/>
          </w:tcPr>
          <w:p w14:paraId="50BA6150" w14:textId="7A0050D8" w:rsidR="00A4632C" w:rsidRPr="00C442D0" w:rsidRDefault="00A4632C" w:rsidP="00EF07FB">
            <w:pPr>
              <w:pStyle w:val="TAL"/>
            </w:pPr>
            <w:r w:rsidRPr="00C442D0">
              <w:t>Provisioning Sessions API</w:t>
            </w:r>
          </w:p>
        </w:tc>
        <w:tc>
          <w:tcPr>
            <w:tcW w:w="1127" w:type="dxa"/>
          </w:tcPr>
          <w:p w14:paraId="193426C9" w14:textId="0461BDF2" w:rsidR="00A4632C" w:rsidRPr="00C442D0" w:rsidRDefault="00A4632C" w:rsidP="00037CBF">
            <w:pPr>
              <w:pStyle w:val="TAC"/>
            </w:pPr>
            <w:r w:rsidRPr="00C442D0">
              <w:t>8.</w:t>
            </w:r>
            <w:r>
              <w:t>2</w:t>
            </w:r>
          </w:p>
        </w:tc>
      </w:tr>
      <w:tr w:rsidR="00A4632C" w:rsidRPr="00C442D0" w14:paraId="21D95F57" w14:textId="77777777" w:rsidTr="001B255C">
        <w:trPr>
          <w:cantSplit/>
        </w:trPr>
        <w:tc>
          <w:tcPr>
            <w:tcW w:w="1328" w:type="dxa"/>
            <w:vMerge/>
            <w:shd w:val="clear" w:color="auto" w:fill="auto"/>
          </w:tcPr>
          <w:p w14:paraId="59CC5A46" w14:textId="77777777" w:rsidR="00A4632C" w:rsidRPr="00C442D0" w:rsidRDefault="00A4632C" w:rsidP="00A4632C">
            <w:pPr>
              <w:pStyle w:val="TAL"/>
              <w:keepNext w:val="0"/>
              <w:pageBreakBefore/>
            </w:pPr>
          </w:p>
        </w:tc>
        <w:tc>
          <w:tcPr>
            <w:tcW w:w="2080" w:type="dxa"/>
            <w:vMerge/>
            <w:shd w:val="clear" w:color="auto" w:fill="auto"/>
          </w:tcPr>
          <w:p w14:paraId="0FB0187C" w14:textId="77777777" w:rsidR="00A4632C" w:rsidRPr="00C442D0" w:rsidRDefault="00A4632C" w:rsidP="007B25AB">
            <w:pPr>
              <w:pStyle w:val="TAL"/>
            </w:pPr>
          </w:p>
        </w:tc>
        <w:tc>
          <w:tcPr>
            <w:tcW w:w="1287" w:type="dxa"/>
            <w:vMerge/>
          </w:tcPr>
          <w:p w14:paraId="71A7F37B" w14:textId="77777777" w:rsidR="00A4632C" w:rsidRDefault="00A4632C" w:rsidP="00A4632C">
            <w:pPr>
              <w:pStyle w:val="TAC"/>
              <w:keepNext w:val="0"/>
            </w:pPr>
          </w:p>
        </w:tc>
        <w:tc>
          <w:tcPr>
            <w:tcW w:w="1098" w:type="dxa"/>
            <w:vMerge/>
            <w:vAlign w:val="center"/>
          </w:tcPr>
          <w:p w14:paraId="5334BCDA" w14:textId="77777777" w:rsidR="00A4632C" w:rsidRPr="00C442D0" w:rsidRDefault="00A4632C" w:rsidP="00037CBF">
            <w:pPr>
              <w:pStyle w:val="TAC"/>
            </w:pPr>
          </w:p>
        </w:tc>
        <w:tc>
          <w:tcPr>
            <w:tcW w:w="1237" w:type="dxa"/>
          </w:tcPr>
          <w:p w14:paraId="293DEB1C" w14:textId="4EEFE3EB" w:rsidR="00A4632C" w:rsidRPr="00C442D0" w:rsidRDefault="00A4632C" w:rsidP="00EF07FB">
            <w:pPr>
              <w:pStyle w:val="TAC"/>
            </w:pPr>
            <w:r>
              <w:t>5.2.3</w:t>
            </w:r>
          </w:p>
        </w:tc>
        <w:tc>
          <w:tcPr>
            <w:tcW w:w="1474" w:type="dxa"/>
            <w:shd w:val="clear" w:color="auto" w:fill="auto"/>
          </w:tcPr>
          <w:p w14:paraId="47716AF0" w14:textId="76D127A3" w:rsidR="00A4632C" w:rsidRPr="00C442D0" w:rsidRDefault="00A4632C" w:rsidP="00EF07FB">
            <w:pPr>
              <w:pStyle w:val="TAL"/>
            </w:pPr>
            <w:r>
              <w:t>Content protocols discovery API</w:t>
            </w:r>
          </w:p>
        </w:tc>
        <w:tc>
          <w:tcPr>
            <w:tcW w:w="1127" w:type="dxa"/>
          </w:tcPr>
          <w:p w14:paraId="652043E4" w14:textId="14CA437D" w:rsidR="00A4632C" w:rsidRPr="00C442D0" w:rsidRDefault="00A4632C" w:rsidP="00037CBF">
            <w:pPr>
              <w:pStyle w:val="TAC"/>
            </w:pPr>
            <w:r>
              <w:t>8.3</w:t>
            </w:r>
          </w:p>
        </w:tc>
      </w:tr>
      <w:tr w:rsidR="00A4632C" w:rsidRPr="00C442D0" w14:paraId="3D76FA18" w14:textId="77777777" w:rsidTr="001B255C">
        <w:tc>
          <w:tcPr>
            <w:tcW w:w="1328" w:type="dxa"/>
            <w:vMerge/>
            <w:shd w:val="clear" w:color="auto" w:fill="auto"/>
          </w:tcPr>
          <w:p w14:paraId="7C12F4B0" w14:textId="77777777" w:rsidR="00A4632C" w:rsidRPr="00C442D0" w:rsidRDefault="00A4632C" w:rsidP="007B25AB">
            <w:pPr>
              <w:pStyle w:val="TAL"/>
            </w:pPr>
          </w:p>
        </w:tc>
        <w:tc>
          <w:tcPr>
            <w:tcW w:w="2080" w:type="dxa"/>
            <w:vMerge/>
            <w:shd w:val="clear" w:color="auto" w:fill="auto"/>
          </w:tcPr>
          <w:p w14:paraId="7E420A35" w14:textId="77777777" w:rsidR="00A4632C" w:rsidRPr="00C442D0" w:rsidDel="001C22FB" w:rsidRDefault="00A4632C" w:rsidP="007B25AB">
            <w:pPr>
              <w:pStyle w:val="TAL"/>
            </w:pPr>
          </w:p>
        </w:tc>
        <w:tc>
          <w:tcPr>
            <w:tcW w:w="1287" w:type="dxa"/>
            <w:vMerge/>
          </w:tcPr>
          <w:p w14:paraId="72D82871" w14:textId="77777777" w:rsidR="00A4632C" w:rsidRPr="00C442D0" w:rsidRDefault="00A4632C" w:rsidP="007B25AB">
            <w:pPr>
              <w:pStyle w:val="TAL"/>
              <w:jc w:val="center"/>
            </w:pPr>
          </w:p>
        </w:tc>
        <w:tc>
          <w:tcPr>
            <w:tcW w:w="1098" w:type="dxa"/>
            <w:vMerge/>
            <w:vAlign w:val="center"/>
          </w:tcPr>
          <w:p w14:paraId="468E8BD0" w14:textId="792746E8" w:rsidR="00A4632C" w:rsidRPr="00C442D0" w:rsidRDefault="00A4632C" w:rsidP="007B25AB">
            <w:pPr>
              <w:pStyle w:val="TAL"/>
              <w:jc w:val="center"/>
            </w:pPr>
          </w:p>
        </w:tc>
        <w:tc>
          <w:tcPr>
            <w:tcW w:w="1237" w:type="dxa"/>
          </w:tcPr>
          <w:p w14:paraId="681FD742" w14:textId="39C7E0F7" w:rsidR="00A4632C" w:rsidRPr="00C442D0" w:rsidRDefault="00A4632C" w:rsidP="007B25AB">
            <w:pPr>
              <w:pStyle w:val="TAC"/>
            </w:pPr>
            <w:r w:rsidRPr="00C442D0">
              <w:t>5.2.4</w:t>
            </w:r>
          </w:p>
        </w:tc>
        <w:tc>
          <w:tcPr>
            <w:tcW w:w="1474" w:type="dxa"/>
            <w:shd w:val="clear" w:color="auto" w:fill="auto"/>
          </w:tcPr>
          <w:p w14:paraId="65968E71" w14:textId="680D7A75" w:rsidR="00A4632C" w:rsidRPr="00C442D0" w:rsidRDefault="00A4632C" w:rsidP="007B25AB">
            <w:pPr>
              <w:pStyle w:val="TAL"/>
            </w:pPr>
            <w:r w:rsidRPr="00C442D0">
              <w:t>Server Certificates provisioning API</w:t>
            </w:r>
          </w:p>
        </w:tc>
        <w:tc>
          <w:tcPr>
            <w:tcW w:w="1127" w:type="dxa"/>
          </w:tcPr>
          <w:p w14:paraId="5BE363C2" w14:textId="5889E2CA" w:rsidR="00A4632C" w:rsidRPr="00C442D0" w:rsidRDefault="00A4632C" w:rsidP="00037CBF">
            <w:pPr>
              <w:pStyle w:val="TAC"/>
            </w:pPr>
            <w:r w:rsidRPr="00C442D0">
              <w:t>8.4</w:t>
            </w:r>
          </w:p>
        </w:tc>
      </w:tr>
      <w:tr w:rsidR="00A4632C" w:rsidRPr="00C442D0" w14:paraId="14E84272" w14:textId="77777777" w:rsidTr="001B255C">
        <w:tc>
          <w:tcPr>
            <w:tcW w:w="1328" w:type="dxa"/>
            <w:vMerge/>
            <w:shd w:val="clear" w:color="auto" w:fill="auto"/>
          </w:tcPr>
          <w:p w14:paraId="186544C9" w14:textId="77777777" w:rsidR="00A4632C" w:rsidRPr="00C442D0" w:rsidRDefault="00A4632C" w:rsidP="007B25AB">
            <w:pPr>
              <w:pStyle w:val="TAL"/>
            </w:pPr>
          </w:p>
        </w:tc>
        <w:tc>
          <w:tcPr>
            <w:tcW w:w="2080" w:type="dxa"/>
            <w:vMerge/>
            <w:shd w:val="clear" w:color="auto" w:fill="auto"/>
          </w:tcPr>
          <w:p w14:paraId="000C933D" w14:textId="77777777" w:rsidR="00A4632C" w:rsidRPr="00C442D0" w:rsidDel="001C22FB" w:rsidRDefault="00A4632C" w:rsidP="007B25AB">
            <w:pPr>
              <w:pStyle w:val="TAL"/>
            </w:pPr>
          </w:p>
        </w:tc>
        <w:tc>
          <w:tcPr>
            <w:tcW w:w="1287" w:type="dxa"/>
            <w:vMerge/>
          </w:tcPr>
          <w:p w14:paraId="06076896" w14:textId="77777777" w:rsidR="00A4632C" w:rsidRPr="00C442D0" w:rsidRDefault="00A4632C" w:rsidP="007B25AB">
            <w:pPr>
              <w:pStyle w:val="TAL"/>
              <w:jc w:val="center"/>
            </w:pPr>
          </w:p>
        </w:tc>
        <w:tc>
          <w:tcPr>
            <w:tcW w:w="1098" w:type="dxa"/>
            <w:vMerge/>
            <w:vAlign w:val="center"/>
          </w:tcPr>
          <w:p w14:paraId="7D7931D2" w14:textId="1C62669D" w:rsidR="00A4632C" w:rsidRPr="00C442D0" w:rsidRDefault="00A4632C" w:rsidP="007B25AB">
            <w:pPr>
              <w:pStyle w:val="TAL"/>
              <w:jc w:val="center"/>
            </w:pPr>
          </w:p>
        </w:tc>
        <w:tc>
          <w:tcPr>
            <w:tcW w:w="1237" w:type="dxa"/>
          </w:tcPr>
          <w:p w14:paraId="00B2DF05" w14:textId="1C2CEC07" w:rsidR="00A4632C" w:rsidRPr="00C442D0" w:rsidRDefault="00A4632C" w:rsidP="007B25AB">
            <w:pPr>
              <w:pStyle w:val="TAC"/>
            </w:pPr>
            <w:r w:rsidRPr="00C442D0">
              <w:t>5.2.5</w:t>
            </w:r>
          </w:p>
        </w:tc>
        <w:tc>
          <w:tcPr>
            <w:tcW w:w="1474" w:type="dxa"/>
            <w:shd w:val="clear" w:color="auto" w:fill="auto"/>
          </w:tcPr>
          <w:p w14:paraId="2D793B01" w14:textId="2891E960" w:rsidR="00A4632C" w:rsidRPr="00C442D0" w:rsidRDefault="00A4632C" w:rsidP="007B25AB">
            <w:pPr>
              <w:pStyle w:val="TAL"/>
            </w:pPr>
            <w:r w:rsidRPr="00C442D0">
              <w:t>Content Preparation Templates provisioning API</w:t>
            </w:r>
          </w:p>
        </w:tc>
        <w:tc>
          <w:tcPr>
            <w:tcW w:w="1127" w:type="dxa"/>
          </w:tcPr>
          <w:p w14:paraId="1ED96444" w14:textId="5035A658" w:rsidR="00A4632C" w:rsidRPr="00C442D0" w:rsidRDefault="00A4632C" w:rsidP="00037CBF">
            <w:pPr>
              <w:pStyle w:val="TAC"/>
            </w:pPr>
            <w:r w:rsidRPr="00C442D0">
              <w:t>8.5</w:t>
            </w:r>
          </w:p>
        </w:tc>
      </w:tr>
      <w:tr w:rsidR="00A4632C" w:rsidRPr="00C442D0" w14:paraId="3384A1D4" w14:textId="77777777" w:rsidTr="001B255C">
        <w:tc>
          <w:tcPr>
            <w:tcW w:w="1328" w:type="dxa"/>
            <w:vMerge/>
            <w:shd w:val="clear" w:color="auto" w:fill="auto"/>
          </w:tcPr>
          <w:p w14:paraId="5A2C5747" w14:textId="77777777" w:rsidR="00A4632C" w:rsidRPr="00C442D0" w:rsidRDefault="00A4632C" w:rsidP="007B25AB">
            <w:pPr>
              <w:pStyle w:val="TAL"/>
            </w:pPr>
          </w:p>
        </w:tc>
        <w:tc>
          <w:tcPr>
            <w:tcW w:w="2080" w:type="dxa"/>
            <w:vMerge/>
            <w:shd w:val="clear" w:color="auto" w:fill="auto"/>
          </w:tcPr>
          <w:p w14:paraId="721D1DB9" w14:textId="77777777" w:rsidR="00A4632C" w:rsidRPr="00C442D0" w:rsidDel="001C22FB" w:rsidRDefault="00A4632C" w:rsidP="007B25AB">
            <w:pPr>
              <w:pStyle w:val="TAL"/>
            </w:pPr>
          </w:p>
        </w:tc>
        <w:tc>
          <w:tcPr>
            <w:tcW w:w="1287" w:type="dxa"/>
            <w:vMerge/>
          </w:tcPr>
          <w:p w14:paraId="293B4894" w14:textId="77777777" w:rsidR="00A4632C" w:rsidRPr="00C442D0" w:rsidRDefault="00A4632C" w:rsidP="007B25AB">
            <w:pPr>
              <w:pStyle w:val="TAL"/>
              <w:jc w:val="center"/>
            </w:pPr>
          </w:p>
        </w:tc>
        <w:tc>
          <w:tcPr>
            <w:tcW w:w="1098" w:type="dxa"/>
            <w:vMerge/>
            <w:vAlign w:val="center"/>
          </w:tcPr>
          <w:p w14:paraId="620A47BA" w14:textId="108714F2" w:rsidR="00A4632C" w:rsidRPr="00C442D0" w:rsidRDefault="00A4632C" w:rsidP="007B25AB">
            <w:pPr>
              <w:pStyle w:val="TAL"/>
              <w:jc w:val="center"/>
            </w:pPr>
          </w:p>
        </w:tc>
        <w:tc>
          <w:tcPr>
            <w:tcW w:w="1237" w:type="dxa"/>
          </w:tcPr>
          <w:p w14:paraId="6B8DFC7E" w14:textId="0C2EA44A" w:rsidR="00A4632C" w:rsidRPr="00C442D0" w:rsidRDefault="00A4632C" w:rsidP="007B25AB">
            <w:pPr>
              <w:pStyle w:val="TAC"/>
            </w:pPr>
            <w:r w:rsidRPr="00C442D0">
              <w:t>5.2.6</w:t>
            </w:r>
          </w:p>
        </w:tc>
        <w:tc>
          <w:tcPr>
            <w:tcW w:w="1474" w:type="dxa"/>
            <w:shd w:val="clear" w:color="auto" w:fill="auto"/>
            <w:vAlign w:val="center"/>
          </w:tcPr>
          <w:p w14:paraId="3F6E9EC9" w14:textId="69227FCE" w:rsidR="00A4632C" w:rsidRPr="00C442D0" w:rsidRDefault="00A4632C" w:rsidP="007B25AB">
            <w:pPr>
              <w:pStyle w:val="TAL"/>
            </w:pPr>
            <w:r w:rsidRPr="00C442D0">
              <w:t>Edge Resources provisioning API</w:t>
            </w:r>
          </w:p>
        </w:tc>
        <w:tc>
          <w:tcPr>
            <w:tcW w:w="1127" w:type="dxa"/>
          </w:tcPr>
          <w:p w14:paraId="11CE544C" w14:textId="65E43280" w:rsidR="00A4632C" w:rsidRPr="00C442D0" w:rsidRDefault="00A4632C" w:rsidP="00037CBF">
            <w:pPr>
              <w:pStyle w:val="TAC"/>
            </w:pPr>
            <w:r w:rsidRPr="00C442D0">
              <w:t>8.6</w:t>
            </w:r>
          </w:p>
        </w:tc>
      </w:tr>
      <w:tr w:rsidR="00A4632C" w:rsidRPr="00C442D0" w14:paraId="19C4A0A0" w14:textId="77777777" w:rsidTr="001B255C">
        <w:tc>
          <w:tcPr>
            <w:tcW w:w="1328" w:type="dxa"/>
            <w:vMerge/>
            <w:shd w:val="clear" w:color="auto" w:fill="auto"/>
          </w:tcPr>
          <w:p w14:paraId="397FBE85" w14:textId="77777777" w:rsidR="00A4632C" w:rsidRPr="00C442D0" w:rsidRDefault="00A4632C" w:rsidP="007B25AB">
            <w:pPr>
              <w:pStyle w:val="TAL"/>
            </w:pPr>
          </w:p>
        </w:tc>
        <w:tc>
          <w:tcPr>
            <w:tcW w:w="2080" w:type="dxa"/>
            <w:vMerge/>
            <w:shd w:val="clear" w:color="auto" w:fill="auto"/>
          </w:tcPr>
          <w:p w14:paraId="74BCC1A4" w14:textId="77777777" w:rsidR="00A4632C" w:rsidRPr="00C442D0" w:rsidDel="001C22FB" w:rsidRDefault="00A4632C" w:rsidP="007B25AB">
            <w:pPr>
              <w:pStyle w:val="TAL"/>
            </w:pPr>
          </w:p>
        </w:tc>
        <w:tc>
          <w:tcPr>
            <w:tcW w:w="1287" w:type="dxa"/>
            <w:vMerge/>
          </w:tcPr>
          <w:p w14:paraId="2BA91849" w14:textId="77777777" w:rsidR="00A4632C" w:rsidRPr="00C442D0" w:rsidRDefault="00A4632C" w:rsidP="007B25AB">
            <w:pPr>
              <w:pStyle w:val="TAL"/>
              <w:jc w:val="center"/>
            </w:pPr>
          </w:p>
        </w:tc>
        <w:tc>
          <w:tcPr>
            <w:tcW w:w="1098" w:type="dxa"/>
            <w:vMerge/>
            <w:vAlign w:val="center"/>
          </w:tcPr>
          <w:p w14:paraId="085D9BCE" w14:textId="529EA83D" w:rsidR="00A4632C" w:rsidRPr="00C442D0" w:rsidRDefault="00A4632C" w:rsidP="007B25AB">
            <w:pPr>
              <w:pStyle w:val="TAL"/>
              <w:jc w:val="center"/>
            </w:pPr>
          </w:p>
        </w:tc>
        <w:tc>
          <w:tcPr>
            <w:tcW w:w="1237" w:type="dxa"/>
          </w:tcPr>
          <w:p w14:paraId="78A8B91A" w14:textId="632F6CF2" w:rsidR="00A4632C" w:rsidRPr="00C442D0" w:rsidRDefault="00A4632C" w:rsidP="007B25AB">
            <w:pPr>
              <w:pStyle w:val="TAC"/>
            </w:pPr>
            <w:r w:rsidRPr="00C442D0">
              <w:t>5.2.7</w:t>
            </w:r>
          </w:p>
        </w:tc>
        <w:tc>
          <w:tcPr>
            <w:tcW w:w="1474" w:type="dxa"/>
            <w:shd w:val="clear" w:color="auto" w:fill="auto"/>
            <w:vAlign w:val="center"/>
          </w:tcPr>
          <w:p w14:paraId="0A2EDE9E" w14:textId="411C6057" w:rsidR="00A4632C" w:rsidRPr="00C442D0" w:rsidRDefault="00A4632C" w:rsidP="007B25AB">
            <w:pPr>
              <w:pStyle w:val="TAL"/>
            </w:pPr>
            <w:r w:rsidRPr="00C442D0">
              <w:t>Policy Templates provisioning API</w:t>
            </w:r>
          </w:p>
        </w:tc>
        <w:tc>
          <w:tcPr>
            <w:tcW w:w="1127" w:type="dxa"/>
          </w:tcPr>
          <w:p w14:paraId="431F1064" w14:textId="56312B97" w:rsidR="00A4632C" w:rsidRPr="00C442D0" w:rsidRDefault="00A4632C" w:rsidP="00037CBF">
            <w:pPr>
              <w:pStyle w:val="TAC"/>
            </w:pPr>
            <w:r w:rsidRPr="00C442D0">
              <w:t>8.7</w:t>
            </w:r>
          </w:p>
        </w:tc>
      </w:tr>
      <w:tr w:rsidR="00A4632C" w:rsidRPr="00C442D0" w14:paraId="1A26B9E7" w14:textId="77777777" w:rsidTr="001B255C">
        <w:tc>
          <w:tcPr>
            <w:tcW w:w="1328" w:type="dxa"/>
            <w:vMerge/>
            <w:shd w:val="clear" w:color="auto" w:fill="auto"/>
          </w:tcPr>
          <w:p w14:paraId="2D49DCAB" w14:textId="77777777" w:rsidR="00A4632C" w:rsidRPr="00C442D0" w:rsidRDefault="00A4632C" w:rsidP="007B25AB">
            <w:pPr>
              <w:pStyle w:val="TAL"/>
            </w:pPr>
          </w:p>
        </w:tc>
        <w:tc>
          <w:tcPr>
            <w:tcW w:w="2080" w:type="dxa"/>
            <w:vMerge/>
            <w:shd w:val="clear" w:color="auto" w:fill="auto"/>
          </w:tcPr>
          <w:p w14:paraId="05A34A04" w14:textId="77777777" w:rsidR="00A4632C" w:rsidRPr="00C442D0" w:rsidDel="001C22FB" w:rsidRDefault="00A4632C" w:rsidP="007B25AB">
            <w:pPr>
              <w:pStyle w:val="TAL"/>
            </w:pPr>
          </w:p>
        </w:tc>
        <w:tc>
          <w:tcPr>
            <w:tcW w:w="1287" w:type="dxa"/>
            <w:vMerge/>
          </w:tcPr>
          <w:p w14:paraId="58097ABB" w14:textId="77777777" w:rsidR="00A4632C" w:rsidRPr="00C442D0" w:rsidRDefault="00A4632C" w:rsidP="007B25AB">
            <w:pPr>
              <w:pStyle w:val="TAL"/>
              <w:jc w:val="center"/>
            </w:pPr>
          </w:p>
        </w:tc>
        <w:tc>
          <w:tcPr>
            <w:tcW w:w="1098" w:type="dxa"/>
            <w:vMerge/>
            <w:vAlign w:val="center"/>
          </w:tcPr>
          <w:p w14:paraId="645B3047" w14:textId="53E6CB13" w:rsidR="00A4632C" w:rsidRPr="00C442D0" w:rsidRDefault="00A4632C" w:rsidP="007B25AB">
            <w:pPr>
              <w:pStyle w:val="TAL"/>
              <w:jc w:val="center"/>
            </w:pPr>
          </w:p>
        </w:tc>
        <w:tc>
          <w:tcPr>
            <w:tcW w:w="1237" w:type="dxa"/>
          </w:tcPr>
          <w:p w14:paraId="44BA1678" w14:textId="4DC26B43" w:rsidR="00A4632C" w:rsidRPr="00C442D0" w:rsidRDefault="00A4632C" w:rsidP="007B25AB">
            <w:pPr>
              <w:pStyle w:val="TAC"/>
            </w:pPr>
            <w:r w:rsidRPr="00C442D0">
              <w:t>5.2.8</w:t>
            </w:r>
          </w:p>
        </w:tc>
        <w:tc>
          <w:tcPr>
            <w:tcW w:w="1474" w:type="dxa"/>
            <w:shd w:val="clear" w:color="auto" w:fill="auto"/>
          </w:tcPr>
          <w:p w14:paraId="1957EFCF" w14:textId="7BD20FEE" w:rsidR="00A4632C" w:rsidRPr="00C442D0" w:rsidRDefault="00A4632C" w:rsidP="007B25AB">
            <w:pPr>
              <w:pStyle w:val="TAL"/>
            </w:pPr>
            <w:r w:rsidRPr="00C442D0">
              <w:t>Content Hosting provisioning API</w:t>
            </w:r>
          </w:p>
        </w:tc>
        <w:tc>
          <w:tcPr>
            <w:tcW w:w="1127" w:type="dxa"/>
          </w:tcPr>
          <w:p w14:paraId="5D978DC5" w14:textId="31A483C4" w:rsidR="00A4632C" w:rsidRPr="00C442D0" w:rsidRDefault="00A4632C" w:rsidP="00037CBF">
            <w:pPr>
              <w:pStyle w:val="TAC"/>
            </w:pPr>
            <w:r w:rsidRPr="00C442D0">
              <w:t>8.8</w:t>
            </w:r>
          </w:p>
        </w:tc>
      </w:tr>
      <w:tr w:rsidR="00A4632C" w:rsidRPr="00C442D0" w14:paraId="3E7E2060" w14:textId="77777777" w:rsidTr="001B255C">
        <w:tc>
          <w:tcPr>
            <w:tcW w:w="1328" w:type="dxa"/>
            <w:vMerge/>
            <w:shd w:val="clear" w:color="auto" w:fill="auto"/>
          </w:tcPr>
          <w:p w14:paraId="5D9F81E8" w14:textId="77777777" w:rsidR="00A4632C" w:rsidRPr="00C442D0" w:rsidRDefault="00A4632C" w:rsidP="007B25AB">
            <w:pPr>
              <w:pStyle w:val="TAL"/>
            </w:pPr>
          </w:p>
        </w:tc>
        <w:tc>
          <w:tcPr>
            <w:tcW w:w="2080" w:type="dxa"/>
            <w:vMerge/>
            <w:shd w:val="clear" w:color="auto" w:fill="auto"/>
          </w:tcPr>
          <w:p w14:paraId="4B478F80" w14:textId="77777777" w:rsidR="00A4632C" w:rsidRPr="00C442D0" w:rsidDel="001C22FB" w:rsidRDefault="00A4632C" w:rsidP="007B25AB">
            <w:pPr>
              <w:pStyle w:val="TAL"/>
            </w:pPr>
          </w:p>
        </w:tc>
        <w:tc>
          <w:tcPr>
            <w:tcW w:w="1287" w:type="dxa"/>
            <w:vMerge/>
          </w:tcPr>
          <w:p w14:paraId="4EF570F7" w14:textId="77777777" w:rsidR="00A4632C" w:rsidRPr="00C442D0" w:rsidRDefault="00A4632C" w:rsidP="00CC5808">
            <w:pPr>
              <w:pStyle w:val="TAC"/>
              <w:keepNext w:val="0"/>
            </w:pPr>
          </w:p>
        </w:tc>
        <w:tc>
          <w:tcPr>
            <w:tcW w:w="1098" w:type="dxa"/>
            <w:vAlign w:val="center"/>
          </w:tcPr>
          <w:p w14:paraId="135902C3" w14:textId="22987CB8" w:rsidR="00A4632C" w:rsidRPr="00C442D0" w:rsidRDefault="00A4632C" w:rsidP="00CC5808">
            <w:pPr>
              <w:pStyle w:val="TAC"/>
              <w:keepNext w:val="0"/>
            </w:pPr>
            <w:bookmarkStart w:id="1683" w:name="_MCCTEMPBM_CRPT71130018___4"/>
            <w:r w:rsidRPr="00C442D0">
              <w:t>M5</w:t>
            </w:r>
            <w:bookmarkEnd w:id="1683"/>
          </w:p>
        </w:tc>
        <w:tc>
          <w:tcPr>
            <w:tcW w:w="1237" w:type="dxa"/>
          </w:tcPr>
          <w:p w14:paraId="4D4D83B8" w14:textId="6EAE109F" w:rsidR="00A4632C" w:rsidRPr="00C442D0" w:rsidRDefault="00A4632C" w:rsidP="00CC5808">
            <w:pPr>
              <w:pStyle w:val="TAC"/>
              <w:keepNext w:val="0"/>
            </w:pPr>
            <w:r w:rsidRPr="00C442D0">
              <w:t>5.4.2</w:t>
            </w:r>
          </w:p>
        </w:tc>
        <w:tc>
          <w:tcPr>
            <w:tcW w:w="1474" w:type="dxa"/>
            <w:shd w:val="clear" w:color="auto" w:fill="auto"/>
          </w:tcPr>
          <w:p w14:paraId="58CB9D79" w14:textId="31FCE0EC" w:rsidR="00A4632C" w:rsidRPr="00C442D0" w:rsidRDefault="00A4632C" w:rsidP="007B25AB">
            <w:pPr>
              <w:pStyle w:val="TAL"/>
              <w:keepNext w:val="0"/>
            </w:pPr>
            <w:r w:rsidRPr="00C442D0">
              <w:t>Service Access Information API</w:t>
            </w:r>
          </w:p>
        </w:tc>
        <w:tc>
          <w:tcPr>
            <w:tcW w:w="1127" w:type="dxa"/>
          </w:tcPr>
          <w:p w14:paraId="1665125C" w14:textId="22BFEE22" w:rsidR="00A4632C" w:rsidRPr="00C442D0" w:rsidRDefault="00A4632C" w:rsidP="00CC5808">
            <w:pPr>
              <w:pStyle w:val="TAC"/>
              <w:keepNext w:val="0"/>
            </w:pPr>
            <w:bookmarkStart w:id="1684" w:name="_MCCTEMPBM_CRPT71130019___4"/>
            <w:r w:rsidRPr="00C442D0">
              <w:t>9.2</w:t>
            </w:r>
            <w:bookmarkEnd w:id="1684"/>
          </w:p>
        </w:tc>
      </w:tr>
      <w:tr w:rsidR="00A4632C" w:rsidRPr="00C442D0" w14:paraId="25C06EB4" w14:textId="77777777" w:rsidTr="001B255C">
        <w:tc>
          <w:tcPr>
            <w:tcW w:w="1328" w:type="dxa"/>
            <w:vMerge w:val="restart"/>
            <w:shd w:val="clear" w:color="auto" w:fill="auto"/>
          </w:tcPr>
          <w:p w14:paraId="3C1AFEA9" w14:textId="520D6644" w:rsidR="00A4632C" w:rsidRPr="00C442D0" w:rsidRDefault="00A4632C" w:rsidP="007B25AB">
            <w:pPr>
              <w:pStyle w:val="TAL"/>
            </w:pPr>
            <w:r w:rsidRPr="00C442D0">
              <w:t>Content publishing</w:t>
            </w:r>
          </w:p>
        </w:tc>
        <w:tc>
          <w:tcPr>
            <w:tcW w:w="2080" w:type="dxa"/>
            <w:vMerge w:val="restart"/>
            <w:shd w:val="clear" w:color="auto" w:fill="auto"/>
          </w:tcPr>
          <w:p w14:paraId="65291AB6" w14:textId="77777777" w:rsidR="00A4632C" w:rsidRPr="00C442D0" w:rsidRDefault="00A4632C" w:rsidP="002F2E64">
            <w:pPr>
              <w:pStyle w:val="TAL"/>
            </w:pPr>
            <w:r w:rsidRPr="00C442D0">
              <w:t>Content is contributed to and egested from the Media AS according to a Content Hosting Publishing associated with a Provisioning Session.</w:t>
            </w:r>
          </w:p>
          <w:p w14:paraId="72A8764E" w14:textId="74F29EEA" w:rsidR="00A4632C" w:rsidRPr="00C442D0" w:rsidRDefault="00A4632C" w:rsidP="00037CBF">
            <w:pPr>
              <w:pStyle w:val="TALcontinuation"/>
              <w:spacing w:before="48"/>
            </w:pPr>
            <w:r w:rsidRPr="00C442D0">
              <w:t>The Media AS may be instantiated in an Edge Data Network.</w:t>
            </w:r>
          </w:p>
        </w:tc>
        <w:tc>
          <w:tcPr>
            <w:tcW w:w="1287" w:type="dxa"/>
            <w:vMerge w:val="restart"/>
          </w:tcPr>
          <w:p w14:paraId="04F39791" w14:textId="2028B174" w:rsidR="00A4632C" w:rsidRPr="00C442D0" w:rsidRDefault="00A4632C" w:rsidP="00A4632C">
            <w:pPr>
              <w:pStyle w:val="TAC"/>
              <w:keepNext w:val="0"/>
            </w:pPr>
            <w:r>
              <w:t>5GMS</w:t>
            </w:r>
          </w:p>
        </w:tc>
        <w:tc>
          <w:tcPr>
            <w:tcW w:w="1098" w:type="dxa"/>
            <w:vMerge w:val="restart"/>
            <w:vAlign w:val="center"/>
          </w:tcPr>
          <w:p w14:paraId="43CF712B" w14:textId="7FCA0A21" w:rsidR="00A4632C" w:rsidRPr="00C442D0" w:rsidRDefault="00A4632C" w:rsidP="00037CBF">
            <w:pPr>
              <w:pStyle w:val="TAC"/>
            </w:pPr>
            <w:r w:rsidRPr="00C442D0">
              <w:t>M1</w:t>
            </w:r>
          </w:p>
        </w:tc>
        <w:tc>
          <w:tcPr>
            <w:tcW w:w="1237" w:type="dxa"/>
          </w:tcPr>
          <w:p w14:paraId="1F717945" w14:textId="34C0971A" w:rsidR="00A4632C" w:rsidRPr="00C442D0" w:rsidRDefault="00A4632C" w:rsidP="007B25AB">
            <w:pPr>
              <w:pStyle w:val="TAC"/>
            </w:pPr>
            <w:r w:rsidRPr="00C442D0">
              <w:t>5.2.</w:t>
            </w:r>
            <w:r>
              <w:t>2</w:t>
            </w:r>
          </w:p>
        </w:tc>
        <w:tc>
          <w:tcPr>
            <w:tcW w:w="1474" w:type="dxa"/>
            <w:shd w:val="clear" w:color="auto" w:fill="auto"/>
          </w:tcPr>
          <w:p w14:paraId="08354894" w14:textId="31C2F659" w:rsidR="00A4632C" w:rsidRPr="00C442D0" w:rsidRDefault="00A4632C" w:rsidP="007B25AB">
            <w:pPr>
              <w:pStyle w:val="TAL"/>
            </w:pPr>
            <w:r w:rsidRPr="00C442D0">
              <w:t>Provisioning Sessions API</w:t>
            </w:r>
          </w:p>
        </w:tc>
        <w:tc>
          <w:tcPr>
            <w:tcW w:w="1127" w:type="dxa"/>
          </w:tcPr>
          <w:p w14:paraId="7F2E13F4" w14:textId="5B717E09" w:rsidR="00A4632C" w:rsidRPr="00C442D0" w:rsidRDefault="00A4632C" w:rsidP="00037CBF">
            <w:pPr>
              <w:pStyle w:val="TAC"/>
            </w:pPr>
            <w:r w:rsidRPr="00C442D0">
              <w:t>8.</w:t>
            </w:r>
            <w:r>
              <w:t>2</w:t>
            </w:r>
          </w:p>
        </w:tc>
      </w:tr>
      <w:tr w:rsidR="00A4632C" w:rsidRPr="00C442D0" w14:paraId="61552327" w14:textId="77777777" w:rsidTr="001B255C">
        <w:tc>
          <w:tcPr>
            <w:tcW w:w="1328" w:type="dxa"/>
            <w:vMerge/>
            <w:shd w:val="clear" w:color="auto" w:fill="auto"/>
          </w:tcPr>
          <w:p w14:paraId="246EE5F1" w14:textId="77777777" w:rsidR="00A4632C" w:rsidRPr="00C442D0" w:rsidRDefault="00A4632C" w:rsidP="007B25AB">
            <w:pPr>
              <w:pStyle w:val="TAL"/>
            </w:pPr>
          </w:p>
        </w:tc>
        <w:tc>
          <w:tcPr>
            <w:tcW w:w="2080" w:type="dxa"/>
            <w:vMerge/>
            <w:shd w:val="clear" w:color="auto" w:fill="auto"/>
          </w:tcPr>
          <w:p w14:paraId="4D781D4D" w14:textId="77777777" w:rsidR="00A4632C" w:rsidRPr="00C442D0" w:rsidRDefault="00A4632C" w:rsidP="002F2E64">
            <w:pPr>
              <w:pStyle w:val="TAL"/>
            </w:pPr>
          </w:p>
        </w:tc>
        <w:tc>
          <w:tcPr>
            <w:tcW w:w="1287" w:type="dxa"/>
            <w:vMerge/>
          </w:tcPr>
          <w:p w14:paraId="1408E925" w14:textId="77777777" w:rsidR="00A4632C" w:rsidRDefault="00A4632C" w:rsidP="00A4632C">
            <w:pPr>
              <w:pStyle w:val="TAC"/>
              <w:keepNext w:val="0"/>
            </w:pPr>
          </w:p>
        </w:tc>
        <w:tc>
          <w:tcPr>
            <w:tcW w:w="1098" w:type="dxa"/>
            <w:vMerge/>
            <w:vAlign w:val="center"/>
          </w:tcPr>
          <w:p w14:paraId="34E4DF93" w14:textId="77777777" w:rsidR="00A4632C" w:rsidRPr="00C442D0" w:rsidRDefault="00A4632C" w:rsidP="00037CBF">
            <w:pPr>
              <w:pStyle w:val="TAC"/>
            </w:pPr>
          </w:p>
        </w:tc>
        <w:tc>
          <w:tcPr>
            <w:tcW w:w="1237" w:type="dxa"/>
          </w:tcPr>
          <w:p w14:paraId="4B61C78B" w14:textId="2FF80C97" w:rsidR="00A4632C" w:rsidRPr="00C442D0" w:rsidRDefault="00A4632C" w:rsidP="007B25AB">
            <w:pPr>
              <w:pStyle w:val="TAC"/>
            </w:pPr>
            <w:r>
              <w:t>5.2.3</w:t>
            </w:r>
          </w:p>
        </w:tc>
        <w:tc>
          <w:tcPr>
            <w:tcW w:w="1474" w:type="dxa"/>
            <w:shd w:val="clear" w:color="auto" w:fill="auto"/>
          </w:tcPr>
          <w:p w14:paraId="013101BB" w14:textId="78D90D4F" w:rsidR="00A4632C" w:rsidRPr="00C442D0" w:rsidRDefault="00A4632C" w:rsidP="007B25AB">
            <w:pPr>
              <w:pStyle w:val="TAL"/>
            </w:pPr>
            <w:r>
              <w:t>Content protocols discovery API</w:t>
            </w:r>
          </w:p>
        </w:tc>
        <w:tc>
          <w:tcPr>
            <w:tcW w:w="1127" w:type="dxa"/>
          </w:tcPr>
          <w:p w14:paraId="501C1B6E" w14:textId="6965F1B4" w:rsidR="00A4632C" w:rsidRPr="00C442D0" w:rsidRDefault="00A4632C" w:rsidP="00037CBF">
            <w:pPr>
              <w:pStyle w:val="TAC"/>
            </w:pPr>
            <w:r>
              <w:t>8.3</w:t>
            </w:r>
          </w:p>
        </w:tc>
      </w:tr>
      <w:tr w:rsidR="00A4632C" w:rsidRPr="00C442D0" w14:paraId="7F91621B" w14:textId="77777777" w:rsidTr="001B255C">
        <w:tc>
          <w:tcPr>
            <w:tcW w:w="1328" w:type="dxa"/>
            <w:vMerge/>
            <w:shd w:val="clear" w:color="auto" w:fill="auto"/>
          </w:tcPr>
          <w:p w14:paraId="04085013" w14:textId="77777777" w:rsidR="00A4632C" w:rsidRPr="00C442D0" w:rsidRDefault="00A4632C" w:rsidP="007B25AB">
            <w:pPr>
              <w:pStyle w:val="TAL"/>
            </w:pPr>
          </w:p>
        </w:tc>
        <w:tc>
          <w:tcPr>
            <w:tcW w:w="2080" w:type="dxa"/>
            <w:vMerge/>
            <w:shd w:val="clear" w:color="auto" w:fill="auto"/>
          </w:tcPr>
          <w:p w14:paraId="4DF49688" w14:textId="77777777" w:rsidR="00A4632C" w:rsidRPr="00C442D0" w:rsidRDefault="00A4632C" w:rsidP="007B25AB">
            <w:pPr>
              <w:pStyle w:val="TAL"/>
            </w:pPr>
          </w:p>
        </w:tc>
        <w:tc>
          <w:tcPr>
            <w:tcW w:w="1287" w:type="dxa"/>
            <w:vMerge/>
          </w:tcPr>
          <w:p w14:paraId="0CB5DD63" w14:textId="77777777" w:rsidR="00A4632C" w:rsidRPr="00C442D0" w:rsidRDefault="00A4632C" w:rsidP="007B25AB">
            <w:pPr>
              <w:pStyle w:val="TAL"/>
              <w:jc w:val="center"/>
            </w:pPr>
          </w:p>
        </w:tc>
        <w:tc>
          <w:tcPr>
            <w:tcW w:w="1098" w:type="dxa"/>
            <w:vMerge/>
            <w:vAlign w:val="center"/>
          </w:tcPr>
          <w:p w14:paraId="3B3FD100" w14:textId="3F8281AF" w:rsidR="00A4632C" w:rsidRPr="00C442D0" w:rsidRDefault="00A4632C" w:rsidP="007B25AB">
            <w:pPr>
              <w:pStyle w:val="TAL"/>
              <w:jc w:val="center"/>
            </w:pPr>
          </w:p>
        </w:tc>
        <w:tc>
          <w:tcPr>
            <w:tcW w:w="1237" w:type="dxa"/>
          </w:tcPr>
          <w:p w14:paraId="1C0A41EE" w14:textId="3263C65F" w:rsidR="00A4632C" w:rsidRPr="00C442D0" w:rsidRDefault="00A4632C" w:rsidP="007B25AB">
            <w:pPr>
              <w:pStyle w:val="TAC"/>
            </w:pPr>
            <w:r w:rsidRPr="00C442D0">
              <w:t>5.2.4</w:t>
            </w:r>
          </w:p>
        </w:tc>
        <w:tc>
          <w:tcPr>
            <w:tcW w:w="1474" w:type="dxa"/>
            <w:shd w:val="clear" w:color="auto" w:fill="auto"/>
          </w:tcPr>
          <w:p w14:paraId="1A41AE91" w14:textId="5F4603BD" w:rsidR="00A4632C" w:rsidRPr="00C442D0" w:rsidRDefault="00A4632C" w:rsidP="007B25AB">
            <w:pPr>
              <w:pStyle w:val="TAL"/>
            </w:pPr>
            <w:r w:rsidRPr="00C442D0">
              <w:t>Server Certificates provisioning API</w:t>
            </w:r>
          </w:p>
        </w:tc>
        <w:tc>
          <w:tcPr>
            <w:tcW w:w="1127" w:type="dxa"/>
          </w:tcPr>
          <w:p w14:paraId="64D2A1AD" w14:textId="2147D3D6" w:rsidR="00A4632C" w:rsidRPr="00C442D0" w:rsidRDefault="00A4632C" w:rsidP="00037CBF">
            <w:pPr>
              <w:pStyle w:val="TAC"/>
            </w:pPr>
            <w:r w:rsidRPr="00C442D0">
              <w:t>8.4</w:t>
            </w:r>
          </w:p>
        </w:tc>
      </w:tr>
      <w:tr w:rsidR="00A4632C" w:rsidRPr="00C442D0" w14:paraId="1E5F1C1A" w14:textId="77777777" w:rsidTr="001B255C">
        <w:tc>
          <w:tcPr>
            <w:tcW w:w="1328" w:type="dxa"/>
            <w:vMerge/>
            <w:shd w:val="clear" w:color="auto" w:fill="auto"/>
          </w:tcPr>
          <w:p w14:paraId="6D2A5A00" w14:textId="77777777" w:rsidR="00A4632C" w:rsidRPr="00C442D0" w:rsidRDefault="00A4632C" w:rsidP="007B25AB">
            <w:pPr>
              <w:pStyle w:val="TAL"/>
            </w:pPr>
          </w:p>
        </w:tc>
        <w:tc>
          <w:tcPr>
            <w:tcW w:w="2080" w:type="dxa"/>
            <w:vMerge/>
            <w:shd w:val="clear" w:color="auto" w:fill="auto"/>
          </w:tcPr>
          <w:p w14:paraId="0CCBABE9" w14:textId="77777777" w:rsidR="00A4632C" w:rsidRPr="00C442D0" w:rsidRDefault="00A4632C" w:rsidP="007B25AB">
            <w:pPr>
              <w:pStyle w:val="TAL"/>
            </w:pPr>
          </w:p>
        </w:tc>
        <w:tc>
          <w:tcPr>
            <w:tcW w:w="1287" w:type="dxa"/>
            <w:vMerge/>
          </w:tcPr>
          <w:p w14:paraId="53428B83" w14:textId="77777777" w:rsidR="00A4632C" w:rsidRPr="00C442D0" w:rsidRDefault="00A4632C" w:rsidP="007B25AB">
            <w:pPr>
              <w:pStyle w:val="TAL"/>
              <w:jc w:val="center"/>
            </w:pPr>
          </w:p>
        </w:tc>
        <w:tc>
          <w:tcPr>
            <w:tcW w:w="1098" w:type="dxa"/>
            <w:vMerge/>
            <w:vAlign w:val="center"/>
          </w:tcPr>
          <w:p w14:paraId="7C8ED17F" w14:textId="13342A2C" w:rsidR="00A4632C" w:rsidRPr="00C442D0" w:rsidRDefault="00A4632C" w:rsidP="007B25AB">
            <w:pPr>
              <w:pStyle w:val="TAL"/>
              <w:jc w:val="center"/>
            </w:pPr>
          </w:p>
        </w:tc>
        <w:tc>
          <w:tcPr>
            <w:tcW w:w="1237" w:type="dxa"/>
          </w:tcPr>
          <w:p w14:paraId="3E725CAC" w14:textId="131CB764" w:rsidR="00A4632C" w:rsidRPr="00C442D0" w:rsidRDefault="00A4632C" w:rsidP="007B25AB">
            <w:pPr>
              <w:pStyle w:val="TAC"/>
            </w:pPr>
            <w:r w:rsidRPr="00C442D0">
              <w:t>5.2.5</w:t>
            </w:r>
          </w:p>
        </w:tc>
        <w:tc>
          <w:tcPr>
            <w:tcW w:w="1474" w:type="dxa"/>
            <w:shd w:val="clear" w:color="auto" w:fill="auto"/>
          </w:tcPr>
          <w:p w14:paraId="0E07FCC3" w14:textId="508FF9E3" w:rsidR="00A4632C" w:rsidRPr="00C442D0" w:rsidRDefault="00A4632C" w:rsidP="007B25AB">
            <w:pPr>
              <w:pStyle w:val="TAL"/>
            </w:pPr>
            <w:r w:rsidRPr="00C442D0">
              <w:t>Content Preparation Templates provisioning API</w:t>
            </w:r>
          </w:p>
        </w:tc>
        <w:tc>
          <w:tcPr>
            <w:tcW w:w="1127" w:type="dxa"/>
          </w:tcPr>
          <w:p w14:paraId="63786F9F" w14:textId="6EFD7AFB" w:rsidR="00A4632C" w:rsidRPr="00C442D0" w:rsidRDefault="00A4632C" w:rsidP="00037CBF">
            <w:pPr>
              <w:pStyle w:val="TAC"/>
            </w:pPr>
            <w:r w:rsidRPr="00C442D0">
              <w:t>8.5</w:t>
            </w:r>
          </w:p>
        </w:tc>
      </w:tr>
      <w:tr w:rsidR="00A4632C" w:rsidRPr="00C442D0" w14:paraId="1380A102" w14:textId="77777777" w:rsidTr="001B255C">
        <w:tc>
          <w:tcPr>
            <w:tcW w:w="1328" w:type="dxa"/>
            <w:vMerge/>
            <w:shd w:val="clear" w:color="auto" w:fill="auto"/>
          </w:tcPr>
          <w:p w14:paraId="2803AC3B" w14:textId="77777777" w:rsidR="00A4632C" w:rsidRPr="00C442D0" w:rsidRDefault="00A4632C" w:rsidP="007B25AB">
            <w:pPr>
              <w:pStyle w:val="TAL"/>
            </w:pPr>
          </w:p>
        </w:tc>
        <w:tc>
          <w:tcPr>
            <w:tcW w:w="2080" w:type="dxa"/>
            <w:vMerge/>
            <w:shd w:val="clear" w:color="auto" w:fill="auto"/>
          </w:tcPr>
          <w:p w14:paraId="2FF31AD8" w14:textId="77777777" w:rsidR="00A4632C" w:rsidRPr="00C442D0" w:rsidRDefault="00A4632C" w:rsidP="007B25AB">
            <w:pPr>
              <w:pStyle w:val="TAL"/>
            </w:pPr>
          </w:p>
        </w:tc>
        <w:tc>
          <w:tcPr>
            <w:tcW w:w="1287" w:type="dxa"/>
            <w:vMerge/>
          </w:tcPr>
          <w:p w14:paraId="2DFE6697" w14:textId="77777777" w:rsidR="00A4632C" w:rsidRPr="00C442D0" w:rsidRDefault="00A4632C" w:rsidP="007B25AB">
            <w:pPr>
              <w:pStyle w:val="TAL"/>
              <w:jc w:val="center"/>
            </w:pPr>
          </w:p>
        </w:tc>
        <w:tc>
          <w:tcPr>
            <w:tcW w:w="1098" w:type="dxa"/>
            <w:vMerge/>
            <w:vAlign w:val="center"/>
          </w:tcPr>
          <w:p w14:paraId="1C59964E" w14:textId="3F8009A2" w:rsidR="00A4632C" w:rsidRPr="00C442D0" w:rsidRDefault="00A4632C" w:rsidP="007B25AB">
            <w:pPr>
              <w:pStyle w:val="TAL"/>
              <w:jc w:val="center"/>
            </w:pPr>
          </w:p>
        </w:tc>
        <w:tc>
          <w:tcPr>
            <w:tcW w:w="1237" w:type="dxa"/>
          </w:tcPr>
          <w:p w14:paraId="4AAC3F73" w14:textId="49E6944C" w:rsidR="00A4632C" w:rsidRPr="00C442D0" w:rsidRDefault="00A4632C" w:rsidP="007B25AB">
            <w:pPr>
              <w:pStyle w:val="TAC"/>
            </w:pPr>
            <w:r w:rsidRPr="00C442D0">
              <w:t>5.2.6</w:t>
            </w:r>
          </w:p>
        </w:tc>
        <w:tc>
          <w:tcPr>
            <w:tcW w:w="1474" w:type="dxa"/>
            <w:shd w:val="clear" w:color="auto" w:fill="auto"/>
            <w:vAlign w:val="center"/>
          </w:tcPr>
          <w:p w14:paraId="33E7ECE7" w14:textId="4459F8D8" w:rsidR="00A4632C" w:rsidRPr="00C442D0" w:rsidRDefault="00A4632C" w:rsidP="007B25AB">
            <w:pPr>
              <w:pStyle w:val="TAL"/>
            </w:pPr>
            <w:r w:rsidRPr="00C442D0">
              <w:t>Edge Resources provisioning API</w:t>
            </w:r>
          </w:p>
        </w:tc>
        <w:tc>
          <w:tcPr>
            <w:tcW w:w="1127" w:type="dxa"/>
          </w:tcPr>
          <w:p w14:paraId="63782718" w14:textId="6CB71367" w:rsidR="00A4632C" w:rsidRPr="00C442D0" w:rsidRDefault="00A4632C" w:rsidP="00037CBF">
            <w:pPr>
              <w:pStyle w:val="TAC"/>
            </w:pPr>
            <w:r w:rsidRPr="00C442D0">
              <w:t>8.6</w:t>
            </w:r>
          </w:p>
        </w:tc>
      </w:tr>
      <w:tr w:rsidR="00A4632C" w:rsidRPr="00C442D0" w14:paraId="063845D8" w14:textId="77777777" w:rsidTr="001B255C">
        <w:tc>
          <w:tcPr>
            <w:tcW w:w="1328" w:type="dxa"/>
            <w:vMerge/>
            <w:shd w:val="clear" w:color="auto" w:fill="auto"/>
          </w:tcPr>
          <w:p w14:paraId="7B868106" w14:textId="77777777" w:rsidR="00A4632C" w:rsidRPr="00C442D0" w:rsidRDefault="00A4632C" w:rsidP="007B25AB">
            <w:pPr>
              <w:pStyle w:val="TAL"/>
            </w:pPr>
          </w:p>
        </w:tc>
        <w:tc>
          <w:tcPr>
            <w:tcW w:w="2080" w:type="dxa"/>
            <w:vMerge/>
            <w:shd w:val="clear" w:color="auto" w:fill="auto"/>
          </w:tcPr>
          <w:p w14:paraId="7210AD0D" w14:textId="77777777" w:rsidR="00A4632C" w:rsidRPr="00C442D0" w:rsidRDefault="00A4632C" w:rsidP="007B25AB">
            <w:pPr>
              <w:pStyle w:val="TAL"/>
            </w:pPr>
          </w:p>
        </w:tc>
        <w:tc>
          <w:tcPr>
            <w:tcW w:w="1287" w:type="dxa"/>
            <w:vMerge/>
          </w:tcPr>
          <w:p w14:paraId="7E19A3A0" w14:textId="77777777" w:rsidR="00A4632C" w:rsidRPr="00C442D0" w:rsidRDefault="00A4632C" w:rsidP="007B25AB">
            <w:pPr>
              <w:pStyle w:val="TAL"/>
              <w:jc w:val="center"/>
            </w:pPr>
          </w:p>
        </w:tc>
        <w:tc>
          <w:tcPr>
            <w:tcW w:w="1098" w:type="dxa"/>
            <w:vMerge/>
            <w:vAlign w:val="center"/>
          </w:tcPr>
          <w:p w14:paraId="04CBBEE4" w14:textId="400E427E" w:rsidR="00A4632C" w:rsidRPr="00C442D0" w:rsidRDefault="00A4632C" w:rsidP="007B25AB">
            <w:pPr>
              <w:pStyle w:val="TAL"/>
              <w:jc w:val="center"/>
            </w:pPr>
          </w:p>
        </w:tc>
        <w:tc>
          <w:tcPr>
            <w:tcW w:w="1237" w:type="dxa"/>
          </w:tcPr>
          <w:p w14:paraId="3877DC81" w14:textId="0565C429" w:rsidR="00A4632C" w:rsidRPr="00C442D0" w:rsidRDefault="00A4632C" w:rsidP="007B25AB">
            <w:pPr>
              <w:pStyle w:val="TAC"/>
            </w:pPr>
            <w:r w:rsidRPr="00C442D0">
              <w:t>5.2.7</w:t>
            </w:r>
          </w:p>
        </w:tc>
        <w:tc>
          <w:tcPr>
            <w:tcW w:w="1474" w:type="dxa"/>
            <w:shd w:val="clear" w:color="auto" w:fill="auto"/>
            <w:vAlign w:val="center"/>
          </w:tcPr>
          <w:p w14:paraId="1766EB5A" w14:textId="4D0AF578" w:rsidR="00A4632C" w:rsidRPr="00C442D0" w:rsidRDefault="00A4632C" w:rsidP="007B25AB">
            <w:pPr>
              <w:pStyle w:val="TAL"/>
            </w:pPr>
            <w:r w:rsidRPr="00C442D0">
              <w:t>Policy Templates provisioning API</w:t>
            </w:r>
          </w:p>
        </w:tc>
        <w:tc>
          <w:tcPr>
            <w:tcW w:w="1127" w:type="dxa"/>
          </w:tcPr>
          <w:p w14:paraId="625F89D9" w14:textId="580C7714" w:rsidR="00A4632C" w:rsidRPr="00C442D0" w:rsidRDefault="00A4632C" w:rsidP="00037CBF">
            <w:pPr>
              <w:pStyle w:val="TAC"/>
            </w:pPr>
            <w:r w:rsidRPr="00C442D0">
              <w:t>8.7</w:t>
            </w:r>
          </w:p>
        </w:tc>
      </w:tr>
      <w:tr w:rsidR="00A4632C" w:rsidRPr="00C442D0" w14:paraId="22ACA053" w14:textId="77777777" w:rsidTr="001B255C">
        <w:tc>
          <w:tcPr>
            <w:tcW w:w="1328" w:type="dxa"/>
            <w:vMerge/>
            <w:shd w:val="clear" w:color="auto" w:fill="auto"/>
          </w:tcPr>
          <w:p w14:paraId="42D90CD1" w14:textId="77777777" w:rsidR="00A4632C" w:rsidRPr="00C442D0" w:rsidRDefault="00A4632C" w:rsidP="007B25AB">
            <w:pPr>
              <w:pStyle w:val="TAL"/>
            </w:pPr>
          </w:p>
        </w:tc>
        <w:tc>
          <w:tcPr>
            <w:tcW w:w="2080" w:type="dxa"/>
            <w:vMerge/>
            <w:shd w:val="clear" w:color="auto" w:fill="auto"/>
          </w:tcPr>
          <w:p w14:paraId="1BCD88E4" w14:textId="77777777" w:rsidR="00A4632C" w:rsidRPr="00C442D0" w:rsidRDefault="00A4632C" w:rsidP="007B25AB">
            <w:pPr>
              <w:pStyle w:val="TAL"/>
            </w:pPr>
          </w:p>
        </w:tc>
        <w:tc>
          <w:tcPr>
            <w:tcW w:w="1287" w:type="dxa"/>
            <w:vMerge/>
          </w:tcPr>
          <w:p w14:paraId="4B46AA19" w14:textId="77777777" w:rsidR="00A4632C" w:rsidRPr="00C442D0" w:rsidRDefault="00A4632C" w:rsidP="007B25AB">
            <w:pPr>
              <w:pStyle w:val="TAL"/>
              <w:jc w:val="center"/>
            </w:pPr>
          </w:p>
        </w:tc>
        <w:tc>
          <w:tcPr>
            <w:tcW w:w="1098" w:type="dxa"/>
            <w:vMerge/>
            <w:vAlign w:val="center"/>
          </w:tcPr>
          <w:p w14:paraId="370959F0" w14:textId="5771FEBE" w:rsidR="00A4632C" w:rsidRPr="00C442D0" w:rsidRDefault="00A4632C" w:rsidP="007B25AB">
            <w:pPr>
              <w:pStyle w:val="TAL"/>
              <w:jc w:val="center"/>
            </w:pPr>
          </w:p>
        </w:tc>
        <w:tc>
          <w:tcPr>
            <w:tcW w:w="1237" w:type="dxa"/>
          </w:tcPr>
          <w:p w14:paraId="31545E2C" w14:textId="038DCE95" w:rsidR="00A4632C" w:rsidRPr="00C442D0" w:rsidRDefault="00A4632C" w:rsidP="007B25AB">
            <w:pPr>
              <w:pStyle w:val="TAC"/>
            </w:pPr>
            <w:r w:rsidRPr="00C442D0">
              <w:t>5.2.9</w:t>
            </w:r>
          </w:p>
        </w:tc>
        <w:tc>
          <w:tcPr>
            <w:tcW w:w="1474" w:type="dxa"/>
            <w:shd w:val="clear" w:color="auto" w:fill="auto"/>
          </w:tcPr>
          <w:p w14:paraId="7CCC0E1F" w14:textId="69530785" w:rsidR="00A4632C" w:rsidRPr="00C442D0" w:rsidRDefault="00A4632C" w:rsidP="007B25AB">
            <w:pPr>
              <w:pStyle w:val="TAL"/>
            </w:pPr>
            <w:r w:rsidRPr="00C442D0">
              <w:t>Content Publishing provisioning API</w:t>
            </w:r>
          </w:p>
        </w:tc>
        <w:tc>
          <w:tcPr>
            <w:tcW w:w="1127" w:type="dxa"/>
          </w:tcPr>
          <w:p w14:paraId="3B46B578" w14:textId="619C0978" w:rsidR="00A4632C" w:rsidRPr="00C442D0" w:rsidRDefault="00A4632C" w:rsidP="00037CBF">
            <w:pPr>
              <w:pStyle w:val="TAC"/>
            </w:pPr>
            <w:r w:rsidRPr="00C442D0">
              <w:t>8.9</w:t>
            </w:r>
          </w:p>
        </w:tc>
      </w:tr>
      <w:tr w:rsidR="00A4632C" w:rsidRPr="00C442D0" w14:paraId="7E637275" w14:textId="77777777" w:rsidTr="001B255C">
        <w:tc>
          <w:tcPr>
            <w:tcW w:w="1328" w:type="dxa"/>
            <w:vMerge/>
            <w:shd w:val="clear" w:color="auto" w:fill="auto"/>
          </w:tcPr>
          <w:p w14:paraId="59B29EB7" w14:textId="77777777" w:rsidR="00A4632C" w:rsidRPr="00C442D0" w:rsidRDefault="00A4632C" w:rsidP="007B25AB">
            <w:pPr>
              <w:pStyle w:val="TAL"/>
              <w:keepNext w:val="0"/>
            </w:pPr>
          </w:p>
        </w:tc>
        <w:tc>
          <w:tcPr>
            <w:tcW w:w="2080" w:type="dxa"/>
            <w:vMerge/>
            <w:shd w:val="clear" w:color="auto" w:fill="auto"/>
          </w:tcPr>
          <w:p w14:paraId="347FAEF2" w14:textId="77777777" w:rsidR="00A4632C" w:rsidRPr="00C442D0" w:rsidRDefault="00A4632C" w:rsidP="007B25AB">
            <w:pPr>
              <w:pStyle w:val="TAL"/>
              <w:keepNext w:val="0"/>
            </w:pPr>
          </w:p>
        </w:tc>
        <w:tc>
          <w:tcPr>
            <w:tcW w:w="1287" w:type="dxa"/>
            <w:vMerge/>
          </w:tcPr>
          <w:p w14:paraId="27A372FC" w14:textId="77777777" w:rsidR="00A4632C" w:rsidRPr="00C442D0" w:rsidRDefault="00A4632C" w:rsidP="00037CBF">
            <w:pPr>
              <w:pStyle w:val="TAC"/>
            </w:pPr>
          </w:p>
        </w:tc>
        <w:tc>
          <w:tcPr>
            <w:tcW w:w="1098" w:type="dxa"/>
            <w:vAlign w:val="center"/>
          </w:tcPr>
          <w:p w14:paraId="21674093" w14:textId="0522EB24" w:rsidR="00A4632C" w:rsidRPr="00C442D0" w:rsidRDefault="00A4632C" w:rsidP="00037CBF">
            <w:pPr>
              <w:pStyle w:val="TAC"/>
            </w:pPr>
            <w:r w:rsidRPr="00C442D0">
              <w:t>M5</w:t>
            </w:r>
          </w:p>
        </w:tc>
        <w:tc>
          <w:tcPr>
            <w:tcW w:w="1237" w:type="dxa"/>
          </w:tcPr>
          <w:p w14:paraId="77B52D34" w14:textId="419F132B" w:rsidR="00A4632C" w:rsidRPr="00C442D0" w:rsidRDefault="00A4632C" w:rsidP="007B25AB">
            <w:pPr>
              <w:pStyle w:val="TAC"/>
            </w:pPr>
            <w:r w:rsidRPr="00C442D0">
              <w:t>5.4.2</w:t>
            </w:r>
          </w:p>
        </w:tc>
        <w:tc>
          <w:tcPr>
            <w:tcW w:w="1474" w:type="dxa"/>
            <w:shd w:val="clear" w:color="auto" w:fill="auto"/>
          </w:tcPr>
          <w:p w14:paraId="112505E5" w14:textId="0CAD8432" w:rsidR="00A4632C" w:rsidRPr="00C442D0" w:rsidRDefault="00A4632C" w:rsidP="007B25AB">
            <w:pPr>
              <w:pStyle w:val="TAL"/>
              <w:keepNext w:val="0"/>
            </w:pPr>
            <w:r w:rsidRPr="00C442D0">
              <w:t>Service Access Information API</w:t>
            </w:r>
          </w:p>
        </w:tc>
        <w:tc>
          <w:tcPr>
            <w:tcW w:w="1127" w:type="dxa"/>
          </w:tcPr>
          <w:p w14:paraId="545FE866" w14:textId="1483EC72" w:rsidR="00A4632C" w:rsidRPr="00C442D0" w:rsidRDefault="00A4632C" w:rsidP="00037CBF">
            <w:pPr>
              <w:pStyle w:val="TAC"/>
            </w:pPr>
            <w:r w:rsidRPr="00C442D0">
              <w:t>9.2</w:t>
            </w:r>
          </w:p>
        </w:tc>
      </w:tr>
      <w:tr w:rsidR="007C2BB0" w:rsidRPr="00C442D0" w14:paraId="77DEDD58" w14:textId="77777777" w:rsidTr="001B255C">
        <w:tc>
          <w:tcPr>
            <w:tcW w:w="1328" w:type="dxa"/>
            <w:vMerge w:val="restart"/>
            <w:shd w:val="clear" w:color="auto" w:fill="auto"/>
          </w:tcPr>
          <w:p w14:paraId="4DE3FB97" w14:textId="43815FDD" w:rsidR="007C2BB0" w:rsidRPr="00C442D0" w:rsidRDefault="007C2BB0" w:rsidP="007B25AB">
            <w:pPr>
              <w:pStyle w:val="TAL"/>
              <w:keepNext w:val="0"/>
            </w:pPr>
            <w:r w:rsidRPr="00C442D0">
              <w:t>Dynamic Policy instantiation</w:t>
            </w:r>
          </w:p>
        </w:tc>
        <w:tc>
          <w:tcPr>
            <w:tcW w:w="2080" w:type="dxa"/>
            <w:vMerge w:val="restart"/>
            <w:shd w:val="clear" w:color="auto" w:fill="auto"/>
          </w:tcPr>
          <w:p w14:paraId="3E37A7F9" w14:textId="2FFE06CF" w:rsidR="007C2BB0" w:rsidRPr="00C442D0" w:rsidRDefault="007C2BB0"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287" w:type="dxa"/>
            <w:vMerge w:val="restart"/>
          </w:tcPr>
          <w:p w14:paraId="364FBA1F" w14:textId="1288BCF5" w:rsidR="007C2BB0" w:rsidRPr="00C442D0" w:rsidRDefault="007C2BB0" w:rsidP="00A4632C">
            <w:pPr>
              <w:pStyle w:val="TAC"/>
              <w:keepNext w:val="0"/>
            </w:pPr>
            <w:r>
              <w:t>5GMS,</w:t>
            </w:r>
            <w:r>
              <w:br/>
              <w:t>RTC</w:t>
            </w:r>
          </w:p>
        </w:tc>
        <w:tc>
          <w:tcPr>
            <w:tcW w:w="1098" w:type="dxa"/>
            <w:vMerge w:val="restart"/>
            <w:vAlign w:val="center"/>
          </w:tcPr>
          <w:p w14:paraId="7833C64F" w14:textId="3AA06501" w:rsidR="007C2BB0" w:rsidRPr="00C442D0" w:rsidRDefault="007C2BB0" w:rsidP="00037CBF">
            <w:pPr>
              <w:pStyle w:val="TAC"/>
            </w:pPr>
            <w:bookmarkStart w:id="1685" w:name="_MCCTEMPBM_CRPT71130032___4"/>
            <w:r w:rsidRPr="00C442D0">
              <w:t>M1</w:t>
            </w:r>
            <w:bookmarkEnd w:id="1685"/>
          </w:p>
        </w:tc>
        <w:tc>
          <w:tcPr>
            <w:tcW w:w="1237" w:type="dxa"/>
          </w:tcPr>
          <w:p w14:paraId="5AFCF5AC" w14:textId="69AD9D66" w:rsidR="007C2BB0" w:rsidRPr="00C442D0" w:rsidRDefault="007C2BB0" w:rsidP="007B25AB">
            <w:pPr>
              <w:pStyle w:val="TAC"/>
            </w:pPr>
            <w:r w:rsidRPr="00C442D0">
              <w:t>5.2.3</w:t>
            </w:r>
          </w:p>
        </w:tc>
        <w:tc>
          <w:tcPr>
            <w:tcW w:w="1474" w:type="dxa"/>
            <w:shd w:val="clear" w:color="auto" w:fill="auto"/>
          </w:tcPr>
          <w:p w14:paraId="754BB025" w14:textId="7C94292F" w:rsidR="007C2BB0" w:rsidRPr="00C442D0" w:rsidRDefault="007C2BB0" w:rsidP="007B25AB">
            <w:pPr>
              <w:pStyle w:val="TAL"/>
            </w:pPr>
            <w:r w:rsidRPr="00C442D0">
              <w:t>Provisioning Sessions API</w:t>
            </w:r>
          </w:p>
        </w:tc>
        <w:tc>
          <w:tcPr>
            <w:tcW w:w="1127" w:type="dxa"/>
          </w:tcPr>
          <w:p w14:paraId="73B1678F" w14:textId="77777777" w:rsidR="007C2BB0" w:rsidRPr="00C442D0" w:rsidRDefault="007C2BB0" w:rsidP="00037CBF">
            <w:pPr>
              <w:pStyle w:val="TAC"/>
            </w:pPr>
            <w:r w:rsidRPr="00C442D0">
              <w:t>8.3</w:t>
            </w:r>
          </w:p>
        </w:tc>
      </w:tr>
      <w:tr w:rsidR="007C2BB0" w:rsidRPr="00C442D0" w14:paraId="11DA0FFB" w14:textId="77777777" w:rsidTr="001B255C">
        <w:tc>
          <w:tcPr>
            <w:tcW w:w="1328" w:type="dxa"/>
            <w:vMerge/>
            <w:shd w:val="clear" w:color="auto" w:fill="auto"/>
          </w:tcPr>
          <w:p w14:paraId="3BDE77AC" w14:textId="77777777" w:rsidR="007C2BB0" w:rsidRPr="00C442D0" w:rsidRDefault="007C2BB0" w:rsidP="007B25AB">
            <w:pPr>
              <w:pStyle w:val="TAL"/>
              <w:keepNext w:val="0"/>
            </w:pPr>
          </w:p>
        </w:tc>
        <w:tc>
          <w:tcPr>
            <w:tcW w:w="2080" w:type="dxa"/>
            <w:vMerge/>
            <w:shd w:val="clear" w:color="auto" w:fill="auto"/>
          </w:tcPr>
          <w:p w14:paraId="60A1E151" w14:textId="77777777" w:rsidR="007C2BB0" w:rsidRPr="00C442D0" w:rsidRDefault="007C2BB0" w:rsidP="007B25AB">
            <w:pPr>
              <w:pStyle w:val="TAL"/>
              <w:keepNext w:val="0"/>
            </w:pPr>
          </w:p>
        </w:tc>
        <w:tc>
          <w:tcPr>
            <w:tcW w:w="1287" w:type="dxa"/>
            <w:vMerge/>
          </w:tcPr>
          <w:p w14:paraId="3CF40310" w14:textId="77777777" w:rsidR="007C2BB0" w:rsidRPr="00C442D0" w:rsidRDefault="007C2BB0" w:rsidP="007B25AB">
            <w:pPr>
              <w:pStyle w:val="TAL"/>
              <w:jc w:val="center"/>
            </w:pPr>
          </w:p>
        </w:tc>
        <w:tc>
          <w:tcPr>
            <w:tcW w:w="1098" w:type="dxa"/>
            <w:vMerge/>
            <w:vAlign w:val="center"/>
          </w:tcPr>
          <w:p w14:paraId="3D4DC67B" w14:textId="2E8199BF" w:rsidR="007C2BB0" w:rsidRPr="00C442D0" w:rsidRDefault="007C2BB0" w:rsidP="007B25AB">
            <w:pPr>
              <w:pStyle w:val="TAL"/>
              <w:jc w:val="center"/>
            </w:pPr>
          </w:p>
        </w:tc>
        <w:tc>
          <w:tcPr>
            <w:tcW w:w="1237" w:type="dxa"/>
          </w:tcPr>
          <w:p w14:paraId="2F9B479F" w14:textId="33A6B89B" w:rsidR="007C2BB0" w:rsidRPr="00C442D0" w:rsidRDefault="007C2BB0" w:rsidP="007B25AB">
            <w:pPr>
              <w:pStyle w:val="TAC"/>
            </w:pPr>
            <w:r w:rsidRPr="00C442D0">
              <w:t>5.2.7</w:t>
            </w:r>
          </w:p>
        </w:tc>
        <w:tc>
          <w:tcPr>
            <w:tcW w:w="1474" w:type="dxa"/>
            <w:shd w:val="clear" w:color="auto" w:fill="auto"/>
          </w:tcPr>
          <w:p w14:paraId="6BC41F4B" w14:textId="5BB55DEC" w:rsidR="007C2BB0" w:rsidRPr="00C442D0" w:rsidRDefault="007C2BB0" w:rsidP="007B25AB">
            <w:pPr>
              <w:pStyle w:val="TAL"/>
            </w:pPr>
            <w:r w:rsidRPr="00C442D0">
              <w:t>Policy Templates provisioning API</w:t>
            </w:r>
          </w:p>
        </w:tc>
        <w:tc>
          <w:tcPr>
            <w:tcW w:w="1127" w:type="dxa"/>
          </w:tcPr>
          <w:p w14:paraId="5DF16C71" w14:textId="5DD2A226" w:rsidR="007C2BB0" w:rsidRPr="00C442D0" w:rsidRDefault="007C2BB0" w:rsidP="00037CBF">
            <w:pPr>
              <w:pStyle w:val="TAC"/>
            </w:pPr>
            <w:r w:rsidRPr="00C442D0">
              <w:t>8.7</w:t>
            </w:r>
          </w:p>
        </w:tc>
      </w:tr>
      <w:tr w:rsidR="007C2BB0" w:rsidRPr="00C442D0" w14:paraId="73D62992" w14:textId="77777777" w:rsidTr="001B255C">
        <w:tc>
          <w:tcPr>
            <w:tcW w:w="1328" w:type="dxa"/>
            <w:vMerge/>
            <w:shd w:val="clear" w:color="auto" w:fill="auto"/>
          </w:tcPr>
          <w:p w14:paraId="75A3DD5B" w14:textId="77777777" w:rsidR="007C2BB0" w:rsidRPr="00C442D0" w:rsidRDefault="007C2BB0" w:rsidP="007B25AB">
            <w:pPr>
              <w:pStyle w:val="TAL"/>
              <w:keepNext w:val="0"/>
            </w:pPr>
          </w:p>
        </w:tc>
        <w:tc>
          <w:tcPr>
            <w:tcW w:w="2080" w:type="dxa"/>
            <w:vMerge/>
            <w:shd w:val="clear" w:color="auto" w:fill="auto"/>
          </w:tcPr>
          <w:p w14:paraId="2A6FEFB6" w14:textId="77777777" w:rsidR="007C2BB0" w:rsidRPr="00C442D0" w:rsidRDefault="007C2BB0" w:rsidP="007B25AB">
            <w:pPr>
              <w:pStyle w:val="TAL"/>
              <w:keepNext w:val="0"/>
            </w:pPr>
          </w:p>
        </w:tc>
        <w:tc>
          <w:tcPr>
            <w:tcW w:w="1287" w:type="dxa"/>
            <w:vMerge/>
          </w:tcPr>
          <w:p w14:paraId="0DEFE826" w14:textId="77777777" w:rsidR="007C2BB0" w:rsidRPr="00C442D0" w:rsidRDefault="007C2BB0" w:rsidP="00037CBF">
            <w:pPr>
              <w:pStyle w:val="TAC"/>
            </w:pPr>
          </w:p>
        </w:tc>
        <w:tc>
          <w:tcPr>
            <w:tcW w:w="1098" w:type="dxa"/>
            <w:vMerge w:val="restart"/>
            <w:vAlign w:val="center"/>
          </w:tcPr>
          <w:p w14:paraId="234BD224" w14:textId="38722486" w:rsidR="007C2BB0" w:rsidRPr="00C442D0" w:rsidRDefault="007C2BB0" w:rsidP="00037CBF">
            <w:pPr>
              <w:pStyle w:val="TAC"/>
            </w:pPr>
            <w:bookmarkStart w:id="1686" w:name="_MCCTEMPBM_CRPT71130035___4"/>
            <w:r w:rsidRPr="00C442D0">
              <w:t>M5</w:t>
            </w:r>
            <w:bookmarkEnd w:id="1686"/>
          </w:p>
        </w:tc>
        <w:tc>
          <w:tcPr>
            <w:tcW w:w="1237" w:type="dxa"/>
          </w:tcPr>
          <w:p w14:paraId="6269EC6E" w14:textId="310C3194" w:rsidR="007C2BB0" w:rsidRPr="00C442D0" w:rsidRDefault="007C2BB0" w:rsidP="007B25AB">
            <w:pPr>
              <w:pStyle w:val="TAC"/>
            </w:pPr>
            <w:r w:rsidRPr="00C442D0">
              <w:t>5.4.2</w:t>
            </w:r>
          </w:p>
        </w:tc>
        <w:tc>
          <w:tcPr>
            <w:tcW w:w="1474" w:type="dxa"/>
            <w:shd w:val="clear" w:color="auto" w:fill="auto"/>
          </w:tcPr>
          <w:p w14:paraId="2EC96B52" w14:textId="73175D79" w:rsidR="007C2BB0" w:rsidRPr="00C442D0" w:rsidRDefault="007C2BB0" w:rsidP="007B25AB">
            <w:pPr>
              <w:pStyle w:val="TAL"/>
            </w:pPr>
            <w:r w:rsidRPr="00C442D0">
              <w:t>Service Access Information API</w:t>
            </w:r>
          </w:p>
        </w:tc>
        <w:tc>
          <w:tcPr>
            <w:tcW w:w="1127" w:type="dxa"/>
          </w:tcPr>
          <w:p w14:paraId="00270422" w14:textId="77777777" w:rsidR="007C2BB0" w:rsidRPr="00C442D0" w:rsidRDefault="007C2BB0" w:rsidP="00037CBF">
            <w:pPr>
              <w:pStyle w:val="TAC"/>
            </w:pPr>
            <w:bookmarkStart w:id="1687" w:name="_MCCTEMPBM_CRPT71130036___4"/>
            <w:r w:rsidRPr="00C442D0">
              <w:t>9.2</w:t>
            </w:r>
            <w:bookmarkEnd w:id="1687"/>
          </w:p>
        </w:tc>
      </w:tr>
      <w:tr w:rsidR="007C2BB0" w:rsidRPr="00C442D0" w14:paraId="603B447E" w14:textId="77777777" w:rsidTr="001B255C">
        <w:tc>
          <w:tcPr>
            <w:tcW w:w="1328" w:type="dxa"/>
            <w:vMerge/>
            <w:shd w:val="clear" w:color="auto" w:fill="auto"/>
          </w:tcPr>
          <w:p w14:paraId="7A05C018" w14:textId="77777777" w:rsidR="007C2BB0" w:rsidRPr="00C442D0" w:rsidRDefault="007C2BB0" w:rsidP="007B25AB">
            <w:pPr>
              <w:pStyle w:val="TAL"/>
              <w:keepNext w:val="0"/>
            </w:pPr>
          </w:p>
        </w:tc>
        <w:tc>
          <w:tcPr>
            <w:tcW w:w="2080" w:type="dxa"/>
            <w:vMerge/>
            <w:shd w:val="clear" w:color="auto" w:fill="auto"/>
          </w:tcPr>
          <w:p w14:paraId="49A76343" w14:textId="77777777" w:rsidR="007C2BB0" w:rsidRPr="00C442D0" w:rsidRDefault="007C2BB0" w:rsidP="007B25AB">
            <w:pPr>
              <w:pStyle w:val="TAL"/>
              <w:keepNext w:val="0"/>
            </w:pPr>
          </w:p>
        </w:tc>
        <w:tc>
          <w:tcPr>
            <w:tcW w:w="1287" w:type="dxa"/>
            <w:vMerge/>
          </w:tcPr>
          <w:p w14:paraId="0041BE66" w14:textId="77777777" w:rsidR="007C2BB0" w:rsidRPr="00C442D0" w:rsidRDefault="007C2BB0" w:rsidP="007B25AB">
            <w:pPr>
              <w:pStyle w:val="TAL"/>
              <w:keepNext w:val="0"/>
              <w:jc w:val="center"/>
            </w:pPr>
          </w:p>
        </w:tc>
        <w:tc>
          <w:tcPr>
            <w:tcW w:w="1098" w:type="dxa"/>
            <w:vMerge/>
            <w:vAlign w:val="center"/>
          </w:tcPr>
          <w:p w14:paraId="3597D5A3" w14:textId="6485E8D2" w:rsidR="007C2BB0" w:rsidRPr="00C442D0" w:rsidRDefault="007C2BB0" w:rsidP="007B25AB">
            <w:pPr>
              <w:pStyle w:val="TAL"/>
              <w:keepNext w:val="0"/>
              <w:jc w:val="center"/>
            </w:pPr>
          </w:p>
        </w:tc>
        <w:tc>
          <w:tcPr>
            <w:tcW w:w="1237" w:type="dxa"/>
          </w:tcPr>
          <w:p w14:paraId="60DF7D34" w14:textId="29D8885D" w:rsidR="007C2BB0" w:rsidRPr="00C442D0" w:rsidRDefault="007C2BB0" w:rsidP="007B25AB">
            <w:pPr>
              <w:pStyle w:val="TAC"/>
            </w:pPr>
            <w:r w:rsidRPr="00C442D0">
              <w:t>5.4.3</w:t>
            </w:r>
          </w:p>
        </w:tc>
        <w:tc>
          <w:tcPr>
            <w:tcW w:w="1474" w:type="dxa"/>
            <w:shd w:val="clear" w:color="auto" w:fill="auto"/>
          </w:tcPr>
          <w:p w14:paraId="1CEB8EF5" w14:textId="14A0335F" w:rsidR="007C2BB0" w:rsidRPr="00C442D0" w:rsidRDefault="007C2BB0" w:rsidP="007B25AB">
            <w:pPr>
              <w:pStyle w:val="TAL"/>
              <w:keepNext w:val="0"/>
            </w:pPr>
            <w:r w:rsidRPr="00C442D0">
              <w:t>Dynamic Policies API</w:t>
            </w:r>
          </w:p>
        </w:tc>
        <w:tc>
          <w:tcPr>
            <w:tcW w:w="1127" w:type="dxa"/>
          </w:tcPr>
          <w:p w14:paraId="13D7FE16" w14:textId="7751CE80" w:rsidR="007C2BB0" w:rsidRPr="00C442D0" w:rsidRDefault="007C2BB0" w:rsidP="00037CBF">
            <w:pPr>
              <w:pStyle w:val="TAC"/>
            </w:pPr>
            <w:r w:rsidRPr="00C442D0">
              <w:t>9.3</w:t>
            </w:r>
          </w:p>
        </w:tc>
      </w:tr>
      <w:tr w:rsidR="00A4632C" w:rsidRPr="00C442D0" w14:paraId="31588EF5" w14:textId="77777777" w:rsidTr="001B255C">
        <w:tc>
          <w:tcPr>
            <w:tcW w:w="1328" w:type="dxa"/>
            <w:vMerge w:val="restart"/>
            <w:shd w:val="clear" w:color="auto" w:fill="auto"/>
          </w:tcPr>
          <w:p w14:paraId="5CBF7FF2" w14:textId="77777777" w:rsidR="00A4632C" w:rsidRPr="00C442D0" w:rsidRDefault="00A4632C" w:rsidP="007B25AB">
            <w:pPr>
              <w:pStyle w:val="TAL"/>
            </w:pPr>
            <w:r w:rsidRPr="00C442D0">
              <w:lastRenderedPageBreak/>
              <w:t>Network Assistance</w:t>
            </w:r>
          </w:p>
        </w:tc>
        <w:tc>
          <w:tcPr>
            <w:tcW w:w="2080" w:type="dxa"/>
            <w:vMerge w:val="restart"/>
            <w:shd w:val="clear" w:color="auto" w:fill="auto"/>
          </w:tcPr>
          <w:p w14:paraId="399C4F84" w14:textId="7BDA2EB4" w:rsidR="00A4632C" w:rsidRPr="00C442D0" w:rsidRDefault="00A4632C" w:rsidP="007B25AB">
            <w:pPr>
              <w:pStyle w:val="TAL"/>
            </w:pPr>
            <w:r w:rsidRPr="00C442D0">
              <w:t>The Media Client requests bit rate recommendations and delivery boosts from the Media AF.</w:t>
            </w:r>
          </w:p>
        </w:tc>
        <w:tc>
          <w:tcPr>
            <w:tcW w:w="1287" w:type="dxa"/>
            <w:vMerge w:val="restart"/>
          </w:tcPr>
          <w:p w14:paraId="31C86046" w14:textId="17543825" w:rsidR="00A4632C" w:rsidRPr="00C442D0" w:rsidRDefault="007C2BB0" w:rsidP="00037CBF">
            <w:pPr>
              <w:pStyle w:val="TAC"/>
            </w:pPr>
            <w:r>
              <w:t>5GMS,</w:t>
            </w:r>
            <w:r>
              <w:br/>
              <w:t>RTC</w:t>
            </w:r>
          </w:p>
        </w:tc>
        <w:tc>
          <w:tcPr>
            <w:tcW w:w="1098" w:type="dxa"/>
            <w:vMerge w:val="restart"/>
            <w:vAlign w:val="center"/>
          </w:tcPr>
          <w:p w14:paraId="3CA3444F" w14:textId="6959B6D8" w:rsidR="00A4632C" w:rsidRPr="00C442D0" w:rsidRDefault="00A4632C" w:rsidP="00037CBF">
            <w:pPr>
              <w:pStyle w:val="TAC"/>
            </w:pPr>
            <w:bookmarkStart w:id="1688" w:name="_MCCTEMPBM_CRPT71130038___4"/>
            <w:r w:rsidRPr="00C442D0">
              <w:t>M5</w:t>
            </w:r>
            <w:bookmarkEnd w:id="1688"/>
          </w:p>
        </w:tc>
        <w:tc>
          <w:tcPr>
            <w:tcW w:w="1237" w:type="dxa"/>
          </w:tcPr>
          <w:p w14:paraId="58B91771" w14:textId="21552AFD" w:rsidR="00A4632C" w:rsidRPr="00C442D0" w:rsidRDefault="00A4632C" w:rsidP="007B25AB">
            <w:pPr>
              <w:pStyle w:val="TAC"/>
            </w:pPr>
            <w:r w:rsidRPr="00C442D0">
              <w:t>5.4.2</w:t>
            </w:r>
          </w:p>
        </w:tc>
        <w:tc>
          <w:tcPr>
            <w:tcW w:w="1474" w:type="dxa"/>
            <w:shd w:val="clear" w:color="auto" w:fill="auto"/>
          </w:tcPr>
          <w:p w14:paraId="5E805DDE" w14:textId="78D32ED8" w:rsidR="00A4632C" w:rsidRPr="00C442D0" w:rsidRDefault="00A4632C" w:rsidP="007B25AB">
            <w:pPr>
              <w:pStyle w:val="TAL"/>
            </w:pPr>
            <w:r w:rsidRPr="00C442D0">
              <w:t>Service Access Information API</w:t>
            </w:r>
          </w:p>
        </w:tc>
        <w:tc>
          <w:tcPr>
            <w:tcW w:w="1127" w:type="dxa"/>
          </w:tcPr>
          <w:p w14:paraId="7D9DFF50" w14:textId="4AE457FB" w:rsidR="00A4632C" w:rsidRPr="00C442D0" w:rsidRDefault="00A4632C" w:rsidP="00037CBF">
            <w:pPr>
              <w:pStyle w:val="TAC"/>
            </w:pPr>
            <w:bookmarkStart w:id="1689" w:name="_MCCTEMPBM_CRPT71130039___4"/>
            <w:r w:rsidRPr="00C442D0">
              <w:t>9.2</w:t>
            </w:r>
            <w:bookmarkEnd w:id="1689"/>
          </w:p>
        </w:tc>
      </w:tr>
      <w:tr w:rsidR="00A4632C" w:rsidRPr="00C442D0" w14:paraId="634C8B34" w14:textId="77777777" w:rsidTr="001B255C">
        <w:tc>
          <w:tcPr>
            <w:tcW w:w="1328" w:type="dxa"/>
            <w:vMerge/>
            <w:shd w:val="clear" w:color="auto" w:fill="auto"/>
          </w:tcPr>
          <w:p w14:paraId="2D712040" w14:textId="77777777" w:rsidR="00A4632C" w:rsidRPr="00C442D0" w:rsidRDefault="00A4632C" w:rsidP="007B25AB">
            <w:pPr>
              <w:pStyle w:val="TAL"/>
            </w:pPr>
          </w:p>
        </w:tc>
        <w:tc>
          <w:tcPr>
            <w:tcW w:w="2080" w:type="dxa"/>
            <w:vMerge/>
            <w:shd w:val="clear" w:color="auto" w:fill="auto"/>
          </w:tcPr>
          <w:p w14:paraId="67EF0985" w14:textId="77777777" w:rsidR="00A4632C" w:rsidRPr="00C442D0" w:rsidRDefault="00A4632C" w:rsidP="007B25AB">
            <w:pPr>
              <w:pStyle w:val="TAL"/>
            </w:pPr>
          </w:p>
        </w:tc>
        <w:tc>
          <w:tcPr>
            <w:tcW w:w="1287" w:type="dxa"/>
            <w:vMerge/>
          </w:tcPr>
          <w:p w14:paraId="2A923203" w14:textId="77777777" w:rsidR="00A4632C" w:rsidRPr="00C442D0" w:rsidRDefault="00A4632C" w:rsidP="007B25AB">
            <w:pPr>
              <w:pStyle w:val="TAL"/>
              <w:jc w:val="center"/>
            </w:pPr>
          </w:p>
        </w:tc>
        <w:tc>
          <w:tcPr>
            <w:tcW w:w="1098" w:type="dxa"/>
            <w:vMerge/>
            <w:vAlign w:val="center"/>
          </w:tcPr>
          <w:p w14:paraId="584D1E17" w14:textId="60474E42" w:rsidR="00A4632C" w:rsidRPr="00C442D0" w:rsidRDefault="00A4632C" w:rsidP="007B25AB">
            <w:pPr>
              <w:pStyle w:val="TAL"/>
              <w:jc w:val="center"/>
            </w:pPr>
          </w:p>
        </w:tc>
        <w:tc>
          <w:tcPr>
            <w:tcW w:w="1237" w:type="dxa"/>
          </w:tcPr>
          <w:p w14:paraId="5BEA11E0" w14:textId="39ECB30B" w:rsidR="00A4632C" w:rsidRPr="00C442D0" w:rsidRDefault="00A4632C" w:rsidP="007B25AB">
            <w:pPr>
              <w:pStyle w:val="TAC"/>
            </w:pPr>
            <w:r w:rsidRPr="00C442D0">
              <w:t>5.4.4</w:t>
            </w:r>
          </w:p>
        </w:tc>
        <w:tc>
          <w:tcPr>
            <w:tcW w:w="1474" w:type="dxa"/>
            <w:shd w:val="clear" w:color="auto" w:fill="auto"/>
          </w:tcPr>
          <w:p w14:paraId="21882BFA" w14:textId="4FC5375F" w:rsidR="00A4632C" w:rsidRPr="00C442D0" w:rsidRDefault="00A4632C" w:rsidP="007B25AB">
            <w:pPr>
              <w:pStyle w:val="TAL"/>
            </w:pPr>
            <w:r w:rsidRPr="00C442D0">
              <w:t>Network Assistance API</w:t>
            </w:r>
          </w:p>
        </w:tc>
        <w:tc>
          <w:tcPr>
            <w:tcW w:w="1127" w:type="dxa"/>
          </w:tcPr>
          <w:p w14:paraId="000BE493" w14:textId="4E6855E3" w:rsidR="00A4632C" w:rsidRPr="00C442D0" w:rsidRDefault="00A4632C" w:rsidP="00037CBF">
            <w:pPr>
              <w:pStyle w:val="TAC"/>
            </w:pPr>
            <w:r w:rsidRPr="00C442D0">
              <w:t>9.4</w:t>
            </w:r>
          </w:p>
        </w:tc>
      </w:tr>
      <w:tr w:rsidR="00A4632C" w:rsidRPr="00C442D0" w14:paraId="00C9C93A" w14:textId="77777777" w:rsidTr="001B255C">
        <w:tc>
          <w:tcPr>
            <w:tcW w:w="1328" w:type="dxa"/>
            <w:vMerge w:val="restart"/>
            <w:shd w:val="clear" w:color="auto" w:fill="auto"/>
          </w:tcPr>
          <w:p w14:paraId="07ACCB42" w14:textId="3498091D" w:rsidR="00A4632C" w:rsidRPr="00C442D0" w:rsidRDefault="00034472" w:rsidP="007B25AB">
            <w:pPr>
              <w:pStyle w:val="TAL"/>
              <w:keepNext w:val="0"/>
            </w:pPr>
            <w:r>
              <w:t xml:space="preserve">QoE </w:t>
            </w:r>
            <w:r w:rsidR="00A4632C" w:rsidRPr="00C442D0">
              <w:t>Metrics reporting</w:t>
            </w:r>
          </w:p>
        </w:tc>
        <w:tc>
          <w:tcPr>
            <w:tcW w:w="2080" w:type="dxa"/>
            <w:vMerge w:val="restart"/>
            <w:shd w:val="clear" w:color="auto" w:fill="auto"/>
          </w:tcPr>
          <w:p w14:paraId="0AFE684A" w14:textId="35FF2E77" w:rsidR="00A4632C" w:rsidRPr="00C442D0" w:rsidRDefault="00A4632C" w:rsidP="00E007FD">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1287" w:type="dxa"/>
            <w:vMerge w:val="restart"/>
          </w:tcPr>
          <w:p w14:paraId="11629D09" w14:textId="56DBF95C" w:rsidR="00A4632C" w:rsidRPr="00C442D0" w:rsidRDefault="00A4632C" w:rsidP="00A4632C">
            <w:pPr>
              <w:pStyle w:val="TAC"/>
              <w:keepNext w:val="0"/>
            </w:pPr>
            <w:r>
              <w:t>5GMS,</w:t>
            </w:r>
            <w:r w:rsidR="007C2BB0">
              <w:br/>
            </w:r>
            <w:r>
              <w:t>RTC</w:t>
            </w:r>
          </w:p>
        </w:tc>
        <w:tc>
          <w:tcPr>
            <w:tcW w:w="1098" w:type="dxa"/>
            <w:vMerge w:val="restart"/>
            <w:vAlign w:val="center"/>
          </w:tcPr>
          <w:p w14:paraId="5CF39308" w14:textId="1CE82866" w:rsidR="00A4632C" w:rsidRPr="00C442D0" w:rsidRDefault="00A4632C" w:rsidP="00037CBF">
            <w:pPr>
              <w:pStyle w:val="TAC"/>
            </w:pPr>
            <w:bookmarkStart w:id="1690" w:name="_MCCTEMPBM_CRPT71130020___4"/>
            <w:r w:rsidRPr="00C442D0">
              <w:t>M1</w:t>
            </w:r>
            <w:bookmarkEnd w:id="1690"/>
          </w:p>
        </w:tc>
        <w:tc>
          <w:tcPr>
            <w:tcW w:w="1237" w:type="dxa"/>
          </w:tcPr>
          <w:p w14:paraId="077E83C7" w14:textId="16AE98BE" w:rsidR="00A4632C" w:rsidRPr="00C442D0" w:rsidRDefault="00A4632C" w:rsidP="007B25AB">
            <w:pPr>
              <w:pStyle w:val="TAC"/>
            </w:pPr>
            <w:r w:rsidRPr="00C442D0">
              <w:t>5.2.3</w:t>
            </w:r>
          </w:p>
        </w:tc>
        <w:tc>
          <w:tcPr>
            <w:tcW w:w="1474" w:type="dxa"/>
            <w:shd w:val="clear" w:color="auto" w:fill="auto"/>
          </w:tcPr>
          <w:p w14:paraId="075C83EF" w14:textId="3DBC9A76" w:rsidR="00A4632C" w:rsidRPr="00C442D0" w:rsidRDefault="00A4632C" w:rsidP="007B25AB">
            <w:pPr>
              <w:pStyle w:val="TAL"/>
            </w:pPr>
            <w:r w:rsidRPr="00C442D0">
              <w:t>Provisioning Sessions API</w:t>
            </w:r>
          </w:p>
        </w:tc>
        <w:tc>
          <w:tcPr>
            <w:tcW w:w="1127" w:type="dxa"/>
          </w:tcPr>
          <w:p w14:paraId="033E1C21" w14:textId="5F4D17EB" w:rsidR="00A4632C" w:rsidRPr="00C442D0" w:rsidRDefault="00A4632C" w:rsidP="00037CBF">
            <w:pPr>
              <w:pStyle w:val="TAC"/>
            </w:pPr>
            <w:r w:rsidRPr="00C442D0">
              <w:t>8.3</w:t>
            </w:r>
          </w:p>
        </w:tc>
      </w:tr>
      <w:tr w:rsidR="00A4632C" w:rsidRPr="00C442D0" w14:paraId="0EDF96A4" w14:textId="77777777" w:rsidTr="001B255C">
        <w:tc>
          <w:tcPr>
            <w:tcW w:w="1328" w:type="dxa"/>
            <w:vMerge/>
            <w:shd w:val="clear" w:color="auto" w:fill="auto"/>
          </w:tcPr>
          <w:p w14:paraId="58396221" w14:textId="77777777" w:rsidR="00A4632C" w:rsidRPr="00C442D0" w:rsidRDefault="00A4632C" w:rsidP="007B25AB">
            <w:pPr>
              <w:pStyle w:val="TAL"/>
              <w:keepNext w:val="0"/>
            </w:pPr>
          </w:p>
        </w:tc>
        <w:tc>
          <w:tcPr>
            <w:tcW w:w="2080" w:type="dxa"/>
            <w:vMerge/>
            <w:shd w:val="clear" w:color="auto" w:fill="auto"/>
          </w:tcPr>
          <w:p w14:paraId="2C767555" w14:textId="77777777" w:rsidR="00A4632C" w:rsidRPr="00C442D0" w:rsidRDefault="00A4632C" w:rsidP="007B25AB">
            <w:pPr>
              <w:pStyle w:val="TAL"/>
              <w:keepNext w:val="0"/>
            </w:pPr>
          </w:p>
        </w:tc>
        <w:tc>
          <w:tcPr>
            <w:tcW w:w="1287" w:type="dxa"/>
            <w:vMerge/>
          </w:tcPr>
          <w:p w14:paraId="01885365" w14:textId="77777777" w:rsidR="00A4632C" w:rsidRPr="00C442D0" w:rsidRDefault="00A4632C" w:rsidP="007B25AB">
            <w:pPr>
              <w:pStyle w:val="TAL"/>
              <w:jc w:val="center"/>
            </w:pPr>
          </w:p>
        </w:tc>
        <w:tc>
          <w:tcPr>
            <w:tcW w:w="1098" w:type="dxa"/>
            <w:vMerge/>
            <w:vAlign w:val="center"/>
          </w:tcPr>
          <w:p w14:paraId="57801372" w14:textId="7736848F" w:rsidR="00A4632C" w:rsidRPr="00C442D0" w:rsidRDefault="00A4632C" w:rsidP="007B25AB">
            <w:pPr>
              <w:pStyle w:val="TAL"/>
              <w:jc w:val="center"/>
            </w:pPr>
          </w:p>
        </w:tc>
        <w:tc>
          <w:tcPr>
            <w:tcW w:w="1237" w:type="dxa"/>
          </w:tcPr>
          <w:p w14:paraId="4E0D92C2" w14:textId="2595D0F5" w:rsidR="00A4632C" w:rsidRPr="00C442D0" w:rsidRDefault="00A4632C" w:rsidP="007B25AB">
            <w:pPr>
              <w:pStyle w:val="TAC"/>
            </w:pPr>
            <w:r w:rsidRPr="00C442D0">
              <w:t>5.2.1</w:t>
            </w:r>
            <w:del w:id="1691" w:author="Richard Bradbury" w:date="2024-05-10T16:33:00Z" w16du:dateUtc="2024-05-10T15:33:00Z">
              <w:r w:rsidRPr="00C442D0" w:rsidDel="00040AE7">
                <w:delText>0</w:delText>
              </w:r>
            </w:del>
            <w:ins w:id="1692" w:author="Richard Bradbury" w:date="2024-05-10T16:33:00Z" w16du:dateUtc="2024-05-10T15:33:00Z">
              <w:r w:rsidR="00040AE7">
                <w:t>1</w:t>
              </w:r>
            </w:ins>
          </w:p>
        </w:tc>
        <w:tc>
          <w:tcPr>
            <w:tcW w:w="1474" w:type="dxa"/>
            <w:shd w:val="clear" w:color="auto" w:fill="auto"/>
          </w:tcPr>
          <w:p w14:paraId="6776E6E3" w14:textId="301EB800" w:rsidR="00A4632C" w:rsidRPr="00C442D0" w:rsidRDefault="00A4632C" w:rsidP="007B25AB">
            <w:pPr>
              <w:pStyle w:val="TAL"/>
            </w:pPr>
            <w:r w:rsidRPr="00C442D0">
              <w:t>Metrics Reporting provisioning API</w:t>
            </w:r>
          </w:p>
        </w:tc>
        <w:tc>
          <w:tcPr>
            <w:tcW w:w="1127" w:type="dxa"/>
          </w:tcPr>
          <w:p w14:paraId="57847093" w14:textId="786BA866" w:rsidR="00A4632C" w:rsidRPr="00C442D0" w:rsidRDefault="00A4632C" w:rsidP="00037CBF">
            <w:pPr>
              <w:pStyle w:val="TAC"/>
            </w:pPr>
            <w:r w:rsidRPr="00C442D0">
              <w:t>8.10</w:t>
            </w:r>
          </w:p>
        </w:tc>
      </w:tr>
      <w:tr w:rsidR="00A4632C" w:rsidRPr="00C442D0" w14:paraId="40B6A26C" w14:textId="77777777" w:rsidTr="001B255C">
        <w:tc>
          <w:tcPr>
            <w:tcW w:w="1328" w:type="dxa"/>
            <w:vMerge/>
            <w:shd w:val="clear" w:color="auto" w:fill="auto"/>
          </w:tcPr>
          <w:p w14:paraId="32A2BFE3" w14:textId="77777777" w:rsidR="00A4632C" w:rsidRPr="00C442D0" w:rsidRDefault="00A4632C" w:rsidP="007B25AB">
            <w:pPr>
              <w:pStyle w:val="TAL"/>
              <w:keepNext w:val="0"/>
            </w:pPr>
          </w:p>
        </w:tc>
        <w:tc>
          <w:tcPr>
            <w:tcW w:w="2080" w:type="dxa"/>
            <w:vMerge/>
            <w:shd w:val="clear" w:color="auto" w:fill="auto"/>
          </w:tcPr>
          <w:p w14:paraId="28A824AF" w14:textId="77777777" w:rsidR="00A4632C" w:rsidRPr="00C442D0" w:rsidRDefault="00A4632C" w:rsidP="007B25AB">
            <w:pPr>
              <w:pStyle w:val="TAL"/>
              <w:keepNext w:val="0"/>
            </w:pPr>
          </w:p>
        </w:tc>
        <w:tc>
          <w:tcPr>
            <w:tcW w:w="1287" w:type="dxa"/>
            <w:vMerge/>
          </w:tcPr>
          <w:p w14:paraId="2F14D277" w14:textId="77777777" w:rsidR="00A4632C" w:rsidRPr="00C442D0" w:rsidRDefault="00A4632C" w:rsidP="00037CBF">
            <w:pPr>
              <w:pStyle w:val="TAC"/>
            </w:pPr>
          </w:p>
        </w:tc>
        <w:tc>
          <w:tcPr>
            <w:tcW w:w="1098" w:type="dxa"/>
            <w:vMerge w:val="restart"/>
            <w:vAlign w:val="center"/>
          </w:tcPr>
          <w:p w14:paraId="55941069" w14:textId="777DC5A9" w:rsidR="00A4632C" w:rsidRPr="00C442D0" w:rsidRDefault="00A4632C" w:rsidP="00037CBF">
            <w:pPr>
              <w:pStyle w:val="TAC"/>
            </w:pPr>
            <w:bookmarkStart w:id="1693" w:name="_MCCTEMPBM_CRPT71130023___4"/>
            <w:r w:rsidRPr="00C442D0">
              <w:t>M5</w:t>
            </w:r>
            <w:bookmarkEnd w:id="1693"/>
          </w:p>
        </w:tc>
        <w:tc>
          <w:tcPr>
            <w:tcW w:w="1237" w:type="dxa"/>
          </w:tcPr>
          <w:p w14:paraId="6D1B1B1D" w14:textId="5B050DC0" w:rsidR="00A4632C" w:rsidRPr="00C442D0" w:rsidRDefault="00A4632C" w:rsidP="007B25AB">
            <w:pPr>
              <w:pStyle w:val="TAC"/>
            </w:pPr>
            <w:r w:rsidRPr="00C442D0">
              <w:t>5.4.2</w:t>
            </w:r>
          </w:p>
        </w:tc>
        <w:tc>
          <w:tcPr>
            <w:tcW w:w="1474" w:type="dxa"/>
            <w:shd w:val="clear" w:color="auto" w:fill="auto"/>
          </w:tcPr>
          <w:p w14:paraId="2C4666E2" w14:textId="79C3F1AB" w:rsidR="00A4632C" w:rsidRPr="00C442D0" w:rsidRDefault="00A4632C" w:rsidP="007B25AB">
            <w:pPr>
              <w:pStyle w:val="TAL"/>
            </w:pPr>
            <w:r w:rsidRPr="00C442D0">
              <w:t>Service Access Information API</w:t>
            </w:r>
          </w:p>
        </w:tc>
        <w:tc>
          <w:tcPr>
            <w:tcW w:w="1127" w:type="dxa"/>
          </w:tcPr>
          <w:p w14:paraId="23E5C4AB" w14:textId="1C02D626" w:rsidR="00A4632C" w:rsidRPr="00C442D0" w:rsidRDefault="00A4632C" w:rsidP="00037CBF">
            <w:pPr>
              <w:pStyle w:val="TAC"/>
            </w:pPr>
            <w:bookmarkStart w:id="1694" w:name="_MCCTEMPBM_CRPT71130024___4"/>
            <w:r w:rsidRPr="00C442D0">
              <w:t>9.2</w:t>
            </w:r>
            <w:bookmarkEnd w:id="1694"/>
          </w:p>
        </w:tc>
      </w:tr>
      <w:tr w:rsidR="00A4632C" w:rsidRPr="00C442D0" w14:paraId="49544D7B" w14:textId="77777777" w:rsidTr="001B255C">
        <w:tc>
          <w:tcPr>
            <w:tcW w:w="1328" w:type="dxa"/>
            <w:vMerge/>
            <w:shd w:val="clear" w:color="auto" w:fill="auto"/>
          </w:tcPr>
          <w:p w14:paraId="3981DBF5" w14:textId="77777777" w:rsidR="00A4632C" w:rsidRPr="00C442D0" w:rsidRDefault="00A4632C" w:rsidP="007B25AB">
            <w:pPr>
              <w:pStyle w:val="TAL"/>
              <w:keepNext w:val="0"/>
            </w:pPr>
          </w:p>
        </w:tc>
        <w:tc>
          <w:tcPr>
            <w:tcW w:w="2080" w:type="dxa"/>
            <w:vMerge/>
            <w:shd w:val="clear" w:color="auto" w:fill="auto"/>
          </w:tcPr>
          <w:p w14:paraId="45E00DDC" w14:textId="77777777" w:rsidR="00A4632C" w:rsidRPr="00C442D0" w:rsidRDefault="00A4632C" w:rsidP="007B25AB">
            <w:pPr>
              <w:pStyle w:val="TAL"/>
              <w:keepNext w:val="0"/>
            </w:pPr>
          </w:p>
        </w:tc>
        <w:tc>
          <w:tcPr>
            <w:tcW w:w="1287" w:type="dxa"/>
            <w:vMerge/>
          </w:tcPr>
          <w:p w14:paraId="6F3D3783" w14:textId="77777777" w:rsidR="00A4632C" w:rsidRPr="00C442D0" w:rsidRDefault="00A4632C" w:rsidP="007B25AB">
            <w:pPr>
              <w:pStyle w:val="TAL"/>
              <w:keepNext w:val="0"/>
              <w:jc w:val="center"/>
            </w:pPr>
          </w:p>
        </w:tc>
        <w:tc>
          <w:tcPr>
            <w:tcW w:w="1098" w:type="dxa"/>
            <w:vMerge/>
            <w:vAlign w:val="center"/>
          </w:tcPr>
          <w:p w14:paraId="3F80922E" w14:textId="7A6AD368" w:rsidR="00A4632C" w:rsidRPr="00C442D0" w:rsidRDefault="00A4632C" w:rsidP="007B25AB">
            <w:pPr>
              <w:pStyle w:val="TAL"/>
              <w:keepNext w:val="0"/>
              <w:jc w:val="center"/>
            </w:pPr>
          </w:p>
        </w:tc>
        <w:tc>
          <w:tcPr>
            <w:tcW w:w="1237" w:type="dxa"/>
          </w:tcPr>
          <w:p w14:paraId="53B7E6AF" w14:textId="79333D7A" w:rsidR="00A4632C" w:rsidRPr="00C442D0" w:rsidRDefault="00A4632C" w:rsidP="00E007FD">
            <w:pPr>
              <w:pStyle w:val="TAC"/>
              <w:keepNext w:val="0"/>
            </w:pPr>
            <w:r w:rsidRPr="00C442D0">
              <w:t>5.4.5</w:t>
            </w:r>
          </w:p>
        </w:tc>
        <w:tc>
          <w:tcPr>
            <w:tcW w:w="1474" w:type="dxa"/>
            <w:shd w:val="clear" w:color="auto" w:fill="auto"/>
          </w:tcPr>
          <w:p w14:paraId="4274BFB5" w14:textId="43EC1A40" w:rsidR="00A4632C" w:rsidRPr="00C442D0" w:rsidRDefault="00A4632C" w:rsidP="007B25AB">
            <w:pPr>
              <w:pStyle w:val="TAL"/>
              <w:keepNext w:val="0"/>
            </w:pPr>
            <w:r w:rsidRPr="00C442D0">
              <w:t>Metrics Reporting API</w:t>
            </w:r>
          </w:p>
        </w:tc>
        <w:tc>
          <w:tcPr>
            <w:tcW w:w="1127" w:type="dxa"/>
          </w:tcPr>
          <w:p w14:paraId="13EB6A28" w14:textId="26835FFC" w:rsidR="00A4632C" w:rsidRPr="00C442D0" w:rsidRDefault="00A4632C" w:rsidP="00037CBF">
            <w:pPr>
              <w:pStyle w:val="TAC"/>
            </w:pPr>
            <w:r w:rsidRPr="00C442D0">
              <w:t>9.5</w:t>
            </w:r>
          </w:p>
        </w:tc>
      </w:tr>
      <w:tr w:rsidR="00A4632C" w:rsidRPr="00C442D0" w14:paraId="53E6F0F5" w14:textId="77777777" w:rsidTr="001B255C">
        <w:tc>
          <w:tcPr>
            <w:tcW w:w="1328" w:type="dxa"/>
            <w:vMerge w:val="restart"/>
            <w:shd w:val="clear" w:color="auto" w:fill="auto"/>
          </w:tcPr>
          <w:p w14:paraId="422D566E" w14:textId="77777777" w:rsidR="00A4632C" w:rsidRPr="00C442D0" w:rsidRDefault="00A4632C" w:rsidP="007B25AB">
            <w:pPr>
              <w:pStyle w:val="TAL"/>
              <w:keepNext w:val="0"/>
            </w:pPr>
            <w:r w:rsidRPr="00C442D0">
              <w:t>Consumption reporting</w:t>
            </w:r>
          </w:p>
        </w:tc>
        <w:tc>
          <w:tcPr>
            <w:tcW w:w="2080" w:type="dxa"/>
            <w:vMerge w:val="restart"/>
            <w:shd w:val="clear" w:color="auto" w:fill="auto"/>
          </w:tcPr>
          <w:p w14:paraId="60597F45" w14:textId="2D55B935" w:rsidR="00A4632C" w:rsidRPr="00C442D0" w:rsidRDefault="00A4632C" w:rsidP="007B25AB">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1287" w:type="dxa"/>
            <w:vMerge w:val="restart"/>
          </w:tcPr>
          <w:p w14:paraId="635E1CCA" w14:textId="751A6F4B" w:rsidR="00A4632C" w:rsidRPr="00C442D0" w:rsidRDefault="00A4632C" w:rsidP="00A4632C">
            <w:pPr>
              <w:pStyle w:val="TAC"/>
              <w:keepNext w:val="0"/>
            </w:pPr>
            <w:r>
              <w:t>5GMS,</w:t>
            </w:r>
            <w:r w:rsidR="007C2BB0">
              <w:br/>
            </w:r>
            <w:r>
              <w:t>RTC</w:t>
            </w:r>
          </w:p>
        </w:tc>
        <w:tc>
          <w:tcPr>
            <w:tcW w:w="1098" w:type="dxa"/>
            <w:vMerge w:val="restart"/>
            <w:vAlign w:val="center"/>
          </w:tcPr>
          <w:p w14:paraId="64745494" w14:textId="5985215F" w:rsidR="00A4632C" w:rsidRPr="00C442D0" w:rsidRDefault="00A4632C" w:rsidP="00037CBF">
            <w:pPr>
              <w:pStyle w:val="TAC"/>
            </w:pPr>
            <w:bookmarkStart w:id="1695" w:name="_MCCTEMPBM_CRPT71130026___4"/>
            <w:r w:rsidRPr="00C442D0">
              <w:t>M1</w:t>
            </w:r>
            <w:bookmarkEnd w:id="1695"/>
          </w:p>
        </w:tc>
        <w:tc>
          <w:tcPr>
            <w:tcW w:w="1237" w:type="dxa"/>
          </w:tcPr>
          <w:p w14:paraId="623AAFAF" w14:textId="53F6CAAD" w:rsidR="00A4632C" w:rsidRPr="00C442D0" w:rsidRDefault="00A4632C" w:rsidP="007B25AB">
            <w:pPr>
              <w:pStyle w:val="TAC"/>
            </w:pPr>
            <w:r w:rsidRPr="00C442D0">
              <w:t>5.2.3</w:t>
            </w:r>
          </w:p>
        </w:tc>
        <w:tc>
          <w:tcPr>
            <w:tcW w:w="1474" w:type="dxa"/>
            <w:shd w:val="clear" w:color="auto" w:fill="auto"/>
          </w:tcPr>
          <w:p w14:paraId="5DDD9BCA" w14:textId="5119B4D2" w:rsidR="00A4632C" w:rsidRPr="00C442D0" w:rsidRDefault="00A4632C" w:rsidP="007B25AB">
            <w:pPr>
              <w:pStyle w:val="TAL"/>
            </w:pPr>
            <w:r w:rsidRPr="00C442D0">
              <w:t>Provisioning Sessions API</w:t>
            </w:r>
          </w:p>
        </w:tc>
        <w:tc>
          <w:tcPr>
            <w:tcW w:w="1127" w:type="dxa"/>
          </w:tcPr>
          <w:p w14:paraId="19AE6F0C" w14:textId="744564C4" w:rsidR="00A4632C" w:rsidRPr="00C442D0" w:rsidRDefault="00A4632C" w:rsidP="00037CBF">
            <w:pPr>
              <w:pStyle w:val="TAC"/>
            </w:pPr>
            <w:r w:rsidRPr="00C442D0">
              <w:t>8.3</w:t>
            </w:r>
          </w:p>
        </w:tc>
      </w:tr>
      <w:tr w:rsidR="00A4632C" w:rsidRPr="00C442D0" w14:paraId="406F3D3C" w14:textId="77777777" w:rsidTr="001B255C">
        <w:tc>
          <w:tcPr>
            <w:tcW w:w="1328" w:type="dxa"/>
            <w:vMerge/>
            <w:shd w:val="clear" w:color="auto" w:fill="auto"/>
          </w:tcPr>
          <w:p w14:paraId="5DB6B96C" w14:textId="77777777" w:rsidR="00A4632C" w:rsidRPr="00C442D0" w:rsidRDefault="00A4632C" w:rsidP="007B25AB">
            <w:pPr>
              <w:pStyle w:val="TAL"/>
              <w:keepNext w:val="0"/>
            </w:pPr>
          </w:p>
        </w:tc>
        <w:tc>
          <w:tcPr>
            <w:tcW w:w="2080" w:type="dxa"/>
            <w:vMerge/>
            <w:shd w:val="clear" w:color="auto" w:fill="auto"/>
          </w:tcPr>
          <w:p w14:paraId="45F45CF2" w14:textId="77777777" w:rsidR="00A4632C" w:rsidRPr="00C442D0" w:rsidRDefault="00A4632C" w:rsidP="007B25AB">
            <w:pPr>
              <w:pStyle w:val="TAL"/>
              <w:keepNext w:val="0"/>
            </w:pPr>
          </w:p>
        </w:tc>
        <w:tc>
          <w:tcPr>
            <w:tcW w:w="1287" w:type="dxa"/>
            <w:vMerge/>
          </w:tcPr>
          <w:p w14:paraId="655551AA" w14:textId="77777777" w:rsidR="00A4632C" w:rsidRPr="00C442D0" w:rsidRDefault="00A4632C" w:rsidP="007B25AB">
            <w:pPr>
              <w:pStyle w:val="TAL"/>
              <w:jc w:val="center"/>
            </w:pPr>
          </w:p>
        </w:tc>
        <w:tc>
          <w:tcPr>
            <w:tcW w:w="1098" w:type="dxa"/>
            <w:vMerge/>
            <w:vAlign w:val="center"/>
          </w:tcPr>
          <w:p w14:paraId="4A9E7B4B" w14:textId="10DF65E9" w:rsidR="00A4632C" w:rsidRPr="00C442D0" w:rsidRDefault="00A4632C" w:rsidP="007B25AB">
            <w:pPr>
              <w:pStyle w:val="TAL"/>
              <w:jc w:val="center"/>
            </w:pPr>
          </w:p>
        </w:tc>
        <w:tc>
          <w:tcPr>
            <w:tcW w:w="1237" w:type="dxa"/>
          </w:tcPr>
          <w:p w14:paraId="4A5B5730" w14:textId="55D57E1E" w:rsidR="00A4632C" w:rsidRPr="00C442D0" w:rsidRDefault="00A4632C" w:rsidP="007B25AB">
            <w:pPr>
              <w:pStyle w:val="TAC"/>
            </w:pPr>
            <w:r w:rsidRPr="00C442D0">
              <w:t>5.2.1</w:t>
            </w:r>
            <w:del w:id="1696" w:author="Richard Bradbury" w:date="2024-05-10T16:33:00Z" w16du:dateUtc="2024-05-10T15:33:00Z">
              <w:r w:rsidRPr="00C442D0" w:rsidDel="00040AE7">
                <w:delText>1</w:delText>
              </w:r>
            </w:del>
            <w:ins w:id="1697" w:author="Richard Bradbury" w:date="2024-05-10T16:33:00Z" w16du:dateUtc="2024-05-10T15:33:00Z">
              <w:r w:rsidR="00040AE7">
                <w:t>2</w:t>
              </w:r>
            </w:ins>
          </w:p>
        </w:tc>
        <w:tc>
          <w:tcPr>
            <w:tcW w:w="1474" w:type="dxa"/>
            <w:shd w:val="clear" w:color="auto" w:fill="auto"/>
          </w:tcPr>
          <w:p w14:paraId="3CECBBBF" w14:textId="427CA77F" w:rsidR="00A4632C" w:rsidRPr="00C442D0" w:rsidRDefault="00A4632C" w:rsidP="007B25AB">
            <w:pPr>
              <w:pStyle w:val="TAL"/>
            </w:pPr>
            <w:r w:rsidRPr="00C442D0">
              <w:t>Consumption Reporting provisioning API</w:t>
            </w:r>
          </w:p>
        </w:tc>
        <w:tc>
          <w:tcPr>
            <w:tcW w:w="1127" w:type="dxa"/>
          </w:tcPr>
          <w:p w14:paraId="60EB5D82" w14:textId="25850166" w:rsidR="00A4632C" w:rsidRPr="00C442D0" w:rsidRDefault="00A4632C" w:rsidP="00037CBF">
            <w:pPr>
              <w:pStyle w:val="TAC"/>
            </w:pPr>
            <w:r w:rsidRPr="00C442D0">
              <w:t>8.1</w:t>
            </w:r>
            <w:del w:id="1698" w:author="Richard Bradbury" w:date="2024-05-10T17:01:00Z" w16du:dateUtc="2024-05-10T16:01:00Z">
              <w:r w:rsidRPr="00C442D0" w:rsidDel="00F76CEE">
                <w:delText>1</w:delText>
              </w:r>
            </w:del>
            <w:ins w:id="1699" w:author="Richard Bradbury" w:date="2024-05-10T17:01:00Z" w16du:dateUtc="2024-05-10T16:01:00Z">
              <w:r w:rsidR="00F76CEE">
                <w:t>2</w:t>
              </w:r>
            </w:ins>
          </w:p>
        </w:tc>
      </w:tr>
      <w:tr w:rsidR="00A4632C" w:rsidRPr="00C442D0" w14:paraId="6BA80828" w14:textId="77777777" w:rsidTr="001B255C">
        <w:tc>
          <w:tcPr>
            <w:tcW w:w="1328" w:type="dxa"/>
            <w:vMerge/>
            <w:shd w:val="clear" w:color="auto" w:fill="auto"/>
          </w:tcPr>
          <w:p w14:paraId="068D0E0D" w14:textId="77777777" w:rsidR="00A4632C" w:rsidRPr="00C442D0" w:rsidRDefault="00A4632C" w:rsidP="007B25AB">
            <w:pPr>
              <w:pStyle w:val="TAL"/>
              <w:keepNext w:val="0"/>
            </w:pPr>
          </w:p>
        </w:tc>
        <w:tc>
          <w:tcPr>
            <w:tcW w:w="2080" w:type="dxa"/>
            <w:vMerge/>
            <w:shd w:val="clear" w:color="auto" w:fill="auto"/>
          </w:tcPr>
          <w:p w14:paraId="6C60C7BC" w14:textId="77777777" w:rsidR="00A4632C" w:rsidRPr="00C442D0" w:rsidRDefault="00A4632C" w:rsidP="007B25AB">
            <w:pPr>
              <w:pStyle w:val="TAL"/>
              <w:keepNext w:val="0"/>
            </w:pPr>
          </w:p>
        </w:tc>
        <w:tc>
          <w:tcPr>
            <w:tcW w:w="1287" w:type="dxa"/>
            <w:vMerge/>
          </w:tcPr>
          <w:p w14:paraId="6A8BFA8D" w14:textId="77777777" w:rsidR="00A4632C" w:rsidRPr="00C442D0" w:rsidRDefault="00A4632C" w:rsidP="00037CBF">
            <w:pPr>
              <w:pStyle w:val="TAC"/>
            </w:pPr>
          </w:p>
        </w:tc>
        <w:tc>
          <w:tcPr>
            <w:tcW w:w="1098" w:type="dxa"/>
            <w:vMerge w:val="restart"/>
            <w:vAlign w:val="center"/>
          </w:tcPr>
          <w:p w14:paraId="57DB6E48" w14:textId="1157A61A" w:rsidR="00A4632C" w:rsidRPr="00C442D0" w:rsidRDefault="00A4632C" w:rsidP="00037CBF">
            <w:pPr>
              <w:pStyle w:val="TAC"/>
            </w:pPr>
            <w:bookmarkStart w:id="1700" w:name="_MCCTEMPBM_CRPT71130029___4"/>
            <w:r w:rsidRPr="00C442D0">
              <w:t>M5</w:t>
            </w:r>
            <w:bookmarkEnd w:id="1700"/>
          </w:p>
        </w:tc>
        <w:tc>
          <w:tcPr>
            <w:tcW w:w="1237" w:type="dxa"/>
          </w:tcPr>
          <w:p w14:paraId="2421F85F" w14:textId="381E03D7" w:rsidR="00A4632C" w:rsidRPr="00C442D0" w:rsidRDefault="00A4632C" w:rsidP="007B25AB">
            <w:pPr>
              <w:pStyle w:val="TAC"/>
            </w:pPr>
            <w:r w:rsidRPr="00C442D0">
              <w:t>5.4.2</w:t>
            </w:r>
          </w:p>
        </w:tc>
        <w:tc>
          <w:tcPr>
            <w:tcW w:w="1474" w:type="dxa"/>
            <w:shd w:val="clear" w:color="auto" w:fill="auto"/>
          </w:tcPr>
          <w:p w14:paraId="1822AB15" w14:textId="2D2CA0CF" w:rsidR="00A4632C" w:rsidRPr="00C442D0" w:rsidRDefault="00A4632C" w:rsidP="007B25AB">
            <w:pPr>
              <w:pStyle w:val="TAL"/>
            </w:pPr>
            <w:r w:rsidRPr="00C442D0">
              <w:t>Service Access Information API</w:t>
            </w:r>
          </w:p>
        </w:tc>
        <w:tc>
          <w:tcPr>
            <w:tcW w:w="1127" w:type="dxa"/>
          </w:tcPr>
          <w:p w14:paraId="0509FFD4" w14:textId="2923145F" w:rsidR="00A4632C" w:rsidRPr="00C442D0" w:rsidRDefault="00A4632C" w:rsidP="00037CBF">
            <w:pPr>
              <w:pStyle w:val="TAC"/>
            </w:pPr>
            <w:bookmarkStart w:id="1701" w:name="_MCCTEMPBM_CRPT71130030___4"/>
            <w:r w:rsidRPr="00C442D0">
              <w:t>9.2</w:t>
            </w:r>
            <w:bookmarkEnd w:id="1701"/>
          </w:p>
        </w:tc>
      </w:tr>
      <w:tr w:rsidR="00A4632C" w:rsidRPr="00C442D0" w14:paraId="6B206FB3" w14:textId="77777777" w:rsidTr="001B255C">
        <w:tc>
          <w:tcPr>
            <w:tcW w:w="1328" w:type="dxa"/>
            <w:vMerge/>
            <w:shd w:val="clear" w:color="auto" w:fill="auto"/>
          </w:tcPr>
          <w:p w14:paraId="284DE3D0" w14:textId="77777777" w:rsidR="00A4632C" w:rsidRPr="00C442D0" w:rsidRDefault="00A4632C" w:rsidP="007B25AB">
            <w:pPr>
              <w:pStyle w:val="TAL"/>
              <w:keepNext w:val="0"/>
            </w:pPr>
          </w:p>
        </w:tc>
        <w:tc>
          <w:tcPr>
            <w:tcW w:w="2080" w:type="dxa"/>
            <w:vMerge/>
            <w:shd w:val="clear" w:color="auto" w:fill="auto"/>
          </w:tcPr>
          <w:p w14:paraId="4F297103" w14:textId="77777777" w:rsidR="00A4632C" w:rsidRPr="00C442D0" w:rsidRDefault="00A4632C" w:rsidP="007B25AB">
            <w:pPr>
              <w:pStyle w:val="TAL"/>
              <w:keepNext w:val="0"/>
            </w:pPr>
          </w:p>
        </w:tc>
        <w:tc>
          <w:tcPr>
            <w:tcW w:w="1287" w:type="dxa"/>
            <w:vMerge/>
          </w:tcPr>
          <w:p w14:paraId="2291340C" w14:textId="77777777" w:rsidR="00A4632C" w:rsidRPr="00C442D0" w:rsidRDefault="00A4632C" w:rsidP="007B25AB">
            <w:pPr>
              <w:pStyle w:val="TAL"/>
              <w:keepNext w:val="0"/>
              <w:jc w:val="center"/>
            </w:pPr>
          </w:p>
        </w:tc>
        <w:tc>
          <w:tcPr>
            <w:tcW w:w="1098" w:type="dxa"/>
            <w:vMerge/>
            <w:vAlign w:val="center"/>
          </w:tcPr>
          <w:p w14:paraId="03E160C0" w14:textId="7BEF3355" w:rsidR="00A4632C" w:rsidRPr="00C442D0" w:rsidRDefault="00A4632C" w:rsidP="007B25AB">
            <w:pPr>
              <w:pStyle w:val="TAL"/>
              <w:keepNext w:val="0"/>
              <w:jc w:val="center"/>
            </w:pPr>
          </w:p>
        </w:tc>
        <w:tc>
          <w:tcPr>
            <w:tcW w:w="1237" w:type="dxa"/>
          </w:tcPr>
          <w:p w14:paraId="71CB5D74" w14:textId="0E08F98C" w:rsidR="00A4632C" w:rsidRPr="00C442D0" w:rsidRDefault="00A4632C" w:rsidP="007B25AB">
            <w:pPr>
              <w:pStyle w:val="TAC"/>
            </w:pPr>
            <w:r w:rsidRPr="00C442D0">
              <w:t>5.4.6</w:t>
            </w:r>
          </w:p>
        </w:tc>
        <w:tc>
          <w:tcPr>
            <w:tcW w:w="1474" w:type="dxa"/>
            <w:shd w:val="clear" w:color="auto" w:fill="auto"/>
          </w:tcPr>
          <w:p w14:paraId="7849655C" w14:textId="46421FD1" w:rsidR="00A4632C" w:rsidRPr="00C442D0" w:rsidRDefault="00A4632C" w:rsidP="007B25AB">
            <w:pPr>
              <w:pStyle w:val="TAL"/>
              <w:keepNext w:val="0"/>
            </w:pPr>
            <w:r w:rsidRPr="00C442D0">
              <w:t>Consumption Reporting API</w:t>
            </w:r>
          </w:p>
        </w:tc>
        <w:tc>
          <w:tcPr>
            <w:tcW w:w="1127" w:type="dxa"/>
          </w:tcPr>
          <w:p w14:paraId="32C282CB" w14:textId="634E21E6" w:rsidR="00A4632C" w:rsidRPr="00C442D0" w:rsidRDefault="00A4632C" w:rsidP="00037CBF">
            <w:pPr>
              <w:pStyle w:val="TAC"/>
            </w:pPr>
            <w:r w:rsidRPr="00C442D0">
              <w:t>9.6</w:t>
            </w:r>
          </w:p>
        </w:tc>
      </w:tr>
      <w:bookmarkEnd w:id="1681"/>
      <w:tr w:rsidR="00034472" w:rsidRPr="00C442D0" w14:paraId="039DF35B" w14:textId="77777777" w:rsidTr="001B255C">
        <w:tc>
          <w:tcPr>
            <w:tcW w:w="1328" w:type="dxa"/>
            <w:vMerge w:val="restart"/>
            <w:shd w:val="clear" w:color="auto" w:fill="auto"/>
          </w:tcPr>
          <w:p w14:paraId="21C9485C" w14:textId="77777777" w:rsidR="00034472" w:rsidRPr="00C442D0" w:rsidRDefault="00034472" w:rsidP="007B25AB">
            <w:pPr>
              <w:pStyle w:val="TAL"/>
            </w:pPr>
            <w:r w:rsidRPr="00C442D0">
              <w:t>UE data collection, reporting and exposure</w:t>
            </w:r>
          </w:p>
        </w:tc>
        <w:tc>
          <w:tcPr>
            <w:tcW w:w="2080" w:type="dxa"/>
            <w:vMerge w:val="restart"/>
            <w:shd w:val="clear" w:color="auto" w:fill="auto"/>
          </w:tcPr>
          <w:p w14:paraId="41E9B78E" w14:textId="629956D5" w:rsidR="00034472" w:rsidRPr="00C442D0" w:rsidRDefault="00034472" w:rsidP="007B25AB">
            <w:pPr>
              <w:pStyle w:val="TAL"/>
            </w:pPr>
            <w:r w:rsidRPr="00C442D0">
              <w:t>UE data related to media delivery is reported to the Data Collection AF instantiated in the Media AF for exposure to Event consumers.</w:t>
            </w:r>
          </w:p>
        </w:tc>
        <w:tc>
          <w:tcPr>
            <w:tcW w:w="1287" w:type="dxa"/>
            <w:vMerge w:val="restart"/>
          </w:tcPr>
          <w:p w14:paraId="103A13CA" w14:textId="28E9A5AB" w:rsidR="00034472" w:rsidRPr="00C442D0" w:rsidRDefault="00034472" w:rsidP="00A4632C">
            <w:pPr>
              <w:pStyle w:val="TAC"/>
              <w:keepNext w:val="0"/>
            </w:pPr>
            <w:r>
              <w:t>5GMS</w:t>
            </w:r>
          </w:p>
        </w:tc>
        <w:tc>
          <w:tcPr>
            <w:tcW w:w="1098" w:type="dxa"/>
          </w:tcPr>
          <w:p w14:paraId="3E339D06" w14:textId="2246C681" w:rsidR="00034472" w:rsidRPr="00C442D0" w:rsidRDefault="00034472" w:rsidP="00037CBF">
            <w:pPr>
              <w:pStyle w:val="TAC"/>
            </w:pPr>
            <w:bookmarkStart w:id="1702" w:name="_MCCTEMPBM_CRPT71130052___4"/>
            <w:r w:rsidRPr="00C442D0">
              <w:t>M1</w:t>
            </w:r>
            <w:bookmarkEnd w:id="1702"/>
          </w:p>
        </w:tc>
        <w:tc>
          <w:tcPr>
            <w:tcW w:w="1237" w:type="dxa"/>
          </w:tcPr>
          <w:p w14:paraId="5607AC18" w14:textId="649C3DE7" w:rsidR="00034472" w:rsidRPr="00C442D0" w:rsidRDefault="00034472" w:rsidP="007B25AB">
            <w:pPr>
              <w:pStyle w:val="TAC"/>
            </w:pPr>
            <w:r w:rsidRPr="00C442D0">
              <w:t>5.2.1</w:t>
            </w:r>
            <w:del w:id="1703" w:author="Richard Bradbury" w:date="2024-05-10T16:34:00Z" w16du:dateUtc="2024-05-10T15:34:00Z">
              <w:r w:rsidRPr="00C442D0" w:rsidDel="00040AE7">
                <w:delText>2</w:delText>
              </w:r>
            </w:del>
            <w:ins w:id="1704" w:author="Richard Bradbury" w:date="2024-05-10T16:34:00Z" w16du:dateUtc="2024-05-10T15:34:00Z">
              <w:r w:rsidR="00040AE7">
                <w:t>3</w:t>
              </w:r>
            </w:ins>
          </w:p>
        </w:tc>
        <w:tc>
          <w:tcPr>
            <w:tcW w:w="1474" w:type="dxa"/>
            <w:shd w:val="clear" w:color="auto" w:fill="auto"/>
          </w:tcPr>
          <w:p w14:paraId="5D1BD23C" w14:textId="7906DDEE" w:rsidR="00034472" w:rsidRPr="00C442D0" w:rsidRDefault="00034472" w:rsidP="00EF07FB">
            <w:pPr>
              <w:pStyle w:val="TAL"/>
            </w:pPr>
            <w:r w:rsidRPr="00C442D0">
              <w:t>Event Data Processing provisioning API</w:t>
            </w:r>
          </w:p>
        </w:tc>
        <w:tc>
          <w:tcPr>
            <w:tcW w:w="1127" w:type="dxa"/>
          </w:tcPr>
          <w:p w14:paraId="0F5D2696" w14:textId="4D999C93" w:rsidR="00034472" w:rsidRPr="00C442D0" w:rsidRDefault="00034472" w:rsidP="00037CBF">
            <w:pPr>
              <w:pStyle w:val="TAC"/>
            </w:pPr>
            <w:r w:rsidRPr="00C442D0">
              <w:t>8.1</w:t>
            </w:r>
            <w:del w:id="1705" w:author="Richard Bradbury" w:date="2024-05-10T17:01:00Z" w16du:dateUtc="2024-05-10T16:01:00Z">
              <w:r w:rsidRPr="00C442D0" w:rsidDel="00F76CEE">
                <w:delText>2</w:delText>
              </w:r>
            </w:del>
            <w:ins w:id="1706" w:author="Richard Bradbury" w:date="2024-05-10T17:01:00Z" w16du:dateUtc="2024-05-10T16:01:00Z">
              <w:r w:rsidR="00F76CEE">
                <w:t>3</w:t>
              </w:r>
            </w:ins>
          </w:p>
        </w:tc>
      </w:tr>
      <w:tr w:rsidR="00034472" w:rsidRPr="00C442D0" w14:paraId="69FA714B" w14:textId="77777777" w:rsidTr="00B050B3">
        <w:tc>
          <w:tcPr>
            <w:tcW w:w="1328" w:type="dxa"/>
            <w:vMerge/>
            <w:shd w:val="clear" w:color="auto" w:fill="auto"/>
          </w:tcPr>
          <w:p w14:paraId="41461880" w14:textId="77777777" w:rsidR="00034472" w:rsidRPr="00C442D0" w:rsidRDefault="00034472" w:rsidP="007B25AB">
            <w:pPr>
              <w:pStyle w:val="TAL"/>
            </w:pPr>
          </w:p>
        </w:tc>
        <w:tc>
          <w:tcPr>
            <w:tcW w:w="2080" w:type="dxa"/>
            <w:vMerge/>
            <w:shd w:val="clear" w:color="auto" w:fill="auto"/>
          </w:tcPr>
          <w:p w14:paraId="3926B8D9" w14:textId="77777777" w:rsidR="00034472" w:rsidRPr="00C442D0" w:rsidRDefault="00034472" w:rsidP="007B25AB">
            <w:pPr>
              <w:pStyle w:val="TAL"/>
            </w:pPr>
          </w:p>
        </w:tc>
        <w:tc>
          <w:tcPr>
            <w:tcW w:w="1287" w:type="dxa"/>
            <w:vMerge/>
          </w:tcPr>
          <w:p w14:paraId="1D8E2836" w14:textId="77777777" w:rsidR="00034472" w:rsidRDefault="00034472" w:rsidP="00A4632C">
            <w:pPr>
              <w:pStyle w:val="TAC"/>
              <w:keepNext w:val="0"/>
            </w:pPr>
          </w:p>
        </w:tc>
        <w:tc>
          <w:tcPr>
            <w:tcW w:w="1098" w:type="dxa"/>
            <w:vMerge w:val="restart"/>
          </w:tcPr>
          <w:p w14:paraId="71A96F1D" w14:textId="01EEA161" w:rsidR="00034472" w:rsidRPr="00C442D0" w:rsidRDefault="00034472" w:rsidP="00037CBF">
            <w:pPr>
              <w:pStyle w:val="TAC"/>
            </w:pPr>
            <w:r>
              <w:t>M5</w:t>
            </w:r>
          </w:p>
        </w:tc>
        <w:tc>
          <w:tcPr>
            <w:tcW w:w="1237" w:type="dxa"/>
          </w:tcPr>
          <w:p w14:paraId="0C18A107" w14:textId="75E716CC" w:rsidR="00034472" w:rsidRPr="00C442D0" w:rsidRDefault="00034472" w:rsidP="007B25AB">
            <w:pPr>
              <w:pStyle w:val="TAC"/>
            </w:pPr>
            <w:r>
              <w:t>5.4.5</w:t>
            </w:r>
          </w:p>
        </w:tc>
        <w:tc>
          <w:tcPr>
            <w:tcW w:w="1474" w:type="dxa"/>
            <w:shd w:val="clear" w:color="auto" w:fill="auto"/>
          </w:tcPr>
          <w:p w14:paraId="27E635D4" w14:textId="459C6A4F" w:rsidR="00034472" w:rsidRPr="00C442D0" w:rsidRDefault="00034472" w:rsidP="00EF07FB">
            <w:pPr>
              <w:pStyle w:val="TAL"/>
            </w:pPr>
            <w:r>
              <w:t>Metrics Reporting API</w:t>
            </w:r>
          </w:p>
        </w:tc>
        <w:tc>
          <w:tcPr>
            <w:tcW w:w="1127" w:type="dxa"/>
          </w:tcPr>
          <w:p w14:paraId="45ABC6E7" w14:textId="663B40C2" w:rsidR="00034472" w:rsidRPr="00C442D0" w:rsidRDefault="00034472" w:rsidP="00037CBF">
            <w:pPr>
              <w:pStyle w:val="TAC"/>
            </w:pPr>
            <w:r>
              <w:t>9.5</w:t>
            </w:r>
          </w:p>
        </w:tc>
      </w:tr>
      <w:tr w:rsidR="00034472" w:rsidRPr="00C442D0" w14:paraId="153B13EA" w14:textId="77777777" w:rsidTr="00B050B3">
        <w:tc>
          <w:tcPr>
            <w:tcW w:w="1328" w:type="dxa"/>
            <w:vMerge/>
            <w:shd w:val="clear" w:color="auto" w:fill="auto"/>
          </w:tcPr>
          <w:p w14:paraId="1321135E" w14:textId="77777777" w:rsidR="00034472" w:rsidRPr="00C442D0" w:rsidRDefault="00034472" w:rsidP="007B25AB">
            <w:pPr>
              <w:pStyle w:val="TAL"/>
            </w:pPr>
          </w:p>
        </w:tc>
        <w:tc>
          <w:tcPr>
            <w:tcW w:w="2080" w:type="dxa"/>
            <w:vMerge/>
            <w:shd w:val="clear" w:color="auto" w:fill="auto"/>
          </w:tcPr>
          <w:p w14:paraId="76F0CA2C" w14:textId="77777777" w:rsidR="00034472" w:rsidRPr="00C442D0" w:rsidRDefault="00034472" w:rsidP="007B25AB">
            <w:pPr>
              <w:pStyle w:val="TAL"/>
            </w:pPr>
          </w:p>
        </w:tc>
        <w:tc>
          <w:tcPr>
            <w:tcW w:w="1287" w:type="dxa"/>
            <w:vMerge/>
          </w:tcPr>
          <w:p w14:paraId="0E88EFB3" w14:textId="77777777" w:rsidR="00034472" w:rsidRDefault="00034472" w:rsidP="00A4632C">
            <w:pPr>
              <w:pStyle w:val="TAC"/>
              <w:keepNext w:val="0"/>
            </w:pPr>
          </w:p>
        </w:tc>
        <w:tc>
          <w:tcPr>
            <w:tcW w:w="1098" w:type="dxa"/>
            <w:vMerge/>
          </w:tcPr>
          <w:p w14:paraId="3660674A" w14:textId="77777777" w:rsidR="00034472" w:rsidRDefault="00034472" w:rsidP="00037CBF">
            <w:pPr>
              <w:pStyle w:val="TAC"/>
            </w:pPr>
          </w:p>
        </w:tc>
        <w:tc>
          <w:tcPr>
            <w:tcW w:w="1237" w:type="dxa"/>
          </w:tcPr>
          <w:p w14:paraId="2B6763BE" w14:textId="602C2A55" w:rsidR="00034472" w:rsidRPr="00C442D0" w:rsidRDefault="00034472" w:rsidP="007B25AB">
            <w:pPr>
              <w:pStyle w:val="TAC"/>
            </w:pPr>
            <w:r>
              <w:t>5.4.6</w:t>
            </w:r>
          </w:p>
        </w:tc>
        <w:tc>
          <w:tcPr>
            <w:tcW w:w="1474" w:type="dxa"/>
            <w:shd w:val="clear" w:color="auto" w:fill="auto"/>
          </w:tcPr>
          <w:p w14:paraId="386A2C0B" w14:textId="7504EC70" w:rsidR="00034472" w:rsidRPr="00C442D0" w:rsidRDefault="00034472" w:rsidP="00EF07FB">
            <w:pPr>
              <w:pStyle w:val="TAL"/>
            </w:pPr>
            <w:r>
              <w:t>Consumption Reporting API</w:t>
            </w:r>
          </w:p>
        </w:tc>
        <w:tc>
          <w:tcPr>
            <w:tcW w:w="1127" w:type="dxa"/>
          </w:tcPr>
          <w:p w14:paraId="5C28686D" w14:textId="65D576F7" w:rsidR="00034472" w:rsidRPr="00C442D0" w:rsidRDefault="00034472" w:rsidP="00037CBF">
            <w:pPr>
              <w:pStyle w:val="TAC"/>
            </w:pPr>
            <w:r>
              <w:t>9.6</w:t>
            </w:r>
          </w:p>
        </w:tc>
      </w:tr>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1707" w:name="_Toc166259292"/>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1707"/>
    </w:p>
    <w:p w14:paraId="0D91BA3E" w14:textId="17CE5D38" w:rsidR="008659F0" w:rsidRPr="00C442D0" w:rsidRDefault="00563BB7" w:rsidP="008659F0">
      <w:pPr>
        <w:pStyle w:val="Heading3"/>
      </w:pPr>
      <w:bookmarkStart w:id="1708" w:name="_Toc68899474"/>
      <w:bookmarkStart w:id="1709" w:name="_Toc71214225"/>
      <w:bookmarkStart w:id="1710" w:name="_Toc71721899"/>
      <w:bookmarkStart w:id="1711" w:name="_Toc74858951"/>
      <w:bookmarkStart w:id="1712" w:name="_Toc146626821"/>
      <w:bookmarkStart w:id="1713" w:name="_Toc166259293"/>
      <w:r w:rsidRPr="00C442D0">
        <w:t>5</w:t>
      </w:r>
      <w:r w:rsidR="008659F0" w:rsidRPr="00C442D0">
        <w:t>.</w:t>
      </w:r>
      <w:r w:rsidR="006A0153" w:rsidRPr="00C442D0">
        <w:t>2</w:t>
      </w:r>
      <w:r w:rsidR="008659F0" w:rsidRPr="00C442D0">
        <w:t>.1</w:t>
      </w:r>
      <w:r w:rsidR="008659F0" w:rsidRPr="00C442D0">
        <w:tab/>
      </w:r>
      <w:bookmarkEnd w:id="1708"/>
      <w:bookmarkEnd w:id="1709"/>
      <w:bookmarkEnd w:id="1710"/>
      <w:bookmarkEnd w:id="1711"/>
      <w:bookmarkEnd w:id="1712"/>
      <w:r w:rsidR="005B00E9" w:rsidRPr="00C442D0">
        <w:t>Overview</w:t>
      </w:r>
      <w:bookmarkEnd w:id="1713"/>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2BFD04F3"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r w:rsidR="00472EB4" w:rsidRPr="00472EB4">
        <w:rPr>
          <w:highlight w:val="yellow"/>
        </w:rPr>
        <w:t>26512</w:t>
      </w:r>
      <w:r w:rsidR="00472EB4">
        <w:t>]</w:t>
      </w:r>
      <w:r w:rsidR="00117111" w:rsidRPr="00C442D0">
        <w:t>, discovery of the content ingest protocols available at reference point M2 and the content distribution protocols available at reference point M4.</w:t>
      </w:r>
    </w:p>
    <w:p w14:paraId="37AEAD67" w14:textId="24B3A46A"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r w:rsidR="00472EB4" w:rsidRPr="00472EB4">
        <w:rPr>
          <w:highlight w:val="yellow"/>
        </w:rPr>
        <w:t>26512</w:t>
      </w:r>
      <w:r w:rsidR="00472EB4">
        <w:t>]</w:t>
      </w:r>
      <w:r w:rsidR="00117111" w:rsidRPr="00C442D0">
        <w:t>, discovery of the content contribution protocols available at reference point M4 and the content egest protocols available at reference point M2.</w:t>
      </w:r>
    </w:p>
    <w:p w14:paraId="26F2863F" w14:textId="58308B3A" w:rsidR="00AB0055" w:rsidRPr="00C442D0" w:rsidRDefault="00AB0055" w:rsidP="00AB0055">
      <w:pPr>
        <w:pStyle w:val="B1"/>
      </w:pPr>
      <w:r w:rsidRPr="00C442D0">
        <w:lastRenderedPageBreak/>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After discovering the set of ingest and distribution 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After discovering the set of contribution and 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1AB72A96" w:rsidR="004024D2" w:rsidRPr="00C442D0" w:rsidRDefault="004024D2" w:rsidP="004024D2">
      <w:pPr>
        <w:pStyle w:val="EditorsNote"/>
      </w:pPr>
      <w:r w:rsidRPr="00C442D0">
        <w:t>Editor's Note:</w:t>
      </w:r>
      <w:r w:rsidRPr="00C442D0">
        <w:tab/>
        <w:t>Add some words for RTC, referencing TS 26.11</w:t>
      </w:r>
      <w:r w:rsidR="00AB36F8">
        <w:t>3</w:t>
      </w:r>
      <w:r w:rsidRPr="00C442D0">
        <w:t>.</w:t>
      </w:r>
    </w:p>
    <w:p w14:paraId="6AB4FE58" w14:textId="7000CD1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w:t>
      </w:r>
      <w:del w:id="1714" w:author="Richard Bradbury" w:date="2024-05-10T16:34:00Z" w16du:dateUtc="2024-05-10T15:34:00Z">
        <w:r w:rsidRPr="00C442D0" w:rsidDel="00040AE7">
          <w:delText>0</w:delText>
        </w:r>
      </w:del>
      <w:ins w:id="1715" w:author="Richard Bradbury" w:date="2024-05-10T16:34:00Z" w16du:dateUtc="2024-05-10T15:34:00Z">
        <w:r w:rsidR="00040AE7">
          <w:t>1</w:t>
        </w:r>
      </w:ins>
      <w:r w:rsidRPr="00C442D0">
        <w:t>) to configure how and how often the Media Client should report Quality of Experience metrics to the Media AF during the course of media delivery sessions at reference point M4.</w:t>
      </w:r>
    </w:p>
    <w:p w14:paraId="20321D51" w14:textId="3E266B5B"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w:t>
      </w:r>
      <w:del w:id="1716" w:author="Richard Bradbury" w:date="2024-05-10T16:34:00Z" w16du:dateUtc="2024-05-10T15:34:00Z">
        <w:r w:rsidRPr="00C442D0" w:rsidDel="00040AE7">
          <w:delText>1</w:delText>
        </w:r>
      </w:del>
      <w:ins w:id="1717" w:author="Richard Bradbury" w:date="2024-05-10T16:34:00Z" w16du:dateUtc="2024-05-10T15:34:00Z">
        <w:r w:rsidR="00040AE7">
          <w:t>2</w:t>
        </w:r>
      </w:ins>
      <w:r w:rsidRPr="00C442D0">
        <w:t>) to configure how often the Media Client should report downlink media consumption to the Media AF during the course of media delivery sessions at reference point M4.</w:t>
      </w:r>
    </w:p>
    <w:p w14:paraId="2446C353" w14:textId="16B4FC49"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w:t>
      </w:r>
      <w:ins w:id="1718" w:author="Richard Bradbury" w:date="2024-05-10T16:35:00Z" w16du:dateUtc="2024-05-10T15:35:00Z">
        <w:r w:rsidR="00040AE7">
          <w:t>, see clause 5.2.13</w:t>
        </w:r>
      </w:ins>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1719" w:name="_Toc68899475"/>
      <w:bookmarkStart w:id="1720" w:name="_Toc71214226"/>
      <w:bookmarkStart w:id="1721" w:name="_Toc71721900"/>
      <w:bookmarkStart w:id="1722" w:name="_Toc74858952"/>
      <w:bookmarkStart w:id="1723"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1724" w:name="_Toc166259294"/>
      <w:r w:rsidRPr="00C442D0">
        <w:lastRenderedPageBreak/>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1719"/>
      <w:bookmarkEnd w:id="1720"/>
      <w:bookmarkEnd w:id="1721"/>
      <w:bookmarkEnd w:id="1722"/>
      <w:bookmarkEnd w:id="1723"/>
      <w:r w:rsidR="007E218E" w:rsidRPr="00C442D0">
        <w:t>provisioning</w:t>
      </w:r>
      <w:bookmarkEnd w:id="1724"/>
    </w:p>
    <w:p w14:paraId="58294E06" w14:textId="35DF8216" w:rsidR="008659F0" w:rsidRPr="00C442D0" w:rsidRDefault="00A61261" w:rsidP="008659F0">
      <w:pPr>
        <w:pStyle w:val="Heading4"/>
      </w:pPr>
      <w:bookmarkStart w:id="1725" w:name="_Toc68899476"/>
      <w:bookmarkStart w:id="1726" w:name="_Toc71214227"/>
      <w:bookmarkStart w:id="1727" w:name="_Toc71721901"/>
      <w:bookmarkStart w:id="1728" w:name="_Toc74858953"/>
      <w:bookmarkStart w:id="1729" w:name="_Toc146626823"/>
      <w:bookmarkStart w:id="1730" w:name="_Toc166259295"/>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1725"/>
      <w:bookmarkEnd w:id="1726"/>
      <w:bookmarkEnd w:id="1727"/>
      <w:bookmarkEnd w:id="1728"/>
      <w:bookmarkEnd w:id="1729"/>
      <w:bookmarkEnd w:id="1730"/>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1731"/>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1731"/>
      <w:r w:rsidR="00EC2BFA" w:rsidRPr="00C442D0">
        <w:rPr>
          <w:rStyle w:val="CommentReference"/>
        </w:rPr>
        <w:commentReference w:id="1731"/>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1732" w:name="_Toc68899477"/>
      <w:bookmarkStart w:id="1733" w:name="_Toc71214228"/>
      <w:bookmarkStart w:id="1734" w:name="_Toc71721902"/>
      <w:bookmarkStart w:id="1735" w:name="_Toc74858954"/>
      <w:bookmarkStart w:id="1736"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1737" w:name="_Toc155701698"/>
      <w:bookmarkStart w:id="1738" w:name="_Toc166259296"/>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1737"/>
      <w:r>
        <w:t>collection operation</w:t>
      </w:r>
      <w:bookmarkEnd w:id="1738"/>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1739" w:name="_Toc166259297"/>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1732"/>
      <w:bookmarkEnd w:id="1733"/>
      <w:bookmarkEnd w:id="1734"/>
      <w:bookmarkEnd w:id="1735"/>
      <w:bookmarkEnd w:id="1736"/>
      <w:r w:rsidR="00BC569E" w:rsidRPr="00C442D0">
        <w:t xml:space="preserve"> resource</w:t>
      </w:r>
      <w:r w:rsidR="00460F53" w:rsidRPr="00C442D0">
        <w:t xml:space="preserve"> operation</w:t>
      </w:r>
      <w:bookmarkEnd w:id="1739"/>
    </w:p>
    <w:p w14:paraId="54895ABD" w14:textId="72CAB6E8" w:rsidR="00117111" w:rsidRPr="00C442D0" w:rsidRDefault="008659F0" w:rsidP="00C87B24">
      <w:bookmarkStart w:id="1740"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741" w:name="_Toc68899478"/>
      <w:bookmarkStart w:id="1742" w:name="_Toc71214229"/>
      <w:bookmarkStart w:id="1743" w:name="_Toc71721903"/>
      <w:bookmarkStart w:id="1744" w:name="_Toc74858955"/>
      <w:bookmarkStart w:id="1745" w:name="_Toc146626825"/>
      <w:bookmarkEnd w:id="1740"/>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1746" w:name="_Toc166259298"/>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1741"/>
      <w:bookmarkEnd w:id="1742"/>
      <w:bookmarkEnd w:id="1743"/>
      <w:bookmarkEnd w:id="1744"/>
      <w:bookmarkEnd w:id="1745"/>
      <w:r w:rsidR="00BC569E" w:rsidRPr="00C442D0">
        <w:t>resource</w:t>
      </w:r>
      <w:r w:rsidR="00460F53" w:rsidRPr="00C442D0">
        <w:t xml:space="preserve"> operation</w:t>
      </w:r>
      <w:bookmarkEnd w:id="1746"/>
    </w:p>
    <w:p w14:paraId="627FF3C6" w14:textId="737E03E7" w:rsidR="008659F0" w:rsidRPr="00C442D0" w:rsidRDefault="008659F0" w:rsidP="00C87B24">
      <w:bookmarkStart w:id="1747"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748" w:name="_Toc68899479"/>
      <w:bookmarkStart w:id="1749" w:name="_Toc71214230"/>
      <w:bookmarkStart w:id="1750" w:name="_Toc71721904"/>
      <w:bookmarkStart w:id="1751" w:name="_Toc74858956"/>
      <w:bookmarkStart w:id="1752" w:name="_Toc146626826"/>
      <w:bookmarkEnd w:id="1747"/>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1753" w:name="_Toc166259299"/>
      <w:r w:rsidRPr="00C442D0">
        <w:lastRenderedPageBreak/>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1748"/>
      <w:bookmarkEnd w:id="1749"/>
      <w:bookmarkEnd w:id="1750"/>
      <w:bookmarkEnd w:id="1751"/>
      <w:bookmarkEnd w:id="1752"/>
      <w:r w:rsidR="00BC569E" w:rsidRPr="00C442D0">
        <w:t>resource</w:t>
      </w:r>
      <w:r w:rsidR="00460F53" w:rsidRPr="00C442D0">
        <w:t xml:space="preserve"> operation</w:t>
      </w:r>
      <w:bookmarkEnd w:id="1753"/>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1754" w:name="_Toc68899480"/>
      <w:bookmarkStart w:id="1755" w:name="_Toc71214231"/>
      <w:bookmarkStart w:id="1756" w:name="_Toc71721905"/>
      <w:bookmarkStart w:id="1757" w:name="_Toc74858957"/>
      <w:bookmarkStart w:id="1758" w:name="_Toc146626827"/>
      <w:bookmarkStart w:id="1759" w:name="_Toc166259300"/>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1754"/>
      <w:bookmarkEnd w:id="1755"/>
      <w:bookmarkEnd w:id="1756"/>
      <w:bookmarkEnd w:id="1757"/>
      <w:bookmarkEnd w:id="1758"/>
      <w:r w:rsidR="00BC569E" w:rsidRPr="00C442D0">
        <w:t xml:space="preserve"> resource</w:t>
      </w:r>
      <w:r w:rsidR="00460F53" w:rsidRPr="00C442D0">
        <w:t xml:space="preserve"> operation</w:t>
      </w:r>
      <w:bookmarkEnd w:id="1759"/>
    </w:p>
    <w:p w14:paraId="188E6A9D" w14:textId="155C482E" w:rsidR="0078538C" w:rsidRPr="00C442D0" w:rsidRDefault="008659F0" w:rsidP="00C87B24">
      <w:bookmarkStart w:id="1760"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761" w:name="_Toc68899499"/>
      <w:bookmarkStart w:id="1762" w:name="_Toc71214250"/>
      <w:bookmarkStart w:id="1763" w:name="_Toc71721924"/>
      <w:bookmarkStart w:id="1764" w:name="_Toc74858976"/>
      <w:bookmarkStart w:id="1765" w:name="_Toc146626847"/>
      <w:bookmarkStart w:id="1766" w:name="_Toc68899481"/>
      <w:bookmarkStart w:id="1767" w:name="_Toc71214232"/>
      <w:bookmarkStart w:id="1768" w:name="_Toc71721906"/>
      <w:bookmarkStart w:id="1769" w:name="_Toc74858958"/>
      <w:bookmarkStart w:id="1770" w:name="_Toc146626828"/>
      <w:bookmarkEnd w:id="1760"/>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771" w:name="_Toc166259301"/>
      <w:r w:rsidRPr="00C442D0">
        <w:t>5.2.3</w:t>
      </w:r>
      <w:r w:rsidRPr="00C442D0">
        <w:tab/>
        <w:t>Content protocols discovery</w:t>
      </w:r>
      <w:bookmarkEnd w:id="1771"/>
    </w:p>
    <w:p w14:paraId="2D34DCFF" w14:textId="045D0B98" w:rsidR="00CC067F" w:rsidRPr="00C442D0" w:rsidRDefault="00CC067F" w:rsidP="00CC067F">
      <w:pPr>
        <w:pStyle w:val="Heading4"/>
      </w:pPr>
      <w:bookmarkStart w:id="1772" w:name="_Toc166259302"/>
      <w:r w:rsidRPr="00C442D0">
        <w:t>5.2.3.1</w:t>
      </w:r>
      <w:r w:rsidRPr="00C442D0">
        <w:tab/>
        <w:t>General</w:t>
      </w:r>
      <w:bookmarkEnd w:id="1772"/>
    </w:p>
    <w:p w14:paraId="600F0039" w14:textId="211CFA7C" w:rsidR="00CC067F" w:rsidRPr="00C442D0" w:rsidRDefault="00CC067F" w:rsidP="00C87B24">
      <w:r w:rsidRPr="00C442D0">
        <w:t xml:space="preserve">The set of downlink content ingest and/or uplink content egest protocols supported by the Media AS at reference point M2 </w:t>
      </w:r>
      <w:r w:rsidR="0005474B">
        <w:t>and the set of downlink content distribution and/or uplink content contribution protocols supported by the Media AS at reference point M4 are</w:t>
      </w:r>
      <w:r w:rsidRPr="00C442D0">
        <w:t xml:space="preserve"> described by the </w:t>
      </w:r>
      <w:bookmarkStart w:id="1773" w:name="_Hlk163809483"/>
      <w:r w:rsidRPr="00C442D0">
        <w:t>Content Protocols resource</w:t>
      </w:r>
      <w:bookmarkEnd w:id="1773"/>
      <w:r w:rsidRPr="00C442D0">
        <w:t xml:space="preserv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0FE1E80B" w14:textId="2F4EB915" w:rsidR="0005474B" w:rsidRDefault="0005474B" w:rsidP="0005474B">
      <w:pPr>
        <w:pStyle w:val="NO"/>
      </w:pPr>
      <w:r>
        <w:t>NOTE:</w:t>
      </w:r>
      <w:r>
        <w:tab/>
        <w:t xml:space="preserve">The information contained in the </w:t>
      </w:r>
      <w:r w:rsidRPr="00C442D0">
        <w:t>Content Protocols resource</w:t>
      </w:r>
      <w:r>
        <w:t xml:space="preserve"> is useful to the Media Application Provider when it provides Service Access Information to the Media-aware Application at reference point M8.</w:t>
      </w:r>
    </w:p>
    <w:p w14:paraId="3A886DEA" w14:textId="3864D8E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774" w:name="_Toc166259303"/>
      <w:r w:rsidRPr="00C442D0">
        <w:t>5.2.3.2</w:t>
      </w:r>
      <w:r w:rsidRPr="00C442D0">
        <w:tab/>
        <w:t>Create Content Protocols resource operation</w:t>
      </w:r>
      <w:bookmarkEnd w:id="1774"/>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775" w:name="_Toc166259304"/>
      <w:r w:rsidRPr="00C442D0">
        <w:t>5.2.3.3</w:t>
      </w:r>
      <w:r w:rsidRPr="00C442D0">
        <w:tab/>
        <w:t>Retrieve Content Protocols resource operation</w:t>
      </w:r>
      <w:bookmarkEnd w:id="1775"/>
    </w:p>
    <w:p w14:paraId="7E2BE21E" w14:textId="5188D990"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egest protocols supported by the Media AS at reference point M2</w:t>
      </w:r>
      <w:r w:rsidR="0005474B">
        <w:t xml:space="preserve"> and a list of downlink content distribution and/or uplink content contribution protocols supported by the Media AS at reference point M4</w:t>
      </w:r>
      <w:r w:rsidRPr="00C442D0">
        <w:t xml:space="preserve">.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776" w:name="_Toc166259305"/>
      <w:r w:rsidRPr="00C442D0">
        <w:lastRenderedPageBreak/>
        <w:t>5.2.3.4</w:t>
      </w:r>
      <w:r w:rsidRPr="00C442D0">
        <w:tab/>
        <w:t>Update Content Protocols resource operation</w:t>
      </w:r>
      <w:bookmarkEnd w:id="1776"/>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777" w:name="_Toc166259306"/>
      <w:r w:rsidRPr="00C442D0">
        <w:t>5.2.3.5</w:t>
      </w:r>
      <w:r w:rsidRPr="00C442D0">
        <w:tab/>
        <w:t>Destroy Content Protocols resource operation</w:t>
      </w:r>
      <w:bookmarkEnd w:id="1777"/>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778" w:name="_Toc166259307"/>
      <w:r w:rsidRPr="00C442D0">
        <w:t>5.</w:t>
      </w:r>
      <w:r w:rsidR="006A0153" w:rsidRPr="00C442D0">
        <w:t>2</w:t>
      </w:r>
      <w:r w:rsidRPr="00C442D0">
        <w:t>.4</w:t>
      </w:r>
      <w:r w:rsidRPr="00C442D0">
        <w:tab/>
        <w:t>Server Certificate provisioning</w:t>
      </w:r>
      <w:bookmarkEnd w:id="1761"/>
      <w:bookmarkEnd w:id="1762"/>
      <w:bookmarkEnd w:id="1763"/>
      <w:bookmarkEnd w:id="1764"/>
      <w:bookmarkEnd w:id="1765"/>
      <w:bookmarkEnd w:id="1778"/>
    </w:p>
    <w:p w14:paraId="14F701A1" w14:textId="2A9B8947" w:rsidR="00563BB7" w:rsidRPr="00C442D0" w:rsidRDefault="006272AA" w:rsidP="00563BB7">
      <w:pPr>
        <w:pStyle w:val="Heading4"/>
      </w:pPr>
      <w:bookmarkStart w:id="1779" w:name="_Toc68899500"/>
      <w:bookmarkStart w:id="1780" w:name="_Toc71214251"/>
      <w:bookmarkStart w:id="1781" w:name="_Toc71721925"/>
      <w:bookmarkStart w:id="1782" w:name="_Toc74858977"/>
      <w:bookmarkStart w:id="1783" w:name="_Toc146626848"/>
      <w:bookmarkStart w:id="1784" w:name="_Toc166259308"/>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779"/>
      <w:bookmarkEnd w:id="1780"/>
      <w:bookmarkEnd w:id="1781"/>
      <w:bookmarkEnd w:id="1782"/>
      <w:bookmarkEnd w:id="1783"/>
      <w:bookmarkEnd w:id="1784"/>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785" w:name="_Toc68899501"/>
      <w:bookmarkStart w:id="1786" w:name="_Toc71214252"/>
      <w:bookmarkStart w:id="1787" w:name="_Toc71721926"/>
      <w:bookmarkStart w:id="1788" w:name="_Toc74858978"/>
      <w:bookmarkStart w:id="1789"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790" w:name="_Toc166259309"/>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785"/>
      <w:bookmarkEnd w:id="1786"/>
      <w:bookmarkEnd w:id="1787"/>
      <w:bookmarkEnd w:id="1788"/>
      <w:bookmarkEnd w:id="1789"/>
      <w:r w:rsidR="004E161D" w:rsidRPr="00C442D0">
        <w:t xml:space="preserve"> resource</w:t>
      </w:r>
      <w:r w:rsidR="00460F53" w:rsidRPr="00C442D0">
        <w:t xml:space="preserve"> operation</w:t>
      </w:r>
      <w:bookmarkEnd w:id="1790"/>
    </w:p>
    <w:p w14:paraId="32E5B0CF" w14:textId="3E143D85" w:rsidR="00442495" w:rsidRPr="00C442D0" w:rsidRDefault="00563BB7" w:rsidP="00C87B24">
      <w:bookmarkStart w:id="1791"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791"/>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792" w:name="_Toc68899502"/>
      <w:bookmarkStart w:id="1793" w:name="_Toc71214253"/>
      <w:bookmarkStart w:id="1794" w:name="_Toc71721927"/>
      <w:bookmarkStart w:id="1795" w:name="_Toc74858979"/>
      <w:bookmarkStart w:id="1796"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lastRenderedPageBreak/>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797" w:name="_Toc166259310"/>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792"/>
      <w:bookmarkEnd w:id="1793"/>
      <w:bookmarkEnd w:id="1794"/>
      <w:bookmarkEnd w:id="1795"/>
      <w:bookmarkEnd w:id="1796"/>
      <w:r w:rsidR="004E161D" w:rsidRPr="00C442D0">
        <w:t xml:space="preserve"> resource</w:t>
      </w:r>
      <w:r w:rsidR="00460F53" w:rsidRPr="00C442D0">
        <w:t xml:space="preserve"> operation</w:t>
      </w:r>
      <w:bookmarkEnd w:id="1797"/>
    </w:p>
    <w:p w14:paraId="72D46920" w14:textId="47814233" w:rsidR="00442495" w:rsidRPr="00C442D0" w:rsidRDefault="00563BB7" w:rsidP="00C87B24">
      <w:bookmarkStart w:id="1798"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799" w:name="_Toc68899504"/>
      <w:bookmarkStart w:id="1800" w:name="_Toc71214255"/>
      <w:bookmarkStart w:id="1801" w:name="_Toc71721929"/>
      <w:bookmarkStart w:id="1802" w:name="_Toc74858981"/>
      <w:bookmarkStart w:id="1803" w:name="_Toc146626852"/>
      <w:bookmarkStart w:id="1804" w:name="_Toc68899503"/>
      <w:bookmarkStart w:id="1805" w:name="_Toc71214254"/>
      <w:bookmarkStart w:id="1806" w:name="_Toc71721928"/>
      <w:bookmarkStart w:id="1807" w:name="_Toc74858980"/>
      <w:bookmarkStart w:id="1808" w:name="_Toc146626851"/>
      <w:bookmarkEnd w:id="1798"/>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809"/>
      <w:r w:rsidR="00932842" w:rsidRPr="00C442D0">
        <w:t>after provisioning the Content Hosting feature per clause 5.2.8.2 or the Content Publishing feature per clause 5.2.9.2</w:t>
      </w:r>
      <w:commentRangeEnd w:id="1809"/>
      <w:r w:rsidR="00932842" w:rsidRPr="00C442D0">
        <w:rPr>
          <w:rStyle w:val="CommentReference"/>
        </w:rPr>
        <w:commentReference w:id="1809"/>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810" w:name="_Toc166259311"/>
      <w:r w:rsidRPr="00C442D0">
        <w:t>5.</w:t>
      </w:r>
      <w:r w:rsidR="006A0153" w:rsidRPr="00C442D0">
        <w:t>2</w:t>
      </w:r>
      <w:r w:rsidRPr="00C442D0">
        <w:t>.4.4</w:t>
      </w:r>
      <w:r w:rsidRPr="00C442D0">
        <w:tab/>
        <w:t>Upload Server Certificate</w:t>
      </w:r>
      <w:bookmarkEnd w:id="1799"/>
      <w:bookmarkEnd w:id="1800"/>
      <w:bookmarkEnd w:id="1801"/>
      <w:bookmarkEnd w:id="1802"/>
      <w:bookmarkEnd w:id="1803"/>
      <w:r w:rsidR="004E161D" w:rsidRPr="00C442D0">
        <w:t xml:space="preserve"> resource</w:t>
      </w:r>
      <w:r w:rsidR="00460F53" w:rsidRPr="00C442D0">
        <w:t xml:space="preserve"> operation</w:t>
      </w:r>
      <w:bookmarkEnd w:id="1810"/>
    </w:p>
    <w:p w14:paraId="379B223F" w14:textId="7EFFA92F" w:rsidR="00D23851" w:rsidRPr="00C442D0" w:rsidRDefault="00D23851" w:rsidP="00C87B24">
      <w:bookmarkStart w:id="1811"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lastRenderedPageBreak/>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811"/>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812" w:name="_Toc166259312"/>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804"/>
      <w:bookmarkEnd w:id="1805"/>
      <w:bookmarkEnd w:id="1806"/>
      <w:bookmarkEnd w:id="1807"/>
      <w:bookmarkEnd w:id="1808"/>
      <w:r w:rsidR="004E161D" w:rsidRPr="00C442D0">
        <w:t xml:space="preserve"> resource</w:t>
      </w:r>
      <w:r w:rsidR="00460F53" w:rsidRPr="00C442D0">
        <w:t xml:space="preserve"> operation</w:t>
      </w:r>
      <w:bookmarkEnd w:id="1812"/>
    </w:p>
    <w:p w14:paraId="5147244B" w14:textId="663B2AD2" w:rsidR="00B7715D" w:rsidRPr="00C442D0" w:rsidRDefault="00563BB7" w:rsidP="00C87B24">
      <w:bookmarkStart w:id="1813"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814" w:name="_Toc68899505"/>
      <w:bookmarkStart w:id="1815" w:name="_Toc71214256"/>
      <w:bookmarkStart w:id="1816" w:name="_Toc71721930"/>
      <w:bookmarkStart w:id="1817" w:name="_Toc74858982"/>
      <w:bookmarkStart w:id="1818" w:name="_Toc146626853"/>
      <w:bookmarkStart w:id="1819" w:name="_Toc166259313"/>
      <w:bookmarkEnd w:id="1813"/>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814"/>
      <w:bookmarkEnd w:id="1815"/>
      <w:bookmarkEnd w:id="1816"/>
      <w:bookmarkEnd w:id="1817"/>
      <w:bookmarkEnd w:id="1818"/>
      <w:r w:rsidR="004E161D" w:rsidRPr="00C442D0">
        <w:t xml:space="preserve"> resource</w:t>
      </w:r>
      <w:r w:rsidR="00460F53" w:rsidRPr="00C442D0">
        <w:t xml:space="preserve"> operation</w:t>
      </w:r>
      <w:bookmarkEnd w:id="1819"/>
    </w:p>
    <w:p w14:paraId="679412FC" w14:textId="6B3CD984" w:rsidR="00563BB7" w:rsidRPr="00C442D0" w:rsidRDefault="001B6D96" w:rsidP="00C87B24">
      <w:bookmarkStart w:id="1820"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820"/>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821" w:name="_Toc68899506"/>
      <w:bookmarkStart w:id="1822" w:name="_Toc71214257"/>
      <w:bookmarkStart w:id="1823" w:name="_Toc71721931"/>
      <w:bookmarkStart w:id="1824" w:name="_Toc74858983"/>
      <w:bookmarkStart w:id="1825" w:name="_Toc146626854"/>
      <w:bookmarkStart w:id="1826" w:name="_Toc166259314"/>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821"/>
      <w:bookmarkEnd w:id="1822"/>
      <w:bookmarkEnd w:id="1823"/>
      <w:bookmarkEnd w:id="1824"/>
      <w:bookmarkEnd w:id="1825"/>
      <w:r w:rsidR="004E161D" w:rsidRPr="00C442D0">
        <w:t xml:space="preserve"> resource</w:t>
      </w:r>
      <w:r w:rsidR="00460F53" w:rsidRPr="00C442D0">
        <w:t xml:space="preserve"> operation</w:t>
      </w:r>
      <w:bookmarkEnd w:id="1826"/>
    </w:p>
    <w:p w14:paraId="51CB3B8A" w14:textId="4E32F4BD" w:rsidR="00F52C5F" w:rsidRPr="00C442D0" w:rsidRDefault="00563BB7" w:rsidP="00C87B24">
      <w:bookmarkStart w:id="1827"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828" w:name="_Toc68899493"/>
      <w:bookmarkStart w:id="1829" w:name="_Toc71214244"/>
      <w:bookmarkStart w:id="1830" w:name="_Toc71721918"/>
      <w:bookmarkStart w:id="1831" w:name="_Toc74858970"/>
      <w:bookmarkStart w:id="1832" w:name="_Toc146626841"/>
      <w:bookmarkEnd w:id="1827"/>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833" w:name="_Toc166259315"/>
      <w:r w:rsidRPr="00C442D0">
        <w:lastRenderedPageBreak/>
        <w:t>5.</w:t>
      </w:r>
      <w:r w:rsidR="00087562" w:rsidRPr="00C442D0">
        <w:t>2</w:t>
      </w:r>
      <w:r w:rsidRPr="00C442D0">
        <w:t>.5</w:t>
      </w:r>
      <w:r w:rsidRPr="00C442D0">
        <w:tab/>
        <w:t>Content Preparation provisioning</w:t>
      </w:r>
      <w:bookmarkEnd w:id="1828"/>
      <w:bookmarkEnd w:id="1829"/>
      <w:bookmarkEnd w:id="1830"/>
      <w:bookmarkEnd w:id="1831"/>
      <w:bookmarkEnd w:id="1832"/>
      <w:bookmarkEnd w:id="1833"/>
    </w:p>
    <w:p w14:paraId="61FD38E1" w14:textId="33F4AB3F" w:rsidR="00563BB7" w:rsidRPr="00C442D0" w:rsidRDefault="004E161D" w:rsidP="00563BB7">
      <w:pPr>
        <w:pStyle w:val="Heading4"/>
      </w:pPr>
      <w:bookmarkStart w:id="1834" w:name="_Toc68899494"/>
      <w:bookmarkStart w:id="1835" w:name="_Toc71214245"/>
      <w:bookmarkStart w:id="1836" w:name="_Toc71721919"/>
      <w:bookmarkStart w:id="1837" w:name="_Toc74858971"/>
      <w:bookmarkStart w:id="1838" w:name="_Toc146626842"/>
      <w:bookmarkStart w:id="1839" w:name="_Toc166259316"/>
      <w:r w:rsidRPr="00C442D0">
        <w:t>5</w:t>
      </w:r>
      <w:r w:rsidR="00563BB7" w:rsidRPr="00C442D0">
        <w:t>.</w:t>
      </w:r>
      <w:r w:rsidR="00087562" w:rsidRPr="00C442D0">
        <w:t>2</w:t>
      </w:r>
      <w:r w:rsidR="00563BB7" w:rsidRPr="00C442D0">
        <w:t>.5.1</w:t>
      </w:r>
      <w:r w:rsidR="00563BB7" w:rsidRPr="00C442D0">
        <w:tab/>
        <w:t>General</w:t>
      </w:r>
      <w:bookmarkEnd w:id="1834"/>
      <w:bookmarkEnd w:id="1835"/>
      <w:bookmarkEnd w:id="1836"/>
      <w:bookmarkEnd w:id="1837"/>
      <w:bookmarkEnd w:id="1838"/>
      <w:bookmarkEnd w:id="1839"/>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1840" w:name="_Toc68899495"/>
      <w:bookmarkStart w:id="1841" w:name="_Toc71214246"/>
      <w:bookmarkStart w:id="1842" w:name="_Toc71721920"/>
      <w:bookmarkStart w:id="1843" w:name="_Toc74858972"/>
      <w:bookmarkStart w:id="1844"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1845" w:name="_Toc166259317"/>
      <w:r w:rsidRPr="00C442D0">
        <w:t>5</w:t>
      </w:r>
      <w:r w:rsidR="00563BB7" w:rsidRPr="00C442D0">
        <w:t>.</w:t>
      </w:r>
      <w:r w:rsidR="00087562" w:rsidRPr="00C442D0">
        <w:t>2</w:t>
      </w:r>
      <w:r w:rsidR="00563BB7" w:rsidRPr="00C442D0">
        <w:t>.5.2</w:t>
      </w:r>
      <w:r w:rsidR="00563BB7" w:rsidRPr="00C442D0">
        <w:tab/>
        <w:t>Create Content Preparation Template</w:t>
      </w:r>
      <w:bookmarkEnd w:id="1840"/>
      <w:bookmarkEnd w:id="1841"/>
      <w:bookmarkEnd w:id="1842"/>
      <w:bookmarkEnd w:id="1843"/>
      <w:bookmarkEnd w:id="1844"/>
      <w:r w:rsidR="0078538C" w:rsidRPr="00C442D0">
        <w:t xml:space="preserve"> resource</w:t>
      </w:r>
      <w:r w:rsidR="00460F53" w:rsidRPr="00C442D0">
        <w:t xml:space="preserve"> operation</w:t>
      </w:r>
      <w:bookmarkEnd w:id="1845"/>
    </w:p>
    <w:p w14:paraId="73D817CC" w14:textId="1897DABC" w:rsidR="00563BB7" w:rsidRPr="00C442D0" w:rsidRDefault="00563BB7" w:rsidP="00C87B24">
      <w:bookmarkStart w:id="1846"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1847" w:name="_Toc68899496"/>
      <w:bookmarkStart w:id="1848" w:name="_Toc71214247"/>
      <w:bookmarkStart w:id="1849" w:name="_Toc71721921"/>
      <w:bookmarkStart w:id="1850" w:name="_Toc74858973"/>
      <w:bookmarkStart w:id="1851" w:name="_Toc146626844"/>
      <w:bookmarkStart w:id="1852" w:name="_Toc166259318"/>
      <w:bookmarkEnd w:id="1846"/>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1847"/>
      <w:bookmarkEnd w:id="1848"/>
      <w:bookmarkEnd w:id="1849"/>
      <w:bookmarkEnd w:id="1850"/>
      <w:bookmarkEnd w:id="1851"/>
      <w:r w:rsidR="0078538C" w:rsidRPr="00C442D0">
        <w:t xml:space="preserve"> resource</w:t>
      </w:r>
      <w:r w:rsidR="00460F53" w:rsidRPr="00C442D0">
        <w:t xml:space="preserve"> operation</w:t>
      </w:r>
      <w:bookmarkEnd w:id="1852"/>
    </w:p>
    <w:p w14:paraId="72DF9A3C" w14:textId="06932F52" w:rsidR="00563BB7" w:rsidRPr="00C442D0" w:rsidRDefault="00563BB7" w:rsidP="00C87B24">
      <w:bookmarkStart w:id="1853"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1854" w:name="_Toc68899497"/>
      <w:bookmarkStart w:id="1855" w:name="_Toc71214248"/>
      <w:bookmarkStart w:id="1856" w:name="_Toc71721922"/>
      <w:bookmarkStart w:id="1857" w:name="_Toc74858974"/>
      <w:bookmarkStart w:id="1858" w:name="_Toc146626845"/>
      <w:bookmarkStart w:id="1859" w:name="_Toc166259319"/>
      <w:bookmarkEnd w:id="1853"/>
      <w:r w:rsidRPr="00C442D0">
        <w:t>5</w:t>
      </w:r>
      <w:r w:rsidR="00563BB7" w:rsidRPr="00C442D0">
        <w:t>.</w:t>
      </w:r>
      <w:r w:rsidR="00087562" w:rsidRPr="00C442D0">
        <w:t>2</w:t>
      </w:r>
      <w:r w:rsidR="00563BB7" w:rsidRPr="00C442D0">
        <w:t>.5.4</w:t>
      </w:r>
      <w:r w:rsidR="00563BB7" w:rsidRPr="00C442D0">
        <w:tab/>
        <w:t>Update Content Preparation Template</w:t>
      </w:r>
      <w:bookmarkEnd w:id="1854"/>
      <w:bookmarkEnd w:id="1855"/>
      <w:bookmarkEnd w:id="1856"/>
      <w:bookmarkEnd w:id="1857"/>
      <w:bookmarkEnd w:id="1858"/>
      <w:r w:rsidR="0078538C" w:rsidRPr="00C442D0">
        <w:t xml:space="preserve"> resource</w:t>
      </w:r>
      <w:r w:rsidR="00460F53" w:rsidRPr="00C442D0">
        <w:t xml:space="preserve"> operation</w:t>
      </w:r>
      <w:bookmarkEnd w:id="1859"/>
    </w:p>
    <w:p w14:paraId="654CFA75" w14:textId="10098B2C" w:rsidR="00563BB7" w:rsidRPr="00C442D0" w:rsidRDefault="004E161D" w:rsidP="00C87B24">
      <w:bookmarkStart w:id="1860"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lastRenderedPageBreak/>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1861" w:name="_Toc68899498"/>
      <w:bookmarkStart w:id="1862" w:name="_Toc71214249"/>
      <w:bookmarkStart w:id="1863" w:name="_Toc71721923"/>
      <w:bookmarkStart w:id="1864" w:name="_Toc74858975"/>
      <w:bookmarkStart w:id="1865" w:name="_Toc146626846"/>
      <w:bookmarkEnd w:id="1860"/>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1866" w:name="_Toc166259320"/>
      <w:r w:rsidRPr="00C442D0">
        <w:t>5</w:t>
      </w:r>
      <w:r w:rsidR="00563BB7" w:rsidRPr="00C442D0">
        <w:t>.</w:t>
      </w:r>
      <w:r w:rsidR="00087562" w:rsidRPr="00C442D0">
        <w:t>2</w:t>
      </w:r>
      <w:r w:rsidR="00563BB7" w:rsidRPr="00C442D0">
        <w:t>.5.5</w:t>
      </w:r>
      <w:r w:rsidR="00563BB7" w:rsidRPr="00C442D0">
        <w:tab/>
        <w:t>Destroy Content Preparation Template</w:t>
      </w:r>
      <w:bookmarkEnd w:id="1861"/>
      <w:bookmarkEnd w:id="1862"/>
      <w:bookmarkEnd w:id="1863"/>
      <w:bookmarkEnd w:id="1864"/>
      <w:bookmarkEnd w:id="1865"/>
      <w:r w:rsidR="0078538C" w:rsidRPr="00C442D0">
        <w:t xml:space="preserve"> resource</w:t>
      </w:r>
      <w:r w:rsidR="00460F53" w:rsidRPr="00C442D0">
        <w:t xml:space="preserve"> operation</w:t>
      </w:r>
      <w:bookmarkEnd w:id="1866"/>
    </w:p>
    <w:p w14:paraId="3DDE10C9" w14:textId="698EE979" w:rsidR="00563BB7" w:rsidRPr="00C442D0" w:rsidRDefault="00563BB7" w:rsidP="00C87B24">
      <w:bookmarkStart w:id="1867"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1868" w:name="_Toc146626873"/>
      <w:bookmarkStart w:id="1869" w:name="_Toc68899507"/>
      <w:bookmarkStart w:id="1870" w:name="_Toc71214258"/>
      <w:bookmarkStart w:id="1871" w:name="_Toc71721932"/>
      <w:bookmarkStart w:id="1872" w:name="_Toc74858984"/>
      <w:bookmarkStart w:id="1873" w:name="_Toc146626855"/>
      <w:bookmarkStart w:id="1874" w:name="_Toc166259321"/>
      <w:bookmarkEnd w:id="1766"/>
      <w:bookmarkEnd w:id="1767"/>
      <w:bookmarkEnd w:id="1768"/>
      <w:bookmarkEnd w:id="1769"/>
      <w:bookmarkEnd w:id="1770"/>
      <w:bookmarkEnd w:id="1867"/>
      <w:r w:rsidRPr="00C442D0">
        <w:t>5.</w:t>
      </w:r>
      <w:r w:rsidR="00087562" w:rsidRPr="00C442D0">
        <w:t>2</w:t>
      </w:r>
      <w:r w:rsidRPr="00C442D0">
        <w:t>.6</w:t>
      </w:r>
      <w:r w:rsidRPr="00C442D0">
        <w:tab/>
        <w:t>Edge Resources provisioning</w:t>
      </w:r>
      <w:bookmarkEnd w:id="1868"/>
      <w:bookmarkEnd w:id="1874"/>
    </w:p>
    <w:p w14:paraId="630D6B77" w14:textId="03A6642B" w:rsidR="00AA63B6" w:rsidRPr="00C442D0" w:rsidRDefault="00AA63B6" w:rsidP="00AA63B6">
      <w:pPr>
        <w:pStyle w:val="Heading4"/>
      </w:pPr>
      <w:bookmarkStart w:id="1875" w:name="_Toc146626874"/>
      <w:bookmarkStart w:id="1876" w:name="_Toc166259322"/>
      <w:r w:rsidRPr="00C442D0">
        <w:t>5.</w:t>
      </w:r>
      <w:r w:rsidR="00087562" w:rsidRPr="00C442D0">
        <w:t>2</w:t>
      </w:r>
      <w:r w:rsidRPr="00C442D0">
        <w:t>.6.1</w:t>
      </w:r>
      <w:r w:rsidRPr="00C442D0">
        <w:tab/>
        <w:t>General</w:t>
      </w:r>
      <w:bookmarkEnd w:id="1875"/>
      <w:bookmarkEnd w:id="1876"/>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7E7E2F47" w:rsidR="00AA63B6" w:rsidRPr="00C442D0" w:rsidDel="00B94159" w:rsidRDefault="00AA63B6" w:rsidP="00AA63B6">
      <w:pPr>
        <w:pStyle w:val="NO"/>
        <w:rPr>
          <w:del w:id="1877" w:author="Richard Bradbury" w:date="2024-05-10T18:05:00Z" w16du:dateUtc="2024-05-10T17:05:00Z"/>
        </w:rPr>
      </w:pPr>
      <w:del w:id="1878" w:author="Richard Bradbury" w:date="2024-05-10T18:05:00Z" w16du:dateUtc="2024-05-10T17:05:00Z">
        <w:r w:rsidRPr="00C442D0" w:rsidDel="00B94159">
          <w:delText>NOTE:</w:delText>
        </w:r>
        <w:r w:rsidRPr="00C442D0" w:rsidDel="00B94159">
          <w:tab/>
          <w:delText xml:space="preserve">The requirements </w:delText>
        </w:r>
        <w:r w:rsidR="004E161D" w:rsidRPr="00C442D0" w:rsidDel="00B94159">
          <w:delText>for</w:delText>
        </w:r>
        <w:r w:rsidRPr="00C442D0" w:rsidDel="00B94159">
          <w:delText xml:space="preserve"> an edge-enabled </w:delText>
        </w:r>
        <w:r w:rsidR="00232275" w:rsidRPr="00C442D0" w:rsidDel="00B94159">
          <w:delText>Media</w:delText>
        </w:r>
        <w:r w:rsidRPr="00C442D0" w:rsidDel="00B94159">
          <w:delText> AF are defined in clause 4.5.2 of TS 26.501 [</w:delText>
        </w:r>
        <w:r w:rsidR="004E161D" w:rsidRPr="00C442D0" w:rsidDel="00B94159">
          <w:rPr>
            <w:highlight w:val="yellow"/>
          </w:rPr>
          <w:delText>26501</w:delText>
        </w:r>
        <w:r w:rsidRPr="00C442D0" w:rsidDel="00B94159">
          <w:delText>].</w:delText>
        </w:r>
      </w:del>
    </w:p>
    <w:p w14:paraId="5A3001D5" w14:textId="5CC15C66" w:rsidR="00DD5141" w:rsidRPr="00C442D0" w:rsidRDefault="00DD5141" w:rsidP="00C87B24">
      <w:bookmarkStart w:id="1879"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1880" w:name="_Toc166259323"/>
      <w:r w:rsidRPr="00C442D0">
        <w:t>5.</w:t>
      </w:r>
      <w:r w:rsidR="00087562" w:rsidRPr="00C442D0">
        <w:t>2</w:t>
      </w:r>
      <w:r w:rsidRPr="00C442D0">
        <w:t>.6.2</w:t>
      </w:r>
      <w:r w:rsidRPr="00C442D0">
        <w:tab/>
        <w:t>Create Edge Resources Configuration</w:t>
      </w:r>
      <w:bookmarkEnd w:id="1879"/>
      <w:r w:rsidR="004E161D" w:rsidRPr="00C442D0">
        <w:t xml:space="preserve"> resource</w:t>
      </w:r>
      <w:r w:rsidR="00460F53" w:rsidRPr="00C442D0">
        <w:t xml:space="preserve"> operation</w:t>
      </w:r>
      <w:bookmarkEnd w:id="1880"/>
    </w:p>
    <w:p w14:paraId="4DA5ABF1" w14:textId="6A24C100" w:rsidR="00AA63B6" w:rsidRPr="00C442D0" w:rsidRDefault="00AA63B6" w:rsidP="00C87B24">
      <w:pPr>
        <w:keepNext/>
        <w:keepLines/>
      </w:pPr>
      <w:bookmarkStart w:id="1881"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1882" w:name="_MCCTEMPBM_CRPT71130098___7"/>
      <w:bookmarkEnd w:id="1881"/>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1883" w:name="_MCCTEMPBM_CRPT71130099___7"/>
      <w:bookmarkEnd w:id="1882"/>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lastRenderedPageBreak/>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1884" w:name="_Toc146626876"/>
      <w:bookmarkEnd w:id="1883"/>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1885" w:name="_Toc166259324"/>
      <w:r w:rsidRPr="00C442D0">
        <w:t>5.3.6.3</w:t>
      </w:r>
      <w:r w:rsidRPr="00C442D0">
        <w:tab/>
      </w:r>
      <w:r w:rsidR="00F11614" w:rsidRPr="00C442D0">
        <w:t>Retrieve</w:t>
      </w:r>
      <w:r w:rsidRPr="00C442D0">
        <w:t xml:space="preserve"> Edge Resources Configuration</w:t>
      </w:r>
      <w:bookmarkEnd w:id="1884"/>
      <w:r w:rsidR="00460F53" w:rsidRPr="00C442D0">
        <w:t xml:space="preserve"> resource operation</w:t>
      </w:r>
      <w:bookmarkEnd w:id="1885"/>
    </w:p>
    <w:p w14:paraId="6DF2D36E" w14:textId="38E01DC4" w:rsidR="00AA63B6" w:rsidRPr="00C442D0" w:rsidRDefault="00AA63B6" w:rsidP="00C87B24">
      <w:bookmarkStart w:id="1886"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1887" w:name="_Toc146626877"/>
      <w:bookmarkStart w:id="1888" w:name="_Toc166259325"/>
      <w:bookmarkEnd w:id="1886"/>
      <w:r w:rsidRPr="00C442D0">
        <w:t>5.</w:t>
      </w:r>
      <w:r w:rsidR="00087562" w:rsidRPr="00C442D0">
        <w:t>2</w:t>
      </w:r>
      <w:r w:rsidRPr="00C442D0">
        <w:t>.6.4</w:t>
      </w:r>
      <w:r w:rsidRPr="00C442D0">
        <w:tab/>
        <w:t>Update Edge Resources Configuration</w:t>
      </w:r>
      <w:bookmarkEnd w:id="1887"/>
      <w:r w:rsidR="00460F53" w:rsidRPr="00C442D0">
        <w:t xml:space="preserve"> resource operation</w:t>
      </w:r>
      <w:bookmarkEnd w:id="1888"/>
    </w:p>
    <w:p w14:paraId="355201A0" w14:textId="14310010" w:rsidR="00AA63B6" w:rsidRPr="00C442D0" w:rsidRDefault="00FF3195" w:rsidP="00C87B24">
      <w:bookmarkStart w:id="1889"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1890" w:name="_Toc146626878"/>
      <w:bookmarkEnd w:id="1889"/>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1891" w:name="_Toc166259326"/>
      <w:r w:rsidRPr="00C442D0">
        <w:t>5.</w:t>
      </w:r>
      <w:r w:rsidR="00087562" w:rsidRPr="00C442D0">
        <w:t>2</w:t>
      </w:r>
      <w:r w:rsidRPr="00C442D0">
        <w:t>.6.5</w:t>
      </w:r>
      <w:r w:rsidRPr="00C442D0">
        <w:tab/>
        <w:t>Destroy Edge Resources Configuration</w:t>
      </w:r>
      <w:bookmarkEnd w:id="1890"/>
      <w:r w:rsidR="00460F53" w:rsidRPr="00C442D0">
        <w:t xml:space="preserve"> resource operation</w:t>
      </w:r>
      <w:bookmarkEnd w:id="1891"/>
    </w:p>
    <w:p w14:paraId="3EB8E38A" w14:textId="11C5AD12" w:rsidR="00AA63B6" w:rsidRPr="00C442D0" w:rsidRDefault="00AA63B6" w:rsidP="00C87B24">
      <w:bookmarkStart w:id="1892"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1892"/>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1893" w:name="_Toc166259327"/>
      <w:r w:rsidRPr="00C442D0">
        <w:lastRenderedPageBreak/>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1869"/>
      <w:bookmarkEnd w:id="1870"/>
      <w:bookmarkEnd w:id="1871"/>
      <w:bookmarkEnd w:id="1872"/>
      <w:bookmarkEnd w:id="1873"/>
      <w:bookmarkEnd w:id="1893"/>
    </w:p>
    <w:p w14:paraId="5E9DF37C" w14:textId="72DFE6D4" w:rsidR="008659F0" w:rsidRPr="00C442D0" w:rsidRDefault="00AA63B6" w:rsidP="008659F0">
      <w:pPr>
        <w:pStyle w:val="Heading4"/>
      </w:pPr>
      <w:bookmarkStart w:id="1894" w:name="_Toc68899508"/>
      <w:bookmarkStart w:id="1895" w:name="_Toc71214259"/>
      <w:bookmarkStart w:id="1896" w:name="_Toc71721933"/>
      <w:bookmarkStart w:id="1897" w:name="_Toc74858985"/>
      <w:bookmarkStart w:id="1898" w:name="_Toc146626856"/>
      <w:bookmarkStart w:id="1899" w:name="_Toc166259328"/>
      <w:r w:rsidRPr="00C442D0">
        <w:t>5</w:t>
      </w:r>
      <w:r w:rsidR="008659F0" w:rsidRPr="00C442D0">
        <w:t>.</w:t>
      </w:r>
      <w:r w:rsidR="00087562" w:rsidRPr="00C442D0">
        <w:t>2</w:t>
      </w:r>
      <w:r w:rsidR="008659F0" w:rsidRPr="00C442D0">
        <w:t>.7.1</w:t>
      </w:r>
      <w:r w:rsidR="008659F0" w:rsidRPr="00C442D0">
        <w:tab/>
        <w:t>General</w:t>
      </w:r>
      <w:bookmarkEnd w:id="1894"/>
      <w:bookmarkEnd w:id="1895"/>
      <w:bookmarkEnd w:id="1896"/>
      <w:bookmarkEnd w:id="1897"/>
      <w:bookmarkEnd w:id="1898"/>
      <w:bookmarkEnd w:id="1899"/>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1900"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1901" w:name="_MCCTEMPBM_CRPT71130363___7"/>
      <w:bookmarkEnd w:id="1900"/>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1902"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1902"/>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1903" w:name="_MCCTEMPBM_CRPT71130364___7"/>
      <w:bookmarkEnd w:id="1901"/>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4AAA0206" w14:textId="77777777" w:rsidR="00DF20C4" w:rsidRPr="00C442D0" w:rsidRDefault="00DF20C4" w:rsidP="00DF20C4">
      <w:pPr>
        <w:pStyle w:val="B1"/>
        <w:keepNext/>
      </w:pPr>
      <w:bookmarkStart w:id="1904" w:name="_MCCTEMPBM_CRPT71130365___7"/>
      <w:bookmarkEnd w:id="1903"/>
      <w:r w:rsidRPr="00C442D0">
        <w:t>-</w:t>
      </w:r>
      <w:r w:rsidRPr="00C442D0">
        <w:tab/>
        <w:t xml:space="preserve">The </w:t>
      </w:r>
      <w:r>
        <w:rPr>
          <w:rStyle w:val="Codechar"/>
          <w:lang w:val="en-GB"/>
        </w:rPr>
        <w:t>maximumBitRate</w:t>
      </w:r>
      <w:r w:rsidRPr="00C442D0">
        <w:t xml:space="preserve"> properties </w:t>
      </w:r>
      <w:r>
        <w:t xml:space="preserve">of the </w:t>
      </w:r>
      <w:r w:rsidRPr="00307816">
        <w:rPr>
          <w:rStyle w:val="Codechar"/>
        </w:rPr>
        <w:t>downlink</w:t>
      </w:r>
      <w:r>
        <w:rPr>
          <w:rStyle w:val="Codechar"/>
        </w:rPr>
        <w:t>QosSpecification</w:t>
      </w:r>
      <w:r>
        <w:t xml:space="preserve"> and </w:t>
      </w:r>
      <w:r w:rsidRPr="00307816">
        <w:rPr>
          <w:rStyle w:val="Codechar"/>
        </w:rPr>
        <w:t>uplink</w:t>
      </w:r>
      <w:r>
        <w:rPr>
          <w:rStyle w:val="Codechar"/>
        </w:rPr>
        <w:t>QosSpecification</w:t>
      </w:r>
      <w:r>
        <w:t xml:space="preserve"> objects </w:t>
      </w:r>
      <w:r w:rsidRPr="00C442D0">
        <w:t xml:space="preserve">define the maximal bit rates which are permitted to be requested by a Media Session Handler on (respectively) </w:t>
      </w:r>
      <w:r>
        <w:t>down</w:t>
      </w:r>
      <w:r w:rsidRPr="00C442D0">
        <w:t xml:space="preserve">link and </w:t>
      </w:r>
      <w:r>
        <w:t>up</w:t>
      </w:r>
      <w:r w:rsidRPr="00C442D0">
        <w:t>link Service Data Flows. These values are defined by configuration of the 5G System and are therefore populated by the Media AF rather than by the Media Application Provider.</w:t>
      </w:r>
    </w:p>
    <w:p w14:paraId="771C6EED" w14:textId="77777777" w:rsidR="00DF20C4" w:rsidRPr="00C442D0" w:rsidRDefault="00DF20C4" w:rsidP="00DF20C4">
      <w:pPr>
        <w:pStyle w:val="B1"/>
      </w:pPr>
      <w:r w:rsidRPr="00C442D0">
        <w:t>-</w:t>
      </w:r>
      <w:r w:rsidRPr="00C442D0">
        <w:tab/>
        <w:t xml:space="preserve">The </w:t>
      </w:r>
      <w:r>
        <w:rPr>
          <w:rStyle w:val="Codechar"/>
          <w:lang w:val="en-GB"/>
        </w:rPr>
        <w:t>maximumAuthorisedBitRate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 </w:t>
      </w:r>
      <w:r w:rsidRPr="00C442D0">
        <w:t xml:space="preserve">define the maximal bit rates which a Media Session Handler </w:t>
      </w:r>
      <w:r>
        <w:t xml:space="preserve">is authorised to request </w:t>
      </w:r>
      <w:r w:rsidRPr="00C442D0">
        <w:t xml:space="preserve">on (respectively) </w:t>
      </w:r>
      <w:r>
        <w:t>down</w:t>
      </w:r>
      <w:r w:rsidRPr="00C442D0">
        <w:t xml:space="preserve">link and </w:t>
      </w:r>
      <w:r>
        <w:t>up</w:t>
      </w:r>
      <w:r w:rsidRPr="00C442D0">
        <w:t>link Service Data Flows. Higher bit rates are not authori</w:t>
      </w:r>
      <w:r>
        <w:t>s</w:t>
      </w:r>
      <w:r w:rsidRPr="00C442D0">
        <w:t xml:space="preserve">ed by the </w:t>
      </w:r>
      <w:r>
        <w:t>Media</w:t>
      </w:r>
      <w:r w:rsidRPr="00C442D0">
        <w:t xml:space="preserve"> Application Provider</w:t>
      </w:r>
      <w:r>
        <w:t xml:space="preserve"> when the Policy Template is instantiated</w:t>
      </w:r>
      <w:r w:rsidRPr="00C442D0">
        <w:t>.</w:t>
      </w:r>
    </w:p>
    <w:p w14:paraId="18D876A2" w14:textId="77777777" w:rsidR="00DF20C4" w:rsidRPr="00C442D0" w:rsidRDefault="00DF20C4" w:rsidP="00DF20C4">
      <w:pPr>
        <w:pStyle w:val="B1"/>
      </w:pPr>
      <w:r w:rsidRPr="00C442D0">
        <w:t>-</w:t>
      </w:r>
      <w:r w:rsidRPr="00C442D0">
        <w:tab/>
        <w:t xml:space="preserve">The </w:t>
      </w:r>
      <w:r>
        <w:rPr>
          <w:rStyle w:val="Codechar"/>
          <w:lang w:val="en-GB"/>
        </w:rPr>
        <w:t>minimumPacketLossRate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w:t>
      </w:r>
      <w:r w:rsidRPr="00C442D0">
        <w:t xml:space="preserve"> define the minimal packet loss rates 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packet loss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p>
    <w:p w14:paraId="7AEC58B7" w14:textId="77777777" w:rsidR="00832C91" w:rsidRPr="00C442D0" w:rsidRDefault="00832C91" w:rsidP="00832C91">
      <w:r w:rsidRPr="00C442D0">
        <w:t xml:space="preserve">When a Policy Template is intended to be used for differential charging, the </w:t>
      </w:r>
      <w:r w:rsidRPr="00C442D0">
        <w:rPr>
          <w:rStyle w:val="Codechar"/>
          <w:lang w:val="en-GB"/>
        </w:rPr>
        <w:t>chargingSpecification</w:t>
      </w:r>
      <w:r w:rsidRPr="00C442D0">
        <w:t xml:space="preserve"> property shall be present</w:t>
      </w:r>
      <w:r>
        <w:t>.</w:t>
      </w:r>
    </w:p>
    <w:p w14:paraId="052954EA" w14:textId="77777777" w:rsidR="003E3335" w:rsidRDefault="003E3335" w:rsidP="003E3335">
      <w:pPr>
        <w:keepNext/>
      </w:pPr>
      <w:r w:rsidRPr="00C442D0">
        <w:t>When a Policy Template is intended to be used for</w:t>
      </w:r>
      <w:r>
        <w:t xml:space="preserve"> Background Data Transfer, the properties of a new Background Data Transfer policy are specified by the Media Application Provider in the </w:t>
      </w:r>
      <w:r w:rsidRPr="004F2040">
        <w:rPr>
          <w:rStyle w:val="Codechar"/>
        </w:rPr>
        <w:t>bdtSpecification</w:t>
      </w:r>
      <w:r>
        <w:t xml:space="preserve"> property (of type </w:t>
      </w:r>
      <w:r w:rsidRPr="00676AB7">
        <w:rPr>
          <w:rStyle w:val="Codechar"/>
        </w:rPr>
        <w:t>M1BDTSpecification</w:t>
      </w:r>
      <w:r>
        <w:t>).</w:t>
      </w:r>
    </w:p>
    <w:p w14:paraId="1DAB59DF" w14:textId="77777777" w:rsidR="003E3335" w:rsidRDefault="003E3335" w:rsidP="003E3335">
      <w:pPr>
        <w:pStyle w:val="B1"/>
      </w:pPr>
      <w:r>
        <w:t>-</w:t>
      </w:r>
      <w:r>
        <w:tab/>
        <w:t xml:space="preserve">The </w:t>
      </w:r>
      <w:r w:rsidRPr="00CD3D42">
        <w:rPr>
          <w:rStyle w:val="Codechar"/>
        </w:rPr>
        <w:t>startDate</w:t>
      </w:r>
      <w:r>
        <w:t xml:space="preserve"> and </w:t>
      </w:r>
      <w:r w:rsidRPr="00CD3D42">
        <w:rPr>
          <w:rStyle w:val="Codechar"/>
        </w:rPr>
        <w:t>endDate</w:t>
      </w:r>
      <w:r>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Default="003E3335" w:rsidP="00D266EE">
      <w:pPr>
        <w:pStyle w:val="B1"/>
        <w:keepNext/>
      </w:pPr>
      <w:r>
        <w:t>-</w:t>
      </w:r>
      <w:r>
        <w:tab/>
        <w:t xml:space="preserve">The </w:t>
      </w:r>
      <w:r>
        <w:rPr>
          <w:rStyle w:val="Codechar"/>
        </w:rPr>
        <w:t>windows</w:t>
      </w:r>
      <w:r>
        <w:t xml:space="preserve"> property indicates the time windows over which the Background Data Transfer may occur.</w:t>
      </w:r>
    </w:p>
    <w:p w14:paraId="46833510" w14:textId="77777777" w:rsidR="003E3335" w:rsidRDefault="003E3335" w:rsidP="003E3335">
      <w:pPr>
        <w:pStyle w:val="B2"/>
      </w:pPr>
      <w:r>
        <w:t>-</w:t>
      </w:r>
      <w:r>
        <w:tab/>
        <w:t>Each such time window is characterised by a start time (</w:t>
      </w:r>
      <w:r w:rsidRPr="00D11EF2">
        <w:rPr>
          <w:rStyle w:val="Codechar"/>
        </w:rPr>
        <w:t>startTime</w:t>
      </w:r>
      <w:r>
        <w:t>), a duration (</w:t>
      </w:r>
      <w:r w:rsidRPr="00D11EF2">
        <w:rPr>
          <w:rStyle w:val="Codechar"/>
        </w:rPr>
        <w:t>duration</w:t>
      </w:r>
      <w:r>
        <w:t>) and the days of the week on which the time window is scheduled (</w:t>
      </w:r>
      <w:r w:rsidRPr="00D11EF2">
        <w:rPr>
          <w:rStyle w:val="Codechar"/>
        </w:rPr>
        <w:t>daysOfWeek</w:t>
      </w:r>
      <w:r>
        <w:t>).</w:t>
      </w:r>
    </w:p>
    <w:p w14:paraId="32978D8A" w14:textId="77777777" w:rsidR="003E3335" w:rsidRDefault="003E3335" w:rsidP="003E3335">
      <w:pPr>
        <w:pStyle w:val="B2"/>
      </w:pPr>
      <w:r>
        <w:t>-</w:t>
      </w:r>
      <w:r>
        <w:tab/>
        <w:t xml:space="preserve">The </w:t>
      </w:r>
      <w:r w:rsidRPr="00710FD1">
        <w:rPr>
          <w:rStyle w:val="Codechar"/>
        </w:rPr>
        <w:t>num</w:t>
      </w:r>
      <w:r>
        <w:rPr>
          <w:rStyle w:val="Codechar"/>
        </w:rPr>
        <w:t>ber</w:t>
      </w:r>
      <w:r w:rsidRPr="00710FD1">
        <w:rPr>
          <w:rStyle w:val="Codechar"/>
        </w:rPr>
        <w:t>OfUes</w:t>
      </w:r>
      <w:r>
        <w:t xml:space="preserve"> property indicates the maximum number of UEs permitted to instantiate the Policy Template and make use of Background Data Transfers during a single time window instance.</w:t>
      </w:r>
    </w:p>
    <w:p w14:paraId="7B1DC218" w14:textId="77777777" w:rsidR="003E3335" w:rsidRDefault="003E3335" w:rsidP="003E3335">
      <w:pPr>
        <w:pStyle w:val="B2"/>
      </w:pPr>
      <w:r>
        <w:t>-</w:t>
      </w:r>
      <w:r>
        <w:tab/>
        <w:t xml:space="preserve">The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that reflects the average data volume that each UE is expected to transfer during a single time window instance.</w:t>
      </w:r>
    </w:p>
    <w:p w14:paraId="3FAC0030" w14:textId="77777777" w:rsidR="003E3335" w:rsidRDefault="003E3335" w:rsidP="003E3335">
      <w:pPr>
        <w:pStyle w:val="NO"/>
      </w:pPr>
      <w:r>
        <w:t>NOTE:</w:t>
      </w:r>
      <w:r>
        <w:tab/>
        <w:t xml:space="preserve">The product of the </w:t>
      </w:r>
      <w:r w:rsidRPr="00710FD1">
        <w:rPr>
          <w:rStyle w:val="Codechar"/>
        </w:rPr>
        <w:t>num</w:t>
      </w:r>
      <w:r>
        <w:rPr>
          <w:rStyle w:val="Codechar"/>
        </w:rPr>
        <w:t>ber</w:t>
      </w:r>
      <w:r w:rsidRPr="00710FD1">
        <w:rPr>
          <w:rStyle w:val="Codechar"/>
        </w:rPr>
        <w:t>OfUes</w:t>
      </w:r>
      <w:r>
        <w:t xml:space="preserve"> and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properties represents an estimate of the maximum data volume that may be transferred during any given time window instance.</w:t>
      </w:r>
    </w:p>
    <w:p w14:paraId="449019D0" w14:textId="1FE276F1" w:rsidR="003E3335" w:rsidRDefault="003E3335" w:rsidP="003E3335">
      <w:pPr>
        <w:pStyle w:val="B2"/>
      </w:pPr>
      <w:r>
        <w:lastRenderedPageBreak/>
        <w:t>-</w:t>
      </w:r>
      <w:r>
        <w:tab/>
        <w:t xml:space="preserve">The </w:t>
      </w: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r>
        <w:t xml:space="preserve"> and </w:t>
      </w:r>
      <w:r w:rsidRPr="00842520">
        <w:rPr>
          <w:rStyle w:val="Codechar"/>
        </w:rPr>
        <w:t>aggregate</w:t>
      </w:r>
      <w:r>
        <w:rPr>
          <w:rStyle w:val="Codechar"/>
        </w:rPr>
        <w:t>‌</w:t>
      </w:r>
      <w:r w:rsidRPr="00842520">
        <w:rPr>
          <w:rStyle w:val="Codechar"/>
        </w:rPr>
        <w:t>DownlinkBitRate</w:t>
      </w:r>
      <w:r>
        <w:rPr>
          <w:rStyle w:val="Codechar"/>
        </w:rPr>
        <w:t>‌</w:t>
      </w:r>
      <w:r w:rsidRPr="00842520">
        <w:rPr>
          <w:rStyle w:val="Codechar"/>
        </w:rPr>
        <w:t>Limit</w:t>
      </w:r>
      <w:r>
        <w:t xml:space="preserve"> properties specify limits on the total aggregate bit rate of all currently instantiated Policy Templates to be enforced by the Media AF's admission control function.</w:t>
      </w:r>
      <w:r w:rsidR="00D266EE">
        <w:t xml:space="preserve"> If omitted, </w:t>
      </w:r>
      <w:r w:rsidR="00D266EE" w:rsidRPr="00D266EE">
        <w:t>the Media</w:t>
      </w:r>
      <w:r w:rsidR="00D266EE">
        <w:t> </w:t>
      </w:r>
      <w:r w:rsidR="00D266EE" w:rsidRPr="00D266EE">
        <w:t xml:space="preserve">AF may instantiate a Policy Template with a Background Data Transfer specification regardless of </w:t>
      </w:r>
      <w:r w:rsidR="00586EA4">
        <w:t>additional costs</w:t>
      </w:r>
      <w:r w:rsidR="00D266EE">
        <w:t xml:space="preserve"> that may</w:t>
      </w:r>
      <w:r w:rsidR="00586EA4">
        <w:t xml:space="preserve"> be incurred by the Media Application Provider as a</w:t>
      </w:r>
      <w:r w:rsidR="00D266EE">
        <w:t xml:space="preserve"> result</w:t>
      </w:r>
      <w:r w:rsidR="00D266EE" w:rsidRPr="00D266EE">
        <w:t>.</w:t>
      </w:r>
    </w:p>
    <w:bookmarkEnd w:id="1904"/>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1905" w:name="_Toc166259329"/>
      <w:r w:rsidRPr="00C442D0">
        <w:t>5.2.7.2</w:t>
      </w:r>
      <w:r w:rsidRPr="00C442D0">
        <w:tab/>
        <w:t>Policy Template life-cycle</w:t>
      </w:r>
      <w:bookmarkEnd w:id="1905"/>
    </w:p>
    <w:p w14:paraId="324C8C9A" w14:textId="0A04149B" w:rsidR="002C0F32" w:rsidRPr="00C442D0" w:rsidRDefault="00DB62F3" w:rsidP="00C87B24">
      <w:commentRangeStart w:id="1906"/>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1907"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1906"/>
    <w:p w14:paraId="52C3DDBB" w14:textId="77777777" w:rsidR="002C0F32" w:rsidRPr="00C442D0" w:rsidRDefault="000E6024" w:rsidP="002C0F32">
      <w:r w:rsidRPr="00C442D0">
        <w:rPr>
          <w:rStyle w:val="CommentReference"/>
        </w:rPr>
        <w:commentReference w:id="1906"/>
      </w:r>
    </w:p>
    <w:bookmarkEnd w:id="1907"/>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86" type="#_x0000_t75" style="width:6in;height:231.6pt" o:ole="">
            <v:imagedata r:id="rId22" o:title=""/>
          </v:shape>
          <o:OLEObject Type="Embed" ProgID="Visio.Drawing.15" ShapeID="_x0000_i1086" DrawAspect="Content" ObjectID="_1776872148"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1908"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lastRenderedPageBreak/>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1908"/>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1909"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1910" w:name="_Toc68899509"/>
      <w:bookmarkStart w:id="1911" w:name="_Toc71214260"/>
      <w:bookmarkStart w:id="1912" w:name="_Toc71721934"/>
      <w:bookmarkStart w:id="1913" w:name="_Toc74858986"/>
      <w:bookmarkStart w:id="1914" w:name="_Toc146626857"/>
      <w:bookmarkStart w:id="1915" w:name="_Hlk157082146"/>
      <w:bookmarkStart w:id="1916" w:name="_Toc166259330"/>
      <w:bookmarkEnd w:id="1909"/>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1910"/>
      <w:bookmarkEnd w:id="1911"/>
      <w:bookmarkEnd w:id="1912"/>
      <w:bookmarkEnd w:id="1913"/>
      <w:bookmarkEnd w:id="1914"/>
      <w:r w:rsidR="007A7F3E" w:rsidRPr="00C442D0">
        <w:t xml:space="preserve"> resource</w:t>
      </w:r>
      <w:r w:rsidR="00460F53" w:rsidRPr="00C442D0">
        <w:t xml:space="preserve"> operation</w:t>
      </w:r>
      <w:bookmarkEnd w:id="1916"/>
    </w:p>
    <w:p w14:paraId="22BF31D2" w14:textId="36A3A445" w:rsidR="008659F0" w:rsidRPr="00C442D0" w:rsidRDefault="008659F0" w:rsidP="00C87B24">
      <w:bookmarkStart w:id="1917"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732FB6EF" w14:textId="77777777" w:rsidR="008F1AEC" w:rsidRDefault="008F1AEC" w:rsidP="008F1AEC">
      <w:r>
        <w:t xml:space="preserve">If the Policy Template includes the </w:t>
      </w:r>
      <w:r w:rsidRPr="004F2040">
        <w:rPr>
          <w:rStyle w:val="Codechar"/>
        </w:rPr>
        <w:t>bdtSpecification</w:t>
      </w:r>
      <w:r>
        <w:t xml:space="preserve"> property</w:t>
      </w:r>
      <w:r w:rsidRPr="00AE738D">
        <w:t>, the Media</w:t>
      </w:r>
      <w:r>
        <w:t> </w:t>
      </w:r>
      <w:r w:rsidRPr="00AE738D">
        <w:t xml:space="preserve">AF </w:t>
      </w:r>
      <w:r>
        <w:t xml:space="preserve">shall attempt to </w:t>
      </w:r>
      <w:r w:rsidRPr="00AE738D">
        <w:t xml:space="preserve">create a </w:t>
      </w:r>
      <w:r>
        <w:t xml:space="preserve">series of </w:t>
      </w:r>
      <w:r w:rsidRPr="00AE738D">
        <w:t>new Background Data Transfer polic</w:t>
      </w:r>
      <w:r>
        <w:t>ies in the PCF using the procedure specified in clause 5.5.1A. The individual Background Data Transfer policy associated with each time window shall be created prior to the start of that time window.</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1488F9A1" w:rsidR="005742E2" w:rsidRPr="00C442D0" w:rsidRDefault="005742E2" w:rsidP="00C87B24">
      <w:bookmarkStart w:id="1918" w:name="_MCCTEMPBM_CRPT71130083___7"/>
      <w:bookmarkEnd w:id="1917"/>
      <w:r w:rsidRPr="00C442D0">
        <w:t>If the request is acceptable but the Media AF is unable to provision the resources required by the supplied Policy Template</w:t>
      </w:r>
      <w:r w:rsidR="008F1AEC">
        <w:t xml:space="preserve"> (for example if it fails to create a new </w:t>
      </w:r>
      <w:r w:rsidR="008F1AEC" w:rsidRPr="00AE738D">
        <w:t>Background Data Transfer policy</w:t>
      </w:r>
      <w:r w:rsidR="008F1AEC">
        <w:t>)</w:t>
      </w:r>
      <w:r w:rsidRPr="00C442D0">
        <w:t>,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1919" w:name="_Toc68899510"/>
      <w:bookmarkStart w:id="1920" w:name="_Toc71214261"/>
      <w:bookmarkStart w:id="1921" w:name="_Toc71721935"/>
      <w:bookmarkStart w:id="1922" w:name="_Toc74858987"/>
      <w:bookmarkStart w:id="1923" w:name="_Toc146626858"/>
      <w:bookmarkStart w:id="1924" w:name="_Toc166259331"/>
      <w:bookmarkEnd w:id="1915"/>
      <w:bookmarkEnd w:id="1918"/>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1919"/>
      <w:bookmarkEnd w:id="1920"/>
      <w:bookmarkEnd w:id="1921"/>
      <w:bookmarkEnd w:id="1922"/>
      <w:bookmarkEnd w:id="1923"/>
      <w:r w:rsidR="007A7F3E" w:rsidRPr="00C442D0">
        <w:t xml:space="preserve"> resource</w:t>
      </w:r>
      <w:r w:rsidR="00460F53" w:rsidRPr="00C442D0">
        <w:t xml:space="preserve"> operation</w:t>
      </w:r>
      <w:bookmarkEnd w:id="1924"/>
    </w:p>
    <w:p w14:paraId="286027C7" w14:textId="0C4C0302" w:rsidR="008659F0" w:rsidRPr="00C442D0" w:rsidRDefault="008659F0" w:rsidP="00C87B24">
      <w:bookmarkStart w:id="1925"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1926" w:name="_Toc68899511"/>
      <w:bookmarkStart w:id="1927" w:name="_Toc71214262"/>
      <w:bookmarkStart w:id="1928" w:name="_Toc71721936"/>
      <w:bookmarkStart w:id="1929" w:name="_Toc74858988"/>
      <w:bookmarkStart w:id="1930" w:name="_Toc146626859"/>
      <w:bookmarkStart w:id="1931" w:name="_Toc166259332"/>
      <w:bookmarkEnd w:id="1925"/>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1926"/>
      <w:bookmarkEnd w:id="1927"/>
      <w:bookmarkEnd w:id="1928"/>
      <w:bookmarkEnd w:id="1929"/>
      <w:bookmarkEnd w:id="1930"/>
      <w:r w:rsidR="007A7F3E" w:rsidRPr="00C442D0">
        <w:t xml:space="preserve"> resource</w:t>
      </w:r>
      <w:r w:rsidR="00460F53" w:rsidRPr="00C442D0">
        <w:t xml:space="preserve"> operation</w:t>
      </w:r>
      <w:bookmarkEnd w:id="1931"/>
    </w:p>
    <w:p w14:paraId="380C2FDB" w14:textId="72DA75BD" w:rsidR="008659F0" w:rsidRPr="00C442D0" w:rsidRDefault="007A7F3E" w:rsidP="00C87B24">
      <w:bookmarkStart w:id="1932"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lastRenderedPageBreak/>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1933" w:name="_Toc68899512"/>
      <w:bookmarkStart w:id="1934" w:name="_Toc71214263"/>
      <w:bookmarkStart w:id="1935" w:name="_Toc71721937"/>
      <w:bookmarkStart w:id="1936" w:name="_Toc74858989"/>
      <w:bookmarkStart w:id="1937" w:name="_Toc146626860"/>
      <w:bookmarkEnd w:id="1932"/>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1938" w:name="_Hlk157083624"/>
      <w:bookmarkStart w:id="1939" w:name="_Toc166259333"/>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1933"/>
      <w:bookmarkEnd w:id="1934"/>
      <w:bookmarkEnd w:id="1935"/>
      <w:bookmarkEnd w:id="1936"/>
      <w:bookmarkEnd w:id="1937"/>
      <w:r w:rsidR="00996730" w:rsidRPr="00C442D0">
        <w:t xml:space="preserve"> resource</w:t>
      </w:r>
      <w:r w:rsidR="00460F53" w:rsidRPr="00C442D0">
        <w:t xml:space="preserve"> operation</w:t>
      </w:r>
      <w:bookmarkEnd w:id="1939"/>
    </w:p>
    <w:p w14:paraId="7A76882B" w14:textId="40376296" w:rsidR="008659F0" w:rsidRPr="00C442D0" w:rsidRDefault="008659F0" w:rsidP="00C87B24">
      <w:bookmarkStart w:id="1940"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1941" w:name="_MCCTEMPBM_CRPT71130087___7"/>
      <w:bookmarkEnd w:id="1940"/>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1942" w:name="_Toc146626879"/>
      <w:bookmarkEnd w:id="1941"/>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1943" w:name="_Toc166259334"/>
      <w:bookmarkEnd w:id="1938"/>
      <w:r w:rsidRPr="00C442D0">
        <w:t>5.</w:t>
      </w:r>
      <w:r w:rsidR="00087562" w:rsidRPr="00C442D0">
        <w:t>2</w:t>
      </w:r>
      <w:r w:rsidRPr="00C442D0">
        <w:t>.8</w:t>
      </w:r>
      <w:r w:rsidRPr="00C442D0">
        <w:tab/>
        <w:t>Content Hosting provisioning</w:t>
      </w:r>
      <w:bookmarkEnd w:id="1943"/>
    </w:p>
    <w:p w14:paraId="626D9486" w14:textId="78D54068" w:rsidR="00563BB7" w:rsidRPr="00C442D0" w:rsidRDefault="00D05A95" w:rsidP="00563BB7">
      <w:pPr>
        <w:pStyle w:val="Heading4"/>
      </w:pPr>
      <w:bookmarkStart w:id="1944" w:name="_Toc68899482"/>
      <w:bookmarkStart w:id="1945" w:name="_Toc71214233"/>
      <w:bookmarkStart w:id="1946" w:name="_Toc71721907"/>
      <w:bookmarkStart w:id="1947" w:name="_Toc74858959"/>
      <w:bookmarkStart w:id="1948" w:name="_Toc146626829"/>
      <w:bookmarkStart w:id="1949" w:name="_Toc166259335"/>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1944"/>
      <w:bookmarkEnd w:id="1945"/>
      <w:bookmarkEnd w:id="1946"/>
      <w:bookmarkEnd w:id="1947"/>
      <w:bookmarkEnd w:id="1948"/>
      <w:bookmarkEnd w:id="1949"/>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1950" w:name="_Toc68899483"/>
      <w:bookmarkStart w:id="1951" w:name="_Toc71214234"/>
      <w:bookmarkStart w:id="1952" w:name="_Toc71721908"/>
      <w:bookmarkStart w:id="1953" w:name="_Toc74858960"/>
      <w:bookmarkStart w:id="1954"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1955" w:name="_Toc166259336"/>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1950"/>
      <w:bookmarkEnd w:id="1951"/>
      <w:bookmarkEnd w:id="1952"/>
      <w:bookmarkEnd w:id="1953"/>
      <w:bookmarkEnd w:id="1954"/>
      <w:r w:rsidRPr="00C442D0">
        <w:t xml:space="preserve"> resource</w:t>
      </w:r>
      <w:r w:rsidR="00460F53" w:rsidRPr="00C442D0">
        <w:t xml:space="preserve"> operation</w:t>
      </w:r>
      <w:bookmarkEnd w:id="1955"/>
    </w:p>
    <w:p w14:paraId="063157F1" w14:textId="25DECC33" w:rsidR="00563BB7" w:rsidRPr="00C442D0" w:rsidRDefault="00563BB7" w:rsidP="00C87B24">
      <w:bookmarkStart w:id="1956"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w:t>
      </w:r>
      <w:r w:rsidR="00563BB7" w:rsidRPr="00C442D0">
        <w:lastRenderedPageBreak/>
        <w:t xml:space="preserve">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1957"/>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1957"/>
      <w:r w:rsidRPr="00C442D0">
        <w:rPr>
          <w:rStyle w:val="CommentReference"/>
        </w:rPr>
        <w:commentReference w:id="1957"/>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1958" w:name="_Toc68899484"/>
      <w:bookmarkStart w:id="1959" w:name="_Toc71214235"/>
      <w:bookmarkStart w:id="1960" w:name="_Toc71721909"/>
      <w:bookmarkStart w:id="1961" w:name="_Toc74858961"/>
      <w:bookmarkStart w:id="1962" w:name="_Toc146626831"/>
      <w:bookmarkEnd w:id="1956"/>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1963"/>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1963"/>
      <w:r w:rsidRPr="00C442D0">
        <w:rPr>
          <w:rStyle w:val="CommentReference"/>
        </w:rPr>
        <w:commentReference w:id="1963"/>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1964" w:name="_Toc166259337"/>
      <w:r w:rsidRPr="00C442D0">
        <w:lastRenderedPageBreak/>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1958"/>
      <w:bookmarkEnd w:id="1959"/>
      <w:bookmarkEnd w:id="1960"/>
      <w:bookmarkEnd w:id="1961"/>
      <w:bookmarkEnd w:id="1962"/>
      <w:r w:rsidRPr="00C442D0">
        <w:t>resource</w:t>
      </w:r>
      <w:r w:rsidR="00460F53" w:rsidRPr="00C442D0">
        <w:t xml:space="preserve"> operation</w:t>
      </w:r>
      <w:bookmarkEnd w:id="1964"/>
    </w:p>
    <w:p w14:paraId="723BF4C5" w14:textId="4AB08C13" w:rsidR="00563BB7" w:rsidRPr="00C442D0" w:rsidRDefault="00563BB7" w:rsidP="00C87B24">
      <w:bookmarkStart w:id="1965"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1966" w:name="_Toc68899485"/>
      <w:bookmarkStart w:id="1967" w:name="_Toc71214236"/>
      <w:bookmarkStart w:id="1968" w:name="_Toc71721910"/>
      <w:bookmarkStart w:id="1969" w:name="_Toc74858962"/>
      <w:bookmarkStart w:id="1970" w:name="_Toc146626832"/>
      <w:bookmarkStart w:id="1971" w:name="_Toc166259338"/>
      <w:bookmarkEnd w:id="1965"/>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1966"/>
      <w:bookmarkEnd w:id="1967"/>
      <w:bookmarkEnd w:id="1968"/>
      <w:bookmarkEnd w:id="1969"/>
      <w:bookmarkEnd w:id="1970"/>
      <w:r w:rsidRPr="00C442D0">
        <w:t>resource</w:t>
      </w:r>
      <w:r w:rsidR="00460F53" w:rsidRPr="00C442D0">
        <w:t xml:space="preserve"> operation</w:t>
      </w:r>
      <w:bookmarkEnd w:id="1971"/>
    </w:p>
    <w:p w14:paraId="17F2CB2D" w14:textId="10A722F2" w:rsidR="00563BB7" w:rsidRPr="00C442D0" w:rsidRDefault="00563BB7" w:rsidP="00C87B24">
      <w:bookmarkStart w:id="1972"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1973" w:name="_Toc68899486"/>
      <w:bookmarkStart w:id="1974" w:name="_Toc71214237"/>
      <w:bookmarkStart w:id="1975" w:name="_Toc71721911"/>
      <w:bookmarkStart w:id="1976" w:name="_Toc74858963"/>
      <w:bookmarkStart w:id="1977" w:name="_Toc146626833"/>
      <w:bookmarkEnd w:id="1972"/>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1978" w:name="_Toc166259339"/>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1973"/>
      <w:bookmarkEnd w:id="1974"/>
      <w:bookmarkEnd w:id="1975"/>
      <w:bookmarkEnd w:id="1976"/>
      <w:bookmarkEnd w:id="1977"/>
      <w:r w:rsidRPr="00C442D0">
        <w:t xml:space="preserve"> resource</w:t>
      </w:r>
      <w:r w:rsidR="00460F53" w:rsidRPr="00C442D0">
        <w:t xml:space="preserve"> operation</w:t>
      </w:r>
      <w:bookmarkEnd w:id="1978"/>
    </w:p>
    <w:p w14:paraId="75282016" w14:textId="7842F5A5" w:rsidR="00563BB7" w:rsidRPr="00C442D0" w:rsidRDefault="00563BB7" w:rsidP="00C87B24">
      <w:bookmarkStart w:id="1979" w:name="_MCCTEMPBM_CRPT71130064___7"/>
      <w:bookmarkStart w:id="1980" w:name="_Toc68899487"/>
      <w:bookmarkStart w:id="1981" w:name="_Toc71214238"/>
      <w:bookmarkStart w:id="1982" w:name="_Toc71721912"/>
      <w:bookmarkStart w:id="1983"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1984" w:name="_Toc146626834"/>
      <w:bookmarkStart w:id="1985" w:name="_Toc166259340"/>
      <w:bookmarkEnd w:id="1979"/>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1984"/>
      <w:r w:rsidRPr="00C442D0">
        <w:t xml:space="preserve"> operation</w:t>
      </w:r>
      <w:bookmarkEnd w:id="1985"/>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1986"/>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1986"/>
      <w:r w:rsidRPr="00C442D0">
        <w:rPr>
          <w:rStyle w:val="CommentReference"/>
        </w:rPr>
        <w:commentReference w:id="1986"/>
      </w:r>
    </w:p>
    <w:p w14:paraId="0ABABA00" w14:textId="2AAC9AB4" w:rsidR="00DD06C2" w:rsidRPr="00C442D0" w:rsidRDefault="00DD06C2" w:rsidP="00C87B24">
      <w:pPr>
        <w:keepNext/>
      </w:pPr>
      <w:bookmarkStart w:id="1987" w:name="_Toc68899519"/>
      <w:bookmarkStart w:id="1988" w:name="_Toc71214270"/>
      <w:bookmarkStart w:id="1989" w:name="_Toc71721944"/>
      <w:bookmarkStart w:id="1990" w:name="_Toc74858996"/>
      <w:bookmarkStart w:id="1991" w:name="_Toc146626867"/>
      <w:bookmarkStart w:id="1992" w:name="_Toc49514912"/>
      <w:bookmarkStart w:id="1993" w:name="_Toc49520070"/>
      <w:bookmarkStart w:id="1994" w:name="_Toc50548852"/>
      <w:bookmarkEnd w:id="1980"/>
      <w:bookmarkEnd w:id="1981"/>
      <w:bookmarkEnd w:id="1982"/>
      <w:bookmarkEnd w:id="1983"/>
      <w:commentRangeStart w:id="1995"/>
      <w:r w:rsidRPr="00C442D0">
        <w:rPr>
          <w:lang w:eastAsia="zh-CN"/>
        </w:rPr>
        <w:lastRenderedPageBreak/>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1995"/>
      <w:r w:rsidRPr="00C442D0">
        <w:rPr>
          <w:rStyle w:val="CommentReference"/>
        </w:rPr>
        <w:commentReference w:id="1995"/>
      </w:r>
    </w:p>
    <w:p w14:paraId="5F917049" w14:textId="3EC61CD0" w:rsidR="00D4082A" w:rsidRPr="00C442D0" w:rsidRDefault="00087562" w:rsidP="00A61261">
      <w:pPr>
        <w:pStyle w:val="Heading3"/>
      </w:pPr>
      <w:bookmarkStart w:id="1996" w:name="_Toc166259341"/>
      <w:r w:rsidRPr="00C442D0">
        <w:t>5.2</w:t>
      </w:r>
      <w:r w:rsidR="00D4082A" w:rsidRPr="00C442D0">
        <w:t>.</w:t>
      </w:r>
      <w:r w:rsidR="00A61261" w:rsidRPr="00C442D0">
        <w:t>9</w:t>
      </w:r>
      <w:r w:rsidR="00D4082A" w:rsidRPr="00C442D0">
        <w:tab/>
        <w:t>Content Publishing provisioning</w:t>
      </w:r>
      <w:bookmarkEnd w:id="1996"/>
    </w:p>
    <w:p w14:paraId="7F74CA97" w14:textId="42BF2FA6" w:rsidR="00DD06C2" w:rsidRPr="00C442D0" w:rsidRDefault="00087562" w:rsidP="00DD06C2">
      <w:pPr>
        <w:pStyle w:val="Heading4"/>
      </w:pPr>
      <w:bookmarkStart w:id="1997" w:name="_Toc166259342"/>
      <w:r w:rsidRPr="00C442D0">
        <w:t>5.2</w:t>
      </w:r>
      <w:r w:rsidR="00DD06C2" w:rsidRPr="00C442D0">
        <w:t>.9.1</w:t>
      </w:r>
      <w:r w:rsidR="00DD06C2" w:rsidRPr="00C442D0">
        <w:tab/>
        <w:t>General</w:t>
      </w:r>
      <w:bookmarkEnd w:id="1997"/>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1998" w:name="_Toc166259343"/>
      <w:r w:rsidRPr="00C442D0">
        <w:t>5.2</w:t>
      </w:r>
      <w:r w:rsidR="00DD06C2" w:rsidRPr="00C442D0">
        <w:t>.</w:t>
      </w:r>
      <w:r w:rsidR="004A7186" w:rsidRPr="00C442D0">
        <w:t>9</w:t>
      </w:r>
      <w:r w:rsidR="00DD06C2" w:rsidRPr="00C442D0">
        <w:t>.2</w:t>
      </w:r>
      <w:r w:rsidR="00DD06C2" w:rsidRPr="00C442D0">
        <w:tab/>
        <w:t>Create Content Publishing Configuration resource operation</w:t>
      </w:r>
      <w:bookmarkEnd w:id="1998"/>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1999"/>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1999"/>
      <w:r w:rsidR="003D3BEF" w:rsidRPr="00C442D0">
        <w:rPr>
          <w:rStyle w:val="CommentReference"/>
        </w:rPr>
        <w:commentReference w:id="1999"/>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w:t>
      </w:r>
      <w:r w:rsidRPr="00C442D0">
        <w:lastRenderedPageBreak/>
        <w:t xml:space="preserve">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bookmarkStart w:id="2000" w:name="_Hlk163138232"/>
      <w:r w:rsidRPr="007D1083">
        <w:rPr>
          <w:rStyle w:val="HTTPHeader"/>
        </w:rPr>
        <w:t>Location</w:t>
      </w:r>
      <w:r w:rsidRPr="00C442D0">
        <w:t xml:space="preserve"> HTTP</w:t>
      </w:r>
      <w:bookmarkEnd w:id="2000"/>
      <w:r w:rsidRPr="00C442D0">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2001"/>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2001"/>
      <w:r w:rsidRPr="00C442D0">
        <w:rPr>
          <w:rStyle w:val="CommentReference"/>
        </w:rPr>
        <w:commentReference w:id="2001"/>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2002" w:name="_Toc166259344"/>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2002"/>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2003" w:name="_Toc166259345"/>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2003"/>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lastRenderedPageBreak/>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2004" w:name="_Toc166259346"/>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2004"/>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2005" w:name="_Toc166259347"/>
      <w:r w:rsidRPr="00C442D0">
        <w:t>5.2</w:t>
      </w:r>
      <w:r w:rsidR="00DD06C2" w:rsidRPr="00C442D0">
        <w:t>.</w:t>
      </w:r>
      <w:r w:rsidR="004A7186" w:rsidRPr="00C442D0">
        <w:t>9</w:t>
      </w:r>
      <w:r w:rsidR="00DD06C2" w:rsidRPr="00C442D0">
        <w:t>.6</w:t>
      </w:r>
      <w:r w:rsidR="00DD06C2" w:rsidRPr="00C442D0">
        <w:tab/>
        <w:t>Purge Content Publishing cache operation</w:t>
      </w:r>
      <w:bookmarkEnd w:id="2005"/>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28EFB67B" w14:textId="76F3D2DD" w:rsidR="00040AE7" w:rsidRDefault="00040AE7" w:rsidP="00040AE7">
      <w:pPr>
        <w:pStyle w:val="Heading2"/>
        <w:rPr>
          <w:ins w:id="2006" w:author="Richard Bradbury" w:date="2024-05-10T16:32:00Z" w16du:dateUtc="2024-05-10T15:32:00Z"/>
          <w:lang w:val="en-US"/>
        </w:rPr>
      </w:pPr>
      <w:bookmarkStart w:id="2007" w:name="_Toc166259348"/>
      <w:ins w:id="2008" w:author="Richard Bradbury" w:date="2024-05-10T16:32:00Z" w16du:dateUtc="2024-05-10T15:32:00Z">
        <w:r>
          <w:rPr>
            <w:lang w:val="en-US"/>
          </w:rPr>
          <w:t>5.2.10</w:t>
        </w:r>
        <w:r>
          <w:rPr>
            <w:lang w:val="en-US"/>
          </w:rPr>
          <w:tab/>
          <w:t>Real-time Media Communication provisioning</w:t>
        </w:r>
        <w:bookmarkEnd w:id="2007"/>
      </w:ins>
    </w:p>
    <w:p w14:paraId="07475A78" w14:textId="59BC8C28" w:rsidR="00040AE7" w:rsidRPr="00040AE7" w:rsidRDefault="00040AE7" w:rsidP="00040AE7">
      <w:pPr>
        <w:pStyle w:val="EditorsNote"/>
        <w:rPr>
          <w:ins w:id="2009" w:author="Richard Bradbury" w:date="2024-05-10T16:32:00Z" w16du:dateUtc="2024-05-10T15:32:00Z"/>
          <w:lang w:val="en-US"/>
        </w:rPr>
      </w:pPr>
      <w:ins w:id="2010" w:author="Richard Bradbury" w:date="2024-05-10T16:32:00Z" w16du:dateUtc="2024-05-10T15:32:00Z">
        <w:r>
          <w:rPr>
            <w:lang w:val="en-US"/>
          </w:rPr>
          <w:t>Editor's Note: Contribution pending WG agreement.</w:t>
        </w:r>
      </w:ins>
    </w:p>
    <w:p w14:paraId="013A421F" w14:textId="5A79770F" w:rsidR="00563BB7" w:rsidRPr="00C442D0" w:rsidRDefault="00563BB7" w:rsidP="00563BB7">
      <w:pPr>
        <w:pStyle w:val="Heading3"/>
      </w:pPr>
      <w:bookmarkStart w:id="2011" w:name="_Toc166259349"/>
      <w:r w:rsidRPr="00C442D0">
        <w:t>5.</w:t>
      </w:r>
      <w:r w:rsidR="00087562" w:rsidRPr="00C442D0">
        <w:t>2</w:t>
      </w:r>
      <w:r w:rsidRPr="00C442D0">
        <w:t>.</w:t>
      </w:r>
      <w:r w:rsidR="00A61261" w:rsidRPr="00C442D0">
        <w:t>1</w:t>
      </w:r>
      <w:del w:id="2012" w:author="Richard Bradbury" w:date="2024-05-10T16:32:00Z" w16du:dateUtc="2024-05-10T15:32:00Z">
        <w:r w:rsidR="00A61261" w:rsidRPr="00C442D0" w:rsidDel="00040AE7">
          <w:delText>0</w:delText>
        </w:r>
      </w:del>
      <w:ins w:id="2013" w:author="Richard Bradbury" w:date="2024-05-10T16:32:00Z" w16du:dateUtc="2024-05-10T15:32:00Z">
        <w:r w:rsidR="00040AE7">
          <w:t>1</w:t>
        </w:r>
      </w:ins>
      <w:r w:rsidRPr="00C442D0">
        <w:tab/>
        <w:t xml:space="preserve">Metrics Reporting </w:t>
      </w:r>
      <w:r w:rsidR="00460F53" w:rsidRPr="00C442D0">
        <w:t>p</w:t>
      </w:r>
      <w:r w:rsidRPr="00C442D0">
        <w:t>rovisioning</w:t>
      </w:r>
      <w:bookmarkEnd w:id="1987"/>
      <w:bookmarkEnd w:id="1988"/>
      <w:bookmarkEnd w:id="1989"/>
      <w:bookmarkEnd w:id="1990"/>
      <w:bookmarkEnd w:id="1991"/>
      <w:bookmarkEnd w:id="2011"/>
    </w:p>
    <w:p w14:paraId="330757FC" w14:textId="4B6B277C" w:rsidR="00563BB7" w:rsidRPr="00C442D0" w:rsidRDefault="00460F53" w:rsidP="00563BB7">
      <w:pPr>
        <w:pStyle w:val="Heading4"/>
      </w:pPr>
      <w:bookmarkStart w:id="2014" w:name="_Toc68899520"/>
      <w:bookmarkStart w:id="2015" w:name="_Toc71214271"/>
      <w:bookmarkStart w:id="2016" w:name="_Toc71721945"/>
      <w:bookmarkStart w:id="2017" w:name="_Toc74858997"/>
      <w:bookmarkStart w:id="2018" w:name="_Toc146626868"/>
      <w:bookmarkStart w:id="2019" w:name="_Toc49514913"/>
      <w:bookmarkStart w:id="2020" w:name="_Toc49520071"/>
      <w:bookmarkStart w:id="2021" w:name="_Toc50548853"/>
      <w:bookmarkStart w:id="2022" w:name="_Hlk157067135"/>
      <w:bookmarkStart w:id="2023" w:name="_Toc166259350"/>
      <w:bookmarkEnd w:id="1992"/>
      <w:bookmarkEnd w:id="1993"/>
      <w:bookmarkEnd w:id="1994"/>
      <w:r w:rsidRPr="00C442D0">
        <w:t>5</w:t>
      </w:r>
      <w:r w:rsidR="00563BB7" w:rsidRPr="00C442D0">
        <w:t>.</w:t>
      </w:r>
      <w:r w:rsidR="00087562" w:rsidRPr="00C442D0">
        <w:t>2</w:t>
      </w:r>
      <w:r w:rsidR="00563BB7" w:rsidRPr="00C442D0">
        <w:t>.</w:t>
      </w:r>
      <w:r w:rsidRPr="00C442D0">
        <w:t>1</w:t>
      </w:r>
      <w:del w:id="2024" w:author="Richard Bradbury" w:date="2024-05-10T16:32:00Z" w16du:dateUtc="2024-05-10T15:32:00Z">
        <w:r w:rsidRPr="00C442D0" w:rsidDel="00040AE7">
          <w:delText>0</w:delText>
        </w:r>
      </w:del>
      <w:ins w:id="2025" w:author="Richard Bradbury" w:date="2024-05-10T16:32:00Z" w16du:dateUtc="2024-05-10T15:32:00Z">
        <w:r w:rsidR="00040AE7">
          <w:t>1</w:t>
        </w:r>
      </w:ins>
      <w:r w:rsidR="00563BB7" w:rsidRPr="00C442D0">
        <w:t>.1</w:t>
      </w:r>
      <w:r w:rsidR="00563BB7" w:rsidRPr="00C442D0">
        <w:tab/>
        <w:t>General</w:t>
      </w:r>
      <w:bookmarkEnd w:id="2014"/>
      <w:bookmarkEnd w:id="2015"/>
      <w:bookmarkEnd w:id="2016"/>
      <w:bookmarkEnd w:id="2017"/>
      <w:bookmarkEnd w:id="2018"/>
      <w:bookmarkEnd w:id="2023"/>
    </w:p>
    <w:bookmarkEnd w:id="2019"/>
    <w:bookmarkEnd w:id="2020"/>
    <w:bookmarkEnd w:id="2021"/>
    <w:p w14:paraId="27DD07A5" w14:textId="2920DC58"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2026"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w:t>
      </w:r>
      <w:del w:id="2027" w:author="Richard Bradbury" w:date="2024-05-10T17:02:00Z" w16du:dateUtc="2024-05-10T16:02:00Z">
        <w:r w:rsidR="00072568" w:rsidRPr="00C442D0" w:rsidDel="00F76CEE">
          <w:delText>0</w:delText>
        </w:r>
      </w:del>
      <w:ins w:id="2028" w:author="Richard Bradbury" w:date="2024-05-10T17:02:00Z" w16du:dateUtc="2024-05-10T16:02:00Z">
        <w:r w:rsidR="00F76CEE">
          <w:t>1</w:t>
        </w:r>
      </w:ins>
      <w:r w:rsidR="00072568" w:rsidRPr="00C442D0">
        <w:t>.</w:t>
      </w:r>
    </w:p>
    <w:p w14:paraId="3BC72548" w14:textId="4683D7B0" w:rsidR="00563BB7" w:rsidRPr="00C442D0" w:rsidRDefault="00072568" w:rsidP="00C87B24">
      <w:r w:rsidRPr="00C442D0">
        <w:lastRenderedPageBreak/>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w:t>
      </w:r>
      <w:del w:id="2029" w:author="Richard Bradbury" w:date="2024-05-10T17:02:00Z" w16du:dateUtc="2024-05-10T16:02:00Z">
        <w:r w:rsidRPr="00C442D0" w:rsidDel="00F76CEE">
          <w:delText>0</w:delText>
        </w:r>
      </w:del>
      <w:ins w:id="2030" w:author="Richard Bradbury" w:date="2024-05-10T17:02:00Z" w16du:dateUtc="2024-05-10T16:02:00Z">
        <w:r w:rsidR="00F76CEE">
          <w:t>1</w:t>
        </w:r>
      </w:ins>
      <w:r w:rsidRPr="00C442D0">
        <w:t>.3.1.</w:t>
      </w:r>
      <w:bookmarkEnd w:id="2026"/>
    </w:p>
    <w:p w14:paraId="2181801B" w14:textId="77777777" w:rsidR="0009621A" w:rsidRDefault="0009621A" w:rsidP="0009621A">
      <w:bookmarkStart w:id="2031" w:name="_Toc49514914"/>
      <w:bookmarkStart w:id="2032" w:name="_Toc49520072"/>
      <w:bookmarkStart w:id="2033" w:name="_Toc50548854"/>
      <w:bookmarkStart w:id="2034" w:name="_Toc68899521"/>
      <w:bookmarkStart w:id="2035" w:name="_Toc71214272"/>
      <w:bookmarkStart w:id="2036" w:name="_Toc71721946"/>
      <w:bookmarkStart w:id="2037" w:name="_Toc74858998"/>
      <w:bookmarkStart w:id="2038"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1571A29B" w:rsidR="00563BB7" w:rsidRPr="00C442D0" w:rsidRDefault="00460F53" w:rsidP="00563BB7">
      <w:pPr>
        <w:pStyle w:val="Heading4"/>
      </w:pPr>
      <w:bookmarkStart w:id="2039" w:name="_Toc166259351"/>
      <w:bookmarkEnd w:id="2022"/>
      <w:r w:rsidRPr="00C442D0">
        <w:t>5</w:t>
      </w:r>
      <w:r w:rsidR="00563BB7" w:rsidRPr="00C442D0">
        <w:t>.</w:t>
      </w:r>
      <w:r w:rsidR="00087562" w:rsidRPr="00C442D0">
        <w:t>2</w:t>
      </w:r>
      <w:r w:rsidR="00563BB7" w:rsidRPr="00C442D0">
        <w:t>.</w:t>
      </w:r>
      <w:r w:rsidRPr="00C442D0">
        <w:t>1</w:t>
      </w:r>
      <w:del w:id="2040" w:author="Richard Bradbury" w:date="2024-05-10T16:32:00Z" w16du:dateUtc="2024-05-10T15:32:00Z">
        <w:r w:rsidRPr="00C442D0" w:rsidDel="00040AE7">
          <w:delText>0</w:delText>
        </w:r>
      </w:del>
      <w:ins w:id="2041" w:author="Richard Bradbury" w:date="2024-05-10T16:32:00Z" w16du:dateUtc="2024-05-10T15:32:00Z">
        <w:r w:rsidR="00040AE7">
          <w:t>1</w:t>
        </w:r>
      </w:ins>
      <w:r w:rsidR="00563BB7" w:rsidRPr="00C442D0">
        <w:t>.2</w:t>
      </w:r>
      <w:r w:rsidR="00563BB7" w:rsidRPr="00C442D0">
        <w:tab/>
        <w:t>Create Metrics Reporting Configuration</w:t>
      </w:r>
      <w:bookmarkEnd w:id="2031"/>
      <w:bookmarkEnd w:id="2032"/>
      <w:bookmarkEnd w:id="2033"/>
      <w:bookmarkEnd w:id="2034"/>
      <w:bookmarkEnd w:id="2035"/>
      <w:bookmarkEnd w:id="2036"/>
      <w:bookmarkEnd w:id="2037"/>
      <w:bookmarkEnd w:id="2038"/>
      <w:r w:rsidRPr="00C442D0">
        <w:t xml:space="preserve"> resource operation</w:t>
      </w:r>
      <w:bookmarkEnd w:id="2039"/>
    </w:p>
    <w:p w14:paraId="4FC96AB6" w14:textId="71551680" w:rsidR="00FF3195" w:rsidRPr="00C442D0" w:rsidRDefault="00563BB7" w:rsidP="00277118">
      <w:bookmarkStart w:id="2042"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w:t>
      </w:r>
      <w:del w:id="2043" w:author="Richard Bradbury" w:date="2024-05-10T17:02:00Z" w16du:dateUtc="2024-05-10T16:02:00Z">
        <w:r w:rsidR="004B69EC" w:rsidRPr="00C442D0" w:rsidDel="00F76CEE">
          <w:delText>0</w:delText>
        </w:r>
      </w:del>
      <w:ins w:id="2044" w:author="Richard Bradbury" w:date="2024-05-10T17:02:00Z" w16du:dateUtc="2024-05-10T16:02:00Z">
        <w:r w:rsidR="00F76CEE">
          <w:t>1</w:t>
        </w:r>
      </w:ins>
      <w:r w:rsidR="004B69EC" w:rsidRPr="00C442D0">
        <w:t>.2.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w:t>
      </w:r>
      <w:del w:id="2045" w:author="Richard Bradbury" w:date="2024-05-10T17:02:00Z" w16du:dateUtc="2024-05-10T16:02:00Z">
        <w:r w:rsidR="00524360" w:rsidRPr="00C442D0" w:rsidDel="00F76CEE">
          <w:delText>0</w:delText>
        </w:r>
      </w:del>
      <w:ins w:id="2046" w:author="Richard Bradbury" w:date="2024-05-10T17:02:00Z" w16du:dateUtc="2024-05-10T16:02:00Z">
        <w:r w:rsidR="00F76CEE">
          <w:t>1</w:t>
        </w:r>
      </w:ins>
      <w:r w:rsidRPr="00C442D0">
        <w:t>.3.1.</w:t>
      </w:r>
    </w:p>
    <w:p w14:paraId="4F7AA40C" w14:textId="0047C5C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8.1</w:t>
      </w:r>
      <w:del w:id="2047" w:author="Richard Bradbury" w:date="2024-05-10T17:02:00Z" w16du:dateUtc="2024-05-10T16:02:00Z">
        <w:r w:rsidR="00FF3195" w:rsidRPr="00C442D0" w:rsidDel="00F76CEE">
          <w:delText>0</w:delText>
        </w:r>
      </w:del>
      <w:ins w:id="2048" w:author="Richard Bradbury" w:date="2024-05-10T17:02:00Z" w16du:dateUtc="2024-05-10T16:02:00Z">
        <w:r w:rsidR="00F76CEE">
          <w:t>1</w:t>
        </w:r>
      </w:ins>
      <w:r w:rsidR="00FF3195" w:rsidRPr="00C442D0">
        <w:t xml:space="preserve">.3.1),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0ABF21C9" w:rsidR="00563BB7" w:rsidRPr="00C442D0" w:rsidRDefault="00460F53" w:rsidP="00563BB7">
      <w:pPr>
        <w:pStyle w:val="Heading4"/>
      </w:pPr>
      <w:bookmarkStart w:id="2049" w:name="_Toc49514915"/>
      <w:bookmarkStart w:id="2050" w:name="_Toc49520073"/>
      <w:bookmarkStart w:id="2051" w:name="_Toc50548855"/>
      <w:bookmarkStart w:id="2052" w:name="_Toc68899522"/>
      <w:bookmarkStart w:id="2053" w:name="_Toc71214273"/>
      <w:bookmarkStart w:id="2054" w:name="_Toc71721947"/>
      <w:bookmarkStart w:id="2055" w:name="_Toc74858999"/>
      <w:bookmarkStart w:id="2056" w:name="_Toc146626870"/>
      <w:bookmarkStart w:id="2057" w:name="_Toc166259352"/>
      <w:bookmarkEnd w:id="2042"/>
      <w:r w:rsidRPr="00C442D0">
        <w:t>5</w:t>
      </w:r>
      <w:r w:rsidR="00563BB7" w:rsidRPr="00C442D0">
        <w:t>.</w:t>
      </w:r>
      <w:r w:rsidR="00087562" w:rsidRPr="00C442D0">
        <w:t>2</w:t>
      </w:r>
      <w:r w:rsidR="00563BB7" w:rsidRPr="00C442D0">
        <w:t>.</w:t>
      </w:r>
      <w:r w:rsidRPr="00C442D0">
        <w:t>1</w:t>
      </w:r>
      <w:del w:id="2058" w:author="Richard Bradbury" w:date="2024-05-10T16:32:00Z" w16du:dateUtc="2024-05-10T15:32:00Z">
        <w:r w:rsidRPr="00C442D0" w:rsidDel="00040AE7">
          <w:delText>0</w:delText>
        </w:r>
      </w:del>
      <w:ins w:id="2059" w:author="Richard Bradbury" w:date="2024-05-10T16:32:00Z" w16du:dateUtc="2024-05-10T15:32:00Z">
        <w:r w:rsidR="00040AE7">
          <w:t>1</w:t>
        </w:r>
      </w:ins>
      <w:r w:rsidR="00563BB7" w:rsidRPr="00C442D0">
        <w:t>.3</w:t>
      </w:r>
      <w:r w:rsidR="00563BB7" w:rsidRPr="00C442D0">
        <w:tab/>
      </w:r>
      <w:r w:rsidRPr="00C442D0">
        <w:t>Retrieve</w:t>
      </w:r>
      <w:r w:rsidR="00563BB7" w:rsidRPr="00C442D0">
        <w:t xml:space="preserve"> Metrics </w:t>
      </w:r>
      <w:bookmarkEnd w:id="2049"/>
      <w:bookmarkEnd w:id="2050"/>
      <w:bookmarkEnd w:id="2051"/>
      <w:r w:rsidR="00563BB7" w:rsidRPr="00C442D0">
        <w:t>Reporting Configuration</w:t>
      </w:r>
      <w:bookmarkEnd w:id="2052"/>
      <w:bookmarkEnd w:id="2053"/>
      <w:bookmarkEnd w:id="2054"/>
      <w:bookmarkEnd w:id="2055"/>
      <w:bookmarkEnd w:id="2056"/>
      <w:r w:rsidRPr="00C442D0">
        <w:t xml:space="preserve"> resource operation</w:t>
      </w:r>
      <w:bookmarkEnd w:id="2057"/>
    </w:p>
    <w:p w14:paraId="4F0A1C0B" w14:textId="4EAB8296" w:rsidR="00524360" w:rsidRPr="00C442D0" w:rsidRDefault="00563BB7" w:rsidP="00277118">
      <w:bookmarkStart w:id="2060"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423237DD"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w:t>
      </w:r>
      <w:del w:id="2061" w:author="Richard Bradbury" w:date="2024-05-10T17:02:00Z" w16du:dateUtc="2024-05-10T16:02:00Z">
        <w:r w:rsidR="00524360" w:rsidRPr="00C442D0" w:rsidDel="00F76CEE">
          <w:delText>0</w:delText>
        </w:r>
      </w:del>
      <w:ins w:id="2062" w:author="Richard Bradbury" w:date="2024-05-10T17:02:00Z" w16du:dateUtc="2024-05-10T16:02:00Z">
        <w:r w:rsidR="00F76CEE">
          <w:t>1</w:t>
        </w:r>
      </w:ins>
      <w:r w:rsidRPr="00C442D0">
        <w:t xml:space="preserve">.3.1) in the </w:t>
      </w:r>
      <w:r w:rsidR="00524360" w:rsidRPr="00C442D0">
        <w:t xml:space="preserve">response message </w:t>
      </w:r>
      <w:r w:rsidRPr="00C442D0">
        <w:t>body.</w:t>
      </w:r>
    </w:p>
    <w:p w14:paraId="74B8542A" w14:textId="60D57426" w:rsidR="00563BB7" w:rsidRPr="00C442D0" w:rsidRDefault="00460F53" w:rsidP="00563BB7">
      <w:pPr>
        <w:pStyle w:val="Heading4"/>
      </w:pPr>
      <w:bookmarkStart w:id="2063" w:name="_Toc49514916"/>
      <w:bookmarkStart w:id="2064" w:name="_Toc49520074"/>
      <w:bookmarkStart w:id="2065" w:name="_Toc50548856"/>
      <w:bookmarkStart w:id="2066" w:name="_Toc68899523"/>
      <w:bookmarkStart w:id="2067" w:name="_Toc71214274"/>
      <w:bookmarkStart w:id="2068" w:name="_Toc71721948"/>
      <w:bookmarkStart w:id="2069" w:name="_Toc74859000"/>
      <w:bookmarkStart w:id="2070" w:name="_Toc146626871"/>
      <w:bookmarkStart w:id="2071" w:name="_Toc166259353"/>
      <w:bookmarkEnd w:id="2060"/>
      <w:r w:rsidRPr="00C442D0">
        <w:t>5</w:t>
      </w:r>
      <w:r w:rsidR="00563BB7" w:rsidRPr="00C442D0">
        <w:t>.</w:t>
      </w:r>
      <w:r w:rsidR="00087562" w:rsidRPr="00C442D0">
        <w:t>2</w:t>
      </w:r>
      <w:r w:rsidR="00563BB7" w:rsidRPr="00C442D0">
        <w:t>.</w:t>
      </w:r>
      <w:r w:rsidRPr="00C442D0">
        <w:t>1</w:t>
      </w:r>
      <w:del w:id="2072" w:author="Richard Bradbury" w:date="2024-05-10T16:32:00Z" w16du:dateUtc="2024-05-10T15:32:00Z">
        <w:r w:rsidRPr="00C442D0" w:rsidDel="00040AE7">
          <w:delText>0</w:delText>
        </w:r>
      </w:del>
      <w:ins w:id="2073" w:author="Richard Bradbury" w:date="2024-05-10T16:32:00Z" w16du:dateUtc="2024-05-10T15:32:00Z">
        <w:r w:rsidR="00040AE7">
          <w:t>1</w:t>
        </w:r>
      </w:ins>
      <w:r w:rsidR="00563BB7" w:rsidRPr="00C442D0">
        <w:t>.4</w:t>
      </w:r>
      <w:r w:rsidR="00563BB7" w:rsidRPr="00C442D0">
        <w:tab/>
        <w:t xml:space="preserve">Update </w:t>
      </w:r>
      <w:bookmarkEnd w:id="2063"/>
      <w:bookmarkEnd w:id="2064"/>
      <w:bookmarkEnd w:id="2065"/>
      <w:r w:rsidR="00563BB7" w:rsidRPr="00C442D0">
        <w:t>Metrics Reporting Configuration</w:t>
      </w:r>
      <w:bookmarkEnd w:id="2066"/>
      <w:bookmarkEnd w:id="2067"/>
      <w:bookmarkEnd w:id="2068"/>
      <w:bookmarkEnd w:id="2069"/>
      <w:bookmarkEnd w:id="2070"/>
      <w:r w:rsidRPr="00C442D0">
        <w:t xml:space="preserve"> resource operation</w:t>
      </w:r>
      <w:bookmarkEnd w:id="2071"/>
    </w:p>
    <w:p w14:paraId="5E81D5E7" w14:textId="6A4CDAD5" w:rsidR="00563BB7" w:rsidRPr="00C442D0" w:rsidRDefault="00563BB7" w:rsidP="00277118">
      <w:bookmarkStart w:id="2074"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2075" w:name="_Toc49514917"/>
      <w:bookmarkStart w:id="2076" w:name="_Toc49520075"/>
      <w:bookmarkStart w:id="2077" w:name="_Toc50548857"/>
      <w:bookmarkStart w:id="2078" w:name="_Toc68899524"/>
      <w:bookmarkStart w:id="2079" w:name="_Toc71214275"/>
      <w:bookmarkStart w:id="2080" w:name="_Toc71721949"/>
      <w:bookmarkStart w:id="2081" w:name="_Toc74859001"/>
      <w:bookmarkStart w:id="2082" w:name="_Toc146626872"/>
      <w:bookmarkEnd w:id="2074"/>
      <w:r w:rsidRPr="00C442D0">
        <w:lastRenderedPageBreak/>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88E3E46" w:rsidR="00563BB7" w:rsidRPr="00C442D0" w:rsidRDefault="00460F53" w:rsidP="00563BB7">
      <w:pPr>
        <w:pStyle w:val="Heading4"/>
      </w:pPr>
      <w:bookmarkStart w:id="2083" w:name="_Toc166259354"/>
      <w:r w:rsidRPr="00C442D0">
        <w:t>5</w:t>
      </w:r>
      <w:r w:rsidR="00563BB7" w:rsidRPr="00C442D0">
        <w:t>.</w:t>
      </w:r>
      <w:r w:rsidR="00087562" w:rsidRPr="00C442D0">
        <w:t>2</w:t>
      </w:r>
      <w:r w:rsidR="00563BB7" w:rsidRPr="00C442D0">
        <w:t>.</w:t>
      </w:r>
      <w:r w:rsidRPr="00C442D0">
        <w:t>1</w:t>
      </w:r>
      <w:del w:id="2084" w:author="Richard Bradbury" w:date="2024-05-10T16:32:00Z" w16du:dateUtc="2024-05-10T15:32:00Z">
        <w:r w:rsidRPr="00C442D0" w:rsidDel="00040AE7">
          <w:delText>0</w:delText>
        </w:r>
      </w:del>
      <w:ins w:id="2085" w:author="Richard Bradbury" w:date="2024-05-10T16:32:00Z" w16du:dateUtc="2024-05-10T15:32:00Z">
        <w:r w:rsidR="00040AE7">
          <w:t>1</w:t>
        </w:r>
      </w:ins>
      <w:r w:rsidR="00563BB7" w:rsidRPr="00C442D0">
        <w:t>.5</w:t>
      </w:r>
      <w:r w:rsidR="00563BB7" w:rsidRPr="00C442D0">
        <w:tab/>
        <w:t xml:space="preserve">Destroy </w:t>
      </w:r>
      <w:bookmarkEnd w:id="2075"/>
      <w:bookmarkEnd w:id="2076"/>
      <w:bookmarkEnd w:id="2077"/>
      <w:r w:rsidR="00563BB7" w:rsidRPr="00C442D0">
        <w:t>Metrics Reporting Configuration</w:t>
      </w:r>
      <w:bookmarkEnd w:id="2078"/>
      <w:bookmarkEnd w:id="2079"/>
      <w:bookmarkEnd w:id="2080"/>
      <w:bookmarkEnd w:id="2081"/>
      <w:bookmarkEnd w:id="2082"/>
      <w:r w:rsidRPr="00C442D0">
        <w:t xml:space="preserve"> resource operation</w:t>
      </w:r>
      <w:bookmarkEnd w:id="2083"/>
    </w:p>
    <w:p w14:paraId="28F5D43C" w14:textId="69A1E107" w:rsidR="00563BB7" w:rsidRPr="00C442D0" w:rsidRDefault="00563BB7" w:rsidP="00277118">
      <w:bookmarkStart w:id="2086"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2087" w:name="_Toc68899513"/>
      <w:bookmarkStart w:id="2088" w:name="_Toc71214264"/>
      <w:bookmarkStart w:id="2089" w:name="_Toc71721938"/>
      <w:bookmarkStart w:id="2090" w:name="_Toc74858990"/>
      <w:bookmarkStart w:id="2091" w:name="_Toc146626861"/>
      <w:bookmarkEnd w:id="2086"/>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00C16EC8" w:rsidR="00563BB7" w:rsidRPr="00C442D0" w:rsidRDefault="00563BB7" w:rsidP="00563BB7">
      <w:pPr>
        <w:pStyle w:val="Heading3"/>
      </w:pPr>
      <w:bookmarkStart w:id="2092" w:name="_Toc166259355"/>
      <w:r w:rsidRPr="00C442D0">
        <w:t>5.</w:t>
      </w:r>
      <w:r w:rsidR="00087562" w:rsidRPr="00C442D0">
        <w:t>2</w:t>
      </w:r>
      <w:r w:rsidRPr="00C442D0">
        <w:t>.1</w:t>
      </w:r>
      <w:del w:id="2093" w:author="Richard Bradbury" w:date="2024-05-10T16:32:00Z" w16du:dateUtc="2024-05-10T15:32:00Z">
        <w:r w:rsidR="00A61261" w:rsidRPr="00C442D0" w:rsidDel="00040AE7">
          <w:delText>1</w:delText>
        </w:r>
      </w:del>
      <w:ins w:id="2094" w:author="Richard Bradbury" w:date="2024-05-10T16:32:00Z" w16du:dateUtc="2024-05-10T15:32:00Z">
        <w:r w:rsidR="00040AE7">
          <w:t>2</w:t>
        </w:r>
      </w:ins>
      <w:r w:rsidRPr="00C442D0">
        <w:tab/>
        <w:t xml:space="preserve">Consumption Reporting </w:t>
      </w:r>
      <w:bookmarkEnd w:id="2087"/>
      <w:bookmarkEnd w:id="2088"/>
      <w:bookmarkEnd w:id="2089"/>
      <w:bookmarkEnd w:id="2090"/>
      <w:bookmarkEnd w:id="2091"/>
      <w:r w:rsidR="007E218E" w:rsidRPr="00C442D0">
        <w:t>provisioning</w:t>
      </w:r>
      <w:bookmarkEnd w:id="2092"/>
    </w:p>
    <w:p w14:paraId="2BE42119" w14:textId="41A978A3" w:rsidR="00563BB7" w:rsidRPr="00C442D0" w:rsidRDefault="00460F53" w:rsidP="00563BB7">
      <w:pPr>
        <w:pStyle w:val="Heading4"/>
      </w:pPr>
      <w:bookmarkStart w:id="2095" w:name="_Toc68899514"/>
      <w:bookmarkStart w:id="2096" w:name="_Toc71214265"/>
      <w:bookmarkStart w:id="2097" w:name="_Toc71721939"/>
      <w:bookmarkStart w:id="2098" w:name="_Toc74858991"/>
      <w:bookmarkStart w:id="2099" w:name="_Toc146626862"/>
      <w:bookmarkStart w:id="2100" w:name="_Toc166259356"/>
      <w:r w:rsidRPr="00C442D0">
        <w:t>5</w:t>
      </w:r>
      <w:r w:rsidR="00563BB7" w:rsidRPr="00C442D0">
        <w:t>.</w:t>
      </w:r>
      <w:r w:rsidR="00087562" w:rsidRPr="00C442D0">
        <w:t>2</w:t>
      </w:r>
      <w:r w:rsidR="00563BB7" w:rsidRPr="00C442D0">
        <w:t>.</w:t>
      </w:r>
      <w:r w:rsidRPr="00C442D0">
        <w:t>1</w:t>
      </w:r>
      <w:del w:id="2101" w:author="Richard Bradbury" w:date="2024-05-10T16:33:00Z" w16du:dateUtc="2024-05-10T15:33:00Z">
        <w:r w:rsidRPr="00C442D0" w:rsidDel="00040AE7">
          <w:delText>1</w:delText>
        </w:r>
      </w:del>
      <w:ins w:id="2102" w:author="Richard Bradbury" w:date="2024-05-10T16:33:00Z" w16du:dateUtc="2024-05-10T15:33:00Z">
        <w:r w:rsidR="00040AE7">
          <w:t>2</w:t>
        </w:r>
      </w:ins>
      <w:r w:rsidR="00563BB7" w:rsidRPr="00C442D0">
        <w:t>.1</w:t>
      </w:r>
      <w:r w:rsidR="00563BB7" w:rsidRPr="00C442D0">
        <w:tab/>
        <w:t>General</w:t>
      </w:r>
      <w:bookmarkEnd w:id="2095"/>
      <w:bookmarkEnd w:id="2096"/>
      <w:bookmarkEnd w:id="2097"/>
      <w:bookmarkEnd w:id="2098"/>
      <w:bookmarkEnd w:id="2099"/>
      <w:bookmarkEnd w:id="2100"/>
    </w:p>
    <w:p w14:paraId="69D68848" w14:textId="5511E763"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w:t>
      </w:r>
      <w:del w:id="2103" w:author="Richard Bradbury" w:date="2024-05-10T17:02:00Z" w16du:dateUtc="2024-05-10T16:02:00Z">
        <w:r w:rsidR="00524360" w:rsidRPr="00C442D0" w:rsidDel="00F76CEE">
          <w:delText>1</w:delText>
        </w:r>
      </w:del>
      <w:ins w:id="2104" w:author="Richard Bradbury" w:date="2024-05-10T17:02:00Z" w16du:dateUtc="2024-05-10T16:02:00Z">
        <w:r w:rsidR="00F76CEE">
          <w:t>2</w:t>
        </w:r>
      </w:ins>
      <w:r w:rsidRPr="00C442D0">
        <w:t>.</w:t>
      </w:r>
    </w:p>
    <w:p w14:paraId="2938BA6B" w14:textId="09B761FB" w:rsidR="00DD5141" w:rsidRPr="00C442D0" w:rsidRDefault="00DD5141" w:rsidP="00277118">
      <w:bookmarkStart w:id="2105" w:name="_Toc68899515"/>
      <w:bookmarkStart w:id="2106" w:name="_Toc71214266"/>
      <w:bookmarkStart w:id="2107" w:name="_Toc71721940"/>
      <w:bookmarkStart w:id="2108" w:name="_Toc74858992"/>
      <w:bookmarkStart w:id="2109"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01315C4A" w:rsidR="00563BB7" w:rsidRPr="00C442D0" w:rsidRDefault="00460F53" w:rsidP="00563BB7">
      <w:pPr>
        <w:pStyle w:val="Heading4"/>
      </w:pPr>
      <w:bookmarkStart w:id="2110" w:name="_Toc166259357"/>
      <w:r w:rsidRPr="00C442D0">
        <w:t>5</w:t>
      </w:r>
      <w:r w:rsidR="00563BB7" w:rsidRPr="00C442D0">
        <w:t>.</w:t>
      </w:r>
      <w:r w:rsidR="00087562" w:rsidRPr="00C442D0">
        <w:t>2</w:t>
      </w:r>
      <w:r w:rsidR="00563BB7" w:rsidRPr="00C442D0">
        <w:t>.</w:t>
      </w:r>
      <w:r w:rsidRPr="00C442D0">
        <w:t>1</w:t>
      </w:r>
      <w:del w:id="2111" w:author="Richard Bradbury" w:date="2024-05-10T16:33:00Z" w16du:dateUtc="2024-05-10T15:33:00Z">
        <w:r w:rsidRPr="00C442D0" w:rsidDel="00040AE7">
          <w:delText>1</w:delText>
        </w:r>
      </w:del>
      <w:ins w:id="2112" w:author="Richard Bradbury" w:date="2024-05-10T16:33:00Z" w16du:dateUtc="2024-05-10T15:33:00Z">
        <w:r w:rsidR="00040AE7">
          <w:t>2</w:t>
        </w:r>
      </w:ins>
      <w:r w:rsidR="00563BB7" w:rsidRPr="00C442D0">
        <w:t>.2</w:t>
      </w:r>
      <w:r w:rsidR="00563BB7" w:rsidRPr="00C442D0">
        <w:tab/>
        <w:t>Create Consumption Reporting Configuration</w:t>
      </w:r>
      <w:bookmarkEnd w:id="2105"/>
      <w:bookmarkEnd w:id="2106"/>
      <w:bookmarkEnd w:id="2107"/>
      <w:bookmarkEnd w:id="2108"/>
      <w:bookmarkEnd w:id="2109"/>
      <w:r w:rsidRPr="00C442D0">
        <w:t xml:space="preserve"> resource operation</w:t>
      </w:r>
      <w:bookmarkEnd w:id="2110"/>
    </w:p>
    <w:p w14:paraId="36842F51" w14:textId="64463266" w:rsidR="00FF3195" w:rsidRPr="00C442D0" w:rsidRDefault="00563BB7" w:rsidP="00277118">
      <w:bookmarkStart w:id="2113"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w:t>
      </w:r>
      <w:del w:id="2114" w:author="Richard Bradbury" w:date="2024-05-10T17:02:00Z" w16du:dateUtc="2024-05-10T16:02:00Z">
        <w:r w:rsidR="004B69EC" w:rsidRPr="00C442D0" w:rsidDel="00F76CEE">
          <w:delText>1</w:delText>
        </w:r>
      </w:del>
      <w:ins w:id="2115" w:author="Richard Bradbury" w:date="2024-05-10T17:02:00Z" w16du:dateUtc="2024-05-10T16:02:00Z">
        <w:r w:rsidR="00F76CEE">
          <w:t>2</w:t>
        </w:r>
      </w:ins>
      <w:r w:rsidR="004B69EC" w:rsidRPr="00C442D0">
        <w:t>.2.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w:t>
      </w:r>
      <w:del w:id="2116" w:author="Richard Bradbury" w:date="2024-05-10T17:02:00Z" w16du:dateUtc="2024-05-10T16:02:00Z">
        <w:r w:rsidR="00B7715D" w:rsidRPr="00C442D0" w:rsidDel="00F76CEE">
          <w:delText>1</w:delText>
        </w:r>
      </w:del>
      <w:ins w:id="2117" w:author="Richard Bradbury" w:date="2024-05-10T17:02:00Z" w16du:dateUtc="2024-05-10T16:02:00Z">
        <w:r w:rsidR="00F76CEE">
          <w:t>2</w:t>
        </w:r>
      </w:ins>
      <w:r w:rsidR="00B7715D" w:rsidRPr="00C442D0">
        <w:t>.3.1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3F9782E7"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8.1</w:t>
      </w:r>
      <w:del w:id="2118" w:author="Richard Bradbury" w:date="2024-05-10T17:02:00Z" w16du:dateUtc="2024-05-10T16:02:00Z">
        <w:r w:rsidR="00FF3195" w:rsidRPr="00C442D0" w:rsidDel="00F76CEE">
          <w:delText>1</w:delText>
        </w:r>
      </w:del>
      <w:ins w:id="2119" w:author="Richard Bradbury" w:date="2024-05-10T17:02:00Z" w16du:dateUtc="2024-05-10T16:02:00Z">
        <w:r w:rsidR="00F76CEE">
          <w:t>2</w:t>
        </w:r>
      </w:ins>
      <w:r w:rsidR="00FF3195" w:rsidRPr="00C442D0">
        <w:t xml:space="preserve">.3.1),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2120" w:name="_Toc68899516"/>
      <w:bookmarkStart w:id="2121" w:name="_Toc71214267"/>
      <w:bookmarkStart w:id="2122" w:name="_Toc71721941"/>
      <w:bookmarkStart w:id="2123" w:name="_Toc74858993"/>
      <w:bookmarkStart w:id="2124" w:name="_Toc146626864"/>
      <w:bookmarkEnd w:id="2113"/>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51DDCAF7" w:rsidR="00563BB7" w:rsidRPr="00C442D0" w:rsidRDefault="00460F53" w:rsidP="00563BB7">
      <w:pPr>
        <w:pStyle w:val="Heading4"/>
      </w:pPr>
      <w:bookmarkStart w:id="2125" w:name="_Toc166259358"/>
      <w:r w:rsidRPr="00C442D0">
        <w:lastRenderedPageBreak/>
        <w:t>5</w:t>
      </w:r>
      <w:r w:rsidR="00563BB7" w:rsidRPr="00C442D0">
        <w:t>.</w:t>
      </w:r>
      <w:r w:rsidR="00087562" w:rsidRPr="00C442D0">
        <w:t>2</w:t>
      </w:r>
      <w:r w:rsidR="00563BB7" w:rsidRPr="00C442D0">
        <w:t>.</w:t>
      </w:r>
      <w:r w:rsidRPr="00C442D0">
        <w:t>1</w:t>
      </w:r>
      <w:del w:id="2126" w:author="Richard Bradbury" w:date="2024-05-10T16:33:00Z" w16du:dateUtc="2024-05-10T15:33:00Z">
        <w:r w:rsidRPr="00C442D0" w:rsidDel="00040AE7">
          <w:delText>1</w:delText>
        </w:r>
      </w:del>
      <w:ins w:id="2127" w:author="Richard Bradbury" w:date="2024-05-10T16:33:00Z" w16du:dateUtc="2024-05-10T15:33:00Z">
        <w:r w:rsidR="00040AE7">
          <w:t>2</w:t>
        </w:r>
      </w:ins>
      <w:r w:rsidR="00563BB7" w:rsidRPr="00C442D0">
        <w:t>.3</w:t>
      </w:r>
      <w:r w:rsidR="00563BB7" w:rsidRPr="00C442D0">
        <w:tab/>
      </w:r>
      <w:r w:rsidRPr="00C442D0">
        <w:t>Retrieve</w:t>
      </w:r>
      <w:r w:rsidR="00563BB7" w:rsidRPr="00C442D0">
        <w:t xml:space="preserve"> </w:t>
      </w:r>
      <w:bookmarkEnd w:id="2120"/>
      <w:bookmarkEnd w:id="2121"/>
      <w:r w:rsidR="00563BB7" w:rsidRPr="00C442D0">
        <w:t>Consumption Reporting Configuration</w:t>
      </w:r>
      <w:bookmarkEnd w:id="2122"/>
      <w:bookmarkEnd w:id="2123"/>
      <w:bookmarkEnd w:id="2124"/>
      <w:r w:rsidRPr="00C442D0">
        <w:t xml:space="preserve"> resource operation</w:t>
      </w:r>
      <w:bookmarkEnd w:id="2125"/>
    </w:p>
    <w:p w14:paraId="48D83F42" w14:textId="6952A9D8" w:rsidR="00563BB7" w:rsidRPr="00C442D0" w:rsidRDefault="00563BB7" w:rsidP="00277118">
      <w:bookmarkStart w:id="2128"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0E63725C" w:rsidR="00B7715D" w:rsidRPr="00C442D0" w:rsidRDefault="00B7715D" w:rsidP="00277118">
      <w:bookmarkStart w:id="2129" w:name="_Toc68899517"/>
      <w:bookmarkStart w:id="2130" w:name="_Toc71214268"/>
      <w:bookmarkStart w:id="2131" w:name="_Toc71721942"/>
      <w:bookmarkStart w:id="2132" w:name="_Toc74858994"/>
      <w:bookmarkStart w:id="2133" w:name="_Toc146626865"/>
      <w:bookmarkEnd w:id="212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w:t>
      </w:r>
      <w:del w:id="2134" w:author="Richard Bradbury" w:date="2024-05-10T17:02:00Z" w16du:dateUtc="2024-05-10T16:02:00Z">
        <w:r w:rsidRPr="00C442D0" w:rsidDel="00F76CEE">
          <w:delText>1</w:delText>
        </w:r>
      </w:del>
      <w:ins w:id="2135" w:author="Richard Bradbury" w:date="2024-05-10T17:02:00Z" w16du:dateUtc="2024-05-10T16:02:00Z">
        <w:r w:rsidR="00F76CEE">
          <w:t>2</w:t>
        </w:r>
      </w:ins>
      <w:r w:rsidRPr="00C442D0">
        <w:t>.3.1) in the response message body.</w:t>
      </w:r>
    </w:p>
    <w:p w14:paraId="2AFFA41D" w14:textId="1D8D21D3" w:rsidR="00563BB7" w:rsidRPr="00C442D0" w:rsidRDefault="00460F53" w:rsidP="00563BB7">
      <w:pPr>
        <w:pStyle w:val="Heading4"/>
      </w:pPr>
      <w:bookmarkStart w:id="2136" w:name="_Toc166259359"/>
      <w:r w:rsidRPr="00C442D0">
        <w:t>5</w:t>
      </w:r>
      <w:r w:rsidR="00563BB7" w:rsidRPr="00C442D0">
        <w:t>.</w:t>
      </w:r>
      <w:r w:rsidR="00087562" w:rsidRPr="00C442D0">
        <w:t>2</w:t>
      </w:r>
      <w:r w:rsidR="00563BB7" w:rsidRPr="00C442D0">
        <w:t>.</w:t>
      </w:r>
      <w:r w:rsidRPr="00C442D0">
        <w:t>1</w:t>
      </w:r>
      <w:del w:id="2137" w:author="Richard Bradbury" w:date="2024-05-10T16:33:00Z" w16du:dateUtc="2024-05-10T15:33:00Z">
        <w:r w:rsidRPr="00C442D0" w:rsidDel="00040AE7">
          <w:delText>1</w:delText>
        </w:r>
      </w:del>
      <w:ins w:id="2138" w:author="Richard Bradbury" w:date="2024-05-10T16:33:00Z" w16du:dateUtc="2024-05-10T15:33:00Z">
        <w:r w:rsidR="00040AE7">
          <w:t>2</w:t>
        </w:r>
      </w:ins>
      <w:r w:rsidR="00563BB7" w:rsidRPr="00C442D0">
        <w:t>.4</w:t>
      </w:r>
      <w:r w:rsidR="00563BB7" w:rsidRPr="00C442D0">
        <w:tab/>
        <w:t xml:space="preserve">Update </w:t>
      </w:r>
      <w:bookmarkEnd w:id="2129"/>
      <w:bookmarkEnd w:id="2130"/>
      <w:r w:rsidR="00563BB7" w:rsidRPr="00C442D0">
        <w:t>Consumption Reporting Configuration</w:t>
      </w:r>
      <w:bookmarkEnd w:id="2131"/>
      <w:bookmarkEnd w:id="2132"/>
      <w:bookmarkEnd w:id="2133"/>
      <w:r w:rsidRPr="00C442D0">
        <w:t xml:space="preserve"> resource operation</w:t>
      </w:r>
      <w:bookmarkEnd w:id="2136"/>
    </w:p>
    <w:p w14:paraId="2C47BDE9" w14:textId="59004B98" w:rsidR="00563BB7" w:rsidRPr="00C442D0" w:rsidRDefault="00563BB7" w:rsidP="00277118">
      <w:bookmarkStart w:id="2139"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2140" w:name="_Toc68899518"/>
      <w:bookmarkStart w:id="2141" w:name="_Toc71214269"/>
      <w:bookmarkStart w:id="2142" w:name="_Toc71721943"/>
      <w:bookmarkStart w:id="2143" w:name="_Toc74858995"/>
      <w:bookmarkStart w:id="2144" w:name="_Toc146626866"/>
      <w:bookmarkEnd w:id="2139"/>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5BD17FE9" w:rsidR="00563BB7" w:rsidRPr="00C442D0" w:rsidRDefault="00460F53" w:rsidP="00563BB7">
      <w:pPr>
        <w:pStyle w:val="Heading4"/>
      </w:pPr>
      <w:bookmarkStart w:id="2145" w:name="_Toc166259360"/>
      <w:r w:rsidRPr="00C442D0">
        <w:t>5</w:t>
      </w:r>
      <w:r w:rsidR="00563BB7" w:rsidRPr="00C442D0">
        <w:t>.</w:t>
      </w:r>
      <w:r w:rsidR="00087562" w:rsidRPr="00C442D0">
        <w:t>2</w:t>
      </w:r>
      <w:r w:rsidR="00563BB7" w:rsidRPr="00C442D0">
        <w:t>.</w:t>
      </w:r>
      <w:r w:rsidRPr="00C442D0">
        <w:t>1</w:t>
      </w:r>
      <w:del w:id="2146" w:author="Richard Bradbury" w:date="2024-05-10T16:33:00Z" w16du:dateUtc="2024-05-10T15:33:00Z">
        <w:r w:rsidRPr="00C442D0" w:rsidDel="00040AE7">
          <w:delText>1</w:delText>
        </w:r>
      </w:del>
      <w:ins w:id="2147" w:author="Richard Bradbury" w:date="2024-05-10T16:33:00Z" w16du:dateUtc="2024-05-10T15:33:00Z">
        <w:r w:rsidR="00040AE7">
          <w:t>2</w:t>
        </w:r>
      </w:ins>
      <w:r w:rsidR="00563BB7" w:rsidRPr="00C442D0">
        <w:t>.5</w:t>
      </w:r>
      <w:r w:rsidR="00563BB7" w:rsidRPr="00C442D0">
        <w:tab/>
      </w:r>
      <w:bookmarkEnd w:id="2140"/>
      <w:bookmarkEnd w:id="2141"/>
      <w:r w:rsidR="00563BB7" w:rsidRPr="00C442D0">
        <w:t>Destroy Consumption Reporting Configuration</w:t>
      </w:r>
      <w:bookmarkEnd w:id="2142"/>
      <w:bookmarkEnd w:id="2143"/>
      <w:bookmarkEnd w:id="2144"/>
      <w:r w:rsidRPr="00C442D0">
        <w:t xml:space="preserve"> resource operation</w:t>
      </w:r>
      <w:bookmarkEnd w:id="2145"/>
    </w:p>
    <w:p w14:paraId="36BED261" w14:textId="503724F7" w:rsidR="00563BB7" w:rsidRPr="00C442D0" w:rsidRDefault="00563BB7" w:rsidP="00277118">
      <w:bookmarkStart w:id="2148"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6B375FE8" w:rsidR="008659F0" w:rsidRPr="00C442D0" w:rsidRDefault="00563BB7" w:rsidP="008659F0">
      <w:pPr>
        <w:pStyle w:val="Heading3"/>
      </w:pPr>
      <w:bookmarkStart w:id="2149" w:name="_Toc166259361"/>
      <w:bookmarkEnd w:id="2148"/>
      <w:r w:rsidRPr="00C442D0">
        <w:t>5</w:t>
      </w:r>
      <w:r w:rsidR="008659F0" w:rsidRPr="00C442D0">
        <w:t>.</w:t>
      </w:r>
      <w:r w:rsidR="00087562" w:rsidRPr="00C442D0">
        <w:t>2</w:t>
      </w:r>
      <w:r w:rsidR="008659F0" w:rsidRPr="00C442D0">
        <w:t>.1</w:t>
      </w:r>
      <w:del w:id="2150" w:author="Richard Bradbury" w:date="2024-05-10T16:33:00Z" w16du:dateUtc="2024-05-10T15:33:00Z">
        <w:r w:rsidR="00A61261" w:rsidRPr="00C442D0" w:rsidDel="00040AE7">
          <w:delText>2</w:delText>
        </w:r>
      </w:del>
      <w:ins w:id="2151" w:author="Richard Bradbury" w:date="2024-05-10T16:33:00Z" w16du:dateUtc="2024-05-10T15:33:00Z">
        <w:r w:rsidR="00040AE7">
          <w:t>3</w:t>
        </w:r>
      </w:ins>
      <w:r w:rsidR="008659F0" w:rsidRPr="00C442D0">
        <w:tab/>
        <w:t xml:space="preserve">Event Data Processing </w:t>
      </w:r>
      <w:r w:rsidR="007C6FF1" w:rsidRPr="00C442D0">
        <w:t>p</w:t>
      </w:r>
      <w:r w:rsidR="008659F0" w:rsidRPr="00C442D0">
        <w:t>rovisioning</w:t>
      </w:r>
      <w:bookmarkEnd w:id="1942"/>
      <w:bookmarkEnd w:id="2149"/>
    </w:p>
    <w:p w14:paraId="3827EE2E" w14:textId="4533B9CF" w:rsidR="008659F0" w:rsidRPr="00C442D0" w:rsidRDefault="00460F53" w:rsidP="008659F0">
      <w:pPr>
        <w:pStyle w:val="Heading4"/>
      </w:pPr>
      <w:bookmarkStart w:id="2152" w:name="_Toc146626880"/>
      <w:bookmarkStart w:id="2153" w:name="_Toc166259362"/>
      <w:r w:rsidRPr="00C442D0">
        <w:t>5</w:t>
      </w:r>
      <w:r w:rsidR="008659F0" w:rsidRPr="00C442D0">
        <w:t>.</w:t>
      </w:r>
      <w:r w:rsidR="00087562" w:rsidRPr="00C442D0">
        <w:t>2</w:t>
      </w:r>
      <w:r w:rsidR="008659F0" w:rsidRPr="00C442D0">
        <w:t>.1</w:t>
      </w:r>
      <w:del w:id="2154" w:author="Richard Bradbury" w:date="2024-05-10T16:33:00Z" w16du:dateUtc="2024-05-10T15:33:00Z">
        <w:r w:rsidRPr="00C442D0" w:rsidDel="00040AE7">
          <w:delText>2</w:delText>
        </w:r>
      </w:del>
      <w:ins w:id="2155" w:author="Richard Bradbury" w:date="2024-05-10T16:33:00Z" w16du:dateUtc="2024-05-10T15:33:00Z">
        <w:r w:rsidR="00040AE7">
          <w:t>3</w:t>
        </w:r>
      </w:ins>
      <w:r w:rsidR="008659F0" w:rsidRPr="00C442D0">
        <w:t>.1</w:t>
      </w:r>
      <w:r w:rsidR="008659F0" w:rsidRPr="00C442D0">
        <w:tab/>
        <w:t>General</w:t>
      </w:r>
      <w:bookmarkEnd w:id="2152"/>
      <w:bookmarkEnd w:id="2153"/>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361B882E" w:rsidR="008659F0" w:rsidRPr="00C442D0" w:rsidRDefault="008659F0" w:rsidP="00277118">
      <w:r w:rsidRPr="00C442D0">
        <w:t>The Event Data Processing Provisioning API is specified in clause</w:t>
      </w:r>
      <w:r w:rsidR="00B7715D" w:rsidRPr="00C442D0">
        <w:t> 8.1</w:t>
      </w:r>
      <w:del w:id="2156" w:author="Richard Bradbury" w:date="2024-05-10T17:02:00Z" w16du:dateUtc="2024-05-10T16:02:00Z">
        <w:r w:rsidR="00B7715D" w:rsidRPr="00C442D0" w:rsidDel="00F76CEE">
          <w:delText>2</w:delText>
        </w:r>
      </w:del>
      <w:ins w:id="2157" w:author="Richard Bradbury" w:date="2024-05-10T17:02:00Z" w16du:dateUtc="2024-05-10T16:02:00Z">
        <w:r w:rsidR="00F76CEE">
          <w:t>3</w:t>
        </w:r>
      </w:ins>
      <w:r w:rsidRPr="00C442D0">
        <w:t>.</w:t>
      </w:r>
    </w:p>
    <w:p w14:paraId="02766540" w14:textId="6AF25FD7" w:rsidR="00DD5141" w:rsidRPr="00C442D0" w:rsidRDefault="00DD5141" w:rsidP="00277118">
      <w:bookmarkStart w:id="2158" w:name="_Toc146626881"/>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69316C2A" w:rsidR="008659F0" w:rsidRPr="00C442D0" w:rsidRDefault="00460F53" w:rsidP="008659F0">
      <w:pPr>
        <w:pStyle w:val="Heading4"/>
      </w:pPr>
      <w:bookmarkStart w:id="2159" w:name="_Toc166259363"/>
      <w:r w:rsidRPr="00C442D0">
        <w:t>5</w:t>
      </w:r>
      <w:r w:rsidR="008659F0" w:rsidRPr="00C442D0">
        <w:t>.</w:t>
      </w:r>
      <w:r w:rsidR="00087562" w:rsidRPr="00C442D0">
        <w:t>2</w:t>
      </w:r>
      <w:r w:rsidR="008659F0" w:rsidRPr="00C442D0">
        <w:t>.1</w:t>
      </w:r>
      <w:del w:id="2160" w:author="Richard Bradbury" w:date="2024-05-10T16:33:00Z" w16du:dateUtc="2024-05-10T15:33:00Z">
        <w:r w:rsidRPr="00C442D0" w:rsidDel="00040AE7">
          <w:delText>2</w:delText>
        </w:r>
      </w:del>
      <w:ins w:id="2161" w:author="Richard Bradbury" w:date="2024-05-10T16:33:00Z" w16du:dateUtc="2024-05-10T15:33:00Z">
        <w:r w:rsidR="00040AE7">
          <w:t>3</w:t>
        </w:r>
      </w:ins>
      <w:r w:rsidR="008659F0" w:rsidRPr="00C442D0">
        <w:t>.2</w:t>
      </w:r>
      <w:r w:rsidR="008659F0" w:rsidRPr="00C442D0">
        <w:tab/>
        <w:t>Create Event Data Processing Configuration</w:t>
      </w:r>
      <w:bookmarkEnd w:id="2158"/>
      <w:r w:rsidRPr="00C442D0">
        <w:t xml:space="preserve"> resource operation</w:t>
      </w:r>
      <w:bookmarkEnd w:id="2159"/>
    </w:p>
    <w:p w14:paraId="646834D5" w14:textId="0A355081" w:rsidR="008659F0" w:rsidRPr="00C442D0" w:rsidRDefault="008659F0" w:rsidP="00277118">
      <w:bookmarkStart w:id="2162"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w:t>
      </w:r>
      <w:del w:id="2163" w:author="Richard Bradbury" w:date="2024-05-10T17:02:00Z" w16du:dateUtc="2024-05-10T16:02:00Z">
        <w:r w:rsidR="004B69EC" w:rsidRPr="00C442D0" w:rsidDel="00F76CEE">
          <w:delText>2</w:delText>
        </w:r>
      </w:del>
      <w:ins w:id="2164" w:author="Richard Bradbury" w:date="2024-05-10T17:03:00Z" w16du:dateUtc="2024-05-10T16:03:00Z">
        <w:r w:rsidR="00F76CEE">
          <w:t>3</w:t>
        </w:r>
      </w:ins>
      <w:r w:rsidR="004B69EC" w:rsidRPr="00C442D0">
        <w:t>.2.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w:t>
      </w:r>
      <w:del w:id="2165" w:author="Richard Bradbury" w:date="2024-05-10T17:03:00Z" w16du:dateUtc="2024-05-10T16:03:00Z">
        <w:r w:rsidR="00E85A4A" w:rsidRPr="00C442D0" w:rsidDel="00F76CEE">
          <w:delText>2</w:delText>
        </w:r>
      </w:del>
      <w:ins w:id="2166" w:author="Richard Bradbury" w:date="2024-05-10T17:03:00Z" w16du:dateUtc="2024-05-10T16:03:00Z">
        <w:r w:rsidR="00F76CEE">
          <w:t>3</w:t>
        </w:r>
      </w:ins>
      <w:r w:rsidRPr="00C442D0">
        <w:t>.3</w:t>
      </w:r>
      <w:r w:rsidR="00E85A4A" w:rsidRPr="00C442D0">
        <w:t>.1</w:t>
      </w:r>
      <w:r w:rsidRPr="00C442D0">
        <w:t>.</w:t>
      </w:r>
    </w:p>
    <w:p w14:paraId="0CBFCBFD" w14:textId="1CFC172F" w:rsidR="008659F0" w:rsidRPr="00C442D0" w:rsidRDefault="008659F0" w:rsidP="00277118">
      <w:bookmarkStart w:id="2167" w:name="_MCCTEMPBM_CRPT71130104___2"/>
      <w:bookmarkEnd w:id="2162"/>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w:t>
      </w:r>
      <w:del w:id="2168" w:author="Richard Bradbury" w:date="2024-05-10T17:03:00Z" w16du:dateUtc="2024-05-10T16:03:00Z">
        <w:r w:rsidR="00FF3195" w:rsidRPr="00C442D0" w:rsidDel="00F76CEE">
          <w:delText>2</w:delText>
        </w:r>
      </w:del>
      <w:ins w:id="2169" w:author="Richard Bradbury" w:date="2024-05-10T17:03:00Z" w16du:dateUtc="2024-05-10T16:03:00Z">
        <w:r w:rsidR="00F76CEE">
          <w:t>3</w:t>
        </w:r>
      </w:ins>
      <w:r w:rsidR="00FF3195" w:rsidRPr="00C442D0">
        <w:t xml:space="preserve">.3.1),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2170" w:name="_Toc146626882"/>
      <w:bookmarkEnd w:id="2167"/>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7D81F122" w:rsidR="008659F0" w:rsidRPr="00C442D0" w:rsidRDefault="00460F53" w:rsidP="008659F0">
      <w:pPr>
        <w:pStyle w:val="Heading4"/>
      </w:pPr>
      <w:bookmarkStart w:id="2171" w:name="_Toc166259364"/>
      <w:r w:rsidRPr="00C442D0">
        <w:t>5</w:t>
      </w:r>
      <w:r w:rsidR="008659F0" w:rsidRPr="00C442D0">
        <w:t>.</w:t>
      </w:r>
      <w:r w:rsidR="00087562" w:rsidRPr="00C442D0">
        <w:t>2</w:t>
      </w:r>
      <w:r w:rsidR="008659F0" w:rsidRPr="00C442D0">
        <w:t>.1</w:t>
      </w:r>
      <w:del w:id="2172" w:author="Richard Bradbury" w:date="2024-05-10T16:33:00Z" w16du:dateUtc="2024-05-10T15:33:00Z">
        <w:r w:rsidRPr="00C442D0" w:rsidDel="00040AE7">
          <w:delText>2</w:delText>
        </w:r>
      </w:del>
      <w:ins w:id="2173" w:author="Richard Bradbury" w:date="2024-05-10T16:33:00Z" w16du:dateUtc="2024-05-10T15:33:00Z">
        <w:r w:rsidR="00040AE7">
          <w:t>3</w:t>
        </w:r>
      </w:ins>
      <w:r w:rsidR="008659F0" w:rsidRPr="00C442D0">
        <w:t>.3</w:t>
      </w:r>
      <w:r w:rsidR="008659F0" w:rsidRPr="00C442D0">
        <w:tab/>
      </w:r>
      <w:r w:rsidRPr="00C442D0">
        <w:t>Retrieve</w:t>
      </w:r>
      <w:r w:rsidR="008659F0" w:rsidRPr="00C442D0">
        <w:t xml:space="preserve"> Event Data Processing Configuration</w:t>
      </w:r>
      <w:bookmarkEnd w:id="2170"/>
      <w:r w:rsidRPr="00C442D0">
        <w:t xml:space="preserve"> resource operation</w:t>
      </w:r>
      <w:bookmarkEnd w:id="2171"/>
    </w:p>
    <w:p w14:paraId="6598A7C7" w14:textId="7B2EE8F7" w:rsidR="008659F0" w:rsidRPr="00C442D0" w:rsidRDefault="008659F0" w:rsidP="00277118">
      <w:bookmarkStart w:id="2174"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28CBB5EE" w:rsidR="00441922" w:rsidRPr="00C442D0" w:rsidRDefault="00441922" w:rsidP="00277118">
      <w:bookmarkStart w:id="2175" w:name="_Toc146626883"/>
      <w:bookmarkEnd w:id="2174"/>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w:t>
      </w:r>
      <w:del w:id="2176" w:author="Richard Bradbury" w:date="2024-05-10T17:03:00Z" w16du:dateUtc="2024-05-10T16:03:00Z">
        <w:r w:rsidRPr="00C442D0" w:rsidDel="00F76CEE">
          <w:delText>2</w:delText>
        </w:r>
      </w:del>
      <w:ins w:id="2177" w:author="Richard Bradbury" w:date="2024-05-10T17:03:00Z" w16du:dateUtc="2024-05-10T16:03:00Z">
        <w:r w:rsidR="00F76CEE">
          <w:t>3</w:t>
        </w:r>
      </w:ins>
      <w:r w:rsidRPr="00C442D0">
        <w:t>.3.1) in the response message body.</w:t>
      </w:r>
    </w:p>
    <w:p w14:paraId="3A41411B" w14:textId="56FB66F5" w:rsidR="00B7715D" w:rsidRPr="00C442D0" w:rsidRDefault="00087562" w:rsidP="008659F0">
      <w:pPr>
        <w:pStyle w:val="Heading4"/>
      </w:pPr>
      <w:bookmarkStart w:id="2178" w:name="_Toc166259365"/>
      <w:r w:rsidRPr="00C442D0">
        <w:t>5.2</w:t>
      </w:r>
      <w:r w:rsidR="00B7715D" w:rsidRPr="00C442D0">
        <w:t>.1</w:t>
      </w:r>
      <w:del w:id="2179" w:author="Richard Bradbury" w:date="2024-05-10T16:33:00Z" w16du:dateUtc="2024-05-10T15:33:00Z">
        <w:r w:rsidR="00B7715D" w:rsidRPr="00C442D0" w:rsidDel="00040AE7">
          <w:delText>2</w:delText>
        </w:r>
      </w:del>
      <w:ins w:id="2180" w:author="Richard Bradbury" w:date="2024-05-10T16:33:00Z" w16du:dateUtc="2024-05-10T15:33:00Z">
        <w:r w:rsidR="00040AE7">
          <w:t>3</w:t>
        </w:r>
      </w:ins>
      <w:r w:rsidR="00B7715D" w:rsidRPr="00C442D0">
        <w:t>.</w:t>
      </w:r>
      <w:r w:rsidR="00441922" w:rsidRPr="00C442D0">
        <w:t>4</w:t>
      </w:r>
      <w:r w:rsidR="00B7715D" w:rsidRPr="00C442D0">
        <w:tab/>
        <w:t>Update Event Data Processing Configuration resource operation</w:t>
      </w:r>
      <w:bookmarkEnd w:id="2178"/>
    </w:p>
    <w:p w14:paraId="140F13C2" w14:textId="5F127D39" w:rsidR="00441922" w:rsidRPr="00C442D0" w:rsidRDefault="00441922" w:rsidP="00277118">
      <w:bookmarkStart w:id="2181"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2181"/>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 xml:space="preserve">400 </w:t>
      </w:r>
      <w:r w:rsidRPr="00C442D0">
        <w:rPr>
          <w:rStyle w:val="HTTPResponse"/>
          <w:lang w:val="en-GB"/>
        </w:rPr>
        <w:lastRenderedPageBreak/>
        <w:t>(Bad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71D24159" w:rsidR="008659F0" w:rsidRPr="00C442D0" w:rsidRDefault="00460F53" w:rsidP="008659F0">
      <w:pPr>
        <w:pStyle w:val="Heading4"/>
      </w:pPr>
      <w:bookmarkStart w:id="2182" w:name="_Toc166259366"/>
      <w:r w:rsidRPr="00C442D0">
        <w:t>5</w:t>
      </w:r>
      <w:r w:rsidR="008659F0" w:rsidRPr="00C442D0">
        <w:t>.</w:t>
      </w:r>
      <w:r w:rsidR="00087562" w:rsidRPr="00C442D0">
        <w:t>2</w:t>
      </w:r>
      <w:r w:rsidR="008659F0" w:rsidRPr="00C442D0">
        <w:t>.1</w:t>
      </w:r>
      <w:del w:id="2183" w:author="Richard Bradbury" w:date="2024-05-10T16:33:00Z" w16du:dateUtc="2024-05-10T15:33:00Z">
        <w:r w:rsidRPr="00C442D0" w:rsidDel="00040AE7">
          <w:delText>2</w:delText>
        </w:r>
      </w:del>
      <w:ins w:id="2184" w:author="Richard Bradbury" w:date="2024-05-10T16:33:00Z" w16du:dateUtc="2024-05-10T15:33:00Z">
        <w:r w:rsidR="00040AE7">
          <w:t>3</w:t>
        </w:r>
      </w:ins>
      <w:r w:rsidR="008659F0" w:rsidRPr="00C442D0">
        <w:t>.</w:t>
      </w:r>
      <w:r w:rsidR="00B7715D" w:rsidRPr="00C442D0">
        <w:t>5</w:t>
      </w:r>
      <w:r w:rsidR="008659F0" w:rsidRPr="00C442D0">
        <w:tab/>
        <w:t>Destroy Event Data Processing Configuration</w:t>
      </w:r>
      <w:bookmarkEnd w:id="2175"/>
      <w:r w:rsidRPr="00C442D0">
        <w:t xml:space="preserve"> resource operation</w:t>
      </w:r>
      <w:bookmarkEnd w:id="2182"/>
    </w:p>
    <w:p w14:paraId="43BC5662" w14:textId="5A235EFC" w:rsidR="008659F0" w:rsidRPr="00C442D0" w:rsidRDefault="008659F0" w:rsidP="00277118">
      <w:bookmarkStart w:id="2185"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2185"/>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2186" w:name="_Toc166259367"/>
      <w:r w:rsidRPr="00C442D0">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2186"/>
    </w:p>
    <w:p w14:paraId="224CFE14" w14:textId="0A8FBDDD" w:rsidR="00563BB7" w:rsidRPr="00C442D0" w:rsidRDefault="00087562" w:rsidP="00563BB7">
      <w:pPr>
        <w:pStyle w:val="Heading3"/>
      </w:pPr>
      <w:bookmarkStart w:id="2187" w:name="_Toc68899531"/>
      <w:bookmarkStart w:id="2188" w:name="_Toc71214282"/>
      <w:bookmarkStart w:id="2189" w:name="_Toc71721956"/>
      <w:bookmarkStart w:id="2190" w:name="_Toc74859008"/>
      <w:bookmarkStart w:id="2191" w:name="_Toc146626890"/>
      <w:bookmarkStart w:id="2192" w:name="_Toc166259368"/>
      <w:r w:rsidRPr="00C442D0">
        <w:t>5.3</w:t>
      </w:r>
      <w:r w:rsidR="00563BB7" w:rsidRPr="00C442D0">
        <w:t>.1</w:t>
      </w:r>
      <w:r w:rsidR="00563BB7" w:rsidRPr="00C442D0">
        <w:tab/>
      </w:r>
      <w:bookmarkEnd w:id="2187"/>
      <w:bookmarkEnd w:id="2188"/>
      <w:bookmarkEnd w:id="2189"/>
      <w:bookmarkEnd w:id="2190"/>
      <w:bookmarkEnd w:id="2191"/>
      <w:r w:rsidR="005B00E9" w:rsidRPr="00C442D0">
        <w:t>Overview</w:t>
      </w:r>
      <w:bookmarkEnd w:id="2192"/>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2193" w:name="_Toc68899532"/>
      <w:bookmarkStart w:id="2194" w:name="_Toc71214283"/>
      <w:bookmarkStart w:id="2195" w:name="_Toc71721957"/>
      <w:bookmarkStart w:id="2196" w:name="_Toc74859009"/>
      <w:bookmarkStart w:id="2197" w:name="_Toc146626891"/>
      <w:bookmarkStart w:id="2198" w:name="_Hlk164152936"/>
      <w:bookmarkStart w:id="2199" w:name="_Toc166259369"/>
      <w:r w:rsidRPr="00C442D0">
        <w:t>5.3</w:t>
      </w:r>
      <w:r w:rsidR="00563BB7" w:rsidRPr="00C442D0">
        <w:t>.2</w:t>
      </w:r>
      <w:r w:rsidR="00563BB7" w:rsidRPr="00C442D0">
        <w:tab/>
        <w:t>Service Access Information</w:t>
      </w:r>
      <w:bookmarkEnd w:id="2193"/>
      <w:bookmarkEnd w:id="2194"/>
      <w:bookmarkEnd w:id="2195"/>
      <w:bookmarkEnd w:id="2196"/>
      <w:bookmarkEnd w:id="2197"/>
      <w:r w:rsidR="00BA33B9" w:rsidRPr="00C442D0">
        <w:t xml:space="preserve"> </w:t>
      </w:r>
      <w:r w:rsidR="007C6FF1" w:rsidRPr="00C442D0">
        <w:t>acquisition</w:t>
      </w:r>
      <w:bookmarkEnd w:id="2199"/>
    </w:p>
    <w:p w14:paraId="0D252F3E" w14:textId="3D93B66D" w:rsidR="00563BB7" w:rsidRPr="00C442D0" w:rsidRDefault="00087562" w:rsidP="00563BB7">
      <w:pPr>
        <w:pStyle w:val="Heading4"/>
      </w:pPr>
      <w:bookmarkStart w:id="2200" w:name="_Toc68899533"/>
      <w:bookmarkStart w:id="2201" w:name="_Toc71214284"/>
      <w:bookmarkStart w:id="2202" w:name="_Toc71721958"/>
      <w:bookmarkStart w:id="2203" w:name="_Toc74859010"/>
      <w:bookmarkStart w:id="2204" w:name="_Toc146626892"/>
      <w:bookmarkStart w:id="2205" w:name="_Hlk164152912"/>
      <w:bookmarkStart w:id="2206" w:name="_Toc166259370"/>
      <w:bookmarkEnd w:id="2198"/>
      <w:r w:rsidRPr="00C442D0">
        <w:t>5.3</w:t>
      </w:r>
      <w:r w:rsidR="00563BB7" w:rsidRPr="00C442D0">
        <w:t>.2.1</w:t>
      </w:r>
      <w:r w:rsidR="00563BB7" w:rsidRPr="00C442D0">
        <w:tab/>
        <w:t>General</w:t>
      </w:r>
      <w:bookmarkEnd w:id="2200"/>
      <w:bookmarkEnd w:id="2201"/>
      <w:bookmarkEnd w:id="2202"/>
      <w:bookmarkEnd w:id="2203"/>
      <w:bookmarkEnd w:id="2204"/>
      <w:bookmarkEnd w:id="2206"/>
    </w:p>
    <w:p w14:paraId="45277884" w14:textId="04FA7F07" w:rsidR="00E759C5" w:rsidRPr="00C442D0" w:rsidRDefault="00563BB7" w:rsidP="00277118">
      <w:bookmarkStart w:id="2207"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2207"/>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5BECA671" w:rsidR="00563BB7" w:rsidRPr="00C442D0" w:rsidRDefault="00563BB7" w:rsidP="008E696E">
      <w:r w:rsidRPr="00C442D0">
        <w:t xml:space="preserve">Typically, the Service Access Information for media </w:t>
      </w:r>
      <w:r w:rsidR="00702194">
        <w:t>streaming</w:t>
      </w:r>
      <w:r w:rsidRPr="00C442D0">
        <w:t xml:space="preserve"> </w:t>
      </w:r>
      <w:r w:rsidR="00F47956">
        <w:t>according to TS 26.512 [</w:t>
      </w:r>
      <w:r w:rsidR="00F47956" w:rsidRPr="00F47956">
        <w:rPr>
          <w:highlight w:val="yellow"/>
        </w:rPr>
        <w:t>26512</w:t>
      </w:r>
      <w:r w:rsidR="00F47956">
        <w:t xml:space="preserve">] </w:t>
      </w:r>
      <w:r w:rsidRPr="00C442D0">
        <w:t xml:space="preserve">includes a </w:t>
      </w:r>
      <w:r w:rsidR="00F47956">
        <w:t>set of M</w:t>
      </w:r>
      <w:r w:rsidRPr="00C442D0">
        <w:t xml:space="preserve">edia </w:t>
      </w:r>
      <w:r w:rsidR="00F47956">
        <w:t>E</w:t>
      </w:r>
      <w:r w:rsidRPr="00C442D0">
        <w:t xml:space="preserve">ntry </w:t>
      </w:r>
      <w:r w:rsidR="00F47956">
        <w:t>P</w:t>
      </w:r>
      <w:r w:rsidRPr="00C442D0">
        <w:t>oint</w:t>
      </w:r>
      <w:r w:rsidR="00F47956">
        <w:t>s</w:t>
      </w:r>
      <w:r w:rsidRPr="00C442D0">
        <w:t xml:space="preserve"> that can be consumed by the Media </w:t>
      </w:r>
      <w:r w:rsidR="00E759C5" w:rsidRPr="00C442D0">
        <w:t>Access Function</w:t>
      </w:r>
      <w:r w:rsidR="00DF63EB">
        <w:t xml:space="preserve">. One of these is selected by the Media Session </w:t>
      </w:r>
      <w:r w:rsidR="00DF63EB">
        <w:lastRenderedPageBreak/>
        <w:t>Handler or by the Media-aware Application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w:t>
      </w:r>
      <w:r w:rsidR="006134B1">
        <w:t xml:space="preserve">M11 or </w:t>
      </w:r>
      <w:r w:rsidRPr="00C442D0">
        <w:t>M7</w:t>
      </w:r>
      <w:r w:rsidR="006134B1">
        <w:t xml:space="preserve"> respectively</w:t>
      </w:r>
      <w:r w:rsidRPr="00C442D0">
        <w:t>.</w:t>
      </w:r>
    </w:p>
    <w:p w14:paraId="12D8C333" w14:textId="4BF653E7" w:rsidR="00F47956" w:rsidRDefault="00F47956" w:rsidP="00277118">
      <w:bookmarkStart w:id="2208" w:name="_MCCTEMPBM_CRPT71130111___7"/>
      <w:r>
        <w:t xml:space="preserve">The Service Access Information for RTC </w:t>
      </w:r>
      <w:r w:rsidR="00DF63EB">
        <w:t>according to TS 26.113 [</w:t>
      </w:r>
      <w:r w:rsidR="00DF63EB" w:rsidRPr="00DF63EB">
        <w:rPr>
          <w:highlight w:val="yellow"/>
        </w:rPr>
        <w:t>26113</w:t>
      </w:r>
      <w:r w:rsidR="00DF63EB">
        <w:t xml:space="preserve">] specifies a configuration for the Media Client </w:t>
      </w:r>
      <w:r w:rsidR="00B167F3">
        <w:t>to assist in establishing interactive connectivity with other RTC session participants.</w:t>
      </w:r>
    </w:p>
    <w:bookmarkEnd w:id="2205"/>
    <w:p w14:paraId="1E9B6812" w14:textId="72571BF7"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2208"/>
    <w:p w14:paraId="4F60080E" w14:textId="4A97B0DC" w:rsidR="00563BB7" w:rsidRPr="00C442D0" w:rsidDel="00B94159" w:rsidRDefault="00563BB7" w:rsidP="00563BB7">
      <w:pPr>
        <w:pStyle w:val="NO"/>
        <w:rPr>
          <w:del w:id="2209" w:author="Richard Bradbury" w:date="2024-05-10T18:05:00Z" w16du:dateUtc="2024-05-10T17:05:00Z"/>
        </w:rPr>
      </w:pPr>
      <w:del w:id="2210" w:author="Richard Bradbury" w:date="2024-05-10T18:05:00Z" w16du:dateUtc="2024-05-10T17:05:00Z">
        <w:r w:rsidRPr="00C442D0" w:rsidDel="00B94159">
          <w:delText>NOTE:</w:delText>
        </w:r>
        <w:r w:rsidRPr="00C442D0" w:rsidDel="00B94159">
          <w:tab/>
          <w:delText xml:space="preserve">The requirements </w:delText>
        </w:r>
        <w:r w:rsidR="004E161D" w:rsidRPr="00C442D0" w:rsidDel="00B94159">
          <w:delText>for</w:delText>
        </w:r>
        <w:r w:rsidRPr="00C442D0" w:rsidDel="00B94159">
          <w:delText xml:space="preserve"> an edge-enabled Media Session Handler are defined in clause 4.5.2 of TS 26.501 [</w:delText>
        </w:r>
        <w:r w:rsidR="00EC2BFA" w:rsidRPr="00C442D0" w:rsidDel="00B94159">
          <w:rPr>
            <w:highlight w:val="yellow"/>
          </w:rPr>
          <w:delText>26501</w:delText>
        </w:r>
        <w:r w:rsidRPr="00C442D0" w:rsidDel="00B94159">
          <w:delText>].</w:delText>
        </w:r>
      </w:del>
    </w:p>
    <w:p w14:paraId="0739D7B7" w14:textId="3BB5DA1C" w:rsidR="00B508B0" w:rsidRPr="00C442D0" w:rsidRDefault="00B508B0" w:rsidP="00277118">
      <w:bookmarkStart w:id="2211" w:name="_Toc68899534"/>
      <w:bookmarkStart w:id="2212" w:name="_Toc71214285"/>
      <w:bookmarkStart w:id="2213" w:name="_Toc71721959"/>
      <w:bookmarkStart w:id="2214" w:name="_Toc74859011"/>
      <w:bookmarkStart w:id="2215"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2216" w:name="_Toc166259371"/>
      <w:r w:rsidRPr="00C442D0">
        <w:t>5.3</w:t>
      </w:r>
      <w:r w:rsidR="00563BB7" w:rsidRPr="00C442D0">
        <w:t>.2.2</w:t>
      </w:r>
      <w:r w:rsidR="00563BB7" w:rsidRPr="00C442D0">
        <w:tab/>
        <w:t>Create Service Access Information</w:t>
      </w:r>
      <w:bookmarkEnd w:id="2211"/>
      <w:bookmarkEnd w:id="2212"/>
      <w:bookmarkEnd w:id="2213"/>
      <w:bookmarkEnd w:id="2214"/>
      <w:bookmarkEnd w:id="2215"/>
      <w:r w:rsidR="004E161D" w:rsidRPr="00C442D0">
        <w:t xml:space="preserve"> resource</w:t>
      </w:r>
      <w:r w:rsidR="005B10F8" w:rsidRPr="00C442D0">
        <w:t xml:space="preserve"> operation</w:t>
      </w:r>
      <w:bookmarkEnd w:id="2216"/>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2217" w:name="_Toc68899535"/>
      <w:bookmarkStart w:id="2218" w:name="_Toc71214286"/>
      <w:bookmarkStart w:id="2219" w:name="_Toc71721960"/>
      <w:bookmarkStart w:id="2220" w:name="_Toc74859012"/>
      <w:bookmarkStart w:id="2221" w:name="_Toc146626894"/>
      <w:bookmarkStart w:id="2222" w:name="_Toc166259372"/>
      <w:r w:rsidRPr="00C442D0">
        <w:t>5.3</w:t>
      </w:r>
      <w:r w:rsidR="00563BB7" w:rsidRPr="00C442D0">
        <w:t>.2.3</w:t>
      </w:r>
      <w:r w:rsidR="00563BB7" w:rsidRPr="00C442D0">
        <w:tab/>
        <w:t xml:space="preserve">Retrieve Service Access Information </w:t>
      </w:r>
      <w:bookmarkEnd w:id="2217"/>
      <w:bookmarkEnd w:id="2218"/>
      <w:bookmarkEnd w:id="2219"/>
      <w:bookmarkEnd w:id="2220"/>
      <w:bookmarkEnd w:id="2221"/>
      <w:r w:rsidR="004E161D" w:rsidRPr="00C442D0">
        <w:t>resource</w:t>
      </w:r>
      <w:r w:rsidR="00B508B0" w:rsidRPr="00C442D0">
        <w:t xml:space="preserve"> operation</w:t>
      </w:r>
      <w:bookmarkEnd w:id="2222"/>
    </w:p>
    <w:p w14:paraId="303ADDEB" w14:textId="53F31B55" w:rsidR="00B508B0" w:rsidRPr="00C442D0" w:rsidRDefault="00563BB7" w:rsidP="00277118">
      <w:bookmarkStart w:id="2223"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2224" w:name="_MCCTEMPBM_CRPT71130113___7"/>
      <w:bookmarkEnd w:id="2223"/>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2225" w:name="_MCCTEMPBM_CRPT71130115___7"/>
      <w:bookmarkEnd w:id="2224"/>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2226" w:name="_Toc68899536"/>
      <w:bookmarkStart w:id="2227" w:name="_Toc71214287"/>
      <w:bookmarkStart w:id="2228" w:name="_Toc71721961"/>
      <w:bookmarkStart w:id="2229" w:name="_Toc74859013"/>
      <w:bookmarkStart w:id="2230" w:name="_Toc146626895"/>
      <w:bookmarkStart w:id="2231" w:name="_Toc166259373"/>
      <w:bookmarkEnd w:id="2225"/>
      <w:r w:rsidRPr="00C442D0">
        <w:t>5.3</w:t>
      </w:r>
      <w:r w:rsidR="00563BB7" w:rsidRPr="00C442D0">
        <w:t>.2.4</w:t>
      </w:r>
      <w:r w:rsidR="00563BB7" w:rsidRPr="00C442D0">
        <w:tab/>
        <w:t xml:space="preserve">Update Service Access Information </w:t>
      </w:r>
      <w:r w:rsidR="00B508B0" w:rsidRPr="00C442D0">
        <w:t>resource operation</w:t>
      </w:r>
      <w:bookmarkEnd w:id="2226"/>
      <w:bookmarkEnd w:id="2227"/>
      <w:bookmarkEnd w:id="2228"/>
      <w:bookmarkEnd w:id="2229"/>
      <w:bookmarkEnd w:id="2230"/>
      <w:bookmarkEnd w:id="2231"/>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2232" w:name="_Toc68899537"/>
      <w:bookmarkStart w:id="2233" w:name="_Toc71214288"/>
      <w:bookmarkStart w:id="2234" w:name="_Toc71721962"/>
      <w:bookmarkStart w:id="2235" w:name="_Toc74859014"/>
      <w:bookmarkStart w:id="2236" w:name="_Toc146626896"/>
      <w:bookmarkStart w:id="2237" w:name="_Toc166259374"/>
      <w:r w:rsidRPr="00C442D0">
        <w:t>5.3</w:t>
      </w:r>
      <w:r w:rsidR="00563BB7" w:rsidRPr="00C442D0">
        <w:t>.2.5</w:t>
      </w:r>
      <w:r w:rsidR="00563BB7" w:rsidRPr="00C442D0">
        <w:tab/>
        <w:t xml:space="preserve">Destroy Service Access Information </w:t>
      </w:r>
      <w:r w:rsidR="00B508B0" w:rsidRPr="00C442D0">
        <w:t>resource operation</w:t>
      </w:r>
      <w:bookmarkEnd w:id="2232"/>
      <w:bookmarkEnd w:id="2233"/>
      <w:bookmarkEnd w:id="2234"/>
      <w:bookmarkEnd w:id="2235"/>
      <w:bookmarkEnd w:id="2236"/>
      <w:bookmarkEnd w:id="2237"/>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2238" w:name="_Toc68899538"/>
      <w:bookmarkStart w:id="2239" w:name="_Toc71214289"/>
      <w:bookmarkStart w:id="2240" w:name="_Toc71721963"/>
      <w:bookmarkStart w:id="2241" w:name="_Toc74859015"/>
      <w:bookmarkStart w:id="2242" w:name="_Toc146626897"/>
      <w:bookmarkStart w:id="2243" w:name="_Toc166259375"/>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2238"/>
      <w:bookmarkEnd w:id="2239"/>
      <w:bookmarkEnd w:id="2240"/>
      <w:bookmarkEnd w:id="2241"/>
      <w:bookmarkEnd w:id="2242"/>
      <w:bookmarkEnd w:id="2243"/>
    </w:p>
    <w:p w14:paraId="09AA2808" w14:textId="69274D2C" w:rsidR="009B28DC" w:rsidRPr="00C442D0" w:rsidRDefault="00087562" w:rsidP="009B28DC">
      <w:pPr>
        <w:pStyle w:val="Heading4"/>
      </w:pPr>
      <w:bookmarkStart w:id="2244" w:name="_Toc166259376"/>
      <w:r w:rsidRPr="00C442D0">
        <w:t>5.3</w:t>
      </w:r>
      <w:commentRangeStart w:id="2245"/>
      <w:commentRangeStart w:id="2246"/>
      <w:r w:rsidR="009B28DC" w:rsidRPr="00C442D0">
        <w:t>.3.1</w:t>
      </w:r>
      <w:r w:rsidR="009B28DC" w:rsidRPr="00C442D0">
        <w:tab/>
      </w:r>
      <w:r w:rsidR="000A0ED4">
        <w:t>Procedures</w:t>
      </w:r>
      <w:commentRangeEnd w:id="2245"/>
      <w:r w:rsidR="002238DA" w:rsidRPr="00C442D0">
        <w:rPr>
          <w:rStyle w:val="CommentReference"/>
          <w:rFonts w:ascii="Times New Roman" w:hAnsi="Times New Roman"/>
        </w:rPr>
        <w:commentReference w:id="2245"/>
      </w:r>
      <w:commentRangeEnd w:id="2246"/>
      <w:r w:rsidR="005B2CFC" w:rsidRPr="00C442D0">
        <w:rPr>
          <w:rStyle w:val="CommentReference"/>
          <w:rFonts w:ascii="Times New Roman" w:hAnsi="Times New Roman"/>
        </w:rPr>
        <w:commentReference w:id="2246"/>
      </w:r>
      <w:bookmarkEnd w:id="2244"/>
    </w:p>
    <w:p w14:paraId="3E5DE11A" w14:textId="51E764BA"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2247"/>
      <w:r w:rsidR="00C047B2">
        <w:t>T</w:t>
      </w:r>
      <w:r w:rsidRPr="00C442D0">
        <w:t xml:space="preserve">he parameters in the Policy Template are used by the Media AF </w:t>
      </w:r>
      <w:r w:rsidR="007726AA">
        <w:t xml:space="preserve">in combination with a </w:t>
      </w:r>
      <w:r w:rsidR="007726AA">
        <w:lastRenderedPageBreak/>
        <w:t xml:space="preserve">dynamic QoS specification supplied by the Media Session Handler </w:t>
      </w:r>
      <w:r w:rsidRPr="00C442D0">
        <w:t>to request specific QoS and/or charging policies from the PCF (either directly or via the NEF, as specified in clause 5.5.</w:t>
      </w:r>
      <w:r w:rsidR="00561AEB">
        <w:t>3</w:t>
      </w:r>
      <w:r w:rsidRPr="00C442D0">
        <w:t xml:space="preserve">) for that </w:t>
      </w:r>
      <w:r>
        <w:t>m</w:t>
      </w:r>
      <w:r w:rsidRPr="00C442D0">
        <w:t xml:space="preserve">edia </w:t>
      </w:r>
      <w:r>
        <w:t>d</w:t>
      </w:r>
      <w:r w:rsidRPr="00C442D0">
        <w:t>elivery session.</w:t>
      </w:r>
      <w:commentRangeEnd w:id="2247"/>
      <w:r>
        <w:rPr>
          <w:rStyle w:val="CommentReference"/>
        </w:rPr>
        <w:commentReference w:id="2247"/>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351007DE"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w:t>
      </w:r>
      <w:r w:rsidR="00561AEB">
        <w:t>3</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6FAF6EAB" w14:textId="77777777" w:rsidR="002E1B71" w:rsidRDefault="002E1B71" w:rsidP="002E1B71">
      <w:pPr>
        <w:pStyle w:val="B1"/>
      </w:pPr>
      <w:r>
        <w:t>-</w:t>
      </w:r>
      <w:r>
        <w:tab/>
        <w:t>The Dynamic Policy Instance may specify a target network slice and Data Network Name.</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2248"/>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The mapping between the (external) Application Identifiers and PFDs stored in the PFDF will then be pushed to or pulled from the SMF and installed in the UPF for future traffic identification.</w:t>
      </w:r>
      <w:commentRangeEnd w:id="2248"/>
      <w:r w:rsidRPr="00C442D0">
        <w:rPr>
          <w:rStyle w:val="CommentReference"/>
        </w:rPr>
        <w:commentReference w:id="2248"/>
      </w:r>
    </w:p>
    <w:p w14:paraId="44CD89E8" w14:textId="769ED8DD" w:rsidR="00F939EC" w:rsidRPr="00C442D0" w:rsidRDefault="00F939EC" w:rsidP="00277118">
      <w:commentRangeStart w:id="2249"/>
      <w:commentRangeStart w:id="2250"/>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2251"/>
      <w:r w:rsidR="00BB2A8B" w:rsidRPr="00C442D0">
        <w:t>asynchronous notifications</w:t>
      </w:r>
      <w:commentRangeEnd w:id="2251"/>
      <w:r w:rsidR="00A11F64" w:rsidRPr="00C442D0">
        <w:rPr>
          <w:rStyle w:val="CommentReference"/>
        </w:rPr>
        <w:commentReference w:id="2251"/>
      </w:r>
      <w:r w:rsidR="00BB2A8B" w:rsidRPr="00C442D0">
        <w:t xml:space="preserve"> from the Media AF concerning Background Data Transfer opportunities available in relation to that Dynamic Policy Instance.</w:t>
      </w:r>
      <w:commentRangeEnd w:id="2249"/>
      <w:r w:rsidR="00BB2A8B" w:rsidRPr="00C442D0">
        <w:rPr>
          <w:rStyle w:val="CommentReference"/>
        </w:rPr>
        <w:commentReference w:id="2249"/>
      </w:r>
      <w:commentRangeEnd w:id="2250"/>
      <w:r w:rsidR="003C31FA" w:rsidRPr="00C442D0">
        <w:rPr>
          <w:rStyle w:val="CommentReference"/>
        </w:rPr>
        <w:commentReference w:id="2250"/>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2252" w:name="_Hlk157012092"/>
      <w:bookmarkStart w:id="2253" w:name="_Toc166259377"/>
      <w:r w:rsidRPr="00C442D0">
        <w:rPr>
          <w:lang w:eastAsia="zh-CN"/>
        </w:rPr>
        <w:t>5.3</w:t>
      </w:r>
      <w:r w:rsidR="009B28DC" w:rsidRPr="00C442D0">
        <w:rPr>
          <w:lang w:eastAsia="zh-CN"/>
        </w:rPr>
        <w:t>.3.2</w:t>
      </w:r>
      <w:r w:rsidR="009B28DC" w:rsidRPr="00C442D0">
        <w:rPr>
          <w:lang w:eastAsia="zh-CN"/>
        </w:rPr>
        <w:tab/>
      </w:r>
      <w:bookmarkStart w:id="2254" w:name="_Hlk164094289"/>
      <w:r w:rsidR="009B28DC" w:rsidRPr="00C442D0">
        <w:rPr>
          <w:lang w:eastAsia="zh-CN"/>
        </w:rPr>
        <w:t>Create Dynamic Policy Instance resource operation</w:t>
      </w:r>
      <w:bookmarkEnd w:id="2254"/>
      <w:bookmarkEnd w:id="2253"/>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2255"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430A9063" w:rsidR="00A11F64" w:rsidRPr="00C442D0" w:rsidRDefault="00A11F64" w:rsidP="00277118">
      <w:pPr>
        <w:pStyle w:val="B1"/>
        <w:keepNext/>
      </w:pPr>
      <w:r w:rsidRPr="00C442D0">
        <w:lastRenderedPageBreak/>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contain</w:t>
      </w:r>
      <w:r w:rsidR="00056CE0">
        <w:t>ing</w:t>
      </w:r>
      <w:r w:rsidRPr="00C442D0">
        <w:t xml:space="preserve"> the following 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r w:rsidR="00000399" w:rsidRPr="00C442D0">
        <w:rPr>
          <w:rStyle w:val="Codechar"/>
          <w:lang w:val="en-GB"/>
        </w:rPr>
        <w:t>serviceDataFlowDescriptions</w:t>
      </w:r>
      <w:r w:rsidR="00000399" w:rsidRPr="00C442D0">
        <w:t xml:space="preserve"> property</w:t>
      </w:r>
      <w:r w:rsidRPr="00C442D0">
        <w:t>:</w:t>
      </w:r>
    </w:p>
    <w:p w14:paraId="11B8F155" w14:textId="6F7357A5" w:rsidR="00000399" w:rsidRDefault="00000399" w:rsidP="00000399">
      <w:pPr>
        <w:pStyle w:val="B2"/>
      </w:pPr>
      <w:commentRangeStart w:id="2256"/>
      <w:r>
        <w:t>-</w:t>
      </w:r>
      <w:r>
        <w:tab/>
      </w:r>
      <w:r w:rsidRPr="00000399">
        <w:rPr>
          <w:rStyle w:val="Codechar"/>
        </w:rPr>
        <w:t>downlinkBitRates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downlink direction.</w:t>
      </w:r>
    </w:p>
    <w:p w14:paraId="03CC845B" w14:textId="1FE02436" w:rsidR="00000399" w:rsidRDefault="00000399" w:rsidP="00000399">
      <w:pPr>
        <w:pStyle w:val="B2"/>
      </w:pPr>
      <w:r>
        <w:t>-</w:t>
      </w:r>
      <w:r>
        <w:tab/>
      </w:r>
      <w:r>
        <w:rPr>
          <w:rStyle w:val="Codechar"/>
        </w:rPr>
        <w:t>up</w:t>
      </w:r>
      <w:r w:rsidRPr="00000399">
        <w:rPr>
          <w:rStyle w:val="Codechar"/>
        </w:rPr>
        <w:t>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uplink direction.</w:t>
      </w:r>
    </w:p>
    <w:p w14:paraId="2E15E02B" w14:textId="69A31B99" w:rsidR="00000399" w:rsidRDefault="00000399" w:rsidP="00000399">
      <w:pPr>
        <w:pStyle w:val="B2"/>
      </w:pPr>
      <w:r>
        <w:t>-</w:t>
      </w:r>
      <w:r>
        <w:tab/>
      </w:r>
      <w:r w:rsidRPr="00000399">
        <w:rPr>
          <w:rStyle w:val="Codechar"/>
        </w:rPr>
        <w:t>desiredPacketLatency</w:t>
      </w:r>
      <w:r w:rsidR="00056CE0">
        <w:t xml:space="preserve"> may</w:t>
      </w:r>
      <w:r>
        <w:t xml:space="preserve"> indicat</w:t>
      </w:r>
      <w:r w:rsidR="00056CE0">
        <w:t>e</w:t>
      </w:r>
      <w:r w:rsidR="002F0BC7">
        <w:t xml:space="preserve"> the desired packet latency</w:t>
      </w:r>
      <w:r w:rsidR="00C45D8E">
        <w:t xml:space="preserve"> in both the downlink and uplink directions</w:t>
      </w:r>
      <w:r>
        <w:t>.</w:t>
      </w:r>
    </w:p>
    <w:p w14:paraId="5C38E74C" w14:textId="4B48D501" w:rsidR="00000399" w:rsidRDefault="00000399" w:rsidP="00000399">
      <w:pPr>
        <w:pStyle w:val="B2"/>
      </w:pPr>
      <w:r>
        <w:t>-</w:t>
      </w:r>
      <w:r>
        <w:tab/>
      </w:r>
      <w:r w:rsidRPr="00000399">
        <w:rPr>
          <w:rStyle w:val="Codechar"/>
        </w:rPr>
        <w:t>desiredPacketLossRate</w:t>
      </w:r>
      <w:r w:rsidR="00056CE0">
        <w:t xml:space="preserve"> may</w:t>
      </w:r>
      <w:r>
        <w:t xml:space="preserve"> indicat</w:t>
      </w:r>
      <w:r w:rsidR="00056CE0">
        <w:t>e</w:t>
      </w:r>
      <w:r w:rsidR="002F0BC7">
        <w:t xml:space="preserve"> the desired packet loss rate</w:t>
      </w:r>
      <w:r w:rsidR="00C45D8E">
        <w:t xml:space="preserve"> in both the downlink and uplink directions</w:t>
      </w:r>
      <w:r>
        <w:t>.</w:t>
      </w:r>
      <w:commentRangeEnd w:id="2256"/>
      <w:r w:rsidR="00035D80">
        <w:rPr>
          <w:rStyle w:val="CommentReference"/>
        </w:rPr>
        <w:commentReference w:id="2256"/>
      </w:r>
    </w:p>
    <w:p w14:paraId="7D82C203" w14:textId="77777777" w:rsidR="008F1AEC" w:rsidRDefault="00A11F64" w:rsidP="008F1AEC">
      <w:pPr>
        <w:pStyle w:val="B1"/>
        <w:keepNext/>
      </w:pPr>
      <w:r w:rsidRPr="00C442D0">
        <w:t>5.</w:t>
      </w:r>
      <w:r w:rsidR="008F1AEC">
        <w:tab/>
        <w:t xml:space="preserve">When the Media Session Handler instantiates a Policy Template that is provisioned with a Background Data Transfer (BDT) specification per clause 5.2.7.1, the </w:t>
      </w:r>
      <w:r w:rsidR="008F1AEC" w:rsidRPr="00A556A2">
        <w:rPr>
          <w:rStyle w:val="Codechar"/>
        </w:rPr>
        <w:t>bdtSpecification</w:t>
      </w:r>
      <w:r w:rsidR="008F1AEC">
        <w:t xml:space="preserve"> property shall be present and it shall contain the following properties:</w:t>
      </w:r>
    </w:p>
    <w:p w14:paraId="1C59F277" w14:textId="2A4F9521" w:rsidR="008F1AEC" w:rsidRDefault="008F1AEC" w:rsidP="008F1AEC">
      <w:pPr>
        <w:pStyle w:val="B2"/>
      </w:pPr>
      <w:r>
        <w:t>-</w:t>
      </w:r>
      <w:r>
        <w:tab/>
      </w:r>
      <w:r w:rsidRPr="00D942CB">
        <w:rPr>
          <w:rStyle w:val="Codechar"/>
        </w:rPr>
        <w:t>estimated</w:t>
      </w:r>
      <w:r>
        <w:rPr>
          <w:rStyle w:val="Codechar"/>
        </w:rPr>
        <w:t>DataTransfer</w:t>
      </w:r>
      <w:r w:rsidRPr="00D942CB">
        <w:rPr>
          <w:rStyle w:val="Codechar"/>
        </w:rPr>
        <w:t>Volume</w:t>
      </w:r>
      <w:r>
        <w:t>, indicating the data volume that the Media Client estimates it will use during the current Background Data Transfer time window.</w:t>
      </w:r>
    </w:p>
    <w:p w14:paraId="41B77EFF" w14:textId="77777777" w:rsidR="008F1AEC" w:rsidRDefault="008F1AEC" w:rsidP="008F1AEC">
      <w:pPr>
        <w:pStyle w:val="B2"/>
      </w:pPr>
      <w:r>
        <w:t>-</w:t>
      </w:r>
      <w:r>
        <w:tab/>
        <w:t xml:space="preserve">The </w:t>
      </w:r>
      <w:r>
        <w:rPr>
          <w:rStyle w:val="Codechar"/>
        </w:rPr>
        <w:t>windows</w:t>
      </w:r>
      <w:r>
        <w:t xml:space="preserve"> property indicates time windows over which Background Data Transfers are offered to the Media Session Handler.</w:t>
      </w:r>
    </w:p>
    <w:p w14:paraId="378FC638" w14:textId="460E8780" w:rsidR="008F1AEC" w:rsidRDefault="008F1AEC" w:rsidP="008F1AEC">
      <w:pPr>
        <w:pStyle w:val="B2"/>
      </w:pPr>
      <w:r>
        <w:t>-</w:t>
      </w:r>
      <w:r>
        <w:tab/>
        <w:t xml:space="preserve">The </w:t>
      </w:r>
      <w:r>
        <w:rPr>
          <w:rStyle w:val="Codechar"/>
        </w:rPr>
        <w:t>maximimumDownlinkBitRate</w:t>
      </w:r>
      <w:r>
        <w:t xml:space="preserve"> and </w:t>
      </w:r>
      <w:r>
        <w:rPr>
          <w:rStyle w:val="Codechar"/>
        </w:rPr>
        <w:t>maximimumUplinkBitRate</w:t>
      </w:r>
      <w:r>
        <w:t xml:space="preserve"> properties indicate </w:t>
      </w:r>
      <w:r w:rsidR="00586EA4">
        <w:t xml:space="preserve">the maximum bit rate for Background Data Transfers in the downlink and uplink directions respectively </w:t>
      </w:r>
      <w:r w:rsidR="00561AEB">
        <w:t>that</w:t>
      </w:r>
      <w:r w:rsidR="00586EA4">
        <w:t xml:space="preserve"> the Media Session Handler</w:t>
      </w:r>
      <w:r w:rsidR="00561AEB">
        <w:t xml:space="preserve"> is bidding for</w:t>
      </w:r>
      <w:r w:rsidR="00586EA4">
        <w:t xml:space="preserve">. </w:t>
      </w:r>
      <w:r w:rsidR="00561AEB">
        <w:t>In response, t</w:t>
      </w:r>
      <w:r w:rsidR="00586EA4">
        <w:t xml:space="preserve">he Media AF populates these properties with </w:t>
      </w:r>
      <w:r>
        <w:t>the maximum permitted bit rate for Background Data Transfers in the downlink and uplink directions respectively when the dynamic policy is in force.</w:t>
      </w:r>
    </w:p>
    <w:p w14:paraId="7C9F3AD9" w14:textId="2434E0F7" w:rsidR="00A11F64" w:rsidRPr="00C442D0" w:rsidRDefault="008F1AEC" w:rsidP="008F1AEC">
      <w:pPr>
        <w:pStyle w:val="B1"/>
      </w:pPr>
      <w:r>
        <w:t>6.</w:t>
      </w:r>
      <w:r w:rsidR="00A11F64" w:rsidRPr="00C442D0">
        <w:tab/>
      </w:r>
      <w:commentRangeStart w:id="2257"/>
      <w:r w:rsidR="00A11F64" w:rsidRPr="00C442D0">
        <w:t xml:space="preserve">When the 5G System employs a traffic enforcement function to ensure that traffic complies with </w:t>
      </w:r>
      <w:r w:rsidR="00477103" w:rsidRPr="00C442D0">
        <w:t>the</w:t>
      </w:r>
      <w:r w:rsidR="00A11F64"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00A11F64"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00A11F64"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2257"/>
    <w:p w14:paraId="57618E60" w14:textId="5BC6FCE4" w:rsidR="00563BB7" w:rsidRPr="00C442D0" w:rsidRDefault="00080486" w:rsidP="00277118">
      <w:r w:rsidRPr="00C442D0">
        <w:rPr>
          <w:rStyle w:val="CommentReference"/>
        </w:rPr>
        <w:commentReference w:id="2257"/>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420683F"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w:t>
      </w:r>
      <w:r w:rsidR="00561AEB">
        <w:t>3</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2255"/>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2258"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224D2E0F" w:rsidR="005F1DAD" w:rsidRPr="00C442D0" w:rsidRDefault="005F1DAD" w:rsidP="00277118">
      <w:r w:rsidRPr="00C442D0">
        <w:t xml:space="preserve">If the request is acceptable but the Media AF forbids the instantiation of the referenced Policy Template, for example </w:t>
      </w:r>
      <w:r w:rsidR="008F1AEC">
        <w:t xml:space="preserve">because the quota for Background Data Transfers has been exceeded or </w:t>
      </w:r>
      <w:r w:rsidRPr="00C442D0">
        <w:t xml:space="preserve">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w:t>
      </w:r>
      <w:r w:rsidRPr="00C442D0">
        <w:rPr>
          <w:lang w:eastAsia="zh-CN"/>
        </w:rPr>
        <w:lastRenderedPageBreak/>
        <w:t xml:space="preserve">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2259" w:name="_Toc166259378"/>
      <w:bookmarkEnd w:id="2252"/>
      <w:r w:rsidRPr="00C442D0">
        <w:rPr>
          <w:lang w:eastAsia="zh-CN"/>
        </w:rPr>
        <w:t>5.3</w:t>
      </w:r>
      <w:r w:rsidR="009B28DC" w:rsidRPr="00C442D0">
        <w:rPr>
          <w:lang w:eastAsia="zh-CN"/>
        </w:rPr>
        <w:t>.3.3</w:t>
      </w:r>
      <w:r w:rsidR="009B28DC" w:rsidRPr="00C442D0">
        <w:rPr>
          <w:lang w:eastAsia="zh-CN"/>
        </w:rPr>
        <w:tab/>
        <w:t>Retrieve Dynamic Policy Instance resource operation</w:t>
      </w:r>
      <w:bookmarkEnd w:id="2259"/>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2260" w:name="_Toc166259379"/>
      <w:r w:rsidRPr="00C442D0">
        <w:rPr>
          <w:lang w:eastAsia="zh-CN"/>
        </w:rPr>
        <w:t>5.3</w:t>
      </w:r>
      <w:r w:rsidR="009B28DC" w:rsidRPr="00C442D0">
        <w:rPr>
          <w:lang w:eastAsia="zh-CN"/>
        </w:rPr>
        <w:t>.3.4</w:t>
      </w:r>
      <w:r w:rsidR="009B28DC" w:rsidRPr="00C442D0">
        <w:rPr>
          <w:lang w:eastAsia="zh-CN"/>
        </w:rPr>
        <w:tab/>
        <w:t>Update Dynamic Policy Instance resource operation</w:t>
      </w:r>
      <w:bookmarkEnd w:id="2260"/>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2A4C0D68"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w:t>
      </w:r>
      <w:r w:rsidR="00561AEB">
        <w:t>3</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2261" w:name="_Toc166259380"/>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2261"/>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2262" w:name="_Toc146626900"/>
      <w:bookmarkStart w:id="2263" w:name="_Toc68899539"/>
      <w:bookmarkStart w:id="2264" w:name="_Toc71214290"/>
      <w:bookmarkStart w:id="2265" w:name="_Toc71721964"/>
      <w:bookmarkStart w:id="2266" w:name="_Toc74859016"/>
      <w:bookmarkStart w:id="2267" w:name="_Toc146626898"/>
      <w:bookmarkEnd w:id="2258"/>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2268" w:name="_Toc166259381"/>
      <w:r w:rsidRPr="00C442D0">
        <w:lastRenderedPageBreak/>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2262"/>
      <w:r w:rsidR="00BA33B9" w:rsidRPr="00C442D0">
        <w:t xml:space="preserve"> </w:t>
      </w:r>
      <w:r w:rsidR="007C6FF1" w:rsidRPr="00C442D0">
        <w:t>invocation</w:t>
      </w:r>
      <w:bookmarkEnd w:id="2268"/>
    </w:p>
    <w:p w14:paraId="62551DF0" w14:textId="6C650962" w:rsidR="00AB0055" w:rsidRPr="00C442D0" w:rsidRDefault="00087562" w:rsidP="00AB0055">
      <w:pPr>
        <w:pStyle w:val="Heading4"/>
      </w:pPr>
      <w:bookmarkStart w:id="2269" w:name="_Toc166259382"/>
      <w:r w:rsidRPr="00C442D0">
        <w:t>5.3</w:t>
      </w:r>
      <w:r w:rsidR="00AB0055" w:rsidRPr="00C442D0">
        <w:t>.4.1</w:t>
      </w:r>
      <w:r w:rsidR="00AB0055" w:rsidRPr="00C442D0">
        <w:tab/>
      </w:r>
      <w:r w:rsidR="00E61118" w:rsidRPr="00C442D0">
        <w:t>Procedures</w:t>
      </w:r>
      <w:bookmarkEnd w:id="2269"/>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2270" w:name="_Toc146627065"/>
      <w:bookmarkStart w:id="2271"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2272" w:name="_Hlk163140294"/>
      <w:bookmarkStart w:id="2273" w:name="_Toc166259383"/>
      <w:r w:rsidRPr="00C442D0">
        <w:t>5.3</w:t>
      </w:r>
      <w:r w:rsidR="00AB0055" w:rsidRPr="00C442D0">
        <w:t>.4.2</w:t>
      </w:r>
      <w:r w:rsidR="00AB0055" w:rsidRPr="00C442D0">
        <w:tab/>
        <w:t xml:space="preserve">Create Network Assistance </w:t>
      </w:r>
      <w:r w:rsidR="00771DB6" w:rsidRPr="00C442D0">
        <w:t>S</w:t>
      </w:r>
      <w:r w:rsidR="00AB0055" w:rsidRPr="00C442D0">
        <w:t>ession</w:t>
      </w:r>
      <w:bookmarkEnd w:id="2270"/>
      <w:r w:rsidR="00771DB6" w:rsidRPr="00C442D0">
        <w:t xml:space="preserve"> resource operation</w:t>
      </w:r>
      <w:bookmarkEnd w:id="2273"/>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52A26C76" w14:textId="77777777" w:rsidR="002E1B71" w:rsidRDefault="002E1B71" w:rsidP="002E1B71">
      <w:pPr>
        <w:pStyle w:val="B1"/>
      </w:pPr>
      <w:r>
        <w:t>2.</w:t>
      </w:r>
      <w:r>
        <w:tab/>
        <w:t xml:space="preserve">The </w:t>
      </w:r>
      <w:r w:rsidRPr="00A00266">
        <w:rPr>
          <w:rStyle w:val="Codechar"/>
        </w:rPr>
        <w:t>slice</w:t>
      </w:r>
      <w:r>
        <w:t xml:space="preserve"> property associates the Network Assistance Session with a specific network slice.</w:t>
      </w:r>
    </w:p>
    <w:p w14:paraId="3C27D74A" w14:textId="77777777" w:rsidR="002E1B71" w:rsidRDefault="002E1B71" w:rsidP="002E1B71">
      <w:pPr>
        <w:pStyle w:val="B1"/>
      </w:pPr>
      <w:r>
        <w:t>3.</w:t>
      </w:r>
      <w:r>
        <w:tab/>
        <w:t xml:space="preserve">The </w:t>
      </w:r>
      <w:r w:rsidRPr="00A00266">
        <w:rPr>
          <w:rStyle w:val="Codechar"/>
        </w:rPr>
        <w:t>dataNetworkName</w:t>
      </w:r>
      <w:r>
        <w:t xml:space="preserve"> property associates the Network Assistance Session with a specific named Data Network.</w:t>
      </w:r>
    </w:p>
    <w:p w14:paraId="1278B9BC" w14:textId="42AB246D" w:rsidR="00AB0055" w:rsidRPr="00C442D0" w:rsidRDefault="002E1B71" w:rsidP="005858DB">
      <w:pPr>
        <w:pStyle w:val="B1"/>
      </w:pPr>
      <w:r>
        <w:t>4</w:t>
      </w:r>
      <w:r w:rsidR="005858DB" w:rsidRPr="00C442D0">
        <w:t>.</w:t>
      </w:r>
      <w:r w:rsidR="005858DB" w:rsidRPr="00C442D0">
        <w:tab/>
      </w:r>
      <w:r w:rsidR="00AB0055" w:rsidRPr="00C442D0">
        <w:t xml:space="preserve">The Media Session Handler </w:t>
      </w:r>
      <w:r w:rsidR="005858DB" w:rsidRPr="00C442D0">
        <w:t xml:space="preserve">shall </w:t>
      </w:r>
      <w:r w:rsidR="00AB0055" w:rsidRPr="00C442D0">
        <w:t>populate the Network</w:t>
      </w:r>
      <w:r w:rsidR="005858DB" w:rsidRPr="00C442D0">
        <w:t xml:space="preserve"> </w:t>
      </w:r>
      <w:r w:rsidR="00AB0055" w:rsidRPr="00C442D0">
        <w:t>Assistance</w:t>
      </w:r>
      <w:r w:rsidR="005858DB"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lastRenderedPageBreak/>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3AA134AD" w:rsidR="00AB0055" w:rsidRPr="00C442D0" w:rsidRDefault="002E1B71" w:rsidP="00277118">
      <w:pPr>
        <w:pStyle w:val="B1"/>
        <w:keepNext/>
      </w:pPr>
      <w:r>
        <w:t>5</w:t>
      </w:r>
      <w:r w:rsidR="005858DB" w:rsidRPr="00C442D0">
        <w:t>.</w:t>
      </w:r>
      <w:r w:rsidR="005858DB" w:rsidRPr="00C442D0">
        <w:tab/>
      </w:r>
      <w:r w:rsidR="00AB0055" w:rsidRPr="00C442D0">
        <w:t xml:space="preserve">The </w:t>
      </w:r>
      <w:r w:rsidR="00AB0055" w:rsidRPr="00C442D0">
        <w:rPr>
          <w:rStyle w:val="Codechar"/>
          <w:lang w:val="en-GB"/>
        </w:rPr>
        <w:t>requestedQoS</w:t>
      </w:r>
      <w:r w:rsidR="00AB0055" w:rsidRPr="00C442D0">
        <w:t xml:space="preserve"> property </w:t>
      </w:r>
      <w:r w:rsidR="005858DB" w:rsidRPr="00C442D0">
        <w:t>may be provided in the Network Assistance Session resource representation</w:t>
      </w:r>
      <w:r w:rsidR="00AB0055" w:rsidRPr="00C442D0">
        <w:t xml:space="preserve"> to specify a</w:t>
      </w:r>
      <w:r w:rsidR="005858DB" w:rsidRPr="00C442D0">
        <w:t>n initial</w:t>
      </w:r>
      <w:r w:rsidR="00AB0055" w:rsidRPr="00C442D0">
        <w:t xml:space="preserve"> network QoS </w:t>
      </w:r>
      <w:r w:rsidR="005858DB"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005858DB" w:rsidRPr="00C442D0">
        <w:t xml:space="preserve"> </w:t>
      </w:r>
      <w:r w:rsidR="00AB0055" w:rsidRPr="00C442D0">
        <w:t>Assistance</w:t>
      </w:r>
      <w:r w:rsidR="005858DB" w:rsidRPr="00C442D0">
        <w:t xml:space="preserve"> </w:t>
      </w:r>
      <w:r w:rsidR="00AB0055" w:rsidRPr="00C442D0">
        <w:t>Session resource</w:t>
      </w:r>
      <w:r w:rsidR="005858DB" w:rsidRPr="00C442D0">
        <w:t xml:space="preserve"> representation</w:t>
      </w:r>
      <w:r w:rsidR="00AB0055" w:rsidRPr="00C442D0">
        <w:t xml:space="preserve">, the </w:t>
      </w:r>
      <w:r w:rsidR="005858DB" w:rsidRPr="00C442D0">
        <w:t>Media</w:t>
      </w:r>
      <w:r w:rsidR="00AB0055" w:rsidRPr="00C442D0">
        <w:t xml:space="preserve"> AF shall return a </w:t>
      </w:r>
      <w:r w:rsidR="00AB0055" w:rsidRPr="00C442D0">
        <w:rPr>
          <w:rStyle w:val="Codechar"/>
          <w:lang w:val="en-GB"/>
        </w:rPr>
        <w:t xml:space="preserve">400 </w:t>
      </w:r>
      <w:r w:rsidR="005858DB" w:rsidRPr="00C442D0">
        <w:rPr>
          <w:rStyle w:val="Codechar"/>
          <w:lang w:val="en-GB"/>
        </w:rPr>
        <w:t>(</w:t>
      </w:r>
      <w:r w:rsidR="00AB0055" w:rsidRPr="00C442D0">
        <w:rPr>
          <w:rStyle w:val="Codechar"/>
          <w:lang w:val="en-GB"/>
        </w:rPr>
        <w:t>Bad Request</w:t>
      </w:r>
      <w:r w:rsidR="005858DB"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2271"/>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556EAAD6"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w:t>
      </w:r>
      <w:r w:rsidR="00561AEB">
        <w:t>4</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2274" w:name="_Toc146627066"/>
      <w:bookmarkStart w:id="2275" w:name="_MCCTEMPBM_CRPT71130547___7"/>
      <w:bookmarkStart w:id="2276" w:name="_Toc166259384"/>
      <w:bookmarkEnd w:id="2272"/>
      <w:r w:rsidRPr="00C442D0">
        <w:lastRenderedPageBreak/>
        <w:t>5.3</w:t>
      </w:r>
      <w:r w:rsidR="00AB0055" w:rsidRPr="00C442D0">
        <w:t>.4.3</w:t>
      </w:r>
      <w:r w:rsidR="00AB0055" w:rsidRPr="00C442D0">
        <w:tab/>
        <w:t xml:space="preserve">Retrieve Network Assistance </w:t>
      </w:r>
      <w:r w:rsidR="00771DB6" w:rsidRPr="00C442D0">
        <w:t>S</w:t>
      </w:r>
      <w:r w:rsidR="00AB0055" w:rsidRPr="00C442D0">
        <w:t>ession</w:t>
      </w:r>
      <w:bookmarkEnd w:id="2274"/>
      <w:r w:rsidR="00771DB6" w:rsidRPr="00C442D0">
        <w:t xml:space="preserve"> resource operation</w:t>
      </w:r>
      <w:bookmarkEnd w:id="2276"/>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2277"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2278" w:name="_Toc166259385"/>
      <w:r w:rsidRPr="00C442D0">
        <w:t>5.3</w:t>
      </w:r>
      <w:r w:rsidR="00AB0055" w:rsidRPr="00C442D0">
        <w:t>.4.4</w:t>
      </w:r>
      <w:r w:rsidR="00AB0055" w:rsidRPr="00C442D0">
        <w:tab/>
      </w:r>
      <w:r w:rsidR="00771DB6" w:rsidRPr="00C442D0">
        <w:t>B</w:t>
      </w:r>
      <w:r w:rsidR="00AB0055" w:rsidRPr="00C442D0">
        <w:t>it rate recommendation</w:t>
      </w:r>
      <w:bookmarkEnd w:id="2277"/>
      <w:r w:rsidR="00771DB6" w:rsidRPr="00C442D0">
        <w:t xml:space="preserve"> request operation</w:t>
      </w:r>
      <w:bookmarkEnd w:id="2278"/>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18D5A72E" w:rsidR="00AB0055" w:rsidRPr="00C442D0" w:rsidRDefault="004564EF" w:rsidP="009C7675">
      <w:pPr>
        <w:pStyle w:val="B1"/>
      </w:pPr>
      <w:bookmarkStart w:id="2279" w:name="_MCCTEMPBM_CRPT71130548___7"/>
      <w:bookmarkEnd w:id="2275"/>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del w:id="2280" w:author="Richard Bradbury" w:date="2024-05-10T18:37:00Z" w16du:dateUtc="2024-05-10T17:37:00Z">
        <w:r w:rsidR="00AB0055" w:rsidRPr="00C442D0" w:rsidDel="00E34A9B">
          <w:rPr>
            <w:rStyle w:val="Codechar"/>
            <w:lang w:val="en-GB"/>
          </w:rPr>
          <w:delText>mirBwDl</w:delText>
        </w:r>
      </w:del>
      <w:ins w:id="2281" w:author="Richard Bradbury" w:date="2024-05-10T18:37:00Z" w16du:dateUtc="2024-05-10T17:37:00Z">
        <w:r w:rsidR="00E34A9B">
          <w:rPr>
            <w:rStyle w:val="Codechar"/>
            <w:lang w:val="en-GB"/>
          </w:rPr>
          <w:t>minimumRequested</w:t>
        </w:r>
      </w:ins>
      <w:r w:rsidR="00AB0055" w:rsidRPr="00C442D0">
        <w:rPr>
          <w:rStyle w:val="Codechar"/>
          <w:lang w:val="en-GB"/>
        </w:rPr>
        <w:t>BitRate</w:t>
      </w:r>
      <w:r w:rsidR="00AB0055" w:rsidRPr="00C442D0">
        <w:t xml:space="preserve"> and </w:t>
      </w:r>
      <w:del w:id="2282" w:author="Richard Bradbury" w:date="2024-05-10T18:37:00Z" w16du:dateUtc="2024-05-10T17:37:00Z">
        <w:r w:rsidR="00AB0055" w:rsidRPr="00C442D0" w:rsidDel="00E34A9B">
          <w:rPr>
            <w:rStyle w:val="Codechar"/>
            <w:lang w:val="en-GB"/>
          </w:rPr>
          <w:delText>marBwDl</w:delText>
        </w:r>
      </w:del>
      <w:ins w:id="2283" w:author="Richard Bradbury" w:date="2024-05-10T18:37:00Z" w16du:dateUtc="2024-05-10T17:37:00Z">
        <w:r w:rsidR="00E34A9B">
          <w:rPr>
            <w:rStyle w:val="Codechar"/>
            <w:lang w:val="en-GB"/>
          </w:rPr>
          <w:t>maximum</w:t>
        </w:r>
      </w:ins>
      <w:r w:rsidR="00AB0055" w:rsidRPr="00C442D0">
        <w:rPr>
          <w:rStyle w:val="Codechar"/>
          <w:lang w:val="en-GB"/>
        </w:rPr>
        <w:t>BitRate</w:t>
      </w:r>
      <w:r w:rsidR="00AB0055" w:rsidRPr="00C442D0">
        <w:t xml:space="preserve"> respectively</w:t>
      </w:r>
      <w:ins w:id="2284" w:author="Richard Bradbury" w:date="2024-05-10T18:38:00Z" w16du:dateUtc="2024-05-10T17:38:00Z">
        <w:r w:rsidR="00E34A9B">
          <w:t xml:space="preserve"> of the </w:t>
        </w:r>
        <w:r w:rsidR="00E34A9B" w:rsidRPr="00E34A9B">
          <w:rPr>
            <w:rStyle w:val="Codechar"/>
          </w:rPr>
          <w:t>downlinkBitRates</w:t>
        </w:r>
        <w:r w:rsidR="00E34A9B">
          <w:t xml:space="preserve"> object</w:t>
        </w:r>
      </w:ins>
      <w:r w:rsidR="00AB0055" w:rsidRPr="00C442D0">
        <w:t xml:space="preserve">.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del w:id="2285" w:author="Richard Bradbury" w:date="2024-05-10T18:38:00Z" w16du:dateUtc="2024-05-10T17:38:00Z">
        <w:r w:rsidR="00AB0055" w:rsidRPr="00C442D0" w:rsidDel="00E34A9B">
          <w:rPr>
            <w:rStyle w:val="Codechar"/>
            <w:lang w:val="en-GB"/>
          </w:rPr>
          <w:delText>mirBwUlBitRate</w:delText>
        </w:r>
        <w:r w:rsidR="00AB0055" w:rsidRPr="00C442D0" w:rsidDel="00E34A9B">
          <w:delText xml:space="preserve"> and </w:delText>
        </w:r>
        <w:r w:rsidR="00AB0055" w:rsidRPr="00C442D0" w:rsidDel="00E34A9B">
          <w:rPr>
            <w:rStyle w:val="Codechar"/>
            <w:lang w:val="en-GB"/>
          </w:rPr>
          <w:delText>marBwUlBitRate</w:delText>
        </w:r>
      </w:del>
      <w:ins w:id="2286" w:author="Richard Bradbury" w:date="2024-05-10T18:38:00Z" w16du:dateUtc="2024-05-10T17:38:00Z">
        <w:r w:rsidR="00E34A9B">
          <w:rPr>
            <w:rStyle w:val="Codechar"/>
            <w:lang w:val="en-GB"/>
          </w:rPr>
          <w:t>uplinkBitRates</w:t>
        </w:r>
      </w:ins>
      <w:r w:rsidR="00AB0055" w:rsidRPr="00C442D0">
        <w:t>.</w:t>
      </w:r>
    </w:p>
    <w:p w14:paraId="5812A7A2" w14:textId="7147BA99"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del w:id="2287" w:author="Richard Bradbury" w:date="2024-05-10T18:39:00Z" w16du:dateUtc="2024-05-10T17:39:00Z">
        <w:r w:rsidR="00AB0055" w:rsidRPr="00C442D0" w:rsidDel="00E34A9B">
          <w:rPr>
            <w:rStyle w:val="Codechar"/>
            <w:lang w:val="en-GB"/>
          </w:rPr>
          <w:delText>mirBwUl</w:delText>
        </w:r>
      </w:del>
      <w:ins w:id="2288" w:author="Richard Bradbury" w:date="2024-05-10T18:39:00Z" w16du:dateUtc="2024-05-10T17:39:00Z">
        <w:r w:rsidR="00E34A9B">
          <w:rPr>
            <w:rStyle w:val="Codechar"/>
            <w:lang w:val="en-GB"/>
          </w:rPr>
          <w:t>minimumRequested</w:t>
        </w:r>
      </w:ins>
      <w:r w:rsidR="00AB0055" w:rsidRPr="00C442D0">
        <w:rPr>
          <w:rStyle w:val="Codechar"/>
          <w:lang w:val="en-GB"/>
        </w:rPr>
        <w:t>BitRate</w:t>
      </w:r>
      <w:r w:rsidR="00AB0055" w:rsidRPr="00C442D0">
        <w:t xml:space="preserve"> and </w:t>
      </w:r>
      <w:del w:id="2289" w:author="Richard Bradbury" w:date="2024-05-10T18:39:00Z" w16du:dateUtc="2024-05-10T17:39:00Z">
        <w:r w:rsidR="00AB0055" w:rsidRPr="00C442D0" w:rsidDel="00E34A9B">
          <w:rPr>
            <w:rStyle w:val="Codechar"/>
            <w:lang w:val="en-GB"/>
          </w:rPr>
          <w:delText>marBwUl</w:delText>
        </w:r>
      </w:del>
      <w:ins w:id="2290" w:author="Richard Bradbury" w:date="2024-05-10T18:39:00Z" w16du:dateUtc="2024-05-10T17:39:00Z">
        <w:r w:rsidR="00E34A9B">
          <w:rPr>
            <w:rStyle w:val="Codechar"/>
            <w:lang w:val="en-GB"/>
          </w:rPr>
          <w:t>maximumRequested</w:t>
        </w:r>
      </w:ins>
      <w:r w:rsidR="00AB0055" w:rsidRPr="00C442D0">
        <w:rPr>
          <w:rStyle w:val="Codechar"/>
          <w:lang w:val="en-GB"/>
        </w:rPr>
        <w:t>BitRate</w:t>
      </w:r>
      <w:del w:id="2291" w:author="Richard Bradbury" w:date="2024-05-10T18:39:00Z" w16du:dateUtc="2024-05-10T17:39:00Z">
        <w:r w:rsidR="00AB0055" w:rsidRPr="00C442D0" w:rsidDel="00E34A9B">
          <w:delText>,</w:delText>
        </w:r>
      </w:del>
      <w:r w:rsidR="00AB0055" w:rsidRPr="00C442D0">
        <w:t xml:space="preserve"> respectively</w:t>
      </w:r>
      <w:ins w:id="2292" w:author="Richard Bradbury" w:date="2024-05-10T18:39:00Z" w16du:dateUtc="2024-05-10T17:39:00Z">
        <w:r w:rsidR="00E34A9B">
          <w:t xml:space="preserve"> of the </w:t>
        </w:r>
        <w:r w:rsidR="00E34A9B" w:rsidRPr="00E34A9B">
          <w:rPr>
            <w:rStyle w:val="Codechar"/>
          </w:rPr>
          <w:t>uplinkBitRates</w:t>
        </w:r>
        <w:r w:rsidR="00E34A9B">
          <w:t xml:space="preserve"> object</w:t>
        </w:r>
      </w:ins>
      <w:r w:rsidR="00AB0055" w:rsidRPr="00C442D0">
        <w:t xml:space="preserve">.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del w:id="2293" w:author="Richard Bradbury" w:date="2024-05-10T18:40:00Z" w16du:dateUtc="2024-05-10T17:40:00Z">
        <w:r w:rsidR="00AB0055" w:rsidRPr="00C442D0" w:rsidDel="00E34A9B">
          <w:rPr>
            <w:rStyle w:val="Codechar"/>
            <w:lang w:val="en-GB"/>
          </w:rPr>
          <w:delText>mirBwDlBitRate</w:delText>
        </w:r>
        <w:r w:rsidR="00AB0055" w:rsidRPr="00C442D0" w:rsidDel="00E34A9B">
          <w:delText xml:space="preserve"> and </w:delText>
        </w:r>
        <w:r w:rsidR="00AB0055" w:rsidRPr="00C442D0" w:rsidDel="00E34A9B">
          <w:rPr>
            <w:rStyle w:val="Codechar"/>
            <w:lang w:val="en-GB"/>
          </w:rPr>
          <w:delText>marBwDlBitRate</w:delText>
        </w:r>
      </w:del>
      <w:ins w:id="2294" w:author="Richard Bradbury" w:date="2024-05-10T18:40:00Z" w16du:dateUtc="2024-05-10T17:40:00Z">
        <w:r w:rsidR="00E34A9B">
          <w:rPr>
            <w:rStyle w:val="Codechar"/>
            <w:lang w:val="en-GB"/>
          </w:rPr>
          <w:t>downlinkBitRates</w:t>
        </w:r>
      </w:ins>
      <w:r w:rsidR="00AB0055" w:rsidRPr="00C442D0">
        <w:t>.</w:t>
      </w:r>
    </w:p>
    <w:p w14:paraId="7F1F2F49" w14:textId="2389A422" w:rsidR="006435BE" w:rsidRPr="00C442D0" w:rsidRDefault="00AB0055" w:rsidP="000A0ED4">
      <w:bookmarkStart w:id="2295" w:name="_MCCTEMPBM_CRPT71130549___7"/>
      <w:bookmarkEnd w:id="2279"/>
      <w:r w:rsidRPr="00C442D0">
        <w:t xml:space="preserve">The optional properties </w:t>
      </w:r>
      <w:del w:id="2296" w:author="Richard Bradbury" w:date="2024-05-10T18:42:00Z" w16du:dateUtc="2024-05-10T17:42:00Z">
        <w:r w:rsidRPr="00C442D0" w:rsidDel="00E34A9B">
          <w:rPr>
            <w:rStyle w:val="Codechar"/>
            <w:lang w:val="en-GB"/>
          </w:rPr>
          <w:delText>minDesBwDlBitRate</w:delText>
        </w:r>
        <w:r w:rsidRPr="00C442D0" w:rsidDel="00E34A9B">
          <w:delText xml:space="preserve">, </w:delText>
        </w:r>
        <w:r w:rsidRPr="00C442D0" w:rsidDel="00E34A9B">
          <w:rPr>
            <w:rStyle w:val="Codechar"/>
            <w:lang w:val="en-GB"/>
          </w:rPr>
          <w:delText>minDesBwUlBitRate</w:delText>
        </w:r>
      </w:del>
      <w:ins w:id="2297" w:author="Richard Bradbury" w:date="2024-05-10T18:42:00Z" w16du:dateUtc="2024-05-10T17:42:00Z">
        <w:r w:rsidR="00E34A9B">
          <w:rPr>
            <w:rStyle w:val="Codechar"/>
            <w:lang w:val="en-GB"/>
          </w:rPr>
          <w:t>minimumDesiredBitRate</w:t>
        </w:r>
      </w:ins>
      <w:r w:rsidRPr="00C442D0">
        <w:t xml:space="preserve">, </w:t>
      </w:r>
      <w:r w:rsidRPr="00C442D0">
        <w:rPr>
          <w:rStyle w:val="Codechar"/>
          <w:lang w:val="en-GB"/>
        </w:rPr>
        <w:t>des</w:t>
      </w:r>
      <w:ins w:id="2298" w:author="Richard Bradbury" w:date="2024-05-10T18:42:00Z" w16du:dateUtc="2024-05-10T17:42:00Z">
        <w:r w:rsidR="00E34A9B">
          <w:rPr>
            <w:rStyle w:val="Codechar"/>
            <w:lang w:val="en-GB"/>
          </w:rPr>
          <w:t>iredPacket</w:t>
        </w:r>
      </w:ins>
      <w:r w:rsidRPr="00C442D0">
        <w:rPr>
          <w:rStyle w:val="Codechar"/>
          <w:lang w:val="en-GB"/>
        </w:rPr>
        <w:t>Latency</w:t>
      </w:r>
      <w:r w:rsidRPr="00C442D0">
        <w:t xml:space="preserve"> and </w:t>
      </w:r>
      <w:r w:rsidRPr="00C442D0">
        <w:rPr>
          <w:rStyle w:val="Codechar"/>
          <w:lang w:val="en-GB"/>
        </w:rPr>
        <w:t>des</w:t>
      </w:r>
      <w:ins w:id="2299" w:author="Richard Bradbury" w:date="2024-05-10T18:42:00Z" w16du:dateUtc="2024-05-10T17:42:00Z">
        <w:r w:rsidR="00E34A9B">
          <w:rPr>
            <w:rStyle w:val="Codechar"/>
            <w:lang w:val="en-GB"/>
          </w:rPr>
          <w:t>iredPacket</w:t>
        </w:r>
      </w:ins>
      <w:r w:rsidRPr="00C442D0">
        <w:rPr>
          <w:rStyle w:val="Codechar"/>
          <w:lang w:val="en-GB"/>
        </w:rPr>
        <w:t>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2300"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2301" w:name="_Toc166259386"/>
      <w:r w:rsidRPr="00C442D0">
        <w:t>5.3</w:t>
      </w:r>
      <w:r w:rsidR="00AB0055" w:rsidRPr="00C442D0">
        <w:t>.4.5</w:t>
      </w:r>
      <w:r w:rsidR="00AB0055" w:rsidRPr="00C442D0">
        <w:tab/>
      </w:r>
      <w:r w:rsidR="00771DB6" w:rsidRPr="00C442D0">
        <w:t>D</w:t>
      </w:r>
      <w:r w:rsidR="00AB0055" w:rsidRPr="00C442D0">
        <w:t>elivery boost</w:t>
      </w:r>
      <w:bookmarkEnd w:id="2300"/>
      <w:r w:rsidR="00771DB6" w:rsidRPr="00C442D0">
        <w:t xml:space="preserve"> request operation</w:t>
      </w:r>
      <w:bookmarkEnd w:id="2301"/>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2302"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2303" w:name="_Toc166259387"/>
      <w:r w:rsidRPr="00C442D0">
        <w:t>5.3</w:t>
      </w:r>
      <w:r w:rsidR="00AB0055" w:rsidRPr="00C442D0">
        <w:t>.4.6</w:t>
      </w:r>
      <w:r w:rsidR="00AB0055" w:rsidRPr="00C442D0">
        <w:tab/>
        <w:t xml:space="preserve">Update Network Assistance </w:t>
      </w:r>
      <w:r w:rsidR="00771DB6" w:rsidRPr="00C442D0">
        <w:t>S</w:t>
      </w:r>
      <w:r w:rsidR="00AB0055" w:rsidRPr="00C442D0">
        <w:t>ession</w:t>
      </w:r>
      <w:bookmarkEnd w:id="2302"/>
      <w:r w:rsidR="00771DB6" w:rsidRPr="00C442D0">
        <w:t xml:space="preserve"> resource operation</w:t>
      </w:r>
      <w:bookmarkEnd w:id="2303"/>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2304" w:name="_Toc146627070"/>
      <w:r w:rsidRPr="00C442D0">
        <w:lastRenderedPageBreak/>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2305" w:name="_Toc166259388"/>
      <w:r w:rsidRPr="00C442D0">
        <w:t>5.3</w:t>
      </w:r>
      <w:r w:rsidR="00AB0055" w:rsidRPr="00C442D0">
        <w:t>.4.7</w:t>
      </w:r>
      <w:r w:rsidR="00AB0055" w:rsidRPr="00C442D0">
        <w:tab/>
        <w:t xml:space="preserve">Destroy Network Assistance </w:t>
      </w:r>
      <w:r w:rsidR="00C12317" w:rsidRPr="00C442D0">
        <w:t>S</w:t>
      </w:r>
      <w:r w:rsidR="00AB0055" w:rsidRPr="00C442D0">
        <w:t>ession</w:t>
      </w:r>
      <w:bookmarkEnd w:id="2304"/>
      <w:r w:rsidR="00C12317" w:rsidRPr="00C442D0">
        <w:t xml:space="preserve"> resource operation</w:t>
      </w:r>
      <w:bookmarkEnd w:id="2305"/>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2306" w:name="_Toc68899540"/>
      <w:bookmarkStart w:id="2307" w:name="_Toc71214291"/>
      <w:bookmarkStart w:id="2308" w:name="_Toc71721965"/>
      <w:bookmarkStart w:id="2309" w:name="_Toc74859017"/>
      <w:bookmarkStart w:id="2310" w:name="_Toc146626899"/>
      <w:bookmarkStart w:id="2311" w:name="_Toc166259389"/>
      <w:bookmarkEnd w:id="2263"/>
      <w:bookmarkEnd w:id="2264"/>
      <w:bookmarkEnd w:id="2265"/>
      <w:bookmarkEnd w:id="2266"/>
      <w:bookmarkEnd w:id="2267"/>
      <w:bookmarkEnd w:id="2295"/>
      <w:r w:rsidRPr="00C442D0">
        <w:t>5.3</w:t>
      </w:r>
      <w:r w:rsidR="00563BB7" w:rsidRPr="00C442D0">
        <w:t>.5</w:t>
      </w:r>
      <w:r w:rsidR="00563BB7" w:rsidRPr="00C442D0">
        <w:tab/>
      </w:r>
      <w:r w:rsidR="00BA33B9" w:rsidRPr="00C442D0">
        <w:t>M</w:t>
      </w:r>
      <w:r w:rsidR="00563BB7" w:rsidRPr="00C442D0">
        <w:t>etrics reporting</w:t>
      </w:r>
      <w:bookmarkEnd w:id="2306"/>
      <w:bookmarkEnd w:id="2307"/>
      <w:bookmarkEnd w:id="2308"/>
      <w:bookmarkEnd w:id="2309"/>
      <w:bookmarkEnd w:id="2310"/>
      <w:bookmarkEnd w:id="2311"/>
    </w:p>
    <w:p w14:paraId="28AA9ABA" w14:textId="2091D54E" w:rsidR="005858DB" w:rsidRPr="00C442D0" w:rsidRDefault="00087562" w:rsidP="005858DB">
      <w:pPr>
        <w:pStyle w:val="Heading4"/>
      </w:pPr>
      <w:bookmarkStart w:id="2312" w:name="_MCCTEMPBM_CRPT71130121___2"/>
      <w:bookmarkStart w:id="2313" w:name="_Hlk157074895"/>
      <w:bookmarkStart w:id="2314" w:name="_Toc166259390"/>
      <w:r w:rsidRPr="00C442D0">
        <w:t>5.3</w:t>
      </w:r>
      <w:r w:rsidR="005858DB" w:rsidRPr="00C442D0">
        <w:t>.5</w:t>
      </w:r>
      <w:r w:rsidR="00441E27" w:rsidRPr="00C442D0">
        <w:t>.</w:t>
      </w:r>
      <w:r w:rsidR="005858DB" w:rsidRPr="00C442D0">
        <w:t>1</w:t>
      </w:r>
      <w:r w:rsidR="005858DB" w:rsidRPr="00C442D0">
        <w:tab/>
      </w:r>
      <w:r w:rsidR="00E61118" w:rsidRPr="00C442D0">
        <w:t>Procedures</w:t>
      </w:r>
      <w:bookmarkEnd w:id="2314"/>
    </w:p>
    <w:p w14:paraId="731EDEDB" w14:textId="0E8A6437" w:rsidR="00E61118" w:rsidRPr="00C442D0" w:rsidRDefault="00E61118" w:rsidP="000A0ED4">
      <w:r w:rsidRPr="00C442D0">
        <w:t>These procedures are used</w:t>
      </w:r>
      <w:r w:rsidR="008D777B" w:rsidRPr="00C442D0">
        <w:t xml:space="preserve"> </w:t>
      </w:r>
      <w:commentRangeStart w:id="2315"/>
      <w:r w:rsidRPr="00C442D0">
        <w:t>by the Media AS at reference point M3</w:t>
      </w:r>
      <w:commentRangeEnd w:id="2315"/>
      <w:r w:rsidRPr="00C442D0">
        <w:rPr>
          <w:rStyle w:val="CommentReference"/>
        </w:rPr>
        <w:commentReference w:id="2315"/>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7CB13D4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w:t>
      </w:r>
      <w:del w:id="2316" w:author="Richard Bradbury" w:date="2024-05-10T16:35:00Z" w16du:dateUtc="2024-05-10T15:35:00Z">
        <w:r w:rsidR="00F01DDA" w:rsidRPr="00C442D0" w:rsidDel="00040AE7">
          <w:delText>0</w:delText>
        </w:r>
      </w:del>
      <w:ins w:id="2317" w:author="Richard Bradbury" w:date="2024-05-10T16:35:00Z" w16du:dateUtc="2024-05-10T15:35:00Z">
        <w:r w:rsidR="00040AE7">
          <w:t>1</w:t>
        </w:r>
      </w:ins>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2318" w:name="_Toc68899541"/>
      <w:bookmarkStart w:id="2319" w:name="_Toc71214292"/>
      <w:bookmarkStart w:id="2320" w:name="_Toc71721966"/>
      <w:bookmarkStart w:id="2321" w:name="_Toc74859018"/>
      <w:bookmarkEnd w:id="2312"/>
      <w:r w:rsidRPr="00C442D0">
        <w:lastRenderedPageBreak/>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2322" w:name="_Toc166259391"/>
      <w:bookmarkEnd w:id="2313"/>
      <w:r w:rsidRPr="00C442D0">
        <w:t>5.3</w:t>
      </w:r>
      <w:r w:rsidR="005858DB" w:rsidRPr="00C442D0">
        <w:t>.5.2</w:t>
      </w:r>
      <w:r w:rsidR="005858DB" w:rsidRPr="00C442D0">
        <w:tab/>
        <w:t>Submit metrics report operation</w:t>
      </w:r>
      <w:bookmarkEnd w:id="2322"/>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2323"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2324" w:name="_Toc166259392"/>
      <w:bookmarkEnd w:id="2318"/>
      <w:bookmarkEnd w:id="2319"/>
      <w:bookmarkEnd w:id="2320"/>
      <w:bookmarkEnd w:id="2321"/>
      <w:bookmarkEnd w:id="2323"/>
      <w:r w:rsidRPr="00C442D0">
        <w:lastRenderedPageBreak/>
        <w:t>5.3</w:t>
      </w:r>
      <w:r w:rsidR="00AB0055" w:rsidRPr="00C442D0">
        <w:t>.6</w:t>
      </w:r>
      <w:r w:rsidR="00AB0055" w:rsidRPr="00C442D0">
        <w:tab/>
      </w:r>
      <w:r w:rsidR="00BA33B9" w:rsidRPr="00C442D0">
        <w:t>C</w:t>
      </w:r>
      <w:r w:rsidR="00AB0055" w:rsidRPr="00C442D0">
        <w:t>onsumption reporting</w:t>
      </w:r>
      <w:bookmarkEnd w:id="2324"/>
    </w:p>
    <w:p w14:paraId="5EFF8DC0" w14:textId="6CBFF7A5" w:rsidR="005858DB" w:rsidRPr="00C442D0" w:rsidRDefault="00087562" w:rsidP="005858DB">
      <w:pPr>
        <w:pStyle w:val="Heading4"/>
      </w:pPr>
      <w:bookmarkStart w:id="2325" w:name="_Toc166259393"/>
      <w:r w:rsidRPr="00C442D0">
        <w:t>5.3</w:t>
      </w:r>
      <w:r w:rsidR="005858DB" w:rsidRPr="00C442D0">
        <w:t>.6.1</w:t>
      </w:r>
      <w:r w:rsidR="005858DB" w:rsidRPr="00C442D0">
        <w:tab/>
      </w:r>
      <w:r w:rsidR="00E61118" w:rsidRPr="00C442D0">
        <w:t>Procedures</w:t>
      </w:r>
      <w:bookmarkEnd w:id="2325"/>
    </w:p>
    <w:p w14:paraId="1DD527F0" w14:textId="593ABFAA" w:rsidR="000E013E" w:rsidRPr="00C442D0" w:rsidRDefault="00AB0055" w:rsidP="0073791D">
      <w:pPr>
        <w:keepLines/>
      </w:pPr>
      <w:r w:rsidRPr="00C442D0">
        <w:t xml:space="preserve">These procedures are used by the </w:t>
      </w:r>
      <w:commentRangeStart w:id="2326"/>
      <w:r w:rsidR="008D777B" w:rsidRPr="00C442D0">
        <w:t>Media AS at reference point M3</w:t>
      </w:r>
      <w:commentRangeEnd w:id="2326"/>
      <w:r w:rsidR="008D777B" w:rsidRPr="00C442D0">
        <w:commentReference w:id="2326"/>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2327" w:name="_MCCTEMPBM_CRPT71130118___7"/>
    </w:p>
    <w:p w14:paraId="13933C57" w14:textId="62B9E48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.1</w:t>
      </w:r>
      <w:del w:id="2328" w:author="Richard Bradbury" w:date="2024-05-10T16:35:00Z" w16du:dateUtc="2024-05-10T15:35:00Z">
        <w:r w:rsidRPr="00C442D0" w:rsidDel="00040AE7">
          <w:delText>1</w:delText>
        </w:r>
      </w:del>
      <w:ins w:id="2329" w:author="Richard Bradbury" w:date="2024-05-10T16:35:00Z" w16du:dateUtc="2024-05-10T15:35:00Z">
        <w:r w:rsidR="00040AE7">
          <w:t>2</w:t>
        </w:r>
      </w:ins>
      <w:r w:rsidRPr="00C442D0">
        <w:t xml:space="preserve">,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2327"/>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2330"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2331" w:name="_MCCTEMPBM_CRPT71130120___7"/>
      <w:bookmarkEnd w:id="2330"/>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2332" w:name="_Hlk149321038"/>
      <w:bookmarkStart w:id="2333"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2332"/>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43B28F03" w:rsidR="00FE61E3" w:rsidRPr="00C442D0" w:rsidRDefault="0055230E" w:rsidP="00FE61E3">
      <w:pPr>
        <w:pStyle w:val="B1"/>
      </w:pPr>
      <w:r w:rsidRPr="00C442D0">
        <w:lastRenderedPageBreak/>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r w:rsidR="00546BAF">
        <w:t>, including a change of network slice and/or Data Network</w:t>
      </w:r>
      <w:r w:rsidR="00FE61E3" w:rsidRPr="00C442D0">
        <w:t>.</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2333"/>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2334" w:name="_Toc166259394"/>
      <w:r w:rsidRPr="00C442D0">
        <w:t>5.3</w:t>
      </w:r>
      <w:r w:rsidR="005858DB" w:rsidRPr="00C442D0">
        <w:t>.6.2</w:t>
      </w:r>
      <w:r w:rsidR="005858DB" w:rsidRPr="00C442D0">
        <w:tab/>
        <w:t>Submit consumption report operation</w:t>
      </w:r>
      <w:bookmarkEnd w:id="2334"/>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2331"/>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2335" w:name="_Toc166259395"/>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2335"/>
    </w:p>
    <w:p w14:paraId="1BE6EECE" w14:textId="68907D66" w:rsidR="00563BB7" w:rsidRPr="00C442D0" w:rsidRDefault="00087562" w:rsidP="00563BB7">
      <w:pPr>
        <w:pStyle w:val="Heading3"/>
      </w:pPr>
      <w:bookmarkStart w:id="2336" w:name="_Toc68899543"/>
      <w:bookmarkStart w:id="2337" w:name="_Toc71214294"/>
      <w:bookmarkStart w:id="2338" w:name="_Toc71721968"/>
      <w:bookmarkStart w:id="2339" w:name="_Toc74859020"/>
      <w:bookmarkStart w:id="2340" w:name="_Toc146626902"/>
      <w:bookmarkStart w:id="2341" w:name="_Toc166259396"/>
      <w:r w:rsidRPr="00C442D0">
        <w:t>5.4</w:t>
      </w:r>
      <w:r w:rsidR="00563BB7" w:rsidRPr="00C442D0">
        <w:t>.1</w:t>
      </w:r>
      <w:r w:rsidR="00563BB7" w:rsidRPr="00C442D0">
        <w:tab/>
      </w:r>
      <w:bookmarkEnd w:id="2336"/>
      <w:bookmarkEnd w:id="2337"/>
      <w:bookmarkEnd w:id="2338"/>
      <w:bookmarkEnd w:id="2339"/>
      <w:bookmarkEnd w:id="2340"/>
      <w:r w:rsidR="005B00E9" w:rsidRPr="00C442D0">
        <w:t>Overview</w:t>
      </w:r>
      <w:bookmarkEnd w:id="2341"/>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2342" w:name="_Hlk149927152"/>
      <w:bookmarkStart w:id="2343" w:name="_Toc68899544"/>
      <w:bookmarkStart w:id="2344" w:name="_Toc71214295"/>
      <w:bookmarkStart w:id="2345" w:name="_Toc71721969"/>
      <w:bookmarkStart w:id="2346" w:name="_Toc74859021"/>
      <w:bookmarkStart w:id="2347" w:name="_Toc146626903"/>
      <w:bookmarkStart w:id="2348" w:name="_Toc166259397"/>
      <w:r w:rsidRPr="00C442D0">
        <w:lastRenderedPageBreak/>
        <w:t>5.4.2</w:t>
      </w:r>
      <w:r w:rsidRPr="00C442D0">
        <w:tab/>
        <w:t xml:space="preserve">Media </w:t>
      </w:r>
      <w:r w:rsidR="0072724D">
        <w:t xml:space="preserve">delivery </w:t>
      </w:r>
      <w:r w:rsidRPr="00C442D0">
        <w:t xml:space="preserve">session </w:t>
      </w:r>
      <w:r w:rsidR="0072724D">
        <w:t>life-cycle</w:t>
      </w:r>
      <w:bookmarkEnd w:id="2348"/>
    </w:p>
    <w:p w14:paraId="5E3307D5" w14:textId="77777777" w:rsidR="008E38AE" w:rsidRDefault="008E38AE" w:rsidP="008E38AE">
      <w:pPr>
        <w:pStyle w:val="Heading4"/>
      </w:pPr>
      <w:bookmarkStart w:id="2349" w:name="_Toc166259398"/>
      <w:bookmarkEnd w:id="2342"/>
      <w:r>
        <w:t>5.4.2.1</w:t>
      </w:r>
      <w:r>
        <w:tab/>
        <w:t>Explicit media s</w:t>
      </w:r>
      <w:r w:rsidRPr="005B10F8">
        <w:t>ession handling initiation/termination</w:t>
      </w:r>
      <w:bookmarkEnd w:id="2349"/>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2350" w:name="_Toc166259399"/>
      <w:r>
        <w:t>5.4.2.2</w:t>
      </w:r>
      <w:r>
        <w:tab/>
        <w:t>Implicit media s</w:t>
      </w:r>
      <w:r w:rsidRPr="005B10F8">
        <w:t>ession handling initiation/termination</w:t>
      </w:r>
      <w:bookmarkEnd w:id="2350"/>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2351" w:name="_Toc166259400"/>
      <w:r w:rsidRPr="00C442D0">
        <w:t>5.4.3</w:t>
      </w:r>
      <w:r w:rsidRPr="00C442D0">
        <w:tab/>
      </w:r>
      <w:r w:rsidR="00B269D6" w:rsidRPr="00C442D0">
        <w:t xml:space="preserve">Dynamic Policy </w:t>
      </w:r>
      <w:r w:rsidR="007C6FF1" w:rsidRPr="00C442D0">
        <w:t>invocation</w:t>
      </w:r>
      <w:bookmarkEnd w:id="2351"/>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lastRenderedPageBreak/>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2352"/>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2352"/>
      <w:r w:rsidR="000E013E" w:rsidRPr="00C442D0">
        <w:rPr>
          <w:rStyle w:val="CommentReference"/>
        </w:rPr>
        <w:commentReference w:id="2352"/>
      </w:r>
    </w:p>
    <w:p w14:paraId="1DD01A82" w14:textId="45617322" w:rsidR="00B269D6" w:rsidRPr="00C442D0" w:rsidRDefault="005B10F8" w:rsidP="00563BB7">
      <w:pPr>
        <w:pStyle w:val="Heading3"/>
      </w:pPr>
      <w:bookmarkStart w:id="2353" w:name="_Toc166259401"/>
      <w:r w:rsidRPr="00C442D0">
        <w:t>5.4.4</w:t>
      </w:r>
      <w:r w:rsidR="00B269D6" w:rsidRPr="00C442D0">
        <w:tab/>
        <w:t xml:space="preserve">Network Assistance </w:t>
      </w:r>
      <w:r w:rsidR="007C6FF1" w:rsidRPr="00C442D0">
        <w:t>invocation</w:t>
      </w:r>
      <w:bookmarkEnd w:id="2353"/>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2354"/>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commentRangeEnd w:id="2354"/>
      <w:r w:rsidR="00ED5DD1" w:rsidRPr="00C442D0">
        <w:rPr>
          <w:rStyle w:val="CommentReference"/>
        </w:rPr>
        <w:commentReference w:id="2354"/>
      </w:r>
    </w:p>
    <w:p w14:paraId="6FF3CCD6" w14:textId="54DEE037" w:rsidR="00BD5837" w:rsidRPr="00C442D0" w:rsidRDefault="005B10F8" w:rsidP="00563BB7">
      <w:pPr>
        <w:pStyle w:val="Heading3"/>
      </w:pPr>
      <w:bookmarkStart w:id="2355" w:name="_Hlk157075347"/>
      <w:bookmarkStart w:id="2356" w:name="_Toc166259402"/>
      <w:r w:rsidRPr="00C442D0">
        <w:t>5.4.5</w:t>
      </w:r>
      <w:r w:rsidR="00BD5837" w:rsidRPr="00C442D0">
        <w:tab/>
        <w:t xml:space="preserve">Metrics </w:t>
      </w:r>
      <w:r w:rsidR="00B269D6" w:rsidRPr="00C442D0">
        <w:t>r</w:t>
      </w:r>
      <w:r w:rsidR="00BD5837" w:rsidRPr="00C442D0">
        <w:t>eporting</w:t>
      </w:r>
      <w:bookmarkEnd w:id="2356"/>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2357" w:name="_Toc166259403"/>
      <w:bookmarkEnd w:id="2355"/>
      <w:r w:rsidRPr="00C442D0">
        <w:t>5.4</w:t>
      </w:r>
      <w:r w:rsidR="00BD5837" w:rsidRPr="00C442D0">
        <w:t>.</w:t>
      </w:r>
      <w:r w:rsidR="005B10F8" w:rsidRPr="00C442D0">
        <w:t>6</w:t>
      </w:r>
      <w:r w:rsidR="00563BB7" w:rsidRPr="00C442D0">
        <w:tab/>
        <w:t>Consumption reporting</w:t>
      </w:r>
      <w:bookmarkEnd w:id="2343"/>
      <w:bookmarkEnd w:id="2344"/>
      <w:bookmarkEnd w:id="2345"/>
      <w:bookmarkEnd w:id="2346"/>
      <w:bookmarkEnd w:id="2347"/>
      <w:bookmarkEnd w:id="2357"/>
    </w:p>
    <w:p w14:paraId="7F1EF444" w14:textId="2B9311D4" w:rsidR="00563BB7" w:rsidRPr="00C442D0" w:rsidRDefault="0050148C" w:rsidP="0073791D">
      <w:bookmarkStart w:id="2358"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2359" w:name="_Toc68899715"/>
      <w:bookmarkStart w:id="2360" w:name="_Toc71214466"/>
      <w:bookmarkStart w:id="2361" w:name="_Toc71722140"/>
      <w:bookmarkStart w:id="2362" w:name="_Toc74859192"/>
      <w:bookmarkStart w:id="2363" w:name="_Toc152685686"/>
      <w:bookmarkStart w:id="2364" w:name="_Toc166259404"/>
      <w:bookmarkEnd w:id="2358"/>
      <w:r w:rsidRPr="00C442D0">
        <w:rPr>
          <w:rFonts w:eastAsia="Malgun Gothic"/>
          <w:lang w:eastAsia="ko-KR"/>
        </w:rPr>
        <w:lastRenderedPageBreak/>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2364"/>
    </w:p>
    <w:p w14:paraId="29164888" w14:textId="441FBF1E" w:rsidR="00C12E5E" w:rsidRPr="00C442D0" w:rsidRDefault="00C12E5E" w:rsidP="00C12E5E">
      <w:pPr>
        <w:pStyle w:val="Heading3"/>
        <w:rPr>
          <w:rFonts w:eastAsia="Malgun Gothic"/>
          <w:lang w:eastAsia="ko-KR"/>
        </w:rPr>
      </w:pPr>
      <w:bookmarkStart w:id="2365" w:name="_Toc166259405"/>
      <w:r w:rsidRPr="00C442D0">
        <w:rPr>
          <w:rFonts w:eastAsia="Malgun Gothic"/>
          <w:lang w:eastAsia="ko-KR"/>
        </w:rPr>
        <w:t>5.5.1</w:t>
      </w:r>
      <w:r w:rsidRPr="00C442D0">
        <w:rPr>
          <w:rFonts w:eastAsia="Malgun Gothic"/>
          <w:lang w:eastAsia="ko-KR"/>
        </w:rPr>
        <w:tab/>
      </w:r>
      <w:bookmarkEnd w:id="2359"/>
      <w:bookmarkEnd w:id="2360"/>
      <w:bookmarkEnd w:id="2361"/>
      <w:bookmarkEnd w:id="2362"/>
      <w:bookmarkEnd w:id="2363"/>
      <w:r w:rsidR="005B00E9" w:rsidRPr="00C442D0">
        <w:t>Overview</w:t>
      </w:r>
      <w:bookmarkEnd w:id="2365"/>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56F9F28F" w14:textId="3D8C8D1F" w:rsidR="008F1AEC" w:rsidRPr="00C442D0" w:rsidRDefault="008F1AEC" w:rsidP="008F1AEC">
      <w:pPr>
        <w:pStyle w:val="Heading3"/>
        <w:rPr>
          <w:rFonts w:eastAsia="Malgun Gothic"/>
          <w:lang w:eastAsia="ko-KR"/>
        </w:rPr>
      </w:pPr>
      <w:bookmarkStart w:id="2366" w:name="_Toc156488725"/>
      <w:bookmarkStart w:id="2367" w:name="_Toc152685688"/>
      <w:bookmarkStart w:id="2368" w:name="_Hlk157083361"/>
      <w:bookmarkStart w:id="2369" w:name="_Hlk157086867"/>
      <w:bookmarkStart w:id="2370" w:name="_Toc166259406"/>
      <w:r w:rsidRPr="00C442D0">
        <w:rPr>
          <w:rFonts w:eastAsia="Malgun Gothic"/>
          <w:lang w:eastAsia="ko-KR"/>
        </w:rPr>
        <w:t>5.5.</w:t>
      </w:r>
      <w:r w:rsidR="00561AEB">
        <w:rPr>
          <w:rFonts w:eastAsia="Malgun Gothic"/>
          <w:lang w:eastAsia="ko-KR"/>
        </w:rPr>
        <w:t>2</w:t>
      </w:r>
      <w:r w:rsidRPr="00C442D0">
        <w:rPr>
          <w:rFonts w:eastAsia="Malgun Gothic"/>
          <w:lang w:eastAsia="ko-KR"/>
        </w:rPr>
        <w:tab/>
        <w:t xml:space="preserve">Policy control interactions for </w:t>
      </w:r>
      <w:bookmarkEnd w:id="2366"/>
      <w:r>
        <w:rPr>
          <w:rFonts w:eastAsia="Malgun Gothic"/>
          <w:lang w:eastAsia="ko-KR"/>
        </w:rPr>
        <w:t>Policy Template provisioning</w:t>
      </w:r>
      <w:bookmarkEnd w:id="2370"/>
    </w:p>
    <w:p w14:paraId="4DDB38D5" w14:textId="77777777" w:rsidR="008F1AEC" w:rsidRDefault="008F1AEC" w:rsidP="008F1AEC">
      <w:r>
        <w:t xml:space="preserve">When a Policy Template is provisioned that specifies a new Background Data Transfer policy by including the </w:t>
      </w:r>
      <w:r w:rsidRPr="004F2040">
        <w:rPr>
          <w:rStyle w:val="Codechar"/>
        </w:rPr>
        <w:t>bdtSpecification</w:t>
      </w:r>
      <w:r>
        <w:t xml:space="preserve"> property</w:t>
      </w:r>
      <w:r w:rsidRPr="00AE738D">
        <w:t>, the Media</w:t>
      </w:r>
      <w:r>
        <w:t> </w:t>
      </w:r>
      <w:r w:rsidRPr="00AE738D">
        <w:t xml:space="preserve">AF </w:t>
      </w:r>
      <w:r>
        <w:t>shall invoke</w:t>
      </w:r>
      <w:r w:rsidRPr="00AE738D">
        <w:t xml:space="preserve">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Control_</w:t>
      </w:r>
      <w:r>
        <w:rPr>
          <w:rStyle w:val="Codechar"/>
        </w:rPr>
        <w:t>‌</w:t>
      </w:r>
      <w:r w:rsidRPr="00676AB7">
        <w:rPr>
          <w:rStyle w:val="Codechar"/>
        </w:rPr>
        <w:t>Create</w:t>
      </w:r>
      <w:r w:rsidRPr="00AE738D">
        <w:t xml:space="preserve"> </w:t>
      </w:r>
      <w:r>
        <w:t>operation</w:t>
      </w:r>
      <w:r w:rsidRPr="00AE738D">
        <w:t xml:space="preserve"> </w:t>
      </w:r>
      <w:r>
        <w:t xml:space="preserve">as specified in clause 4.2.2 of </w:t>
      </w:r>
      <w:r w:rsidRPr="00AE738D">
        <w:t>TS</w:t>
      </w:r>
      <w:r>
        <w:t> </w:t>
      </w:r>
      <w:r w:rsidRPr="00AE738D">
        <w:t>29.554</w:t>
      </w:r>
      <w:r>
        <w:t> [</w:t>
      </w:r>
      <w:r w:rsidRPr="00676AB7">
        <w:rPr>
          <w:highlight w:val="yellow"/>
        </w:rPr>
        <w:t>29554</w:t>
      </w:r>
      <w:r w:rsidRPr="00AE738D">
        <w:t>]</w:t>
      </w:r>
      <w:r>
        <w:t xml:space="preserve"> </w:t>
      </w:r>
      <w:r w:rsidRPr="00AE738D">
        <w:t xml:space="preserve">to create a </w:t>
      </w:r>
      <w:r>
        <w:t>separate</w:t>
      </w:r>
      <w:r w:rsidRPr="00AE738D">
        <w:t xml:space="preserve"> Background Data Transfer policy</w:t>
      </w:r>
      <w:r>
        <w:t xml:space="preserve"> in the PCF for each time window occurrence.</w:t>
      </w:r>
    </w:p>
    <w:p w14:paraId="6E2017E5" w14:textId="77777777" w:rsidR="008F1AEC" w:rsidRDefault="008F1AEC" w:rsidP="008F1AEC">
      <w:pPr>
        <w:pStyle w:val="B1"/>
      </w:pPr>
      <w:r>
        <w:t>-</w:t>
      </w:r>
      <w:r>
        <w:tab/>
        <w:t xml:space="preserve">The properties of the </w:t>
      </w:r>
      <w:r>
        <w:rPr>
          <w:rStyle w:val="Codechar"/>
        </w:rPr>
        <w:t>b</w:t>
      </w:r>
      <w:r w:rsidRPr="005E44C0">
        <w:rPr>
          <w:rStyle w:val="Codechar"/>
        </w:rPr>
        <w:t>dtReqData</w:t>
      </w:r>
      <w:r>
        <w:t xml:space="preserve"> object shall be populated from the time window information in the </w:t>
      </w:r>
      <w:r w:rsidRPr="005E44C0">
        <w:rPr>
          <w:rStyle w:val="Codechar"/>
        </w:rPr>
        <w:t>M1BDTSpecification</w:t>
      </w:r>
      <w:r>
        <w:t xml:space="preserve"> as follows:</w:t>
      </w:r>
    </w:p>
    <w:p w14:paraId="6041A832" w14:textId="77777777" w:rsidR="008F1AEC" w:rsidRDefault="008F1AEC" w:rsidP="008F1AEC">
      <w:pPr>
        <w:pStyle w:val="B2"/>
      </w:pPr>
      <w:r>
        <w:t>-</w:t>
      </w:r>
      <w:r>
        <w:tab/>
      </w:r>
      <w:r w:rsidRPr="00057717">
        <w:rPr>
          <w:rStyle w:val="Codechar"/>
        </w:rPr>
        <w:t>desTimeInt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51DE77AE" w14:textId="77777777" w:rsidR="008F1AEC" w:rsidRDefault="008F1AEC" w:rsidP="008F1AEC">
      <w:pPr>
        <w:pStyle w:val="B2"/>
      </w:pPr>
      <w:r>
        <w:t>-</w:t>
      </w:r>
      <w:r>
        <w:tab/>
      </w:r>
      <w:r w:rsidRPr="005E44C0">
        <w:rPr>
          <w:rStyle w:val="Codechar"/>
        </w:rPr>
        <w:t>numOfUes</w:t>
      </w:r>
      <w:r>
        <w:t xml:space="preserve"> shall be populated from </w:t>
      </w:r>
      <w:r w:rsidRPr="005E44C0">
        <w:rPr>
          <w:rStyle w:val="Codechar"/>
        </w:rPr>
        <w:t>numberOfUes</w:t>
      </w:r>
      <w:r>
        <w:t>.</w:t>
      </w:r>
    </w:p>
    <w:p w14:paraId="5EA22F2B" w14:textId="77777777" w:rsidR="008F1AEC" w:rsidRDefault="008F1AEC" w:rsidP="008F1AEC">
      <w:pPr>
        <w:pStyle w:val="B2"/>
      </w:pPr>
      <w:r>
        <w:t>-</w:t>
      </w:r>
      <w:r>
        <w:tab/>
      </w:r>
      <w:r w:rsidRPr="005E44C0">
        <w:rPr>
          <w:rStyle w:val="Codechar"/>
        </w:rPr>
        <w:t>volPerUe</w:t>
      </w:r>
      <w:r>
        <w:t xml:space="preserve"> shall be populated from </w:t>
      </w:r>
      <w:r w:rsidRPr="005E44C0">
        <w:rPr>
          <w:rStyle w:val="Codechar"/>
        </w:rPr>
        <w:t>estimate</w:t>
      </w:r>
      <w:r>
        <w:rPr>
          <w:rStyle w:val="Codechar"/>
        </w:rPr>
        <w:t>d</w:t>
      </w:r>
      <w:r w:rsidRPr="005E44C0">
        <w:rPr>
          <w:rStyle w:val="Codechar"/>
        </w:rPr>
        <w:t>DataVolumePerUe</w:t>
      </w:r>
      <w:r>
        <w:t>.</w:t>
      </w:r>
    </w:p>
    <w:p w14:paraId="0EF8601D" w14:textId="77777777" w:rsidR="008F1AEC" w:rsidRDefault="008F1AEC" w:rsidP="008F1AEC">
      <w:pPr>
        <w:pStyle w:val="B1"/>
      </w:pPr>
      <w:r>
        <w:t>-</w:t>
      </w:r>
      <w:r>
        <w:tab/>
        <w:t xml:space="preserve">The properties of the </w:t>
      </w:r>
      <w:r>
        <w:rPr>
          <w:rStyle w:val="Codechar"/>
        </w:rPr>
        <w:t>b</w:t>
      </w:r>
      <w:r w:rsidRPr="005E44C0">
        <w:rPr>
          <w:rStyle w:val="Codechar"/>
        </w:rPr>
        <w:t>dt</w:t>
      </w:r>
      <w:r>
        <w:rPr>
          <w:rStyle w:val="Codechar"/>
        </w:rPr>
        <w:t>Pol</w:t>
      </w:r>
      <w:r w:rsidRPr="005E44C0">
        <w:rPr>
          <w:rStyle w:val="Codechar"/>
        </w:rPr>
        <w:t>Data</w:t>
      </w:r>
      <w:r>
        <w:t xml:space="preserve"> object shall be populated from the time window information in the </w:t>
      </w:r>
      <w:r w:rsidRPr="005E44C0">
        <w:rPr>
          <w:rStyle w:val="Codechar"/>
        </w:rPr>
        <w:t>M1BDTSpecification</w:t>
      </w:r>
      <w:r>
        <w:t xml:space="preserve"> as follows:</w:t>
      </w:r>
    </w:p>
    <w:p w14:paraId="698BE3B1" w14:textId="77777777" w:rsidR="008F1AEC" w:rsidRPr="00057717" w:rsidRDefault="008F1AEC" w:rsidP="008F1AEC">
      <w:pPr>
        <w:pStyle w:val="B2"/>
      </w:pPr>
      <w:r>
        <w:t>-</w:t>
      </w:r>
      <w:r>
        <w:tab/>
      </w:r>
      <w:r w:rsidRPr="00057717">
        <w:rPr>
          <w:rStyle w:val="Codechar"/>
        </w:rPr>
        <w:t>transfPolicies[ ].recTimeInt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36AAEF1E" w14:textId="6336D786" w:rsidR="008F1AEC" w:rsidRDefault="008F1AEC" w:rsidP="008F1AEC">
      <w:pPr>
        <w:pStyle w:val="B2"/>
      </w:pPr>
      <w:r>
        <w:t>-</w:t>
      </w:r>
      <w:r>
        <w:tab/>
      </w:r>
      <w:r w:rsidRPr="00057717">
        <w:rPr>
          <w:rStyle w:val="Codechar"/>
        </w:rPr>
        <w:t>transfPolicies[ ].maxBitRateDl</w:t>
      </w:r>
      <w:r>
        <w:t xml:space="preserve"> shall be populated from </w:t>
      </w:r>
      <w:r w:rsidRPr="00057717">
        <w:rPr>
          <w:rStyle w:val="Codechar"/>
        </w:rPr>
        <w:t>aggredatedDownlinkBitRateLimit</w:t>
      </w:r>
      <w:r>
        <w:t>, if present.</w:t>
      </w:r>
    </w:p>
    <w:p w14:paraId="56A4285D" w14:textId="03027096" w:rsidR="008F1AEC" w:rsidRDefault="008F1AEC" w:rsidP="008F1AEC">
      <w:pPr>
        <w:pStyle w:val="B2"/>
      </w:pPr>
      <w:r>
        <w:t>-</w:t>
      </w:r>
      <w:r>
        <w:tab/>
      </w:r>
      <w:r w:rsidRPr="00057717">
        <w:rPr>
          <w:rStyle w:val="Codechar"/>
        </w:rPr>
        <w:t>transfPolicies[ ].maxBitRate</w:t>
      </w:r>
      <w:r>
        <w:rPr>
          <w:rStyle w:val="Codechar"/>
        </w:rPr>
        <w:t>U</w:t>
      </w:r>
      <w:r w:rsidRPr="00057717">
        <w:rPr>
          <w:rStyle w:val="Codechar"/>
        </w:rPr>
        <w:t>l</w:t>
      </w:r>
      <w:r>
        <w:t xml:space="preserve"> shall be populated from </w:t>
      </w:r>
      <w:r w:rsidRPr="00057717">
        <w:rPr>
          <w:rStyle w:val="Codechar"/>
        </w:rPr>
        <w:t>aggredated</w:t>
      </w:r>
      <w:r>
        <w:rPr>
          <w:rStyle w:val="Codechar"/>
        </w:rPr>
        <w:t>Up</w:t>
      </w:r>
      <w:r w:rsidRPr="00057717">
        <w:rPr>
          <w:rStyle w:val="Codechar"/>
        </w:rPr>
        <w:t>linkBitRateLimit</w:t>
      </w:r>
      <w:r>
        <w:t>, if present.</w:t>
      </w:r>
    </w:p>
    <w:p w14:paraId="72AD6926" w14:textId="77777777" w:rsidR="008F1AEC" w:rsidRDefault="008F1AEC" w:rsidP="008F1AEC">
      <w:r>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Default="008F1AEC" w:rsidP="008F1AEC">
      <w:r>
        <w:t xml:space="preserve">The Media AF may use the values of the </w:t>
      </w:r>
      <w:r w:rsidRPr="00756C13">
        <w:rPr>
          <w:rStyle w:val="Codechar"/>
        </w:rPr>
        <w:t>numberOfUes</w:t>
      </w:r>
      <w:r>
        <w:t xml:space="preserve"> and </w:t>
      </w:r>
      <w:r w:rsidRPr="00756C13">
        <w:rPr>
          <w:rStyle w:val="Codechar"/>
        </w:rPr>
        <w:t>estimatedDataVolumePerUe</w:t>
      </w:r>
      <w:r>
        <w:t xml:space="preserve"> properties to estimate the total aggregate data volume that may be transferred by all Media Clients in a given time window.</w:t>
      </w:r>
    </w:p>
    <w:p w14:paraId="1DEAA52B" w14:textId="77777777" w:rsidR="008F1AEC" w:rsidRDefault="008F1AEC" w:rsidP="008F1AEC">
      <w:r>
        <w:t xml:space="preserve">When a Policy Template that specifies a Background Data Transfer policy by including the </w:t>
      </w:r>
      <w:r w:rsidRPr="004F2040">
        <w:rPr>
          <w:rStyle w:val="Codechar"/>
        </w:rPr>
        <w:t>bdtSpecification</w:t>
      </w:r>
      <w:r>
        <w:t xml:space="preserve"> property is destroyed</w:t>
      </w:r>
      <w:r w:rsidRPr="00AE738D">
        <w:t xml:space="preserve">, </w:t>
      </w:r>
      <w:r>
        <w:t xml:space="preserve">there is no operation specified by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in </w:t>
      </w:r>
      <w:r w:rsidRPr="00AE738D">
        <w:t>TS</w:t>
      </w:r>
      <w:r>
        <w:t> </w:t>
      </w:r>
      <w:r w:rsidRPr="00AE738D">
        <w:t>29.554</w:t>
      </w:r>
      <w:r>
        <w:t> [</w:t>
      </w:r>
      <w:r w:rsidRPr="00676AB7">
        <w:rPr>
          <w:highlight w:val="yellow"/>
        </w:rPr>
        <w:t>29554</w:t>
      </w:r>
      <w:r w:rsidRPr="00AE738D">
        <w:t>]</w:t>
      </w:r>
      <w:r>
        <w:t xml:space="preserve"> </w:t>
      </w:r>
      <w:r w:rsidRPr="00AE738D">
        <w:t xml:space="preserve">to </w:t>
      </w:r>
      <w:r>
        <w:t>destroy the corresponding</w:t>
      </w:r>
      <w:r w:rsidRPr="00AE738D">
        <w:t xml:space="preserve"> Background Data Transfer policy</w:t>
      </w:r>
      <w:r>
        <w:t xml:space="preserve"> in the PCF.</w:t>
      </w:r>
    </w:p>
    <w:p w14:paraId="4E164D29" w14:textId="119CB35B" w:rsidR="00C12E5E" w:rsidRPr="00C442D0" w:rsidRDefault="00C12E5E" w:rsidP="00C12E5E">
      <w:pPr>
        <w:pStyle w:val="Heading3"/>
        <w:rPr>
          <w:rFonts w:eastAsia="Malgun Gothic"/>
          <w:lang w:eastAsia="ko-KR"/>
        </w:rPr>
      </w:pPr>
      <w:bookmarkStart w:id="2371" w:name="_Hlk164100145"/>
      <w:bookmarkStart w:id="2372" w:name="_Toc166259407"/>
      <w:r w:rsidRPr="00C442D0">
        <w:rPr>
          <w:rFonts w:eastAsia="Malgun Gothic"/>
          <w:lang w:eastAsia="ko-KR"/>
        </w:rPr>
        <w:t>5.5.</w:t>
      </w:r>
      <w:r w:rsidR="00561AEB">
        <w:rPr>
          <w:rFonts w:eastAsia="Malgun Gothic"/>
          <w:lang w:eastAsia="ko-KR"/>
        </w:rPr>
        <w:t>3</w:t>
      </w:r>
      <w:r w:rsidRPr="00C442D0">
        <w:rPr>
          <w:rFonts w:eastAsia="Malgun Gothic"/>
          <w:lang w:eastAsia="ko-KR"/>
        </w:rPr>
        <w:tab/>
        <w:t>Policy control interactions for Dynamic Policies</w:t>
      </w:r>
      <w:bookmarkEnd w:id="2367"/>
      <w:bookmarkEnd w:id="2372"/>
    </w:p>
    <w:bookmarkEnd w:id="2368"/>
    <w:bookmarkEnd w:id="2371"/>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lastRenderedPageBreak/>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2373"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2373"/>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7E95BFD4" w:rsidR="00C12E5E" w:rsidRPr="00C442D0" w:rsidRDefault="00C12E5E" w:rsidP="00C12E5E">
      <w:pPr>
        <w:keepNext/>
      </w:pPr>
      <w:bookmarkStart w:id="2374" w:name="_Hlk164167256"/>
      <w:r w:rsidRPr="00C442D0">
        <w:t xml:space="preserve">When </w:t>
      </w:r>
      <w:r w:rsidR="00921914">
        <w:t>the first</w:t>
      </w:r>
      <w:r w:rsidRPr="00C442D0">
        <w:t xml:space="preserve"> </w:t>
      </w:r>
      <w:r w:rsidR="00921914">
        <w:t>Dynamic Policy is created</w:t>
      </w:r>
      <w:r w:rsidRPr="00C442D0">
        <w:t xml:space="preserve"> by the Media Session Handler</w:t>
      </w:r>
      <w:r w:rsidR="00921914">
        <w:t xml:space="preserve"> for a particular media delivery session</w:t>
      </w:r>
      <w:r w:rsidRPr="00C442D0">
        <w:t xml:space="preserve"> (per clause </w:t>
      </w:r>
      <w:r w:rsidR="00921914">
        <w:t>5.3.3.2</w:t>
      </w:r>
      <w:r w:rsidRPr="00C442D0">
        <w:t>),</w:t>
      </w:r>
      <w:bookmarkEnd w:id="2374"/>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0F164195"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w:t>
      </w:r>
      <w:r w:rsidR="008431E0">
        <w:t>D</w:t>
      </w:r>
      <w:r w:rsidRPr="00C442D0">
        <w:t xml:space="preserve">ynamic </w:t>
      </w:r>
      <w:r w:rsidR="008431E0">
        <w:t>P</w:t>
      </w:r>
      <w:r w:rsidRPr="00C442D0">
        <w:t xml:space="preserve">olicy </w:t>
      </w:r>
      <w:r w:rsidR="009336E2">
        <w:t xml:space="preserve">Instance </w:t>
      </w:r>
      <w:r w:rsidRPr="00C442D0">
        <w:t>resource and/or the requested QoS.</w:t>
      </w:r>
    </w:p>
    <w:p w14:paraId="08DB2019" w14:textId="325951F2" w:rsidR="00C12E5E" w:rsidRPr="00C442D0" w:rsidRDefault="00C12E5E" w:rsidP="00C12E5E">
      <w:r w:rsidRPr="00C442D0">
        <w:t xml:space="preserve">The AF application session context shall declare exactly one </w:t>
      </w:r>
      <w:r w:rsidR="009336E2" w:rsidRPr="009336E2">
        <w:rPr>
          <w:rStyle w:val="Codechar"/>
        </w:rPr>
        <w:t>MediaComponent</w:t>
      </w:r>
      <w:r w:rsidR="009336E2">
        <w:t xml:space="preserve"> </w:t>
      </w:r>
      <w:r w:rsidR="00AE5EBE">
        <w:t xml:space="preserve">child </w:t>
      </w:r>
      <w:r w:rsidR="009336E2">
        <w:t>object</w:t>
      </w:r>
      <w:r w:rsidRPr="00C442D0">
        <w:t xml:space="preserve"> per </w:t>
      </w:r>
      <w:r w:rsidR="008431E0">
        <w:t>Dynamic Policy Instance</w:t>
      </w:r>
      <w:r w:rsidRPr="00C442D0">
        <w:t xml:space="preserve">. A separate sub-component shall be declared for each M4 application flow listed in the </w:t>
      </w:r>
      <w:r w:rsidR="008431E0">
        <w:rPr>
          <w:rStyle w:val="Codechar"/>
          <w:lang w:val="en-GB"/>
        </w:rPr>
        <w:t>DynamicPolicy</w:t>
      </w:r>
      <w:r w:rsidRPr="00C442D0">
        <w:rPr>
          <w:rStyle w:val="Codechar"/>
          <w:lang w:val="en-GB"/>
        </w:rPr>
        <w:t>.‌serviceDataFlow‌Descriptions</w:t>
      </w:r>
      <w:r w:rsidRPr="00C442D0">
        <w:t xml:space="preserve"> array.</w:t>
      </w:r>
    </w:p>
    <w:p w14:paraId="596B0A2A" w14:textId="33F70026" w:rsidR="00C12E5E" w:rsidRPr="00C442D0" w:rsidRDefault="00C12E5E" w:rsidP="00C12E5E">
      <w:pPr>
        <w:keepNext/>
      </w:pPr>
      <w:r w:rsidRPr="00C442D0">
        <w:t xml:space="preserve">For each of the </w:t>
      </w:r>
      <w:r w:rsidR="00F14201">
        <w:t>D</w:t>
      </w:r>
      <w:r w:rsidRPr="00C442D0">
        <w:t xml:space="preserve">ynamic </w:t>
      </w:r>
      <w:r w:rsidR="00F14201">
        <w:t>P</w:t>
      </w:r>
      <w:r w:rsidRPr="00C442D0">
        <w:t>olic</w:t>
      </w:r>
      <w:r w:rsidR="00F14201">
        <w:t>y Instanc</w:t>
      </w:r>
      <w:r w:rsidRPr="00C442D0">
        <w:t>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761594EE" w:rsidR="00C12E5E" w:rsidRPr="00C442D0" w:rsidRDefault="00C12E5E" w:rsidP="00C12E5E">
      <w:bookmarkStart w:id="2375" w:name="_Hlk164166424"/>
      <w:r w:rsidRPr="00C442D0">
        <w:t xml:space="preserve">When requesting QoS provisioning for a media </w:t>
      </w:r>
      <w:r w:rsidR="008D6E6C">
        <w:t>delivery</w:t>
      </w:r>
      <w:r w:rsidRPr="00C442D0">
        <w:t xml:space="preserve"> session, the Media AF shall use the configured Policy Template of the </w:t>
      </w:r>
      <w:r w:rsidR="00F14201">
        <w:t>D</w:t>
      </w:r>
      <w:r w:rsidRPr="00C442D0">
        <w:t xml:space="preserve">ynamic </w:t>
      </w:r>
      <w:r w:rsidR="00F14201">
        <w:t>P</w:t>
      </w:r>
      <w:r w:rsidRPr="00C442D0">
        <w:t xml:space="preserve">olicy </w:t>
      </w:r>
      <w:r w:rsidR="00F14201">
        <w:t xml:space="preserve">Instance </w:t>
      </w:r>
      <w:r w:rsidRPr="00C442D0">
        <w:t xml:space="preserve">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2375"/>
    <w:p w14:paraId="009E19B9" w14:textId="77777777" w:rsidR="008F1AEC" w:rsidRDefault="008F1AEC" w:rsidP="008F1AEC">
      <w:r>
        <w:t xml:space="preserve">When instantiating a Policy Template that has a Background Data Transfer policy, the Media AF needs to populate some of the properties in the </w:t>
      </w:r>
      <w:r w:rsidRPr="00672714">
        <w:rPr>
          <w:rStyle w:val="Codechar"/>
        </w:rPr>
        <w:t>M5BDTSpecification</w:t>
      </w:r>
      <w:r>
        <w:t xml:space="preserve"> object specified in clause 9.3.3.2 for inclusion in the Dynamic Policy Instance resource returned to the Media Session Handler at reference point M5.</w:t>
      </w:r>
    </w:p>
    <w:p w14:paraId="4C4D8940" w14:textId="77777777" w:rsidR="008F1AEC" w:rsidRDefault="008F1AEC" w:rsidP="008F1AEC">
      <w:r>
        <w:t xml:space="preserve">Where the Policy Template references an existing Background Data Transfer policy by including the </w:t>
      </w:r>
      <w:r w:rsidRPr="004F2040">
        <w:rPr>
          <w:rStyle w:val="Codechar"/>
        </w:rPr>
        <w:t>bdt</w:t>
      </w:r>
      <w:r>
        <w:rPr>
          <w:rStyle w:val="Codechar"/>
        </w:rPr>
        <w:t>PolicyId</w:t>
      </w:r>
      <w:r>
        <w:t xml:space="preserve"> property</w:t>
      </w:r>
      <w:r w:rsidRPr="00AE738D">
        <w:t>,</w:t>
      </w:r>
      <w:r>
        <w:t xml:space="preserve"> in order to populate the properties of the </w:t>
      </w:r>
      <w:r w:rsidRPr="00672714">
        <w:rPr>
          <w:rStyle w:val="Codechar"/>
        </w:rPr>
        <w:t>M5BDTSpecification</w:t>
      </w:r>
      <w:r>
        <w:t xml:space="preserve"> object</w:t>
      </w:r>
      <w:r w:rsidRPr="00AE738D">
        <w:t xml:space="preserve"> the Media</w:t>
      </w:r>
      <w:r>
        <w:t> </w:t>
      </w:r>
      <w:r w:rsidRPr="00AE738D">
        <w:t xml:space="preserve">AF </w:t>
      </w:r>
      <w:r>
        <w:t xml:space="preserve">shall first retrieve the individual Background Data Transfer policy resource referenced by </w:t>
      </w:r>
      <w:r w:rsidRPr="004F2040">
        <w:rPr>
          <w:rStyle w:val="Codechar"/>
        </w:rPr>
        <w:t>bdt</w:t>
      </w:r>
      <w:r>
        <w:rPr>
          <w:rStyle w:val="Codechar"/>
        </w:rPr>
        <w:t>PolicyId</w:t>
      </w:r>
      <w:r>
        <w:t xml:space="preserve"> from the PCF. Th</w:t>
      </w:r>
      <w:r w:rsidRPr="00AE738D">
        <w:t>e</w:t>
      </w:r>
      <w:r>
        <w:t xml:space="preserv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operation specified in clause 5.3.3.3.1 of</w:t>
      </w:r>
      <w:r w:rsidRPr="00AE738D">
        <w:t xml:space="preserve"> TS</w:t>
      </w:r>
      <w:r>
        <w:t> </w:t>
      </w:r>
      <w:r w:rsidRPr="00AE738D">
        <w:t>29.554</w:t>
      </w:r>
      <w:r>
        <w:t> [</w:t>
      </w:r>
      <w:r w:rsidRPr="00676AB7">
        <w:rPr>
          <w:highlight w:val="yellow"/>
        </w:rPr>
        <w:t>29554</w:t>
      </w:r>
      <w:r w:rsidRPr="00AE738D">
        <w:t>]</w:t>
      </w:r>
      <w:r>
        <w:t xml:space="preserve"> shall be used for this purpose.</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34FF69A5" w:rsidR="00C12E5E" w:rsidRPr="00C442D0" w:rsidRDefault="00C12E5E" w:rsidP="00C12E5E">
      <w:pPr>
        <w:pStyle w:val="Heading3"/>
        <w:rPr>
          <w:rFonts w:eastAsia="Malgun Gothic"/>
          <w:lang w:eastAsia="ko-KR"/>
        </w:rPr>
      </w:pPr>
      <w:bookmarkStart w:id="2376" w:name="_Toc68899716"/>
      <w:bookmarkStart w:id="2377" w:name="_Toc71214467"/>
      <w:bookmarkStart w:id="2378" w:name="_Toc71722141"/>
      <w:bookmarkStart w:id="2379" w:name="_Toc74859193"/>
      <w:bookmarkStart w:id="2380" w:name="_Toc152685687"/>
      <w:bookmarkStart w:id="2381" w:name="_Toc166259408"/>
      <w:bookmarkEnd w:id="2369"/>
      <w:r w:rsidRPr="00C442D0">
        <w:rPr>
          <w:rFonts w:eastAsia="Malgun Gothic"/>
          <w:lang w:eastAsia="ko-KR"/>
        </w:rPr>
        <w:lastRenderedPageBreak/>
        <w:t>5.5.</w:t>
      </w:r>
      <w:r w:rsidR="00561AEB">
        <w:rPr>
          <w:rFonts w:eastAsia="Malgun Gothic"/>
          <w:lang w:eastAsia="ko-KR"/>
        </w:rPr>
        <w:t>4</w:t>
      </w:r>
      <w:r w:rsidRPr="00C442D0">
        <w:rPr>
          <w:rFonts w:eastAsia="Malgun Gothic"/>
          <w:lang w:eastAsia="ko-KR"/>
        </w:rPr>
        <w:tab/>
        <w:t>Policy control interactions for AF-based Network Assistance</w:t>
      </w:r>
      <w:bookmarkEnd w:id="2376"/>
      <w:bookmarkEnd w:id="2377"/>
      <w:bookmarkEnd w:id="2378"/>
      <w:bookmarkEnd w:id="2379"/>
      <w:bookmarkEnd w:id="2380"/>
      <w:bookmarkEnd w:id="2381"/>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2382"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2382"/>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71E2BDA7" w:rsidR="00C12E5E" w:rsidRPr="00C442D0" w:rsidRDefault="00C12E5E" w:rsidP="00C12E5E">
      <w:pPr>
        <w:keepNext/>
      </w:pPr>
      <w:r w:rsidRPr="00C442D0">
        <w:t xml:space="preserve">When </w:t>
      </w:r>
      <w:r w:rsidR="00921914">
        <w:t>the first</w:t>
      </w:r>
      <w:r w:rsidRPr="00C442D0">
        <w:t xml:space="preserve"> Network Assistance </w:t>
      </w:r>
      <w:r w:rsidR="00921914">
        <w:t>S</w:t>
      </w:r>
      <w:r w:rsidRPr="00C442D0">
        <w:t xml:space="preserve">ession is created by the Media Session Handler </w:t>
      </w:r>
      <w:r w:rsidR="00921914">
        <w:t xml:space="preserve">for a particular media delivery session </w:t>
      </w:r>
      <w:r w:rsidRPr="00C442D0">
        <w:t>(per clause </w:t>
      </w:r>
      <w:r w:rsidR="00921914">
        <w:t>5.3.4.2</w:t>
      </w:r>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Network Assistance session resource, as well as from the referenced Policy Template (if any) and/or the requested QoS.</w:t>
      </w:r>
    </w:p>
    <w:p w14:paraId="35ACA91F" w14:textId="76DE689F" w:rsidR="00C12E5E" w:rsidRPr="00C442D0" w:rsidRDefault="00C12E5E" w:rsidP="00C12E5E">
      <w:r w:rsidRPr="00C442D0">
        <w:t xml:space="preserve">The AF application session context shall declare exactly one </w:t>
      </w:r>
      <w:r w:rsidR="00345564" w:rsidRPr="00345564">
        <w:rPr>
          <w:rStyle w:val="Codechar"/>
        </w:rPr>
        <w:t>MediaComponent</w:t>
      </w:r>
      <w:r w:rsidR="00345564">
        <w:t xml:space="preserve"> </w:t>
      </w:r>
      <w:r w:rsidR="00AE5EBE">
        <w:t xml:space="preserve">child </w:t>
      </w:r>
      <w:r w:rsidR="00345564">
        <w:t>object</w:t>
      </w:r>
      <w:r w:rsidRPr="00C442D0">
        <w:t xml:space="preserve"> per </w:t>
      </w:r>
      <w:r w:rsidR="008431E0">
        <w:t>Network Assistance</w:t>
      </w:r>
      <w:r w:rsidRPr="00C442D0">
        <w:t xml:space="preserve"> </w:t>
      </w:r>
      <w:r w:rsidR="008431E0">
        <w:t>S</w:t>
      </w:r>
      <w:r w:rsidRPr="00C442D0">
        <w:t xml:space="preserve">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4D609DC3" w:rsidR="00C12E5E" w:rsidRPr="00C442D0" w:rsidRDefault="00C12E5E" w:rsidP="00C12E5E">
      <w:pPr>
        <w:keepNext/>
      </w:pPr>
      <w:r w:rsidRPr="00C442D0">
        <w:t xml:space="preserve">For each of the Network Assistance </w:t>
      </w:r>
      <w:r w:rsidR="00921914">
        <w:t>S</w:t>
      </w:r>
      <w:r w:rsidRPr="00C442D0">
        <w:t>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57AD3213" w:rsidR="00C12E5E" w:rsidRPr="00C442D0" w:rsidRDefault="00C12E5E" w:rsidP="00C12E5E">
      <w:bookmarkStart w:id="2383" w:name="_Hlk164166598"/>
      <w:r w:rsidRPr="00C442D0">
        <w:t xml:space="preserve">When requesting QoS provisioning for a </w:t>
      </w:r>
      <w:r w:rsidR="00921914">
        <w:t>Network Assistance</w:t>
      </w:r>
      <w:r w:rsidRPr="00C442D0">
        <w:t xml:space="preserve"> </w:t>
      </w:r>
      <w:r w:rsidR="00921914">
        <w:t>S</w:t>
      </w:r>
      <w:r w:rsidRPr="00C442D0">
        <w:t xml:space="preserve">ession, the Media AF shall use the configured Policy Templates of the Provisioning Session 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2383"/>
    <w:p w14:paraId="1B067F60" w14:textId="3F40DB8F" w:rsidR="00C12E5E" w:rsidRPr="00C442D0" w:rsidRDefault="00C12E5E" w:rsidP="00C12E5E">
      <w:r w:rsidRPr="00C442D0">
        <w:lastRenderedPageBreak/>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2384" w:name="_Toc68899711"/>
      <w:bookmarkStart w:id="2385" w:name="_Toc71214462"/>
      <w:bookmarkStart w:id="2386" w:name="_Toc71722136"/>
      <w:bookmarkStart w:id="2387" w:name="_Toc74859188"/>
      <w:bookmarkStart w:id="2388" w:name="_Toc152685682"/>
      <w:bookmarkStart w:id="2389" w:name="_Toc166259409"/>
      <w:r w:rsidRPr="00C442D0">
        <w:rPr>
          <w:rFonts w:eastAsia="Malgun Gothic"/>
          <w:lang w:eastAsia="ko-KR"/>
        </w:rPr>
        <w:t>5.6</w:t>
      </w:r>
      <w:r w:rsidRPr="00C442D0">
        <w:rPr>
          <w:rFonts w:eastAsia="Malgun Gothic"/>
          <w:lang w:eastAsia="ko-KR"/>
        </w:rPr>
        <w:tab/>
        <w:t>UE modem interactions</w:t>
      </w:r>
      <w:bookmarkEnd w:id="2389"/>
    </w:p>
    <w:p w14:paraId="257ED441" w14:textId="3633CE9F" w:rsidR="00C12E5E" w:rsidRPr="00C442D0" w:rsidRDefault="00C12E5E" w:rsidP="00C12E5E">
      <w:pPr>
        <w:pStyle w:val="Heading3"/>
        <w:rPr>
          <w:rFonts w:eastAsia="Malgun Gothic"/>
          <w:lang w:eastAsia="ko-KR"/>
        </w:rPr>
      </w:pPr>
      <w:bookmarkStart w:id="2390" w:name="_Toc166259410"/>
      <w:r w:rsidRPr="00C442D0">
        <w:rPr>
          <w:rFonts w:eastAsia="Malgun Gothic"/>
          <w:lang w:eastAsia="ko-KR"/>
        </w:rPr>
        <w:t>5.6.1</w:t>
      </w:r>
      <w:r w:rsidRPr="00C442D0">
        <w:rPr>
          <w:rFonts w:eastAsia="Malgun Gothic"/>
          <w:lang w:eastAsia="ko-KR"/>
        </w:rPr>
        <w:tab/>
      </w:r>
      <w:bookmarkEnd w:id="2384"/>
      <w:bookmarkEnd w:id="2385"/>
      <w:bookmarkEnd w:id="2386"/>
      <w:bookmarkEnd w:id="2387"/>
      <w:bookmarkEnd w:id="2388"/>
      <w:r w:rsidR="005B00E9" w:rsidRPr="00C442D0">
        <w:t>Overview</w:t>
      </w:r>
      <w:bookmarkEnd w:id="2390"/>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2391" w:name="_Toc68899712"/>
      <w:bookmarkStart w:id="2392" w:name="_Toc71214463"/>
      <w:bookmarkStart w:id="2393" w:name="_Toc71722137"/>
      <w:bookmarkStart w:id="2394" w:name="_Toc74859189"/>
      <w:bookmarkStart w:id="2395" w:name="_Toc152685683"/>
      <w:bookmarkStart w:id="2396" w:name="_Toc166259411"/>
      <w:r w:rsidRPr="00C442D0">
        <w:rPr>
          <w:rFonts w:eastAsia="Malgun Gothic"/>
          <w:lang w:eastAsia="ko-KR"/>
        </w:rPr>
        <w:t>5.6.2</w:t>
      </w:r>
      <w:r w:rsidRPr="00C442D0">
        <w:rPr>
          <w:rFonts w:eastAsia="Malgun Gothic"/>
          <w:lang w:eastAsia="ko-KR"/>
        </w:rPr>
        <w:tab/>
        <w:t>ANBR-based Network Assistance</w:t>
      </w:r>
      <w:bookmarkEnd w:id="2391"/>
      <w:bookmarkEnd w:id="2392"/>
      <w:bookmarkEnd w:id="2393"/>
      <w:bookmarkEnd w:id="2394"/>
      <w:bookmarkEnd w:id="2395"/>
      <w:bookmarkEnd w:id="2396"/>
    </w:p>
    <w:p w14:paraId="5E48A590" w14:textId="1F6A894F" w:rsidR="00C12E5E" w:rsidRPr="00C442D0" w:rsidRDefault="00C12E5E" w:rsidP="00C12E5E">
      <w:bookmarkStart w:id="2397"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2397"/>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E2E0BF7"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C442D0"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w:t>
      </w:r>
      <w:r w:rsidR="00311BCB">
        <w:t xml:space="preserve"> – see table </w:t>
      </w:r>
      <w:r w:rsidR="00311BCB" w:rsidRPr="0006534D">
        <w:rPr>
          <w:highlight w:val="yellow"/>
        </w:rPr>
        <w:t>10.</w:t>
      </w:r>
      <w:r w:rsidR="0006534D" w:rsidRPr="0006534D">
        <w:rPr>
          <w:highlight w:val="yellow"/>
        </w:rPr>
        <w:t>4</w:t>
      </w:r>
      <w:r w:rsidR="00311BCB" w:rsidRPr="0006534D">
        <w:rPr>
          <w:highlight w:val="yellow"/>
        </w:rPr>
        <w:t>.2</w:t>
      </w:r>
      <w:r w:rsidR="00311BCB" w:rsidRPr="0006534D">
        <w:rPr>
          <w:highlight w:val="yellow"/>
        </w:rPr>
        <w:noBreakHyphen/>
        <w:t>2</w:t>
      </w:r>
      <w:r w:rsidRPr="00C442D0">
        <w:t>) of the new bit rate recommendation associated with the indicated PDU session.</w:t>
      </w:r>
    </w:p>
    <w:p w14:paraId="389D8366" w14:textId="47CA4EEA" w:rsidR="00C12E5E" w:rsidRPr="00C442D0" w:rsidRDefault="00C12E5E" w:rsidP="00C12E5E">
      <w:r w:rsidRPr="00C442D0">
        <w:t xml:space="preserve">Furthermore, whenever the Media Session Handler receives a request for a </w:t>
      </w:r>
      <w:r w:rsidR="0006534D">
        <w:t>delivery</w:t>
      </w:r>
      <w:r w:rsidRPr="00C442D0">
        <w:t xml:space="preserv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00311BCB">
        <w:t xml:space="preserve"> – see clause </w:t>
      </w:r>
      <w:r w:rsidR="00311BCB" w:rsidRPr="0006534D">
        <w:rPr>
          <w:highlight w:val="yellow"/>
        </w:rPr>
        <w:t>10.</w:t>
      </w:r>
      <w:r w:rsidR="0006534D" w:rsidRPr="0006534D">
        <w:rPr>
          <w:highlight w:val="yellow"/>
        </w:rPr>
        <w:t>4</w:t>
      </w:r>
      <w:r w:rsidR="00311BCB" w:rsidRPr="0006534D">
        <w:rPr>
          <w:highlight w:val="yellow"/>
        </w:rPr>
        <w:t>.1.</w:t>
      </w:r>
      <w:r w:rsidR="0006534D">
        <w:rPr>
          <w:highlight w:val="yellow"/>
        </w:rPr>
        <w:t>2</w:t>
      </w:r>
      <w:r w:rsidRPr="00C442D0">
        <w:t xml:space="preserve">) relating to a PDU session in use for Media Delivery, it may send a </w:t>
      </w:r>
      <w:r w:rsidR="0006534D">
        <w:t>delivery</w:t>
      </w:r>
      <w:r w:rsidRPr="00C442D0">
        <w:t xml:space="preserve"> boost message to the UE modem. That </w:t>
      </w:r>
      <w:r w:rsidR="0006534D">
        <w:t>delivery</w:t>
      </w:r>
      <w:r w:rsidRPr="00C442D0">
        <w:t xml:space="preserv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2398" w:name="_Toc152685684"/>
      <w:bookmarkStart w:id="2399" w:name="_Toc166259412"/>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2398"/>
      <w:bookmarkEnd w:id="2399"/>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374239F4" w:rsidR="00C12E5E" w:rsidRPr="00C442D0" w:rsidRDefault="002B37B5" w:rsidP="00C12E5E">
      <w:bookmarkStart w:id="2400"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2400"/>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2401"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2401"/>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lastRenderedPageBreak/>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2402"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2403"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2403"/>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2402"/>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2404" w:name="_Toc166259413"/>
      <w:r w:rsidRPr="00C442D0">
        <w:t>6</w:t>
      </w:r>
      <w:r w:rsidRPr="00C442D0">
        <w:tab/>
        <w:t>3GPP Service URL</w:t>
      </w:r>
      <w:bookmarkEnd w:id="2404"/>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2405" w:name="_Toc166259414"/>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2405"/>
    </w:p>
    <w:p w14:paraId="38EEB4B6" w14:textId="2AE6813E" w:rsidR="00695176" w:rsidRPr="00C442D0" w:rsidRDefault="00695176" w:rsidP="00695176">
      <w:pPr>
        <w:pStyle w:val="Heading2"/>
        <w:rPr>
          <w:rFonts w:eastAsia="Calibri"/>
        </w:rPr>
      </w:pPr>
      <w:bookmarkStart w:id="2406" w:name="_Toc68899554"/>
      <w:bookmarkStart w:id="2407" w:name="_Toc71214305"/>
      <w:bookmarkStart w:id="2408" w:name="_Toc71721979"/>
      <w:bookmarkStart w:id="2409" w:name="_Toc74859031"/>
      <w:bookmarkStart w:id="2410" w:name="_Toc146626923"/>
      <w:bookmarkStart w:id="2411" w:name="_Toc68899568"/>
      <w:bookmarkStart w:id="2412" w:name="_Toc71214319"/>
      <w:bookmarkStart w:id="2413" w:name="_Toc71721993"/>
      <w:bookmarkStart w:id="2414" w:name="_Toc74859045"/>
      <w:bookmarkStart w:id="2415" w:name="_Toc146626937"/>
      <w:bookmarkStart w:id="2416" w:name="_Toc68899585"/>
      <w:bookmarkStart w:id="2417" w:name="_Toc71214336"/>
      <w:bookmarkStart w:id="2418" w:name="_Toc71722010"/>
      <w:bookmarkStart w:id="2419" w:name="_Toc74859062"/>
      <w:bookmarkStart w:id="2420" w:name="_Toc123800795"/>
      <w:bookmarkStart w:id="2421" w:name="_Toc166259415"/>
      <w:r w:rsidRPr="00C442D0">
        <w:rPr>
          <w:rFonts w:eastAsia="Calibri"/>
        </w:rPr>
        <w:t>7.1</w:t>
      </w:r>
      <w:r w:rsidRPr="00C442D0">
        <w:rPr>
          <w:rFonts w:eastAsia="Calibri"/>
        </w:rPr>
        <w:tab/>
        <w:t>Usage of HTTP</w:t>
      </w:r>
      <w:bookmarkEnd w:id="2406"/>
      <w:bookmarkEnd w:id="2407"/>
      <w:bookmarkEnd w:id="2408"/>
      <w:bookmarkEnd w:id="2409"/>
      <w:bookmarkEnd w:id="2410"/>
      <w:bookmarkEnd w:id="2421"/>
    </w:p>
    <w:p w14:paraId="38977E0A" w14:textId="4AD1B4A0" w:rsidR="00695176" w:rsidRPr="00C442D0" w:rsidRDefault="00695176" w:rsidP="00695176">
      <w:pPr>
        <w:pStyle w:val="Heading3"/>
      </w:pPr>
      <w:bookmarkStart w:id="2422" w:name="_Toc68899555"/>
      <w:bookmarkStart w:id="2423" w:name="_Toc71214306"/>
      <w:bookmarkStart w:id="2424" w:name="_Toc71721980"/>
      <w:bookmarkStart w:id="2425" w:name="_Toc74859032"/>
      <w:bookmarkStart w:id="2426" w:name="_Toc146626924"/>
      <w:bookmarkStart w:id="2427" w:name="_Toc166259416"/>
      <w:r w:rsidRPr="00C442D0">
        <w:t>7.</w:t>
      </w:r>
      <w:r w:rsidR="00D0380F" w:rsidRPr="00C442D0">
        <w:t>1</w:t>
      </w:r>
      <w:r w:rsidRPr="00C442D0">
        <w:t>.1</w:t>
      </w:r>
      <w:r w:rsidRPr="00C442D0">
        <w:tab/>
        <w:t>HTTP protocol version</w:t>
      </w:r>
      <w:bookmarkEnd w:id="2422"/>
      <w:bookmarkEnd w:id="2423"/>
      <w:bookmarkEnd w:id="2424"/>
      <w:bookmarkEnd w:id="2425"/>
      <w:bookmarkEnd w:id="2426"/>
      <w:bookmarkEnd w:id="2427"/>
    </w:p>
    <w:p w14:paraId="56475BE0" w14:textId="02BAC0FB" w:rsidR="00695176" w:rsidRPr="00C442D0" w:rsidRDefault="00695176" w:rsidP="000A6F15">
      <w:pPr>
        <w:keepNext/>
        <w:keepLines/>
      </w:pPr>
      <w:commentRangeStart w:id="2428"/>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2428"/>
      <w:r w:rsidRPr="00C442D0">
        <w:rPr>
          <w:rStyle w:val="CommentReference"/>
        </w:rPr>
        <w:commentReference w:id="2428"/>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2429"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2430" w:name="_Toc68899557"/>
      <w:bookmarkStart w:id="2431" w:name="_Toc71214308"/>
      <w:bookmarkStart w:id="2432" w:name="_Toc71721982"/>
      <w:bookmarkStart w:id="2433" w:name="_Toc74859034"/>
      <w:bookmarkEnd w:id="2429"/>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2434" w:name="_Toc68899553"/>
      <w:bookmarkStart w:id="2435" w:name="_Toc71214304"/>
      <w:bookmarkStart w:id="2436" w:name="_Toc71721978"/>
      <w:bookmarkStart w:id="2437" w:name="_Toc74859030"/>
      <w:bookmarkStart w:id="2438" w:name="_Toc146626922"/>
      <w:bookmarkStart w:id="2439" w:name="_Toc68899558"/>
      <w:bookmarkStart w:id="2440" w:name="_Toc71214309"/>
      <w:bookmarkStart w:id="2441" w:name="_Toc71721983"/>
      <w:bookmarkStart w:id="2442" w:name="_Toc74859035"/>
      <w:bookmarkStart w:id="2443" w:name="_Toc146626927"/>
      <w:bookmarkStart w:id="2444" w:name="_Toc166259417"/>
      <w:bookmarkEnd w:id="2430"/>
      <w:bookmarkEnd w:id="2431"/>
      <w:bookmarkEnd w:id="2432"/>
      <w:bookmarkEnd w:id="2433"/>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2444"/>
    </w:p>
    <w:p w14:paraId="5E8C6E58" w14:textId="2391CDEB" w:rsidR="000F5726" w:rsidRPr="00C442D0" w:rsidRDefault="000F5726" w:rsidP="000F5726">
      <w:pPr>
        <w:pStyle w:val="Heading4"/>
        <w:rPr>
          <w:rFonts w:eastAsia="Calibri"/>
        </w:rPr>
      </w:pPr>
      <w:bookmarkStart w:id="2445" w:name="_Toc166259418"/>
      <w:r w:rsidRPr="00C442D0">
        <w:rPr>
          <w:rFonts w:eastAsia="Calibri"/>
        </w:rPr>
        <w:t>7.1.2.1</w:t>
      </w:r>
      <w:r w:rsidRPr="00C442D0">
        <w:rPr>
          <w:rFonts w:eastAsia="Calibri"/>
        </w:rPr>
        <w:tab/>
        <w:t>Default Media AF endpoint address at reference point M1</w:t>
      </w:r>
      <w:bookmarkEnd w:id="2445"/>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2446" w:name="_Toc166259419"/>
      <w:r w:rsidRPr="00C442D0">
        <w:rPr>
          <w:rFonts w:eastAsia="Calibri"/>
        </w:rPr>
        <w:lastRenderedPageBreak/>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2446"/>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2447" w:name="_Toc166259420"/>
      <w:r>
        <w:rPr>
          <w:rFonts w:eastAsia="Calibri"/>
        </w:rPr>
        <w:t>7.1.2.3</w:t>
      </w:r>
      <w:r>
        <w:rPr>
          <w:rFonts w:eastAsia="Calibri"/>
        </w:rPr>
        <w:tab/>
      </w:r>
      <w:r w:rsidR="000F5726" w:rsidRPr="00C442D0">
        <w:rPr>
          <w:rFonts w:eastAsia="Calibri"/>
        </w:rPr>
        <w:t>Default Media AF endpoint address at reference point M5</w:t>
      </w:r>
      <w:bookmarkEnd w:id="2447"/>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2448" w:name="_Toc166259421"/>
      <w:r w:rsidRPr="00C442D0">
        <w:rPr>
          <w:rFonts w:eastAsia="Calibri"/>
        </w:rPr>
        <w:t>7.1.3</w:t>
      </w:r>
      <w:r w:rsidR="00695176" w:rsidRPr="00C442D0">
        <w:rPr>
          <w:rFonts w:eastAsia="Calibri"/>
        </w:rPr>
        <w:tab/>
        <w:t>HTTP resource URIs and paths</w:t>
      </w:r>
      <w:bookmarkEnd w:id="2434"/>
      <w:bookmarkEnd w:id="2435"/>
      <w:bookmarkEnd w:id="2436"/>
      <w:bookmarkEnd w:id="2437"/>
      <w:bookmarkEnd w:id="2438"/>
      <w:bookmarkEnd w:id="2448"/>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2449"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2450" w:name="_Toc68899559"/>
      <w:bookmarkStart w:id="2451" w:name="_Toc71214310"/>
      <w:bookmarkStart w:id="2452" w:name="_Toc71721984"/>
      <w:bookmarkStart w:id="2453" w:name="_Toc74859036"/>
      <w:bookmarkStart w:id="2454" w:name="_Toc146626928"/>
      <w:bookmarkStart w:id="2455" w:name="_Toc166259422"/>
      <w:bookmarkEnd w:id="2439"/>
      <w:bookmarkEnd w:id="2440"/>
      <w:bookmarkEnd w:id="2441"/>
      <w:bookmarkEnd w:id="2442"/>
      <w:bookmarkEnd w:id="2443"/>
      <w:bookmarkEnd w:id="2449"/>
      <w:r w:rsidRPr="00C442D0">
        <w:t>7.</w:t>
      </w:r>
      <w:r w:rsidR="00D0380F" w:rsidRPr="00C442D0">
        <w:t>1</w:t>
      </w:r>
      <w:r w:rsidRPr="00C442D0">
        <w:t>.</w:t>
      </w:r>
      <w:r w:rsidR="000F5726" w:rsidRPr="00C442D0">
        <w:t>4</w:t>
      </w:r>
      <w:r w:rsidRPr="00C442D0">
        <w:tab/>
        <w:t>Usage of HTTP headers</w:t>
      </w:r>
      <w:bookmarkEnd w:id="2450"/>
      <w:bookmarkEnd w:id="2451"/>
      <w:bookmarkEnd w:id="2452"/>
      <w:bookmarkEnd w:id="2453"/>
      <w:bookmarkEnd w:id="2454"/>
      <w:bookmarkEnd w:id="2455"/>
    </w:p>
    <w:p w14:paraId="00678334" w14:textId="6486FDD4" w:rsidR="00695176" w:rsidRPr="00C442D0" w:rsidRDefault="00695176" w:rsidP="00695176">
      <w:pPr>
        <w:pStyle w:val="Heading4"/>
        <w:rPr>
          <w:lang w:eastAsia="zh-CN"/>
        </w:rPr>
      </w:pPr>
      <w:bookmarkStart w:id="2456" w:name="_Toc68899560"/>
      <w:bookmarkStart w:id="2457" w:name="_Toc71214311"/>
      <w:bookmarkStart w:id="2458" w:name="_Toc71721985"/>
      <w:bookmarkStart w:id="2459" w:name="_Toc74859037"/>
      <w:bookmarkStart w:id="2460" w:name="_Toc146626929"/>
      <w:bookmarkStart w:id="2461" w:name="_Toc166259423"/>
      <w:r w:rsidRPr="00C442D0">
        <w:t>7.</w:t>
      </w:r>
      <w:r w:rsidR="00D0380F" w:rsidRPr="00C442D0">
        <w:t>1</w:t>
      </w:r>
      <w:r w:rsidRPr="00C442D0">
        <w:t>.</w:t>
      </w:r>
      <w:r w:rsidR="000F5726" w:rsidRPr="00C442D0">
        <w:t>4</w:t>
      </w:r>
      <w:r w:rsidRPr="00C442D0">
        <w:t>.1</w:t>
      </w:r>
      <w:r w:rsidRPr="00C442D0">
        <w:tab/>
        <w:t>General</w:t>
      </w:r>
      <w:bookmarkEnd w:id="2456"/>
      <w:bookmarkEnd w:id="2457"/>
      <w:bookmarkEnd w:id="2458"/>
      <w:bookmarkEnd w:id="2459"/>
      <w:bookmarkEnd w:id="2460"/>
      <w:bookmarkEnd w:id="2461"/>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2462" w:name="_Toc68899561"/>
      <w:bookmarkStart w:id="2463" w:name="_Toc71214312"/>
      <w:bookmarkStart w:id="2464" w:name="_Toc71721986"/>
      <w:bookmarkStart w:id="2465" w:name="_Toc74859038"/>
      <w:bookmarkStart w:id="2466" w:name="_Toc146626930"/>
      <w:bookmarkStart w:id="2467" w:name="_Toc166259424"/>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2462"/>
      <w:bookmarkEnd w:id="2463"/>
      <w:bookmarkEnd w:id="2464"/>
      <w:bookmarkEnd w:id="2465"/>
      <w:bookmarkEnd w:id="2466"/>
      <w:bookmarkEnd w:id="2467"/>
    </w:p>
    <w:p w14:paraId="2B91F8B1" w14:textId="31D850F5" w:rsidR="00264FB3" w:rsidRPr="00C442D0" w:rsidRDefault="00264FB3" w:rsidP="000A6F15">
      <w:bookmarkStart w:id="2468" w:name="_Toc68899564"/>
      <w:bookmarkStart w:id="2469" w:name="_Toc71214315"/>
      <w:bookmarkStart w:id="2470" w:name="_Toc71721989"/>
      <w:bookmarkStart w:id="2471" w:name="_Toc74859041"/>
      <w:bookmarkStart w:id="2472"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2473" w:name="_Toc166259425"/>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2468"/>
      <w:bookmarkEnd w:id="2469"/>
      <w:bookmarkEnd w:id="2470"/>
      <w:bookmarkEnd w:id="2471"/>
      <w:bookmarkEnd w:id="2472"/>
      <w:bookmarkEnd w:id="2473"/>
    </w:p>
    <w:p w14:paraId="79BD1F3D" w14:textId="77D628F3" w:rsidR="00264FB3" w:rsidRPr="00C442D0" w:rsidRDefault="00264FB3" w:rsidP="000A6F15">
      <w:bookmarkStart w:id="2474" w:name="_Toc68899566"/>
      <w:bookmarkStart w:id="2475" w:name="_Toc71214317"/>
      <w:bookmarkStart w:id="2476" w:name="_Toc71721991"/>
      <w:bookmarkStart w:id="2477" w:name="_Toc74859043"/>
      <w:bookmarkStart w:id="2478"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2479" w:name="_Toc166259426"/>
      <w:r w:rsidRPr="00C442D0">
        <w:t>7.</w:t>
      </w:r>
      <w:r w:rsidR="00D0380F" w:rsidRPr="00C442D0">
        <w:t>1</w:t>
      </w:r>
      <w:r w:rsidRPr="00C442D0">
        <w:t>.</w:t>
      </w:r>
      <w:r w:rsidR="000F5726" w:rsidRPr="00C442D0">
        <w:t>4</w:t>
      </w:r>
      <w:r w:rsidRPr="00C442D0">
        <w:t>.2</w:t>
      </w:r>
      <w:r w:rsidRPr="00C442D0">
        <w:tab/>
      </w:r>
      <w:bookmarkEnd w:id="2474"/>
      <w:bookmarkEnd w:id="2475"/>
      <w:bookmarkEnd w:id="2476"/>
      <w:bookmarkEnd w:id="2477"/>
      <w:bookmarkEnd w:id="2478"/>
      <w:r w:rsidR="00245EE3" w:rsidRPr="00C442D0">
        <w:t>Cache control</w:t>
      </w:r>
      <w:bookmarkEnd w:id="2479"/>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2480"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538A918D" w:rsidR="00245EE3" w:rsidRPr="00C442D0" w:rsidRDefault="00245EE3" w:rsidP="00245EE3">
      <w:pPr>
        <w:pStyle w:val="Heading4"/>
      </w:pPr>
      <w:bookmarkStart w:id="2481" w:name="_MCCTEMPBM_CRPT71130177___7"/>
      <w:bookmarkStart w:id="2482" w:name="_Toc166259427"/>
      <w:bookmarkEnd w:id="2480"/>
      <w:r w:rsidRPr="00C442D0">
        <w:t>7.1.4.3</w:t>
      </w:r>
      <w:r w:rsidRPr="00C442D0">
        <w:tab/>
        <w:t>Support for conditional HTTP GET requests</w:t>
      </w:r>
      <w:bookmarkEnd w:id="2482"/>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w:t>
      </w:r>
      <w:r w:rsidRPr="00C442D0">
        <w:lastRenderedPageBreak/>
        <w:t xml:space="preserve">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2483" w:name="_Toc68899567"/>
      <w:bookmarkStart w:id="2484" w:name="_Toc71214318"/>
      <w:bookmarkStart w:id="2485" w:name="_Toc71721992"/>
      <w:bookmarkStart w:id="2486" w:name="_Toc74859044"/>
      <w:bookmarkStart w:id="2487" w:name="_Toc146626936"/>
      <w:bookmarkStart w:id="2488" w:name="_Toc166259428"/>
      <w:bookmarkEnd w:id="2481"/>
      <w:r w:rsidRPr="00C442D0">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2483"/>
      <w:bookmarkEnd w:id="2484"/>
      <w:bookmarkEnd w:id="2485"/>
      <w:bookmarkEnd w:id="2486"/>
      <w:bookmarkEnd w:id="2487"/>
      <w:bookmarkEnd w:id="2488"/>
    </w:p>
    <w:p w14:paraId="10454693" w14:textId="1D637A2A" w:rsidR="00695176" w:rsidRPr="00C442D0" w:rsidRDefault="00695176" w:rsidP="000A6F15">
      <w:pPr>
        <w:rPr>
          <w:rFonts w:eastAsia="Calibri"/>
        </w:rPr>
      </w:pPr>
      <w:bookmarkStart w:id="2489"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2490"/>
      <w:r w:rsidR="00245EE3" w:rsidRPr="00C442D0">
        <w:t xml:space="preserve">previously obtained per clause 7.1.4.2 </w:t>
      </w:r>
      <w:r w:rsidRPr="00C442D0">
        <w:t xml:space="preserve">in </w:t>
      </w:r>
      <w:r w:rsidR="007360D0" w:rsidRPr="00C442D0">
        <w:t>this</w:t>
      </w:r>
      <w:commentRangeEnd w:id="2490"/>
      <w:r w:rsidR="00245EE3" w:rsidRPr="00C442D0">
        <w:rPr>
          <w:rStyle w:val="CommentReference"/>
        </w:rPr>
        <w:commentReference w:id="2490"/>
      </w:r>
      <w:r w:rsidRPr="00C442D0">
        <w:t xml:space="preserve"> request header when invoking any of these HTTP methods.</w:t>
      </w:r>
    </w:p>
    <w:p w14:paraId="0721F1AC" w14:textId="090ACCD8" w:rsidR="00695176" w:rsidRPr="00C442D0" w:rsidRDefault="00695176" w:rsidP="00695176">
      <w:pPr>
        <w:pStyle w:val="Heading3"/>
      </w:pPr>
      <w:bookmarkStart w:id="2491" w:name="_Toc166259429"/>
      <w:bookmarkEnd w:id="2489"/>
      <w:r w:rsidRPr="00C442D0">
        <w:t>7.</w:t>
      </w:r>
      <w:r w:rsidR="00D0380F" w:rsidRPr="00C442D0">
        <w:t>1</w:t>
      </w:r>
      <w:r w:rsidRPr="00C442D0">
        <w:t>.</w:t>
      </w:r>
      <w:r w:rsidR="000F5726" w:rsidRPr="00C442D0">
        <w:t>5</w:t>
      </w:r>
      <w:r w:rsidRPr="00C442D0">
        <w:tab/>
        <w:t>HTTP message bodies for API resources</w:t>
      </w:r>
      <w:bookmarkEnd w:id="2491"/>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2492" w:name="_Toc166259430"/>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2411"/>
      <w:bookmarkEnd w:id="2412"/>
      <w:bookmarkEnd w:id="2413"/>
      <w:bookmarkEnd w:id="2414"/>
      <w:bookmarkEnd w:id="2415"/>
      <w:bookmarkEnd w:id="2492"/>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2493" w:name="_Toc166259431"/>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2493"/>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2494" w:name="_Toc68899584"/>
      <w:bookmarkStart w:id="2495" w:name="_Toc71214335"/>
      <w:bookmarkStart w:id="2496" w:name="_Toc71722009"/>
      <w:bookmarkStart w:id="2497" w:name="_Toc74859061"/>
      <w:bookmarkStart w:id="2498" w:name="_Toc146626957"/>
      <w:bookmarkStart w:id="2499" w:name="_Toc68899569"/>
      <w:bookmarkStart w:id="2500" w:name="_Toc71214320"/>
      <w:bookmarkStart w:id="2501" w:name="_Toc71721994"/>
      <w:bookmarkStart w:id="2502" w:name="_Toc74859046"/>
      <w:bookmarkStart w:id="2503" w:name="_Toc146626938"/>
      <w:bookmarkStart w:id="2504" w:name="_Toc166259432"/>
      <w:r w:rsidRPr="00C442D0">
        <w:rPr>
          <w:rFonts w:eastAsia="Calibri"/>
        </w:rPr>
        <w:t>7.2</w:t>
      </w:r>
      <w:r w:rsidRPr="00C442D0">
        <w:rPr>
          <w:rFonts w:eastAsia="Calibri"/>
        </w:rPr>
        <w:tab/>
      </w:r>
      <w:r w:rsidRPr="00C442D0">
        <w:t>Explanation of API data model notation</w:t>
      </w:r>
      <w:bookmarkEnd w:id="2494"/>
      <w:bookmarkEnd w:id="2495"/>
      <w:bookmarkEnd w:id="2496"/>
      <w:bookmarkEnd w:id="2497"/>
      <w:bookmarkEnd w:id="2498"/>
      <w:bookmarkEnd w:id="2504"/>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 xml:space="preserve">"WO" signifies a write-only property. Only the API invoker is permitted to modify the property value. The API provider function should not populate this property in the body of any response message returned to the </w:t>
      </w:r>
      <w:r w:rsidRPr="00C442D0">
        <w:lastRenderedPageBreak/>
        <w:t>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2505" w:name="_Toc166259433"/>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2499"/>
      <w:bookmarkEnd w:id="2500"/>
      <w:bookmarkEnd w:id="2501"/>
      <w:bookmarkEnd w:id="2502"/>
      <w:bookmarkEnd w:id="2503"/>
      <w:bookmarkEnd w:id="2505"/>
    </w:p>
    <w:p w14:paraId="35CC2E4D" w14:textId="6A28D825" w:rsidR="00695176" w:rsidRPr="00C442D0" w:rsidRDefault="00695176" w:rsidP="00695176">
      <w:pPr>
        <w:pStyle w:val="Heading3"/>
      </w:pPr>
      <w:bookmarkStart w:id="2506" w:name="_Toc68899570"/>
      <w:bookmarkStart w:id="2507" w:name="_Toc71214321"/>
      <w:bookmarkStart w:id="2508" w:name="_Toc71721995"/>
      <w:bookmarkStart w:id="2509" w:name="_Toc74859047"/>
      <w:bookmarkStart w:id="2510" w:name="_Toc146626939"/>
      <w:bookmarkStart w:id="2511" w:name="_Toc166259434"/>
      <w:r w:rsidRPr="00C442D0">
        <w:t>7.</w:t>
      </w:r>
      <w:r w:rsidR="00875D44" w:rsidRPr="00C442D0">
        <w:t>3</w:t>
      </w:r>
      <w:r w:rsidRPr="00C442D0">
        <w:t>.1</w:t>
      </w:r>
      <w:r w:rsidRPr="00C442D0">
        <w:tab/>
        <w:t>General</w:t>
      </w:r>
      <w:bookmarkEnd w:id="2506"/>
      <w:bookmarkEnd w:id="2507"/>
      <w:bookmarkEnd w:id="2508"/>
      <w:bookmarkEnd w:id="2509"/>
      <w:bookmarkEnd w:id="2510"/>
      <w:bookmarkEnd w:id="2511"/>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2512" w:name="_Toc68899571"/>
      <w:bookmarkStart w:id="2513" w:name="_Toc71214322"/>
      <w:bookmarkStart w:id="2514" w:name="_Toc71721996"/>
      <w:bookmarkStart w:id="2515" w:name="_Toc74859048"/>
      <w:bookmarkStart w:id="2516" w:name="_Toc146626940"/>
      <w:bookmarkStart w:id="2517" w:name="_Toc166259435"/>
      <w:r w:rsidRPr="00C442D0">
        <w:t>7.</w:t>
      </w:r>
      <w:r w:rsidR="00875D44" w:rsidRPr="00C442D0">
        <w:t>3</w:t>
      </w:r>
      <w:r w:rsidRPr="00C442D0">
        <w:t>.2</w:t>
      </w:r>
      <w:r w:rsidRPr="00C442D0">
        <w:tab/>
        <w:t>Simple data types</w:t>
      </w:r>
      <w:bookmarkEnd w:id="2512"/>
      <w:bookmarkEnd w:id="2513"/>
      <w:bookmarkEnd w:id="2514"/>
      <w:bookmarkEnd w:id="2515"/>
      <w:bookmarkEnd w:id="2516"/>
      <w:bookmarkEnd w:id="2517"/>
    </w:p>
    <w:p w14:paraId="5E06DD4C" w14:textId="5719D023" w:rsidR="008F2873" w:rsidRPr="00C442D0" w:rsidRDefault="008F2873" w:rsidP="008F2873">
      <w:pPr>
        <w:keepNext/>
      </w:pPr>
      <w:bookmarkStart w:id="2518" w:name="_Toc68899572"/>
      <w:bookmarkStart w:id="2519" w:name="_Toc71214323"/>
      <w:bookmarkStart w:id="2520" w:name="_Toc71721997"/>
      <w:bookmarkStart w:id="2521" w:name="_Toc74859049"/>
      <w:bookmarkStart w:id="2522"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2523" w:name="_MCCTEMPBM_CRPT71130179___7"/>
            <w:r w:rsidRPr="00C442D0">
              <w:rPr>
                <w:rStyle w:val="Datatypechar"/>
                <w:lang w:val="en-GB"/>
              </w:rPr>
              <w:t>string</w:t>
            </w:r>
            <w:bookmarkEnd w:id="2523"/>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2524" w:name="_MCCTEMPBM_CRPT71130182___7"/>
            <w:r w:rsidRPr="00C442D0">
              <w:rPr>
                <w:rStyle w:val="Datatypechar"/>
                <w:lang w:val="en-GB"/>
              </w:rPr>
              <w:t>number</w:t>
            </w:r>
            <w:bookmarkEnd w:id="2524"/>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2525" w:name="_MCCTEMPBM_CRPT71130183___7"/>
            <w:r w:rsidRPr="00C442D0">
              <w:rPr>
                <w:rStyle w:val="Datatypechar"/>
                <w:lang w:val="en-GB"/>
              </w:rPr>
              <w:t>integer</w:t>
            </w:r>
            <w:bookmarkEnd w:id="2525"/>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2526" w:name="_MCCTEMPBM_CRPT71130184___7"/>
            <w:r w:rsidRPr="00C442D0">
              <w:rPr>
                <w:rStyle w:val="Datatypechar"/>
                <w:lang w:val="en-GB"/>
              </w:rPr>
              <w:t>string</w:t>
            </w:r>
            <w:bookmarkEnd w:id="2526"/>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2527" w:name="_MCCTEMPBM_CRPT71130180___7"/>
            <w:r w:rsidRPr="00C442D0">
              <w:rPr>
                <w:rStyle w:val="Datatypechar"/>
                <w:lang w:val="en-GB"/>
              </w:rPr>
              <w:t>string</w:t>
            </w:r>
            <w:bookmarkEnd w:id="2527"/>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2528" w:name="_MCCTEMPBM_CRPT71130181___7"/>
            <w:r w:rsidRPr="00C442D0">
              <w:rPr>
                <w:rStyle w:val="Datatypechar"/>
                <w:lang w:val="en-GB"/>
              </w:rPr>
              <w:t>string</w:t>
            </w:r>
            <w:bookmarkEnd w:id="2528"/>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2529" w:name="_MCCTEMPBM_CRPT71130185___7"/>
            <w:r w:rsidRPr="00C442D0">
              <w:rPr>
                <w:rStyle w:val="Datatypechar"/>
                <w:lang w:val="en-GB"/>
              </w:rPr>
              <w:t>string</w:t>
            </w:r>
            <w:bookmarkEnd w:id="2529"/>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2530" w:name="_MCCTEMPBM_CRPT71130186___7"/>
            <w:r w:rsidRPr="00C442D0">
              <w:rPr>
                <w:rStyle w:val="Datatypechar"/>
                <w:lang w:val="en-GB"/>
              </w:rPr>
              <w:t>string</w:t>
            </w:r>
            <w:bookmarkEnd w:id="2530"/>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2531" w:name="_MCCTEMPBM_CRPT71130187___7"/>
            <w:r w:rsidRPr="00C442D0">
              <w:rPr>
                <w:rStyle w:val="Datatypechar"/>
                <w:lang w:val="en-GB"/>
              </w:rPr>
              <w:t>i</w:t>
            </w:r>
            <w:r w:rsidR="008F2873" w:rsidRPr="00C442D0">
              <w:rPr>
                <w:rStyle w:val="Datatypechar"/>
                <w:lang w:val="en-GB"/>
              </w:rPr>
              <w:t>nteger</w:t>
            </w:r>
            <w:bookmarkEnd w:id="2531"/>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46767A">
            <w:pPr>
              <w:pStyle w:val="TAL"/>
              <w:rPr>
                <w:rStyle w:val="Codechar"/>
                <w:lang w:val="en-GB"/>
              </w:rPr>
            </w:pPr>
            <w:r>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46767A">
            <w:pPr>
              <w:pStyle w:val="TAL"/>
              <w:rPr>
                <w:rStyle w:val="Datatypechar"/>
                <w:lang w:val="en-GB"/>
              </w:rPr>
            </w:pPr>
            <w:r>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46767A">
            <w:pPr>
              <w:pStyle w:val="TAL"/>
              <w:rPr>
                <w:lang w:eastAsia="zh-CN"/>
              </w:rPr>
            </w:pPr>
            <w:r>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7777777" w:rsidR="0049391F" w:rsidRPr="00C442D0" w:rsidRDefault="0049391F" w:rsidP="0049391F">
            <w:pPr>
              <w:pStyle w:val="TAL"/>
              <w:rPr>
                <w:lang w:eastAsia="zh-CN"/>
              </w:rPr>
            </w:pPr>
            <w:r>
              <w:rPr>
                <w:lang w:eastAsia="zh-CN"/>
              </w:rPr>
              <w:t>TS 29.571 </w:t>
            </w:r>
            <w:r w:rsidRPr="00C442D0">
              <w:rPr>
                <w:lang w:eastAsia="zh-CN"/>
              </w:rPr>
              <w:t>[</w:t>
            </w:r>
            <w:r w:rsidRPr="00C442D0">
              <w:rPr>
                <w:highlight w:val="yellow"/>
                <w:lang w:eastAsia="zh-CN"/>
              </w:rPr>
              <w:t>29571</w:t>
            </w:r>
            <w:r w:rsidRPr="00C442D0">
              <w:rPr>
                <w:lang w:eastAsia="zh-CN"/>
              </w:rPr>
              <w:t>]</w:t>
            </w:r>
          </w:p>
          <w:p w14:paraId="11EB715D" w14:textId="2834E473" w:rsidR="0049391F" w:rsidRPr="00C442D0" w:rsidRDefault="0049391F" w:rsidP="0049391F">
            <w:pPr>
              <w:pStyle w:val="TAL"/>
              <w:rPr>
                <w:lang w:eastAsia="zh-CN"/>
              </w:rPr>
            </w:pPr>
            <w:r w:rsidRPr="00C442D0">
              <w:rPr>
                <w:lang w:eastAsia="zh-CN"/>
              </w:rPr>
              <w:t>table 5.5.2</w:t>
            </w:r>
            <w:r w:rsidRPr="00C442D0">
              <w:rPr>
                <w:lang w:eastAsia="zh-CN"/>
              </w:rPr>
              <w:noBreakHyphen/>
              <w:t>1</w:t>
            </w:r>
            <w:r>
              <w:rPr>
                <w:lang w:eastAsia="zh-CN"/>
              </w:rPr>
              <w:t>.</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2532" w:name="_Toc166259436"/>
      <w:r w:rsidRPr="00C442D0">
        <w:lastRenderedPageBreak/>
        <w:t>7.</w:t>
      </w:r>
      <w:r w:rsidR="005F1DAD" w:rsidRPr="00C442D0">
        <w:t>3</w:t>
      </w:r>
      <w:r w:rsidRPr="00C442D0">
        <w:t>.3</w:t>
      </w:r>
      <w:r w:rsidRPr="00C442D0">
        <w:tab/>
        <w:t>Structured data types</w:t>
      </w:r>
      <w:bookmarkEnd w:id="2518"/>
      <w:bookmarkEnd w:id="2519"/>
      <w:bookmarkEnd w:id="2520"/>
      <w:bookmarkEnd w:id="2521"/>
      <w:bookmarkEnd w:id="2522"/>
      <w:bookmarkEnd w:id="2532"/>
    </w:p>
    <w:p w14:paraId="75C199BE" w14:textId="2B75F193" w:rsidR="0004763F" w:rsidRPr="00C442D0" w:rsidRDefault="0004763F" w:rsidP="0004763F">
      <w:pPr>
        <w:pStyle w:val="Heading4"/>
      </w:pPr>
      <w:bookmarkStart w:id="2533" w:name="_Toc68899573"/>
      <w:bookmarkStart w:id="2534" w:name="_Toc71214324"/>
      <w:bookmarkStart w:id="2535" w:name="_Toc71721998"/>
      <w:bookmarkStart w:id="2536" w:name="_Toc74859050"/>
      <w:bookmarkStart w:id="2537" w:name="_Toc152685517"/>
      <w:bookmarkStart w:id="2538" w:name="_Toc68899580"/>
      <w:bookmarkStart w:id="2539" w:name="_Toc71214331"/>
      <w:bookmarkStart w:id="2540" w:name="_Toc71722005"/>
      <w:bookmarkStart w:id="2541" w:name="_Toc74859057"/>
      <w:bookmarkStart w:id="2542" w:name="_Toc146626951"/>
      <w:bookmarkStart w:id="2543" w:name="_Toc166259437"/>
      <w:commentRangeStart w:id="2544"/>
      <w:r w:rsidRPr="00C442D0">
        <w:t>7.</w:t>
      </w:r>
      <w:r w:rsidR="005F1DAD" w:rsidRPr="00C442D0">
        <w:t>3</w:t>
      </w:r>
      <w:r w:rsidRPr="00C442D0">
        <w:t>.3.1</w:t>
      </w:r>
      <w:r w:rsidRPr="00C442D0">
        <w:tab/>
        <w:t>IpPacketFilterSet type</w:t>
      </w:r>
      <w:bookmarkEnd w:id="2533"/>
      <w:bookmarkEnd w:id="2534"/>
      <w:bookmarkEnd w:id="2535"/>
      <w:bookmarkEnd w:id="2536"/>
      <w:bookmarkEnd w:id="2537"/>
      <w:commentRangeEnd w:id="2544"/>
      <w:r w:rsidR="005649B0">
        <w:rPr>
          <w:rStyle w:val="CommentReference"/>
          <w:rFonts w:ascii="Times New Roman" w:hAnsi="Times New Roman"/>
        </w:rPr>
        <w:commentReference w:id="2544"/>
      </w:r>
      <w:bookmarkEnd w:id="2543"/>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2545"/>
            <w:commentRangeStart w:id="2546"/>
            <w:r w:rsidRPr="00C442D0">
              <w:rPr>
                <w:rStyle w:val="Codechar"/>
                <w:lang w:val="en-GB"/>
              </w:rPr>
              <w:t>differentiated‌Services‌Code‌Point</w:t>
            </w:r>
            <w:commentRangeEnd w:id="2545"/>
            <w:r w:rsidR="005F0884" w:rsidRPr="00C442D0">
              <w:rPr>
                <w:rStyle w:val="Codechar"/>
                <w:lang w:val="en-GB"/>
              </w:rPr>
              <w:commentReference w:id="2545"/>
            </w:r>
            <w:commentRangeEnd w:id="2546"/>
            <w:r w:rsidR="005F0884" w:rsidRPr="00C442D0">
              <w:rPr>
                <w:rStyle w:val="Codechar"/>
                <w:lang w:val="en-GB"/>
              </w:rPr>
              <w:commentReference w:id="2546"/>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commentRangeStart w:id="2547"/>
            <w:r w:rsidRPr="00C442D0">
              <w:rPr>
                <w:rStyle w:val="Codechar"/>
                <w:lang w:val="en-GB"/>
              </w:rPr>
              <w:t>direction</w:t>
            </w:r>
            <w:commentRangeEnd w:id="2547"/>
            <w:r w:rsidR="007A2E13">
              <w:rPr>
                <w:rStyle w:val="CommentReference"/>
                <w:rFonts w:ascii="Times New Roman" w:hAnsi="Times New Roman"/>
              </w:rPr>
              <w:commentReference w:id="2547"/>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2548" w:name="_MCCTEMPBM_CRPT71130196___7"/>
            <w:r w:rsidRPr="00C442D0">
              <w:rPr>
                <w:rStyle w:val="Datatypechar"/>
                <w:lang w:val="en-GB"/>
              </w:rPr>
              <w:t>string</w:t>
            </w:r>
            <w:bookmarkEnd w:id="2548"/>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2549" w:name="_Toc68899574"/>
      <w:bookmarkStart w:id="2550" w:name="_Toc71214325"/>
      <w:bookmarkStart w:id="2551" w:name="_Toc71721999"/>
      <w:bookmarkStart w:id="2552" w:name="_Toc74859051"/>
      <w:bookmarkStart w:id="2553" w:name="_Toc152685518"/>
      <w:bookmarkStart w:id="2554" w:name="_Hlk164092027"/>
      <w:bookmarkStart w:id="2555" w:name="_Toc166259438"/>
      <w:commentRangeStart w:id="2556"/>
      <w:r w:rsidRPr="00C442D0">
        <w:t>7.</w:t>
      </w:r>
      <w:r w:rsidR="005F1DAD" w:rsidRPr="00C442D0">
        <w:t>3</w:t>
      </w:r>
      <w:r w:rsidRPr="00C442D0">
        <w:t>.3.2</w:t>
      </w:r>
      <w:r w:rsidRPr="00C442D0">
        <w:tab/>
      </w:r>
      <w:commentRangeStart w:id="2557"/>
      <w:r w:rsidRPr="00C442D0">
        <w:t>ServiceDataFlowDescription</w:t>
      </w:r>
      <w:commentRangeEnd w:id="2557"/>
      <w:r w:rsidR="00B26CEC">
        <w:rPr>
          <w:rStyle w:val="CommentReference"/>
          <w:rFonts w:ascii="Times New Roman" w:hAnsi="Times New Roman"/>
        </w:rPr>
        <w:commentReference w:id="2557"/>
      </w:r>
      <w:r w:rsidRPr="00C442D0">
        <w:t xml:space="preserve"> type</w:t>
      </w:r>
      <w:bookmarkEnd w:id="2549"/>
      <w:bookmarkEnd w:id="2550"/>
      <w:bookmarkEnd w:id="2551"/>
      <w:bookmarkEnd w:id="2552"/>
      <w:bookmarkEnd w:id="2553"/>
      <w:commentRangeEnd w:id="2556"/>
      <w:r w:rsidR="005649B0">
        <w:rPr>
          <w:rStyle w:val="CommentReference"/>
          <w:rFonts w:ascii="Times New Roman" w:hAnsi="Times New Roman"/>
        </w:rPr>
        <w:commentReference w:id="2556"/>
      </w:r>
      <w:bookmarkEnd w:id="2555"/>
    </w:p>
    <w:p w14:paraId="040F7137" w14:textId="53EB0EF6" w:rsidR="0004763F" w:rsidRPr="00C442D0" w:rsidRDefault="0004763F" w:rsidP="0004763F">
      <w:pPr>
        <w:pStyle w:val="TH"/>
      </w:pPr>
      <w:bookmarkStart w:id="2558" w:name="_Toc68899575"/>
      <w:bookmarkStart w:id="2559" w:name="_Toc71214326"/>
      <w:bookmarkStart w:id="2560" w:name="_Toc71722000"/>
      <w:bookmarkStart w:id="2561" w:name="_Toc74859052"/>
      <w:r w:rsidRPr="00C442D0">
        <w:t>Table 7.</w:t>
      </w:r>
      <w:r w:rsidR="005F1DAD" w:rsidRPr="00C442D0">
        <w:t>3</w:t>
      </w:r>
      <w:r w:rsidRPr="00C442D0">
        <w:t xml:space="preserve">.3.2-1: Definition of type </w:t>
      </w:r>
      <w:r w:rsidRPr="005649B0">
        <w:rPr>
          <w:highlight w:val="yellow"/>
        </w:rPr>
        <w:t>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02"/>
        <w:gridCol w:w="1789"/>
        <w:gridCol w:w="1067"/>
        <w:gridCol w:w="4073"/>
      </w:tblGrid>
      <w:tr w:rsidR="009C513D" w:rsidRPr="00C442D0" w14:paraId="70115CA0" w14:textId="77777777" w:rsidTr="003F5CE3">
        <w:trPr>
          <w:jc w:val="center"/>
        </w:trPr>
        <w:tc>
          <w:tcPr>
            <w:tcW w:w="1121" w:type="pct"/>
            <w:shd w:val="clear" w:color="auto" w:fill="C0C0C0"/>
          </w:tcPr>
          <w:p w14:paraId="5F770EF0" w14:textId="77777777" w:rsidR="009C513D" w:rsidRPr="00C442D0" w:rsidRDefault="009C513D" w:rsidP="0046767A">
            <w:pPr>
              <w:pStyle w:val="TAH"/>
            </w:pPr>
            <w:r w:rsidRPr="00C442D0">
              <w:t>Property name</w:t>
            </w:r>
          </w:p>
        </w:tc>
        <w:tc>
          <w:tcPr>
            <w:tcW w:w="929" w:type="pct"/>
            <w:shd w:val="clear" w:color="auto" w:fill="C0C0C0"/>
          </w:tcPr>
          <w:p w14:paraId="758503B9" w14:textId="77777777" w:rsidR="009C513D" w:rsidRPr="00C442D0" w:rsidRDefault="009C513D" w:rsidP="0046767A">
            <w:pPr>
              <w:pStyle w:val="TAH"/>
            </w:pPr>
            <w:r w:rsidRPr="00C442D0">
              <w:t>Data type</w:t>
            </w:r>
          </w:p>
        </w:tc>
        <w:tc>
          <w:tcPr>
            <w:tcW w:w="554" w:type="pct"/>
            <w:shd w:val="clear" w:color="auto" w:fill="C0C0C0"/>
          </w:tcPr>
          <w:p w14:paraId="0AECB7B0" w14:textId="77777777" w:rsidR="009C513D" w:rsidRPr="00C442D0" w:rsidRDefault="009C513D" w:rsidP="0046767A">
            <w:pPr>
              <w:pStyle w:val="TAH"/>
            </w:pPr>
            <w:r w:rsidRPr="00C442D0">
              <w:t>Cardinality</w:t>
            </w:r>
          </w:p>
        </w:tc>
        <w:tc>
          <w:tcPr>
            <w:tcW w:w="2396"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3F5CE3">
        <w:trPr>
          <w:jc w:val="center"/>
        </w:trPr>
        <w:tc>
          <w:tcPr>
            <w:tcW w:w="1121" w:type="pct"/>
            <w:shd w:val="clear" w:color="auto" w:fill="auto"/>
          </w:tcPr>
          <w:p w14:paraId="42D2DE18" w14:textId="1FB26745" w:rsidR="009C513D" w:rsidRPr="00C442D0" w:rsidRDefault="009C513D" w:rsidP="0046767A">
            <w:pPr>
              <w:pStyle w:val="TAL"/>
              <w:rPr>
                <w:rStyle w:val="Codechar"/>
                <w:lang w:val="en-GB"/>
              </w:rPr>
            </w:pPr>
            <w:commentRangeStart w:id="2562"/>
            <w:commentRangeStart w:id="2563"/>
            <w:commentRangeStart w:id="2564"/>
            <w:r w:rsidRPr="00C442D0">
              <w:rPr>
                <w:rStyle w:val="Codechar"/>
                <w:lang w:val="en-GB"/>
              </w:rPr>
              <w:t>sdfMethod</w:t>
            </w:r>
            <w:commentRangeEnd w:id="2562"/>
            <w:r w:rsidR="00A77B55" w:rsidRPr="00C442D0">
              <w:rPr>
                <w:rStyle w:val="Codechar"/>
                <w:lang w:val="en-GB"/>
              </w:rPr>
              <w:commentReference w:id="2562"/>
            </w:r>
            <w:commentRangeEnd w:id="2563"/>
            <w:r w:rsidR="00456C5D">
              <w:rPr>
                <w:rStyle w:val="CommentReference"/>
                <w:rFonts w:ascii="Times New Roman" w:hAnsi="Times New Roman"/>
              </w:rPr>
              <w:commentReference w:id="2563"/>
            </w:r>
            <w:commentRangeEnd w:id="2564"/>
            <w:r w:rsidR="00B26CEC">
              <w:rPr>
                <w:rStyle w:val="CommentReference"/>
                <w:rFonts w:ascii="Times New Roman" w:hAnsi="Times New Roman"/>
              </w:rPr>
              <w:commentReference w:id="2564"/>
            </w:r>
          </w:p>
        </w:tc>
        <w:tc>
          <w:tcPr>
            <w:tcW w:w="929"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54" w:type="pct"/>
          </w:tcPr>
          <w:p w14:paraId="26A3ACF6" w14:textId="6EF82FD7" w:rsidR="009C513D" w:rsidRPr="00C442D0" w:rsidRDefault="009C513D" w:rsidP="0046767A">
            <w:pPr>
              <w:pStyle w:val="TAC"/>
            </w:pPr>
            <w:r w:rsidRPr="00C442D0">
              <w:t>1..1</w:t>
            </w:r>
          </w:p>
        </w:tc>
        <w:tc>
          <w:tcPr>
            <w:tcW w:w="2396"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3F5CE3">
        <w:trPr>
          <w:jc w:val="center"/>
        </w:trPr>
        <w:tc>
          <w:tcPr>
            <w:tcW w:w="1121" w:type="pct"/>
            <w:shd w:val="clear" w:color="auto" w:fill="auto"/>
          </w:tcPr>
          <w:p w14:paraId="651B63DA" w14:textId="77777777" w:rsidR="009C513D" w:rsidRPr="00C442D0" w:rsidRDefault="009C513D" w:rsidP="0046767A">
            <w:pPr>
              <w:pStyle w:val="TAL"/>
              <w:rPr>
                <w:rStyle w:val="Codechar"/>
                <w:lang w:val="en-GB"/>
              </w:rPr>
            </w:pPr>
            <w:commentRangeStart w:id="2565"/>
            <w:r w:rsidRPr="00C442D0">
              <w:rPr>
                <w:rStyle w:val="Codechar"/>
                <w:lang w:val="en-GB"/>
              </w:rPr>
              <w:t>flowDescription</w:t>
            </w:r>
            <w:commentRangeEnd w:id="2565"/>
            <w:r w:rsidR="00B26CEC">
              <w:rPr>
                <w:rStyle w:val="CommentReference"/>
                <w:rFonts w:ascii="Times New Roman" w:hAnsi="Times New Roman"/>
              </w:rPr>
              <w:commentReference w:id="2565"/>
            </w:r>
          </w:p>
        </w:tc>
        <w:tc>
          <w:tcPr>
            <w:tcW w:w="929" w:type="pct"/>
            <w:shd w:val="clear" w:color="auto" w:fill="auto"/>
          </w:tcPr>
          <w:p w14:paraId="66D29A9A" w14:textId="77777777" w:rsidR="009C513D" w:rsidRPr="00C442D0" w:rsidRDefault="009C513D" w:rsidP="0046767A">
            <w:pPr>
              <w:pStyle w:val="TAL"/>
              <w:rPr>
                <w:rStyle w:val="Datatypechar"/>
                <w:lang w:val="en-GB"/>
              </w:rPr>
            </w:pPr>
            <w:bookmarkStart w:id="2566" w:name="_MCCTEMPBM_CRPT71130197___7"/>
            <w:r w:rsidRPr="00C442D0">
              <w:rPr>
                <w:rStyle w:val="Datatypechar"/>
                <w:lang w:val="en-GB"/>
              </w:rPr>
              <w:t>IpPacketFilterSet</w:t>
            </w:r>
            <w:bookmarkEnd w:id="2566"/>
          </w:p>
        </w:tc>
        <w:tc>
          <w:tcPr>
            <w:tcW w:w="554" w:type="pct"/>
          </w:tcPr>
          <w:p w14:paraId="3882022D" w14:textId="77777777" w:rsidR="009C513D" w:rsidRPr="00C442D0" w:rsidRDefault="009C513D" w:rsidP="0046767A">
            <w:pPr>
              <w:pStyle w:val="TAC"/>
            </w:pPr>
            <w:r w:rsidRPr="00C442D0">
              <w:t>0..1</w:t>
            </w:r>
          </w:p>
        </w:tc>
        <w:tc>
          <w:tcPr>
            <w:tcW w:w="2396" w:type="pct"/>
          </w:tcPr>
          <w:p w14:paraId="323B8281" w14:textId="4803ED20" w:rsidR="009C513D" w:rsidRPr="00C442D0" w:rsidRDefault="007A2E13" w:rsidP="0046767A">
            <w:pPr>
              <w:pStyle w:val="TAL"/>
            </w:pPr>
            <w:r>
              <w:t xml:space="preserve">Description of the </w:t>
            </w:r>
            <w:r w:rsidR="009C513D" w:rsidRPr="00C442D0">
              <w:t xml:space="preserve">Service Data Flow </w:t>
            </w:r>
            <w:r>
              <w:t xml:space="preserve">in terms of packet header field values </w:t>
            </w:r>
            <w:r w:rsidR="009C513D" w:rsidRPr="00C442D0">
              <w:t xml:space="preserve">(see </w:t>
            </w:r>
            <w:r w:rsidR="003F5CE3">
              <w:t>below</w:t>
            </w:r>
            <w:r w:rsidR="009C513D" w:rsidRPr="00C442D0">
              <w:t>).</w:t>
            </w:r>
          </w:p>
        </w:tc>
      </w:tr>
      <w:tr w:rsidR="009C513D" w:rsidRPr="00C442D0" w14:paraId="649A5C3F" w14:textId="77777777" w:rsidTr="003F5CE3">
        <w:trPr>
          <w:jc w:val="center"/>
        </w:trPr>
        <w:tc>
          <w:tcPr>
            <w:tcW w:w="1121"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29" w:type="pct"/>
            <w:shd w:val="clear" w:color="auto" w:fill="auto"/>
          </w:tcPr>
          <w:p w14:paraId="00E7B426" w14:textId="77777777" w:rsidR="009C513D" w:rsidRPr="00C442D0" w:rsidRDefault="009C513D" w:rsidP="0046767A">
            <w:pPr>
              <w:pStyle w:val="TAL"/>
              <w:rPr>
                <w:rStyle w:val="Datatypechar"/>
                <w:lang w:val="en-GB"/>
              </w:rPr>
            </w:pPr>
            <w:bookmarkStart w:id="2567" w:name="_MCCTEMPBM_CRPT71130198___7"/>
            <w:r w:rsidRPr="00C442D0">
              <w:rPr>
                <w:rStyle w:val="Datatypechar"/>
                <w:lang w:val="en-GB"/>
              </w:rPr>
              <w:t>string</w:t>
            </w:r>
            <w:bookmarkEnd w:id="2567"/>
          </w:p>
        </w:tc>
        <w:tc>
          <w:tcPr>
            <w:tcW w:w="554" w:type="pct"/>
          </w:tcPr>
          <w:p w14:paraId="53F6B9C5" w14:textId="77777777" w:rsidR="009C513D" w:rsidRPr="00C442D0" w:rsidRDefault="009C513D" w:rsidP="0046767A">
            <w:pPr>
              <w:pStyle w:val="TAC"/>
            </w:pPr>
            <w:r w:rsidRPr="00C442D0">
              <w:t>0..1</w:t>
            </w:r>
          </w:p>
        </w:tc>
        <w:tc>
          <w:tcPr>
            <w:tcW w:w="2396" w:type="pct"/>
          </w:tcPr>
          <w:p w14:paraId="5EFB2A80" w14:textId="59ACBFF6" w:rsidR="009C513D" w:rsidRPr="00C442D0" w:rsidRDefault="007A2E13" w:rsidP="0046767A">
            <w:pPr>
              <w:pStyle w:val="TAL"/>
              <w:rPr>
                <w:rFonts w:cs="Arial"/>
                <w:szCs w:val="18"/>
              </w:rPr>
            </w:pPr>
            <w:r>
              <w:rPr>
                <w:rFonts w:cs="Arial"/>
                <w:szCs w:val="18"/>
              </w:rPr>
              <w:t>Description of the Service Data Flow in terms of the Fully-Qualified Domain Name (</w:t>
            </w:r>
            <w:r w:rsidR="009C513D" w:rsidRPr="00C442D0">
              <w:rPr>
                <w:rFonts w:cs="Arial"/>
                <w:szCs w:val="18"/>
              </w:rPr>
              <w:t>FQDN</w:t>
            </w:r>
            <w:r>
              <w:rPr>
                <w:rFonts w:cs="Arial"/>
                <w:szCs w:val="18"/>
              </w:rPr>
              <w:t>)</w:t>
            </w:r>
            <w:r w:rsidR="009C513D" w:rsidRPr="00C442D0">
              <w:rPr>
                <w:rFonts w:cs="Arial"/>
                <w:szCs w:val="18"/>
              </w:rPr>
              <w:t xml:space="preserve"> of the Media AS </w:t>
            </w:r>
            <w:r>
              <w:rPr>
                <w:rFonts w:cs="Arial"/>
                <w:szCs w:val="18"/>
              </w:rPr>
              <w:t xml:space="preserve">targeted at reference point M4 </w:t>
            </w:r>
            <w:r w:rsidR="009C513D" w:rsidRPr="00C442D0">
              <w:rPr>
                <w:rFonts w:cs="Arial"/>
                <w:szCs w:val="18"/>
              </w:rPr>
              <w:t xml:space="preserve">(see </w:t>
            </w:r>
            <w:r w:rsidR="003F5CE3">
              <w:rPr>
                <w:rFonts w:cs="Arial"/>
                <w:szCs w:val="18"/>
              </w:rPr>
              <w:t>below</w:t>
            </w:r>
            <w:r w:rsidR="009C513D" w:rsidRPr="00C442D0">
              <w:rPr>
                <w:rFonts w:cs="Arial"/>
                <w:szCs w:val="18"/>
              </w:rPr>
              <w:t>).</w:t>
            </w:r>
          </w:p>
        </w:tc>
      </w:tr>
    </w:tbl>
    <w:p w14:paraId="453887C3" w14:textId="77777777" w:rsidR="0004763F" w:rsidRPr="00C442D0" w:rsidRDefault="0004763F" w:rsidP="00A77B55"/>
    <w:p w14:paraId="425B4019" w14:textId="0DA1DEBB" w:rsidR="003F5CE3" w:rsidRPr="003F5CE3" w:rsidRDefault="003F5CE3" w:rsidP="003F5CE3">
      <w:bookmarkStart w:id="2568" w:name="_Toc68899576"/>
      <w:bookmarkStart w:id="2569" w:name="_Toc71214327"/>
      <w:bookmarkStart w:id="2570" w:name="_Toc71722001"/>
      <w:bookmarkStart w:id="2571" w:name="_Toc74859053"/>
      <w:bookmarkStart w:id="2572" w:name="_Toc152685520"/>
      <w:bookmarkStart w:id="2573" w:name="_Toc152685519"/>
      <w:bookmarkEnd w:id="2554"/>
      <w:r>
        <w:t xml:space="preserve">Exactly one of the following properties shall be populated: </w:t>
      </w:r>
      <w:r w:rsidRPr="00B26CEC">
        <w:rPr>
          <w:rStyle w:val="Codechar"/>
          <w:highlight w:val="yellow"/>
        </w:rPr>
        <w:t>flowDescription</w:t>
      </w:r>
      <w:r>
        <w:t xml:space="preserve">, </w:t>
      </w:r>
      <w:r w:rsidRPr="00B26CEC">
        <w:rPr>
          <w:rStyle w:val="Codechar"/>
          <w:highlight w:val="yellow"/>
        </w:rPr>
        <w:t>domainName</w:t>
      </w:r>
      <w:r w:rsidRPr="003F5CE3">
        <w:t>.</w:t>
      </w:r>
    </w:p>
    <w:p w14:paraId="4C92F10B" w14:textId="0F6C21D9" w:rsidR="00750C7A" w:rsidRPr="00C442D0" w:rsidRDefault="00750C7A" w:rsidP="00750C7A">
      <w:pPr>
        <w:pStyle w:val="Heading4"/>
      </w:pPr>
      <w:bookmarkStart w:id="2574" w:name="_Toc166259439"/>
      <w:r w:rsidRPr="00C442D0">
        <w:t>7.3.3.3</w:t>
      </w:r>
      <w:r w:rsidRPr="00C442D0">
        <w:tab/>
        <w:t>M</w:t>
      </w:r>
      <w:r w:rsidR="00605FBC" w:rsidRPr="00C442D0">
        <w:t>1</w:t>
      </w:r>
      <w:r w:rsidR="003D645C" w:rsidRPr="00C442D0">
        <w:t>Unidirectional</w:t>
      </w:r>
      <w:r w:rsidR="00605FBC" w:rsidRPr="00C442D0">
        <w:t>QoS</w:t>
      </w:r>
      <w:r w:rsidRPr="00C442D0">
        <w:t>Specification type</w:t>
      </w:r>
      <w:bookmarkEnd w:id="2574"/>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07C907C3" w:rsidR="00605FBC" w:rsidRPr="00C442D0" w:rsidRDefault="00B050B3" w:rsidP="00EF5203">
            <w:pPr>
              <w:pStyle w:val="TAL"/>
              <w:rPr>
                <w:rStyle w:val="Datatypechar"/>
                <w:lang w:val="en-GB"/>
              </w:rPr>
            </w:pPr>
            <w:r>
              <w:rPr>
                <w:rStyle w:val="Datatypechar"/>
                <w:lang w:val="en-GB"/>
              </w:rPr>
              <w:t>Packet‌Loss‌Rate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70888DE0"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r w:rsidR="00B050B3">
              <w:t>in tenth</w:t>
            </w:r>
            <w:r w:rsidR="00B8240B">
              <w:t>s</w:t>
            </w:r>
            <w:r w:rsidR="00B050B3">
              <w:t xml:space="preserve"> of a percent</w:t>
            </w:r>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2575" w:name="_Toc166259440"/>
      <w:r w:rsidRPr="00C442D0">
        <w:lastRenderedPageBreak/>
        <w:t>7.</w:t>
      </w:r>
      <w:r w:rsidR="005F1DAD" w:rsidRPr="00C442D0">
        <w:t>3</w:t>
      </w:r>
      <w:r w:rsidRPr="00C442D0">
        <w:t>.3.</w:t>
      </w:r>
      <w:r w:rsidR="00A75901">
        <w:t>4</w:t>
      </w:r>
      <w:r w:rsidRPr="00C442D0">
        <w:tab/>
        <w:t>M1QoSSpecification type</w:t>
      </w:r>
      <w:bookmarkEnd w:id="2568"/>
      <w:bookmarkEnd w:id="2569"/>
      <w:bookmarkEnd w:id="2570"/>
      <w:bookmarkEnd w:id="2571"/>
      <w:bookmarkEnd w:id="2572"/>
      <w:bookmarkEnd w:id="2575"/>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2576" w:name="_MCCTEMPBM_CRPT71130207___7"/>
            <w:r w:rsidRPr="00C442D0">
              <w:rPr>
                <w:rStyle w:val="Datatypechar"/>
                <w:lang w:val="en-GB"/>
              </w:rPr>
              <w:t>string</w:t>
            </w:r>
            <w:bookmarkEnd w:id="2576"/>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1961F37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w:t>
            </w:r>
            <w:r w:rsidR="003F5CE3">
              <w:rPr>
                <w:rStyle w:val="inner-object"/>
              </w:rPr>
              <w:t xml:space="preserve">below and </w:t>
            </w:r>
            <w:r w:rsidR="00A75901">
              <w:rPr>
                <w:rStyle w:val="inner-object"/>
              </w:rPr>
              <w:t>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610199"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w:t>
            </w:r>
            <w:r w:rsidR="003F5CE3">
              <w:rPr>
                <w:rStyle w:val="inner-object"/>
              </w:rPr>
              <w:t xml:space="preserve">below and </w:t>
            </w:r>
            <w:r w:rsidR="00A75901">
              <w:rPr>
                <w:rStyle w:val="inner-object"/>
              </w:rPr>
              <w:t>clause 7.3.3.3)</w:t>
            </w:r>
            <w:r w:rsidRPr="00C442D0">
              <w:rPr>
                <w:rStyle w:val="inner-object"/>
              </w:rPr>
              <w:t>.</w:t>
            </w:r>
          </w:p>
        </w:tc>
      </w:tr>
    </w:tbl>
    <w:p w14:paraId="4063139E" w14:textId="77777777" w:rsidR="0004763F" w:rsidRPr="00C442D0" w:rsidRDefault="0004763F" w:rsidP="00502BE9"/>
    <w:p w14:paraId="3BF66C6C" w14:textId="230CDDCC" w:rsidR="003F5CE3" w:rsidRDefault="003F5CE3" w:rsidP="003F5CE3">
      <w:r>
        <w:t xml:space="preserve">At least one of the following properties shall be populated: </w:t>
      </w:r>
      <w:r w:rsidRPr="003F5CE3">
        <w:rPr>
          <w:rStyle w:val="Codechar"/>
        </w:rPr>
        <w:t>qosReference</w:t>
      </w:r>
      <w:r>
        <w:t xml:space="preserve">, </w:t>
      </w:r>
      <w:r w:rsidRPr="003F5CE3">
        <w:rPr>
          <w:rStyle w:val="Codechar"/>
        </w:rPr>
        <w:t>downlink</w:t>
      </w:r>
      <w:r>
        <w:rPr>
          <w:rStyle w:val="Codechar"/>
        </w:rPr>
        <w:t>‌</w:t>
      </w:r>
      <w:r w:rsidRPr="003F5CE3">
        <w:rPr>
          <w:rStyle w:val="Codechar"/>
        </w:rPr>
        <w:t>Qos</w:t>
      </w:r>
      <w:r>
        <w:rPr>
          <w:rStyle w:val="Codechar"/>
        </w:rPr>
        <w:t>‌</w:t>
      </w:r>
      <w:r w:rsidRPr="003F5CE3">
        <w:rPr>
          <w:rStyle w:val="Codechar"/>
        </w:rPr>
        <w:t>Specification</w:t>
      </w:r>
      <w:r>
        <w:t xml:space="preserve">, </w:t>
      </w:r>
      <w:r w:rsidRPr="003F5CE3">
        <w:rPr>
          <w:rStyle w:val="Codechar"/>
        </w:rPr>
        <w:t>uplink</w:t>
      </w:r>
      <w:r>
        <w:rPr>
          <w:rStyle w:val="Codechar"/>
        </w:rPr>
        <w:t>‌</w:t>
      </w:r>
      <w:r w:rsidRPr="003F5CE3">
        <w:rPr>
          <w:rStyle w:val="Codechar"/>
        </w:rPr>
        <w:t>Qos</w:t>
      </w:r>
      <w:r>
        <w:rPr>
          <w:rStyle w:val="Codechar"/>
        </w:rPr>
        <w:t>‌</w:t>
      </w:r>
      <w:r w:rsidRPr="003F5CE3">
        <w:rPr>
          <w:rStyle w:val="Codechar"/>
        </w:rPr>
        <w:t>Specification</w:t>
      </w:r>
      <w:r>
        <w:t>.</w:t>
      </w:r>
    </w:p>
    <w:p w14:paraId="7E39F4CE" w14:textId="3D5D363C" w:rsidR="00750C7A" w:rsidRPr="00C442D0" w:rsidRDefault="00750C7A" w:rsidP="00750C7A">
      <w:pPr>
        <w:pStyle w:val="Heading4"/>
      </w:pPr>
      <w:bookmarkStart w:id="2577" w:name="_Toc166259441"/>
      <w:r w:rsidRPr="00C442D0">
        <w:t>7.3.3.</w:t>
      </w:r>
      <w:r w:rsidR="00A75901">
        <w:t>5</w:t>
      </w:r>
      <w:r w:rsidRPr="00C442D0">
        <w:tab/>
        <w:t>M5BitRateSpecification type</w:t>
      </w:r>
      <w:bookmarkEnd w:id="2577"/>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2578" w:name="_Toc166259442"/>
      <w:r w:rsidRPr="00C442D0">
        <w:t>7.</w:t>
      </w:r>
      <w:r w:rsidR="005F1DAD" w:rsidRPr="00C442D0">
        <w:t>3</w:t>
      </w:r>
      <w:r w:rsidRPr="00C442D0">
        <w:t>.3.</w:t>
      </w:r>
      <w:r w:rsidR="00E66344">
        <w:t>6</w:t>
      </w:r>
      <w:r w:rsidRPr="00C442D0">
        <w:tab/>
        <w:t>M5QoSSpecification type</w:t>
      </w:r>
      <w:bookmarkEnd w:id="2558"/>
      <w:bookmarkEnd w:id="2559"/>
      <w:bookmarkEnd w:id="2560"/>
      <w:bookmarkEnd w:id="2561"/>
      <w:bookmarkEnd w:id="2573"/>
      <w:bookmarkEnd w:id="2578"/>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75"/>
        <w:gridCol w:w="1400"/>
        <w:gridCol w:w="1067"/>
        <w:gridCol w:w="2989"/>
      </w:tblGrid>
      <w:tr w:rsidR="00023587" w:rsidRPr="00C442D0" w14:paraId="5DEF6DCB" w14:textId="77777777" w:rsidTr="00BF6531">
        <w:trPr>
          <w:jc w:val="center"/>
        </w:trPr>
        <w:tc>
          <w:tcPr>
            <w:tcW w:w="1604"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27"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54"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115"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BF6531">
        <w:trPr>
          <w:jc w:val="center"/>
        </w:trPr>
        <w:tc>
          <w:tcPr>
            <w:tcW w:w="1604"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27"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BF6531">
        <w:trPr>
          <w:jc w:val="center"/>
        </w:trPr>
        <w:tc>
          <w:tcPr>
            <w:tcW w:w="1604"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27"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BF6531">
        <w:trPr>
          <w:jc w:val="center"/>
        </w:trPr>
        <w:tc>
          <w:tcPr>
            <w:tcW w:w="1604" w:type="pct"/>
            <w:shd w:val="clear" w:color="auto" w:fill="auto"/>
          </w:tcPr>
          <w:p w14:paraId="26758576" w14:textId="4CAAC141" w:rsidR="00C74C29" w:rsidRPr="00C442D0" w:rsidRDefault="00C74C29" w:rsidP="00EF5203">
            <w:pPr>
              <w:pStyle w:val="TAL"/>
              <w:rPr>
                <w:rStyle w:val="Codechar"/>
                <w:lang w:val="en-GB"/>
              </w:rPr>
            </w:pPr>
            <w:commentRangeStart w:id="2579"/>
            <w:commentRangeStart w:id="2580"/>
            <w:commentRangeStart w:id="2581"/>
            <w:commentRangeStart w:id="2582"/>
            <w:r w:rsidRPr="00C442D0">
              <w:rPr>
                <w:rStyle w:val="Codechar"/>
                <w:lang w:val="en-GB"/>
              </w:rPr>
              <w:t>des</w:t>
            </w:r>
            <w:r w:rsidR="00750C7A" w:rsidRPr="00C442D0">
              <w:rPr>
                <w:rStyle w:val="Codechar"/>
                <w:lang w:val="en-GB"/>
              </w:rPr>
              <w:t>iredPacket</w:t>
            </w:r>
            <w:r w:rsidRPr="00C442D0">
              <w:rPr>
                <w:rStyle w:val="Codechar"/>
                <w:lang w:val="en-GB"/>
              </w:rPr>
              <w:t>Latency</w:t>
            </w:r>
            <w:commentRangeEnd w:id="2579"/>
            <w:r w:rsidR="00750C7A" w:rsidRPr="00C442D0">
              <w:rPr>
                <w:rStyle w:val="Codechar"/>
                <w:lang w:val="en-GB"/>
              </w:rPr>
              <w:commentReference w:id="2579"/>
            </w:r>
            <w:commentRangeEnd w:id="2580"/>
            <w:r w:rsidR="00B07CE7">
              <w:rPr>
                <w:rStyle w:val="CommentReference"/>
                <w:rFonts w:ascii="Times New Roman" w:hAnsi="Times New Roman"/>
              </w:rPr>
              <w:commentReference w:id="2580"/>
            </w:r>
            <w:commentRangeEnd w:id="2581"/>
            <w:r w:rsidR="00B050B3">
              <w:rPr>
                <w:rStyle w:val="CommentReference"/>
                <w:rFonts w:ascii="Times New Roman" w:hAnsi="Times New Roman"/>
              </w:rPr>
              <w:commentReference w:id="2581"/>
            </w:r>
            <w:commentRangeEnd w:id="2582"/>
            <w:r w:rsidR="00B050B3">
              <w:rPr>
                <w:rStyle w:val="CommentReference"/>
                <w:rFonts w:ascii="Times New Roman" w:hAnsi="Times New Roman"/>
              </w:rPr>
              <w:commentReference w:id="2582"/>
            </w:r>
          </w:p>
        </w:tc>
        <w:tc>
          <w:tcPr>
            <w:tcW w:w="727"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54"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115" w:type="pct"/>
            <w:shd w:val="clear" w:color="auto" w:fill="auto"/>
          </w:tcPr>
          <w:p w14:paraId="224924CB" w14:textId="2F94F112"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00DE053F">
              <w:rPr>
                <w:rStyle w:val="inner-object"/>
              </w:rPr>
              <w:t xml:space="preserve"> (see NOTE)</w:t>
            </w:r>
            <w:r w:rsidRPr="00C442D0">
              <w:rPr>
                <w:rStyle w:val="inner-object"/>
              </w:rPr>
              <w:t>.</w:t>
            </w:r>
          </w:p>
        </w:tc>
      </w:tr>
      <w:tr w:rsidR="00023587" w:rsidRPr="00C442D0" w14:paraId="763EDFC9" w14:textId="77777777" w:rsidTr="00BF6531">
        <w:trPr>
          <w:jc w:val="center"/>
        </w:trPr>
        <w:tc>
          <w:tcPr>
            <w:tcW w:w="1604"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27" w:type="pct"/>
            <w:shd w:val="clear" w:color="auto" w:fill="auto"/>
          </w:tcPr>
          <w:p w14:paraId="350BFAC3" w14:textId="2ECAAC9C" w:rsidR="00C74C29" w:rsidRPr="00C442D0" w:rsidRDefault="00B050B3" w:rsidP="00EF5203">
            <w:pPr>
              <w:pStyle w:val="TAL"/>
              <w:keepNext w:val="0"/>
              <w:rPr>
                <w:rStyle w:val="Datatypechar"/>
                <w:lang w:val="en-GB"/>
              </w:rPr>
            </w:pPr>
            <w:r>
              <w:rPr>
                <w:rStyle w:val="Datatypechar"/>
              </w:rPr>
              <w:t>Packet‌Loss‌Rate</w:t>
            </w:r>
          </w:p>
        </w:tc>
        <w:tc>
          <w:tcPr>
            <w:tcW w:w="554"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115" w:type="pct"/>
            <w:shd w:val="clear" w:color="auto" w:fill="auto"/>
          </w:tcPr>
          <w:p w14:paraId="3BD85B99" w14:textId="553A33B3"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r w:rsidR="00B050B3">
              <w:rPr>
                <w:rStyle w:val="inner-object"/>
              </w:rPr>
              <w:t>in tenth</w:t>
            </w:r>
            <w:r w:rsidR="00B8240B">
              <w:rPr>
                <w:rStyle w:val="inner-object"/>
              </w:rPr>
              <w:t>s</w:t>
            </w:r>
            <w:r w:rsidR="00B050B3">
              <w:rPr>
                <w:rStyle w:val="inner-object"/>
              </w:rPr>
              <w:t xml:space="preserve"> of a percent</w:t>
            </w:r>
            <w:r w:rsidR="00DE053F">
              <w:rPr>
                <w:rStyle w:val="inner-object"/>
              </w:rPr>
              <w:t xml:space="preserve"> (see NOTE)</w:t>
            </w:r>
            <w:r w:rsidRPr="00C442D0">
              <w:rPr>
                <w:rStyle w:val="inner-object"/>
              </w:rPr>
              <w:t>.</w:t>
            </w:r>
          </w:p>
        </w:tc>
      </w:tr>
      <w:tr w:rsidR="00BF6531" w:rsidRPr="00C442D0" w14:paraId="50B26E2E" w14:textId="77777777" w:rsidTr="00BF6531">
        <w:trPr>
          <w:jc w:val="center"/>
        </w:trPr>
        <w:tc>
          <w:tcPr>
            <w:tcW w:w="5000" w:type="pct"/>
            <w:gridSpan w:val="4"/>
            <w:shd w:val="clear" w:color="auto" w:fill="auto"/>
          </w:tcPr>
          <w:p w14:paraId="08341265" w14:textId="581686C4" w:rsidR="00BF6531" w:rsidRPr="00C442D0" w:rsidRDefault="00BF6531" w:rsidP="00BF6531">
            <w:pPr>
              <w:pStyle w:val="TAN"/>
              <w:rPr>
                <w:rStyle w:val="inner-object"/>
              </w:rPr>
            </w:pPr>
            <w:r>
              <w:rPr>
                <w:rStyle w:val="inner-object"/>
              </w:rPr>
              <w:t>NOTE:</w:t>
            </w:r>
            <w:r>
              <w:rPr>
                <w:rStyle w:val="inner-object"/>
              </w:rPr>
              <w:tab/>
              <w:t>Clause 5.6.2.7 of TS 29.51</w:t>
            </w:r>
            <w:r w:rsidR="007F086E">
              <w:rPr>
                <w:rStyle w:val="inner-object"/>
              </w:rPr>
              <w:t>4</w:t>
            </w:r>
            <w:r>
              <w:rPr>
                <w:rStyle w:val="inner-object"/>
              </w:rPr>
              <w:t> [</w:t>
            </w:r>
            <w:r w:rsidRPr="00F61B47">
              <w:rPr>
                <w:rStyle w:val="inner-object"/>
                <w:highlight w:val="yellow"/>
              </w:rPr>
              <w:t>2951</w:t>
            </w:r>
            <w:r w:rsidR="007F086E" w:rsidRPr="00B050B3">
              <w:rPr>
                <w:rStyle w:val="inner-object"/>
                <w:highlight w:val="yellow"/>
              </w:rPr>
              <w:t>4</w:t>
            </w:r>
            <w:r>
              <w:rPr>
                <w:rStyle w:val="inner-object"/>
              </w:rPr>
              <w:t xml:space="preserve">] restricts packet latency and packet loss to be the same in the downlink and uplink directions for a given </w:t>
            </w:r>
            <w:r w:rsidRPr="00BF6531">
              <w:rPr>
                <w:rStyle w:val="Codechar"/>
              </w:rPr>
              <w:t>MediaComponent</w:t>
            </w:r>
            <w:r w:rsidR="006928F2">
              <w:t xml:space="preserve"> when the CHEM</w:t>
            </w:r>
            <w:r w:rsidR="006928F2" w:rsidRPr="006928F2">
              <w:t xml:space="preserve"> feature</w:t>
            </w:r>
            <w:r w:rsidR="006928F2">
              <w:t xml:space="preserve"> is not supported by the PCF</w:t>
            </w:r>
            <w:r>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2583" w:name="_Toc68899577"/>
      <w:bookmarkStart w:id="2584" w:name="_Toc71214328"/>
      <w:bookmarkStart w:id="2585" w:name="_Toc71722002"/>
      <w:bookmarkStart w:id="2586" w:name="_Toc74859054"/>
      <w:bookmarkStart w:id="2587" w:name="_Toc152685521"/>
      <w:bookmarkStart w:id="2588" w:name="_Toc166259443"/>
      <w:r w:rsidRPr="00C442D0">
        <w:t>7</w:t>
      </w:r>
      <w:r w:rsidR="0004763F" w:rsidRPr="00C442D0">
        <w:t>.</w:t>
      </w:r>
      <w:r w:rsidR="005F1DAD" w:rsidRPr="00C442D0">
        <w:t>3</w:t>
      </w:r>
      <w:r w:rsidR="0004763F" w:rsidRPr="00C442D0">
        <w:t>.3.</w:t>
      </w:r>
      <w:r w:rsidR="00F926E0">
        <w:t>7</w:t>
      </w:r>
      <w:r w:rsidR="0004763F" w:rsidRPr="00C442D0">
        <w:tab/>
        <w:t>ChargingSpecification type</w:t>
      </w:r>
      <w:bookmarkEnd w:id="2583"/>
      <w:bookmarkEnd w:id="2584"/>
      <w:bookmarkEnd w:id="2585"/>
      <w:bookmarkEnd w:id="2586"/>
      <w:bookmarkEnd w:id="2587"/>
      <w:bookmarkEnd w:id="2588"/>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2589"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2590" w:name="_MCCTEMPBM_CRPT71130214___7"/>
            <w:r w:rsidRPr="00C442D0">
              <w:rPr>
                <w:rStyle w:val="Datatypechar"/>
                <w:lang w:val="en-GB"/>
              </w:rPr>
              <w:t>SponId</w:t>
            </w:r>
            <w:bookmarkEnd w:id="2590"/>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2591" w:name="_MCCTEMPBM_CRPT71130215___7"/>
            <w:r w:rsidRPr="00C442D0">
              <w:rPr>
                <w:rStyle w:val="Datatypechar"/>
                <w:lang w:val="en-GB"/>
              </w:rPr>
              <w:t>SponsoringStatus</w:t>
            </w:r>
            <w:bookmarkEnd w:id="2591"/>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2592" w:name="_MCCTEMPBM_CRPT71130216___7"/>
            <w:r w:rsidRPr="00C442D0">
              <w:rPr>
                <w:rStyle w:val="Datatypechar"/>
                <w:lang w:val="en-GB"/>
              </w:rPr>
              <w:t>array(Gpsi)</w:t>
            </w:r>
            <w:bookmarkEnd w:id="2592"/>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5D16F64A" w:rsidR="0015200D" w:rsidRPr="00C442D0" w:rsidRDefault="005649B0" w:rsidP="0046767A">
            <w:pPr>
              <w:pStyle w:val="TAL"/>
              <w:keepNext w:val="0"/>
            </w:pPr>
            <w:r>
              <w:t>Set</w:t>
            </w:r>
            <w:r w:rsidR="0015200D" w:rsidRPr="00C442D0">
              <w:t xml:space="preserve">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2589"/>
    </w:tbl>
    <w:p w14:paraId="247A8BF8" w14:textId="77777777" w:rsidR="0004763F" w:rsidRPr="00C442D0" w:rsidRDefault="0004763F" w:rsidP="00502BE9"/>
    <w:p w14:paraId="0C5860B2" w14:textId="1648AA14" w:rsidR="0004763F" w:rsidRPr="00C442D0" w:rsidRDefault="00833FF5" w:rsidP="0004763F">
      <w:pPr>
        <w:pStyle w:val="Heading4"/>
      </w:pPr>
      <w:bookmarkStart w:id="2593" w:name="_Toc68899578"/>
      <w:bookmarkStart w:id="2594" w:name="_Toc71214329"/>
      <w:bookmarkStart w:id="2595" w:name="_Toc71722003"/>
      <w:bookmarkStart w:id="2596" w:name="_Toc74859055"/>
      <w:bookmarkStart w:id="2597" w:name="_Toc152685522"/>
      <w:bookmarkStart w:id="2598" w:name="_Toc166259444"/>
      <w:r w:rsidRPr="00C442D0">
        <w:lastRenderedPageBreak/>
        <w:t>7</w:t>
      </w:r>
      <w:r w:rsidR="0004763F" w:rsidRPr="00C442D0">
        <w:t>.</w:t>
      </w:r>
      <w:r w:rsidR="005F1DAD" w:rsidRPr="00C442D0">
        <w:t>3</w:t>
      </w:r>
      <w:r w:rsidR="0004763F" w:rsidRPr="00C442D0">
        <w:t>.3.</w:t>
      </w:r>
      <w:r w:rsidR="00F926E0">
        <w:t>8</w:t>
      </w:r>
      <w:r w:rsidR="0004763F" w:rsidRPr="00C442D0">
        <w:tab/>
        <w:t>TypedLocation type</w:t>
      </w:r>
      <w:bookmarkEnd w:id="2593"/>
      <w:bookmarkEnd w:id="2594"/>
      <w:bookmarkEnd w:id="2595"/>
      <w:bookmarkEnd w:id="2596"/>
      <w:bookmarkEnd w:id="2597"/>
      <w:bookmarkEnd w:id="2598"/>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2599" w:name="_MCCTEMPBM_CRPT71130217___7"/>
            <w:r w:rsidRPr="00C442D0">
              <w:rPr>
                <w:rStyle w:val="Datatypechar"/>
                <w:lang w:val="en-GB"/>
              </w:rPr>
              <w:t>CellIdentifierType</w:t>
            </w:r>
            <w:bookmarkEnd w:id="2599"/>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2600" w:name="_MCCTEMPBM_CRPT71130218___7"/>
            <w:r w:rsidRPr="00C442D0">
              <w:rPr>
                <w:rStyle w:val="Datatypechar"/>
                <w:lang w:val="en-GB"/>
              </w:rPr>
              <w:t>string</w:t>
            </w:r>
            <w:bookmarkEnd w:id="2600"/>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2601" w:name="_Toc68899579"/>
      <w:bookmarkStart w:id="2602" w:name="_Toc71214330"/>
      <w:bookmarkStart w:id="2603" w:name="_Toc71722004"/>
      <w:bookmarkStart w:id="2604" w:name="_Toc74859056"/>
      <w:bookmarkStart w:id="2605" w:name="_Toc152685523"/>
      <w:bookmarkStart w:id="2606" w:name="_Toc166259445"/>
      <w:commentRangeStart w:id="2607"/>
      <w:r w:rsidRPr="00C442D0">
        <w:t>7</w:t>
      </w:r>
      <w:r w:rsidR="0004763F" w:rsidRPr="00C442D0">
        <w:t>.</w:t>
      </w:r>
      <w:r w:rsidR="00AB4F2B" w:rsidRPr="00C442D0">
        <w:t>3</w:t>
      </w:r>
      <w:r w:rsidR="0004763F" w:rsidRPr="00C442D0">
        <w:t>.3.</w:t>
      </w:r>
      <w:r w:rsidR="00FA6332">
        <w:t>9</w:t>
      </w:r>
      <w:r w:rsidR="0004763F" w:rsidRPr="00C442D0">
        <w:tab/>
        <w:t>OperationSuccessResponse type</w:t>
      </w:r>
      <w:bookmarkEnd w:id="2601"/>
      <w:bookmarkEnd w:id="2602"/>
      <w:bookmarkEnd w:id="2603"/>
      <w:bookmarkEnd w:id="2604"/>
      <w:bookmarkEnd w:id="2605"/>
      <w:commentRangeEnd w:id="2607"/>
      <w:r w:rsidRPr="00C442D0">
        <w:rPr>
          <w:rStyle w:val="CommentReference"/>
          <w:rFonts w:ascii="Times New Roman" w:hAnsi="Times New Roman"/>
        </w:rPr>
        <w:commentReference w:id="2607"/>
      </w:r>
      <w:bookmarkEnd w:id="2606"/>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2608" w:name="_MCCTEMPBM_CRPT71130220___7"/>
            <w:r w:rsidRPr="00C442D0">
              <w:rPr>
                <w:rStyle w:val="Datatypechar"/>
                <w:lang w:val="en-GB"/>
              </w:rPr>
              <w:t>boolean</w:t>
            </w:r>
            <w:bookmarkEnd w:id="2608"/>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2609" w:name="_MCCTEMPBM_CRPT71130221___7"/>
            <w:r w:rsidRPr="00C442D0">
              <w:rPr>
                <w:rStyle w:val="Datatypechar"/>
                <w:lang w:val="en-GB"/>
              </w:rPr>
              <w:t>string</w:t>
            </w:r>
            <w:bookmarkEnd w:id="2609"/>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2610" w:name="_Toc152685524"/>
      <w:bookmarkStart w:id="2611" w:name="_Toc166259446"/>
      <w:r w:rsidRPr="00C442D0">
        <w:t>7</w:t>
      </w:r>
      <w:r w:rsidR="0004763F" w:rsidRPr="00C442D0">
        <w:t>.</w:t>
      </w:r>
      <w:r w:rsidR="00AB4F2B" w:rsidRPr="00C442D0">
        <w:t>3</w:t>
      </w:r>
      <w:r w:rsidR="0004763F" w:rsidRPr="00C442D0">
        <w:t>.3.</w:t>
      </w:r>
      <w:r w:rsidR="001951CF">
        <w:t>10</w:t>
      </w:r>
      <w:r w:rsidR="0004763F" w:rsidRPr="00C442D0">
        <w:tab/>
        <w:t>EdgeProcessingEligibilityCriteria type</w:t>
      </w:r>
      <w:bookmarkEnd w:id="2610"/>
      <w:bookmarkEnd w:id="2611"/>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2612" w:name="_MCCTEMPBM_CRPT71130223___7"/>
            <w:r w:rsidRPr="00C442D0">
              <w:rPr>
                <w:rStyle w:val="Datatypechar"/>
                <w:lang w:val="en-GB"/>
              </w:rPr>
              <w:t>array(Service‌DataFlow‌Description)</w:t>
            </w:r>
            <w:bookmarkEnd w:id="2612"/>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2613" w:name="_MCCTEMPBM_CRPT71130224___7"/>
            <w:r w:rsidRPr="00C442D0">
              <w:rPr>
                <w:rStyle w:val="Datatypechar"/>
                <w:lang w:val="en-GB"/>
              </w:rPr>
              <w:t>array(Location‌Area5G)</w:t>
            </w:r>
            <w:bookmarkEnd w:id="2613"/>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2614" w:name="_MCCTEMPBM_CRPT71130225___7"/>
            <w:r w:rsidRPr="00C442D0">
              <w:rPr>
                <w:rStyle w:val="Datatypechar"/>
                <w:lang w:val="en-GB"/>
              </w:rPr>
              <w:t>array(TimeWindow)</w:t>
            </w:r>
            <w:bookmarkEnd w:id="2614"/>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2615" w:name="_MCCTEMPBM_CRPT71130226___7"/>
            <w:r w:rsidRPr="00C442D0">
              <w:rPr>
                <w:rStyle w:val="Datatypechar"/>
                <w:lang w:val="en-GB"/>
              </w:rPr>
              <w:t>boolean</w:t>
            </w:r>
            <w:bookmarkEnd w:id="2615"/>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54F352C4"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2616" w:name="_Toc152685525"/>
      <w:bookmarkStart w:id="2617" w:name="_Toc166259447"/>
      <w:r w:rsidRPr="00C442D0">
        <w:lastRenderedPageBreak/>
        <w:t>7</w:t>
      </w:r>
      <w:r w:rsidR="0004763F" w:rsidRPr="00C442D0">
        <w:t>.</w:t>
      </w:r>
      <w:r w:rsidR="00C000EB" w:rsidRPr="00C442D0">
        <w:t>3</w:t>
      </w:r>
      <w:r w:rsidR="0004763F" w:rsidRPr="00C442D0">
        <w:t>.3.</w:t>
      </w:r>
      <w:r w:rsidR="001951CF">
        <w:t>11</w:t>
      </w:r>
      <w:r w:rsidR="0004763F" w:rsidRPr="00C442D0">
        <w:tab/>
        <w:t>EndpointAddress type</w:t>
      </w:r>
      <w:bookmarkEnd w:id="2616"/>
      <w:bookmarkEnd w:id="2617"/>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1342"/>
        <w:gridCol w:w="1147"/>
        <w:gridCol w:w="3259"/>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2618" w:name="_MCCTEMPBM_CRPT71130227___7"/>
            <w:r w:rsidRPr="00C442D0">
              <w:rPr>
                <w:rStyle w:val="Datatypechar"/>
                <w:lang w:val="en-GB"/>
              </w:rPr>
              <w:t>Ipv4Addr</w:t>
            </w:r>
            <w:bookmarkEnd w:id="2618"/>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2619" w:name="_MCCTEMPBM_CRPT71130228___7"/>
            <w:r w:rsidRPr="00C442D0">
              <w:rPr>
                <w:rStyle w:val="Datatypechar"/>
                <w:lang w:val="en-GB"/>
              </w:rPr>
              <w:t>Ipv6Addr</w:t>
            </w:r>
            <w:bookmarkEnd w:id="2619"/>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commentRangeStart w:id="2620"/>
            <w:r w:rsidRPr="00C442D0">
              <w:rPr>
                <w:rStyle w:val="Datatypechar"/>
                <w:lang w:val="en-GB"/>
              </w:rPr>
              <w:t>Uint16</w:t>
            </w:r>
            <w:commentRangeEnd w:id="2620"/>
            <w:r w:rsidR="00296CAB">
              <w:rPr>
                <w:rStyle w:val="CommentReference"/>
                <w:rFonts w:ascii="Times New Roman" w:hAnsi="Times New Roman"/>
              </w:rPr>
              <w:commentReference w:id="2620"/>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bl>
    <w:p w14:paraId="58527AF1" w14:textId="77777777" w:rsidR="0004763F" w:rsidRPr="00C442D0" w:rsidRDefault="0004763F" w:rsidP="00502BE9"/>
    <w:p w14:paraId="53E859D8" w14:textId="3E0E45D9" w:rsidR="003F5CE3" w:rsidRDefault="003F5CE3" w:rsidP="003F5CE3">
      <w:bookmarkStart w:id="2621" w:name="_Toc152685526"/>
      <w:commentRangeStart w:id="2622"/>
      <w:r w:rsidRPr="00C442D0">
        <w:t>Either</w:t>
      </w:r>
      <w:r w:rsidR="00EB10EE">
        <w:t xml:space="preserve"> the</w:t>
      </w:r>
      <w:r w:rsidRPr="00C442D0">
        <w:t xml:space="preserve"> </w:t>
      </w:r>
      <w:r w:rsidRPr="00C442D0">
        <w:rPr>
          <w:rStyle w:val="Codechar"/>
          <w:lang w:val="en-GB"/>
        </w:rPr>
        <w:t>domainName</w:t>
      </w:r>
      <w:r w:rsidRPr="00C442D0">
        <w:t xml:space="preserve"> </w:t>
      </w:r>
      <w:r w:rsidR="00EB10EE">
        <w:t xml:space="preserve">property, </w:t>
      </w:r>
      <w:r w:rsidRPr="00C442D0">
        <w:t xml:space="preserve">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2622"/>
      <w:r>
        <w:rPr>
          <w:rStyle w:val="CommentReference"/>
        </w:rPr>
        <w:commentReference w:id="2622"/>
      </w:r>
    </w:p>
    <w:p w14:paraId="40145D53" w14:textId="5FC99866" w:rsidR="001E74E2" w:rsidRDefault="001E74E2" w:rsidP="001E74E2">
      <w:pPr>
        <w:pStyle w:val="Heading4"/>
      </w:pPr>
      <w:bookmarkStart w:id="2623" w:name="_Toc166259448"/>
      <w:r w:rsidRPr="00C442D0">
        <w:t>7.3.3.</w:t>
      </w:r>
      <w:r>
        <w:t>1</w:t>
      </w:r>
      <w:r w:rsidR="004F5B10">
        <w:t>2</w:t>
      </w:r>
      <w:r w:rsidRPr="00C442D0">
        <w:tab/>
        <w:t>M</w:t>
      </w:r>
      <w:r>
        <w:t>1MediaEntryPoint</w:t>
      </w:r>
      <w:r w:rsidRPr="00C442D0">
        <w:t xml:space="preserve"> type</w:t>
      </w:r>
      <w:bookmarkEnd w:id="2623"/>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67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554"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185"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C434A7">
        <w:trPr>
          <w:jc w:val="center"/>
        </w:trPr>
        <w:tc>
          <w:tcPr>
            <w:tcW w:w="585"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67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554"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185"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3E781485"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w:t>
            </w:r>
            <w:r w:rsidR="00C434A7">
              <w:rPr>
                <w:rStyle w:val="TALChar"/>
              </w:rPr>
              <w:t xml:space="preserve">or </w:t>
            </w:r>
            <w:r w:rsidR="00C434A7" w:rsidRPr="00C434A7">
              <w:rPr>
                <w:rStyle w:val="Codechar"/>
              </w:rPr>
              <w:t>protocol</w:t>
            </w:r>
            <w:r w:rsidR="00C434A7">
              <w:rPr>
                <w:rStyle w:val="TALChar"/>
              </w:rPr>
              <w:t xml:space="preserve"> </w:t>
            </w:r>
            <w:r w:rsidRPr="00DD2D73">
              <w:rPr>
                <w:rStyle w:val="TALChar"/>
              </w:rPr>
              <w:t>property.</w:t>
            </w:r>
          </w:p>
        </w:tc>
      </w:tr>
      <w:tr w:rsidR="001E74E2" w:rsidRPr="00C442D0" w14:paraId="3725A414" w14:textId="77777777" w:rsidTr="00C434A7">
        <w:trPr>
          <w:jc w:val="center"/>
        </w:trPr>
        <w:tc>
          <w:tcPr>
            <w:tcW w:w="585"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67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554"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185" w:type="pct"/>
            <w:shd w:val="clear" w:color="auto" w:fill="auto"/>
          </w:tcPr>
          <w:p w14:paraId="50C567D8" w14:textId="77777777" w:rsidR="00C434A7" w:rsidRDefault="001E74E2" w:rsidP="00C434A7">
            <w:pPr>
              <w:pStyle w:val="TAL"/>
              <w:rPr>
                <w:szCs w:val="18"/>
                <w:lang w:eastAsia="fr-FR"/>
              </w:rPr>
            </w:pPr>
            <w:r w:rsidRPr="004364CC">
              <w:rPr>
                <w:szCs w:val="18"/>
                <w:lang w:eastAsia="fr-FR"/>
              </w:rPr>
              <w:t>The MIME content type of this Media Entry Point.</w:t>
            </w:r>
          </w:p>
          <w:p w14:paraId="04B88DD4" w14:textId="402DA2DC" w:rsidR="001E74E2" w:rsidRPr="004364CC" w:rsidRDefault="00C434A7" w:rsidP="00C434A7">
            <w:pPr>
              <w:pStyle w:val="TALcontinuation"/>
              <w:spacing w:before="48"/>
              <w:rPr>
                <w:rStyle w:val="inner-object"/>
              </w:rPr>
            </w:pPr>
            <w:r>
              <w:rPr>
                <w:lang w:eastAsia="fr-FR"/>
              </w:rPr>
              <w:t xml:space="preserve">This property shall be mutually exclusive with </w:t>
            </w:r>
            <w:r>
              <w:rPr>
                <w:i/>
                <w:iCs/>
                <w:lang w:eastAsia="fr-FR"/>
              </w:rPr>
              <w:t>protocol</w:t>
            </w:r>
            <w:r>
              <w:rPr>
                <w:lang w:eastAsia="fr-FR"/>
              </w:rPr>
              <w:t>.</w:t>
            </w:r>
          </w:p>
        </w:tc>
      </w:tr>
      <w:tr w:rsidR="00C434A7" w:rsidRPr="00C442D0" w14:paraId="25670332" w14:textId="77777777" w:rsidTr="00C434A7">
        <w:trPr>
          <w:jc w:val="center"/>
        </w:trPr>
        <w:tc>
          <w:tcPr>
            <w:tcW w:w="585" w:type="pct"/>
            <w:shd w:val="clear" w:color="auto" w:fill="auto"/>
          </w:tcPr>
          <w:p w14:paraId="06239A24" w14:textId="7B97DA5C" w:rsidR="00C434A7" w:rsidRDefault="00C434A7" w:rsidP="00C434A7">
            <w:pPr>
              <w:pStyle w:val="TAL"/>
              <w:rPr>
                <w:rStyle w:val="Codechar"/>
              </w:rPr>
            </w:pPr>
            <w:r>
              <w:rPr>
                <w:rStyle w:val="Codechar"/>
              </w:rPr>
              <w:t>p</w:t>
            </w:r>
            <w:r w:rsidRPr="009F4FD3">
              <w:rPr>
                <w:rStyle w:val="Codechar"/>
              </w:rPr>
              <w:t>rotocol</w:t>
            </w:r>
          </w:p>
        </w:tc>
        <w:tc>
          <w:tcPr>
            <w:tcW w:w="676" w:type="pct"/>
            <w:shd w:val="clear" w:color="auto" w:fill="auto"/>
          </w:tcPr>
          <w:p w14:paraId="1EDD05B0" w14:textId="0BA0E526" w:rsidR="00C434A7" w:rsidRDefault="00C434A7" w:rsidP="00C434A7">
            <w:pPr>
              <w:pStyle w:val="TAL"/>
              <w:rPr>
                <w:rStyle w:val="Datatypechar"/>
              </w:rPr>
            </w:pPr>
            <w:r>
              <w:rPr>
                <w:rStyle w:val="Datatypechar"/>
                <w:lang w:eastAsia="fr-FR"/>
              </w:rPr>
              <w:t>Uri</w:t>
            </w:r>
          </w:p>
        </w:tc>
        <w:tc>
          <w:tcPr>
            <w:tcW w:w="554" w:type="pct"/>
            <w:shd w:val="clear" w:color="auto" w:fill="auto"/>
          </w:tcPr>
          <w:p w14:paraId="202FE3AB" w14:textId="3683A1AC" w:rsidR="00C434A7" w:rsidRDefault="00C434A7" w:rsidP="00C434A7">
            <w:pPr>
              <w:pStyle w:val="TAC"/>
              <w:rPr>
                <w:rStyle w:val="inner-object"/>
              </w:rPr>
            </w:pPr>
            <w:r>
              <w:rPr>
                <w:lang w:eastAsia="fr-FR"/>
              </w:rPr>
              <w:t>1..1</w:t>
            </w:r>
          </w:p>
        </w:tc>
        <w:tc>
          <w:tcPr>
            <w:tcW w:w="3185" w:type="pct"/>
            <w:shd w:val="clear" w:color="auto" w:fill="auto"/>
          </w:tcPr>
          <w:p w14:paraId="72DE062B" w14:textId="77777777" w:rsidR="00C434A7" w:rsidRDefault="00C434A7" w:rsidP="00C434A7">
            <w:pPr>
              <w:pStyle w:val="TAL"/>
              <w:rPr>
                <w:lang w:eastAsia="fr-FR"/>
              </w:rPr>
            </w:pPr>
            <w:r>
              <w:rPr>
                <w:lang w:eastAsia="fr-FR"/>
              </w:rPr>
              <w:t>A fully-qualified term identifier URI that identifies the media delivery protocol at reference point M4 for this Media Entry Point.</w:t>
            </w:r>
          </w:p>
          <w:p w14:paraId="683DC979" w14:textId="4A9F92C9" w:rsidR="00C434A7" w:rsidRPr="004364CC" w:rsidRDefault="00C434A7" w:rsidP="00C434A7">
            <w:pPr>
              <w:pStyle w:val="TALcontinuation"/>
              <w:spacing w:before="48"/>
              <w:rPr>
                <w:szCs w:val="18"/>
                <w:lang w:eastAsia="fr-FR"/>
              </w:rPr>
            </w:pPr>
            <w:r>
              <w:rPr>
                <w:lang w:eastAsia="fr-FR"/>
              </w:rPr>
              <w:t xml:space="preserve">This property shall be mutually exclusive with </w:t>
            </w:r>
            <w:r w:rsidRPr="000601C8">
              <w:rPr>
                <w:i/>
                <w:iCs/>
                <w:lang w:eastAsia="fr-FR"/>
              </w:rPr>
              <w:t>contentType</w:t>
            </w:r>
            <w:r>
              <w:rPr>
                <w:lang w:eastAsia="fr-FR"/>
              </w:rPr>
              <w:t>.</w:t>
            </w:r>
          </w:p>
        </w:tc>
      </w:tr>
      <w:tr w:rsidR="001E74E2" w:rsidRPr="00C442D0" w14:paraId="3DAB61FA" w14:textId="77777777" w:rsidTr="00C434A7">
        <w:trPr>
          <w:jc w:val="center"/>
        </w:trPr>
        <w:tc>
          <w:tcPr>
            <w:tcW w:w="585"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67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554"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185"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2624" w:name="_Toc166259449"/>
      <w:r>
        <w:t>7.3.3.13</w:t>
      </w:r>
      <w:r>
        <w:tab/>
        <w:t>Caching</w:t>
      </w:r>
      <w:r w:rsidR="00852CCA">
        <w:t>Configuration</w:t>
      </w:r>
      <w:r>
        <w:t xml:space="preserve"> type</w:t>
      </w:r>
      <w:bookmarkEnd w:id="2624"/>
    </w:p>
    <w:p w14:paraId="03B733D6" w14:textId="55AD6148" w:rsidR="004906DC" w:rsidRPr="004906DC" w:rsidRDefault="004906DC" w:rsidP="00852CCA">
      <w:pPr>
        <w:pStyle w:val="TH"/>
      </w:pPr>
      <w:r w:rsidRPr="00C442D0">
        <w:t>Table 7.3.3.</w:t>
      </w:r>
      <w:r>
        <w:t>13</w:t>
      </w:r>
      <w:r w:rsidRPr="00C442D0">
        <w:t xml:space="preserve">-1: Definition of type </w:t>
      </w:r>
      <w:r>
        <w:t>Caching</w:t>
      </w:r>
      <w:r w:rsidR="00852CCA">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w:t>
            </w:r>
            <w:r>
              <w:rPr>
                <w:lang w:eastAsia="fr-FR"/>
              </w:rPr>
              <w:lastRenderedPageBreak/>
              <w:t xml:space="preserve">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2870C660" w14:textId="59A556C2" w:rsidR="00942626" w:rsidRDefault="00942626" w:rsidP="00942626">
      <w:pPr>
        <w:pStyle w:val="Heading4"/>
      </w:pPr>
      <w:bookmarkStart w:id="2625" w:name="_Toc166259450"/>
      <w:r>
        <w:t>7.3.3.14</w:t>
      </w:r>
      <w:r>
        <w:tab/>
        <w:t>BDTWindow type</w:t>
      </w:r>
      <w:bookmarkEnd w:id="2625"/>
    </w:p>
    <w:p w14:paraId="09772240" w14:textId="6853194D" w:rsidR="00942626" w:rsidRPr="00C442D0" w:rsidRDefault="00942626" w:rsidP="00942626">
      <w:pPr>
        <w:pStyle w:val="TH"/>
      </w:pPr>
      <w:r w:rsidRPr="00C442D0">
        <w:t>Table </w:t>
      </w:r>
      <w:r w:rsidR="0038787B">
        <w:t>7</w:t>
      </w:r>
      <w:r w:rsidRPr="00C442D0">
        <w:t>.3.3.</w:t>
      </w:r>
      <w:r w:rsidR="0038787B">
        <w:t>14</w:t>
      </w:r>
      <w:r w:rsidRPr="00C442D0">
        <w:t xml:space="preserve">-1: Definition of </w:t>
      </w:r>
      <w:r>
        <w:t>BDTWindow</w:t>
      </w:r>
      <w:r w:rsidRPr="00C442D0">
        <w:t xml:space="preserve"> </w:t>
      </w:r>
      <w:r>
        <w:t>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3"/>
      </w:tblGrid>
      <w:tr w:rsidR="0038787B" w14:paraId="00A3B22A" w14:textId="77777777" w:rsidTr="0038787B">
        <w:trPr>
          <w:jc w:val="center"/>
        </w:trPr>
        <w:tc>
          <w:tcPr>
            <w:tcW w:w="1012" w:type="pct"/>
          </w:tcPr>
          <w:p w14:paraId="6604450C" w14:textId="77777777" w:rsidR="0038787B" w:rsidRDefault="0038787B" w:rsidP="00B42397">
            <w:pPr>
              <w:pStyle w:val="TAL"/>
              <w:rPr>
                <w:rStyle w:val="Code"/>
              </w:rPr>
            </w:pPr>
            <w:r>
              <w:rPr>
                <w:rStyle w:val="Code"/>
              </w:rPr>
              <w:t>timeWindow</w:t>
            </w:r>
          </w:p>
        </w:tc>
        <w:tc>
          <w:tcPr>
            <w:tcW w:w="768" w:type="pct"/>
            <w:shd w:val="clear" w:color="auto" w:fill="auto"/>
          </w:tcPr>
          <w:p w14:paraId="4CD9C103" w14:textId="77777777" w:rsidR="0038787B" w:rsidRDefault="0038787B" w:rsidP="00B42397">
            <w:pPr>
              <w:pStyle w:val="TAL"/>
              <w:rPr>
                <w:rStyle w:val="Datatypechar"/>
              </w:rPr>
            </w:pPr>
            <w:r>
              <w:rPr>
                <w:rStyle w:val="Datatypechar"/>
              </w:rPr>
              <w:t>TimeWindow</w:t>
            </w:r>
          </w:p>
        </w:tc>
        <w:tc>
          <w:tcPr>
            <w:tcW w:w="301" w:type="pct"/>
          </w:tcPr>
          <w:p w14:paraId="58CE8042" w14:textId="77777777" w:rsidR="0038787B" w:rsidRDefault="0038787B" w:rsidP="00B42397">
            <w:pPr>
              <w:pStyle w:val="TAC"/>
            </w:pPr>
            <w:r>
              <w:t>1.</w:t>
            </w:r>
            <w:r w:rsidRPr="007934AE">
              <w:t>.1</w:t>
            </w:r>
          </w:p>
        </w:tc>
        <w:tc>
          <w:tcPr>
            <w:tcW w:w="2919" w:type="pct"/>
            <w:shd w:val="clear" w:color="auto" w:fill="auto"/>
          </w:tcPr>
          <w:p w14:paraId="051B3A99" w14:textId="4EB1B4C5" w:rsidR="0038787B" w:rsidRDefault="0038787B" w:rsidP="00B42397">
            <w:pPr>
              <w:pStyle w:val="TAL"/>
            </w:pPr>
            <w:r>
              <w:t>The absolute start date</w:t>
            </w:r>
            <w:r>
              <w:noBreakHyphen/>
              <w:t>time and stop date</w:t>
            </w:r>
            <w:r>
              <w:noBreakHyphen/>
              <w:t xml:space="preserve">time of the Background Data Transfer window </w:t>
            </w:r>
            <w:r w:rsidR="0051764E">
              <w:t xml:space="preserve">populated by the Media AF </w:t>
            </w:r>
            <w:r>
              <w:t>(see NOTE).</w:t>
            </w:r>
          </w:p>
        </w:tc>
      </w:tr>
      <w:tr w:rsidR="0038787B" w14:paraId="763C9509" w14:textId="77777777" w:rsidTr="0038787B">
        <w:trPr>
          <w:jc w:val="center"/>
        </w:trPr>
        <w:tc>
          <w:tcPr>
            <w:tcW w:w="1012" w:type="pct"/>
          </w:tcPr>
          <w:p w14:paraId="69723FF6" w14:textId="77777777" w:rsidR="0038787B" w:rsidRDefault="0038787B" w:rsidP="00B42397">
            <w:pPr>
              <w:pStyle w:val="TAL"/>
              <w:rPr>
                <w:rStyle w:val="Code"/>
              </w:rPr>
            </w:pPr>
            <w:r>
              <w:rPr>
                <w:rStyle w:val="Code"/>
              </w:rPr>
              <w:t>maximumDownlink‌BitRate</w:t>
            </w:r>
          </w:p>
        </w:tc>
        <w:tc>
          <w:tcPr>
            <w:tcW w:w="768" w:type="pct"/>
            <w:shd w:val="clear" w:color="auto" w:fill="auto"/>
          </w:tcPr>
          <w:p w14:paraId="5F0CBBF6" w14:textId="77777777" w:rsidR="0038787B" w:rsidRDefault="0038787B" w:rsidP="00B42397">
            <w:pPr>
              <w:pStyle w:val="TAL"/>
              <w:rPr>
                <w:rStyle w:val="Datatypechar"/>
              </w:rPr>
            </w:pPr>
            <w:r>
              <w:rPr>
                <w:rStyle w:val="Datatypechar"/>
              </w:rPr>
              <w:t>BitRate</w:t>
            </w:r>
          </w:p>
        </w:tc>
        <w:tc>
          <w:tcPr>
            <w:tcW w:w="301" w:type="pct"/>
          </w:tcPr>
          <w:p w14:paraId="0693AAA1" w14:textId="77777777" w:rsidR="0038787B" w:rsidRDefault="0038787B" w:rsidP="00B42397">
            <w:pPr>
              <w:pStyle w:val="TAC"/>
            </w:pPr>
            <w:r>
              <w:t>0..1</w:t>
            </w:r>
          </w:p>
        </w:tc>
        <w:tc>
          <w:tcPr>
            <w:tcW w:w="2919" w:type="pct"/>
            <w:shd w:val="clear" w:color="auto" w:fill="auto"/>
          </w:tcPr>
          <w:p w14:paraId="6A05A94B" w14:textId="099DEE9F" w:rsidR="0038787B" w:rsidRDefault="0038787B" w:rsidP="00B42397">
            <w:pPr>
              <w:pStyle w:val="TAL"/>
            </w:pPr>
            <w:r>
              <w:t xml:space="preserve">The maximum bit rate that the </w:t>
            </w:r>
            <w:r w:rsidR="0051764E">
              <w:t>Media Client</w:t>
            </w:r>
            <w:r>
              <w:t xml:space="preserve"> </w:t>
            </w:r>
            <w:r w:rsidR="0051764E">
              <w:t xml:space="preserve">requests or </w:t>
            </w:r>
            <w:r>
              <w:t xml:space="preserve">is authorised to use in the downlink direction during </w:t>
            </w:r>
            <w:r w:rsidRPr="00AF2188">
              <w:rPr>
                <w:rStyle w:val="Codechar"/>
              </w:rPr>
              <w:t>timeWindow</w:t>
            </w:r>
            <w:r>
              <w:t>.</w:t>
            </w:r>
          </w:p>
        </w:tc>
      </w:tr>
      <w:tr w:rsidR="0038787B" w14:paraId="7C9CB111" w14:textId="77777777" w:rsidTr="0038787B">
        <w:trPr>
          <w:jc w:val="center"/>
        </w:trPr>
        <w:tc>
          <w:tcPr>
            <w:tcW w:w="1012" w:type="pct"/>
          </w:tcPr>
          <w:p w14:paraId="46EFF5D0" w14:textId="77777777" w:rsidR="0038787B" w:rsidRDefault="0038787B" w:rsidP="00B42397">
            <w:pPr>
              <w:pStyle w:val="TAL"/>
              <w:rPr>
                <w:rStyle w:val="Code"/>
              </w:rPr>
            </w:pPr>
            <w:r>
              <w:rPr>
                <w:rStyle w:val="Code"/>
              </w:rPr>
              <w:t>maximumUplink‌BitRate</w:t>
            </w:r>
          </w:p>
        </w:tc>
        <w:tc>
          <w:tcPr>
            <w:tcW w:w="768" w:type="pct"/>
            <w:shd w:val="clear" w:color="auto" w:fill="auto"/>
          </w:tcPr>
          <w:p w14:paraId="7EB60B6B" w14:textId="77777777" w:rsidR="0038787B" w:rsidRDefault="0038787B" w:rsidP="00B42397">
            <w:pPr>
              <w:pStyle w:val="TAL"/>
              <w:rPr>
                <w:rStyle w:val="Datatypechar"/>
              </w:rPr>
            </w:pPr>
            <w:r>
              <w:rPr>
                <w:rStyle w:val="Datatypechar"/>
              </w:rPr>
              <w:t>BitRate</w:t>
            </w:r>
          </w:p>
        </w:tc>
        <w:tc>
          <w:tcPr>
            <w:tcW w:w="301" w:type="pct"/>
          </w:tcPr>
          <w:p w14:paraId="28E1066D" w14:textId="77777777" w:rsidR="0038787B" w:rsidRDefault="0038787B" w:rsidP="00B42397">
            <w:pPr>
              <w:pStyle w:val="TAC"/>
            </w:pPr>
            <w:r>
              <w:t>0..1</w:t>
            </w:r>
          </w:p>
        </w:tc>
        <w:tc>
          <w:tcPr>
            <w:tcW w:w="2919" w:type="pct"/>
            <w:shd w:val="clear" w:color="auto" w:fill="auto"/>
          </w:tcPr>
          <w:p w14:paraId="5BC0557E" w14:textId="1D7F234A" w:rsidR="0038787B" w:rsidRDefault="0038787B" w:rsidP="00B42397">
            <w:pPr>
              <w:pStyle w:val="TAL"/>
            </w:pPr>
            <w:r>
              <w:t xml:space="preserve">The maximum bit rate that the </w:t>
            </w:r>
            <w:r w:rsidR="0051764E">
              <w:t>Media Client requests or</w:t>
            </w:r>
            <w:r>
              <w:t xml:space="preserve"> is authorised to use in the uplink direction during </w:t>
            </w:r>
            <w:r w:rsidRPr="00AF2188">
              <w:rPr>
                <w:rStyle w:val="Codechar"/>
              </w:rPr>
              <w:t>timeWindow</w:t>
            </w:r>
            <w:r>
              <w:t>.</w:t>
            </w:r>
          </w:p>
        </w:tc>
      </w:tr>
      <w:tr w:rsidR="00942626" w14:paraId="4FA5595E" w14:textId="77777777" w:rsidTr="00942626">
        <w:trPr>
          <w:jc w:val="center"/>
        </w:trPr>
        <w:tc>
          <w:tcPr>
            <w:tcW w:w="5000" w:type="pct"/>
            <w:gridSpan w:val="4"/>
          </w:tcPr>
          <w:p w14:paraId="2241C167" w14:textId="1E0290FC" w:rsidR="00942626" w:rsidRDefault="00942626" w:rsidP="00B42397">
            <w:pPr>
              <w:pStyle w:val="TAN"/>
            </w:pPr>
            <w:r w:rsidRPr="007934AE">
              <w:t>NOTE:</w:t>
            </w:r>
            <w:r>
              <w:tab/>
            </w:r>
            <w:r w:rsidRPr="007934AE">
              <w:t>Data</w:t>
            </w:r>
            <w:r>
              <w:t xml:space="preserve"> </w:t>
            </w:r>
            <w:r w:rsidRPr="007934AE">
              <w:t xml:space="preserve">type </w:t>
            </w:r>
            <w:r w:rsidRPr="00AF2188">
              <w:rPr>
                <w:rStyle w:val="Codechar"/>
              </w:rPr>
              <w:t>TimeWindow</w:t>
            </w:r>
            <w:r w:rsidRPr="00AF2188">
              <w:t xml:space="preserve"> </w:t>
            </w:r>
            <w:r>
              <w:t>is</w:t>
            </w:r>
            <w:r w:rsidRPr="007934AE">
              <w:t xml:space="preserve"> defined in TS</w:t>
            </w:r>
            <w:r>
              <w:t> </w:t>
            </w:r>
            <w:r w:rsidRPr="007934AE">
              <w:t>29.122</w:t>
            </w:r>
            <w:r>
              <w:t> </w:t>
            </w:r>
            <w:r w:rsidRPr="007934AE">
              <w:t>[</w:t>
            </w:r>
            <w:r w:rsidRPr="007934AE">
              <w:rPr>
                <w:shd w:val="clear" w:color="auto" w:fill="FFFF00"/>
              </w:rPr>
              <w:t>29122</w:t>
            </w:r>
            <w:r w:rsidRPr="007934AE">
              <w:t>].</w:t>
            </w:r>
          </w:p>
        </w:tc>
      </w:tr>
    </w:tbl>
    <w:p w14:paraId="156259E5" w14:textId="77777777" w:rsidR="00942626" w:rsidRDefault="00942626" w:rsidP="00942626"/>
    <w:p w14:paraId="14D92196" w14:textId="6CD713F0" w:rsidR="0004763F" w:rsidRPr="00C442D0" w:rsidRDefault="0004763F" w:rsidP="0004763F">
      <w:pPr>
        <w:pStyle w:val="Heading3"/>
        <w:rPr>
          <w:noProof/>
        </w:rPr>
      </w:pPr>
      <w:bookmarkStart w:id="2626" w:name="_Toc166259451"/>
      <w:r w:rsidRPr="00C442D0">
        <w:t>7.</w:t>
      </w:r>
      <w:r w:rsidR="00C000EB" w:rsidRPr="00C442D0">
        <w:t>3</w:t>
      </w:r>
      <w:r w:rsidRPr="00C442D0">
        <w:rPr>
          <w:noProof/>
        </w:rPr>
        <w:t>.4</w:t>
      </w:r>
      <w:r w:rsidRPr="00C442D0">
        <w:rPr>
          <w:noProof/>
        </w:rPr>
        <w:tab/>
        <w:t>Enumerated data types</w:t>
      </w:r>
      <w:bookmarkEnd w:id="2626"/>
    </w:p>
    <w:p w14:paraId="07B8E115" w14:textId="063C5B5F" w:rsidR="0004763F" w:rsidRPr="00C442D0" w:rsidRDefault="009C513D" w:rsidP="0004763F">
      <w:pPr>
        <w:pStyle w:val="Heading4"/>
        <w:rPr>
          <w:noProof/>
        </w:rPr>
      </w:pPr>
      <w:bookmarkStart w:id="2627" w:name="_Toc68899581"/>
      <w:bookmarkStart w:id="2628" w:name="_Toc71214332"/>
      <w:bookmarkStart w:id="2629" w:name="_Toc71722006"/>
      <w:bookmarkStart w:id="2630" w:name="_Toc74859058"/>
      <w:bookmarkStart w:id="2631" w:name="_Toc152685527"/>
      <w:bookmarkStart w:id="2632" w:name="_Toc166259452"/>
      <w:bookmarkEnd w:id="2621"/>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2627"/>
      <w:bookmarkEnd w:id="2628"/>
      <w:bookmarkEnd w:id="2629"/>
      <w:bookmarkEnd w:id="2630"/>
      <w:bookmarkEnd w:id="2631"/>
      <w:bookmarkEnd w:id="2632"/>
    </w:p>
    <w:p w14:paraId="5A9FAA2F" w14:textId="482F3CEB" w:rsidR="0004763F" w:rsidRPr="00C442D0" w:rsidRDefault="0004763F" w:rsidP="0004763F">
      <w:pPr>
        <w:keepNext/>
      </w:pPr>
      <w:bookmarkStart w:id="2633"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2633"/>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2634" w:name="_Toc68899582"/>
      <w:bookmarkStart w:id="2635" w:name="_Toc71214333"/>
      <w:bookmarkStart w:id="2636" w:name="_Toc71722007"/>
      <w:bookmarkStart w:id="2637" w:name="_Toc74859059"/>
      <w:bookmarkStart w:id="2638" w:name="_Toc152685528"/>
      <w:bookmarkStart w:id="2639" w:name="_Toc166259453"/>
      <w:r w:rsidRPr="00C442D0">
        <w:t>7</w:t>
      </w:r>
      <w:r w:rsidR="0004763F" w:rsidRPr="00C442D0">
        <w:t>.</w:t>
      </w:r>
      <w:r w:rsidR="00C000EB" w:rsidRPr="00C442D0">
        <w:t>3</w:t>
      </w:r>
      <w:r w:rsidR="0004763F" w:rsidRPr="00C442D0">
        <w:t>.4.2</w:t>
      </w:r>
      <w:r w:rsidR="0004763F" w:rsidRPr="00C442D0">
        <w:tab/>
        <w:t>SdfMethod enumeration</w:t>
      </w:r>
      <w:bookmarkEnd w:id="2634"/>
      <w:bookmarkEnd w:id="2635"/>
      <w:bookmarkEnd w:id="2636"/>
      <w:bookmarkEnd w:id="2637"/>
      <w:bookmarkEnd w:id="2638"/>
      <w:bookmarkEnd w:id="2639"/>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2640" w:name="_Toc68899583"/>
      <w:bookmarkStart w:id="2641" w:name="_Toc71214334"/>
      <w:bookmarkStart w:id="2642" w:name="_Toc71722008"/>
      <w:bookmarkStart w:id="2643" w:name="_Toc74859060"/>
      <w:bookmarkStart w:id="2644" w:name="_Toc152685529"/>
      <w:bookmarkStart w:id="2645" w:name="_Toc166259454"/>
      <w:r w:rsidRPr="00C442D0">
        <w:t>7</w:t>
      </w:r>
      <w:r w:rsidR="0004763F" w:rsidRPr="00C442D0">
        <w:t>.</w:t>
      </w:r>
      <w:r w:rsidR="00C000EB" w:rsidRPr="00C442D0">
        <w:t>3</w:t>
      </w:r>
      <w:r w:rsidR="0004763F" w:rsidRPr="00C442D0">
        <w:t>.4.3</w:t>
      </w:r>
      <w:r w:rsidR="0004763F" w:rsidRPr="00C442D0">
        <w:tab/>
        <w:t>ProvisioningSessionType enumeration</w:t>
      </w:r>
      <w:bookmarkEnd w:id="2640"/>
      <w:bookmarkEnd w:id="2641"/>
      <w:bookmarkEnd w:id="2642"/>
      <w:bookmarkEnd w:id="2643"/>
      <w:bookmarkEnd w:id="2644"/>
      <w:bookmarkEnd w:id="2645"/>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2646" w:name="_Toc152685530"/>
      <w:bookmarkStart w:id="2647" w:name="_Toc166259455"/>
      <w:r w:rsidRPr="00C442D0">
        <w:lastRenderedPageBreak/>
        <w:t>7</w:t>
      </w:r>
      <w:r w:rsidR="0004763F" w:rsidRPr="00C442D0">
        <w:t>.</w:t>
      </w:r>
      <w:r w:rsidR="00C000EB" w:rsidRPr="00C442D0">
        <w:t>3</w:t>
      </w:r>
      <w:r w:rsidR="0004763F" w:rsidRPr="00C442D0">
        <w:t>.4.4</w:t>
      </w:r>
      <w:r w:rsidR="0004763F" w:rsidRPr="00C442D0">
        <w:tab/>
        <w:t>EASRelocationTolerance enumeration</w:t>
      </w:r>
      <w:bookmarkEnd w:id="2646"/>
      <w:bookmarkEnd w:id="2647"/>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2648" w:name="_Toc166259456"/>
      <w:bookmarkEnd w:id="2538"/>
      <w:bookmarkEnd w:id="2539"/>
      <w:bookmarkEnd w:id="2540"/>
      <w:bookmarkEnd w:id="2541"/>
      <w:bookmarkEnd w:id="2542"/>
      <w:r w:rsidRPr="00C442D0">
        <w:t>7.3.4.5</w:t>
      </w:r>
      <w:r w:rsidRPr="00C442D0">
        <w:tab/>
        <w:t>ContentTransferMode enumeration</w:t>
      </w:r>
      <w:bookmarkEnd w:id="2648"/>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2649" w:name="_Toc166259457"/>
      <w:r w:rsidRPr="00C442D0">
        <w:lastRenderedPageBreak/>
        <w:t>8</w:t>
      </w:r>
      <w:r w:rsidR="00D85525" w:rsidRPr="00C442D0">
        <w:tab/>
      </w:r>
      <w:bookmarkEnd w:id="2416"/>
      <w:bookmarkEnd w:id="2417"/>
      <w:bookmarkEnd w:id="2418"/>
      <w:bookmarkEnd w:id="2419"/>
      <w:bookmarkEnd w:id="2420"/>
      <w:r w:rsidR="0091577E" w:rsidRPr="00C442D0">
        <w:t>Maf_Provisioning service</w:t>
      </w:r>
      <w:bookmarkEnd w:id="2649"/>
    </w:p>
    <w:p w14:paraId="1FDB0573" w14:textId="58092D61" w:rsidR="00117111" w:rsidRPr="00C442D0" w:rsidRDefault="00117111" w:rsidP="00117111">
      <w:pPr>
        <w:pStyle w:val="Heading2"/>
      </w:pPr>
      <w:bookmarkStart w:id="2650" w:name="_Toc68899645"/>
      <w:bookmarkStart w:id="2651" w:name="_Toc71214396"/>
      <w:bookmarkStart w:id="2652" w:name="_Toc71722070"/>
      <w:bookmarkStart w:id="2653" w:name="_Toc74859122"/>
      <w:bookmarkStart w:id="2654" w:name="_Toc123800870"/>
      <w:bookmarkStart w:id="2655" w:name="_Toc166259458"/>
      <w:r w:rsidRPr="00C442D0">
        <w:t>8.1</w:t>
      </w:r>
      <w:r w:rsidRPr="00C442D0">
        <w:tab/>
      </w:r>
      <w:r w:rsidR="00C17306" w:rsidRPr="00C442D0">
        <w:t>Overview</w:t>
      </w:r>
      <w:bookmarkEnd w:id="2655"/>
    </w:p>
    <w:p w14:paraId="096072EC" w14:textId="6DB8FB8E" w:rsidR="00C15CEB" w:rsidRPr="00C442D0" w:rsidRDefault="00C15CEB" w:rsidP="000A6F15">
      <w:pPr>
        <w:keepNext/>
      </w:pPr>
      <w:bookmarkStart w:id="2656"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2657" w:name="MCCQCTEMPBM_00000119"/>
            <w:bookmarkEnd w:id="2656"/>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2658" w:name="_MCCTEMPBM_CRPT71130724___7"/>
            <w:bookmarkStart w:id="2659" w:name="MCCQCTEMPBM_00000076"/>
            <w:r w:rsidRPr="00C442D0">
              <w:rPr>
                <w:rStyle w:val="URLchar"/>
              </w:rPr>
              <w:t>provisioning-sessions</w:t>
            </w:r>
            <w:bookmarkEnd w:id="2658"/>
            <w:bookmarkEnd w:id="2659"/>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2660" w:name="_MCCTEMPBM_CRPT71130725___7"/>
            <w:r w:rsidRPr="00C442D0">
              <w:rPr>
                <w:rStyle w:val="HTTPMethod"/>
              </w:rPr>
              <w:t>POST</w:t>
            </w:r>
            <w:bookmarkEnd w:id="2660"/>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2661" w:name="_MCCTEMPBM_CRPT71130726___7"/>
            <w:r w:rsidRPr="00C442D0">
              <w:rPr>
                <w:rStyle w:val="HTTPMethod"/>
              </w:rPr>
              <w:t>GET</w:t>
            </w:r>
            <w:bookmarkEnd w:id="2661"/>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2662" w:name="_MCCTEMPBM_CRPT71130727___7"/>
            <w:r w:rsidRPr="00C442D0">
              <w:rPr>
                <w:rStyle w:val="HTTPMethod"/>
              </w:rPr>
              <w:t>DELETE</w:t>
            </w:r>
            <w:bookmarkEnd w:id="2662"/>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2663" w:name="_MCCTEMPBM_CRPT71130736___7"/>
            <w:r w:rsidRPr="00C442D0">
              <w:rPr>
                <w:rStyle w:val="URLchar"/>
              </w:rPr>
              <w:tab/>
            </w:r>
            <w:r w:rsidRPr="00C442D0">
              <w:rPr>
                <w:rStyle w:val="URLchar"/>
              </w:rPr>
              <w:tab/>
              <w:t>content-protocols</w:t>
            </w:r>
            <w:bookmarkEnd w:id="2663"/>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2664" w:name="_MCCTEMPBM_CRPT71130737___7"/>
            <w:r w:rsidRPr="00C442D0">
              <w:rPr>
                <w:rStyle w:val="HTTPMethod"/>
              </w:rPr>
              <w:t>GET</w:t>
            </w:r>
            <w:bookmarkEnd w:id="2664"/>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2665" w:name="_MCCTEMPBM_CRPT71130728___7"/>
            <w:r w:rsidRPr="00C442D0">
              <w:rPr>
                <w:rStyle w:val="URLchar"/>
              </w:rPr>
              <w:tab/>
            </w:r>
            <w:r w:rsidRPr="00C442D0">
              <w:rPr>
                <w:rStyle w:val="URLchar"/>
              </w:rPr>
              <w:tab/>
              <w:t>certificates</w:t>
            </w:r>
            <w:bookmarkEnd w:id="2665"/>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2666" w:name="_MCCTEMPBM_CRPT71130729___7"/>
            <w:r w:rsidRPr="00C442D0">
              <w:rPr>
                <w:rStyle w:val="HTTPMethod"/>
              </w:rPr>
              <w:t>POST</w:t>
            </w:r>
            <w:bookmarkEnd w:id="2666"/>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2667"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2668" w:name="_MCCTEMPBM_CRPT71130731___7"/>
            <w:bookmarkEnd w:id="2667"/>
            <w:r w:rsidRPr="00C442D0">
              <w:rPr>
                <w:rStyle w:val="URLchar"/>
              </w:rPr>
              <w:tab/>
            </w:r>
            <w:r w:rsidRPr="00C442D0">
              <w:rPr>
                <w:rStyle w:val="URLchar"/>
              </w:rPr>
              <w:tab/>
              <w:t>content-preparation-templates</w:t>
            </w:r>
            <w:bookmarkEnd w:id="2668"/>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2669" w:name="_MCCTEMPBM_CRPT71130732___7"/>
            <w:r w:rsidRPr="00C442D0">
              <w:rPr>
                <w:rStyle w:val="HTTPMethod"/>
              </w:rPr>
              <w:t>POST</w:t>
            </w:r>
            <w:bookmarkEnd w:id="2669"/>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2670" w:name="_MCCTEMPBM_CRPT71130733___7"/>
            <w:r w:rsidRPr="00C442D0">
              <w:rPr>
                <w:rStyle w:val="HTTPMethod"/>
              </w:rPr>
              <w:t>GET</w:t>
            </w:r>
            <w:bookmarkEnd w:id="2670"/>
          </w:p>
        </w:tc>
        <w:tc>
          <w:tcPr>
            <w:tcW w:w="459" w:type="pct"/>
          </w:tcPr>
          <w:p w14:paraId="2BC20186" w14:textId="77777777" w:rsidR="00C15CEB" w:rsidRPr="00C442D0" w:rsidRDefault="00C15CEB" w:rsidP="00EF49DC">
            <w:pPr>
              <w:pStyle w:val="TAC"/>
              <w:keepNext w:val="0"/>
              <w:rPr>
                <w:rStyle w:val="HTTPMethod"/>
              </w:rPr>
            </w:pPr>
            <w:bookmarkStart w:id="2671" w:name="_MCCTEMPBM_CRPT71130734___7"/>
            <w:r w:rsidRPr="00C442D0">
              <w:rPr>
                <w:rStyle w:val="HTTPMethod"/>
              </w:rPr>
              <w:t>PUT</w:t>
            </w:r>
            <w:r w:rsidRPr="00C442D0">
              <w:t xml:space="preserve">, </w:t>
            </w:r>
            <w:r w:rsidRPr="00C442D0">
              <w:rPr>
                <w:rStyle w:val="HTTPMethod"/>
              </w:rPr>
              <w:t>PATCH</w:t>
            </w:r>
            <w:bookmarkEnd w:id="2671"/>
          </w:p>
        </w:tc>
        <w:tc>
          <w:tcPr>
            <w:tcW w:w="363" w:type="pct"/>
          </w:tcPr>
          <w:p w14:paraId="4CC13E2E" w14:textId="77777777" w:rsidR="00C15CEB" w:rsidRPr="00C442D0" w:rsidRDefault="00C15CEB" w:rsidP="00EF49DC">
            <w:pPr>
              <w:pStyle w:val="TAC"/>
              <w:keepNext w:val="0"/>
              <w:rPr>
                <w:rStyle w:val="HTTPMethod"/>
              </w:rPr>
            </w:pPr>
            <w:bookmarkStart w:id="2672" w:name="_MCCTEMPBM_CRPT71130735___7"/>
            <w:r w:rsidRPr="00C442D0">
              <w:rPr>
                <w:rStyle w:val="HTTPMethod"/>
              </w:rPr>
              <w:t>DELETE</w:t>
            </w:r>
            <w:bookmarkEnd w:id="2672"/>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2673" w:name="_MCCTEMPBM_CRPT71130758___7"/>
            <w:r w:rsidRPr="00C442D0">
              <w:rPr>
                <w:rStyle w:val="URLchar"/>
              </w:rPr>
              <w:tab/>
            </w:r>
            <w:r w:rsidRPr="00C442D0">
              <w:rPr>
                <w:rStyle w:val="URLchar"/>
              </w:rPr>
              <w:tab/>
              <w:t>edge-resources-configurations</w:t>
            </w:r>
            <w:bookmarkEnd w:id="2673"/>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2674" w:name="_MCCTEMPBM_CRPT71130759___7"/>
            <w:r w:rsidRPr="00C442D0">
              <w:rPr>
                <w:rStyle w:val="HTTPMethod"/>
              </w:rPr>
              <w:t>POST</w:t>
            </w:r>
            <w:bookmarkEnd w:id="2674"/>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2675" w:name="_MCCTEMPBM_CRPT71130760___7"/>
            <w:r w:rsidRPr="00C442D0">
              <w:rPr>
                <w:rStyle w:val="HTTPMethod"/>
              </w:rPr>
              <w:t>GET</w:t>
            </w:r>
            <w:bookmarkEnd w:id="2675"/>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2676" w:name="_MCCTEMPBM_CRPT71130761___7"/>
            <w:r w:rsidRPr="00C442D0">
              <w:rPr>
                <w:rStyle w:val="HTTPMethod"/>
              </w:rPr>
              <w:t>PUT</w:t>
            </w:r>
            <w:r w:rsidRPr="00C442D0">
              <w:t xml:space="preserve">, </w:t>
            </w:r>
            <w:r w:rsidRPr="00C442D0">
              <w:rPr>
                <w:rStyle w:val="HTTPMethod"/>
              </w:rPr>
              <w:t>PATCH</w:t>
            </w:r>
            <w:bookmarkEnd w:id="2676"/>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2677" w:name="_MCCTEMPBM_CRPT71130762___7"/>
            <w:r w:rsidRPr="00C442D0">
              <w:rPr>
                <w:rStyle w:val="HTTPMethod"/>
              </w:rPr>
              <w:t>DELETE</w:t>
            </w:r>
            <w:bookmarkEnd w:id="2677"/>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2678" w:name="_MCCTEMPBM_CRPT71130753___7"/>
            <w:r w:rsidRPr="00C442D0">
              <w:rPr>
                <w:rStyle w:val="URLchar"/>
              </w:rPr>
              <w:tab/>
            </w:r>
            <w:r w:rsidRPr="00C442D0">
              <w:rPr>
                <w:rStyle w:val="URLchar"/>
              </w:rPr>
              <w:tab/>
              <w:t>policy-templates</w:t>
            </w:r>
            <w:bookmarkEnd w:id="2678"/>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2679" w:name="_MCCTEMPBM_CRPT71130754___7"/>
            <w:r w:rsidRPr="00C442D0">
              <w:rPr>
                <w:rStyle w:val="HTTPMethod"/>
              </w:rPr>
              <w:t>POST</w:t>
            </w:r>
            <w:bookmarkEnd w:id="2679"/>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2680" w:name="_MCCTEMPBM_CRPT71130755___7"/>
            <w:r w:rsidRPr="00C442D0">
              <w:rPr>
                <w:rStyle w:val="HTTPMethod"/>
              </w:rPr>
              <w:t>GET</w:t>
            </w:r>
            <w:bookmarkEnd w:id="2680"/>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2681" w:name="_MCCTEMPBM_CRPT71130756___7"/>
            <w:r w:rsidRPr="00C442D0">
              <w:rPr>
                <w:rStyle w:val="HTTPMethod"/>
              </w:rPr>
              <w:t>PUT</w:t>
            </w:r>
            <w:r w:rsidRPr="00C442D0">
              <w:t xml:space="preserve">, </w:t>
            </w:r>
            <w:r w:rsidRPr="00C442D0">
              <w:rPr>
                <w:rStyle w:val="HTTPMethod"/>
              </w:rPr>
              <w:t>PATCH</w:t>
            </w:r>
            <w:bookmarkEnd w:id="2681"/>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2682" w:name="_MCCTEMPBM_CRPT71130757___7"/>
            <w:r w:rsidRPr="00C442D0">
              <w:rPr>
                <w:rStyle w:val="HTTPMethod"/>
              </w:rPr>
              <w:t>DELETE</w:t>
            </w:r>
            <w:bookmarkEnd w:id="2682"/>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2683" w:name="_MCCTEMPBM_CRPT71130738___7"/>
            <w:bookmarkStart w:id="2684" w:name="_MCCTEMPBM_CRPT71130739___7" w:colFirst="2" w:colLast="2"/>
            <w:r w:rsidRPr="00C442D0">
              <w:rPr>
                <w:rStyle w:val="URLchar"/>
              </w:rPr>
              <w:tab/>
            </w:r>
            <w:r w:rsidRPr="00C442D0">
              <w:rPr>
                <w:rStyle w:val="URLchar"/>
              </w:rPr>
              <w:tab/>
              <w:t>content-hosting-configuration</w:t>
            </w:r>
            <w:bookmarkEnd w:id="2683"/>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2685" w:name="_MCCTEMPBM_CRPT71130740___7"/>
            <w:r w:rsidRPr="00C442D0">
              <w:rPr>
                <w:rStyle w:val="HTTPMethod"/>
              </w:rPr>
              <w:t>PUT</w:t>
            </w:r>
            <w:r w:rsidRPr="00C442D0">
              <w:t xml:space="preserve">, </w:t>
            </w:r>
            <w:r w:rsidRPr="00C442D0">
              <w:rPr>
                <w:rStyle w:val="HTTPMethod"/>
              </w:rPr>
              <w:t>PATCH</w:t>
            </w:r>
            <w:bookmarkEnd w:id="2685"/>
          </w:p>
        </w:tc>
        <w:tc>
          <w:tcPr>
            <w:tcW w:w="363" w:type="pct"/>
          </w:tcPr>
          <w:p w14:paraId="6E48ED6C" w14:textId="77777777" w:rsidR="00C15CEB" w:rsidRPr="00C442D0" w:rsidRDefault="00C15CEB" w:rsidP="00AE13C8">
            <w:pPr>
              <w:pStyle w:val="TAC"/>
              <w:rPr>
                <w:rStyle w:val="HTTPMethod"/>
              </w:rPr>
            </w:pPr>
            <w:bookmarkStart w:id="2686" w:name="_MCCTEMPBM_CRPT71130741___7"/>
            <w:r w:rsidRPr="00C442D0">
              <w:rPr>
                <w:rStyle w:val="HTTPMethod"/>
              </w:rPr>
              <w:t>DELETE</w:t>
            </w:r>
            <w:bookmarkEnd w:id="2686"/>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2687" w:name="_MCCTEMPBM_CRPT71130742___7"/>
            <w:bookmarkEnd w:id="2684"/>
            <w:r w:rsidRPr="00C442D0">
              <w:rPr>
                <w:rStyle w:val="URLchar"/>
              </w:rPr>
              <w:lastRenderedPageBreak/>
              <w:tab/>
            </w:r>
            <w:r w:rsidRPr="00C442D0">
              <w:rPr>
                <w:rStyle w:val="URLchar"/>
              </w:rPr>
              <w:tab/>
            </w:r>
            <w:r w:rsidRPr="00C442D0">
              <w:rPr>
                <w:rStyle w:val="URLchar"/>
              </w:rPr>
              <w:tab/>
              <w:t>purge</w:t>
            </w:r>
            <w:bookmarkEnd w:id="2687"/>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2688" w:name="_MCCTEMPBM_CRPT71130743___7"/>
            <w:r w:rsidRPr="00C442D0">
              <w:rPr>
                <w:rStyle w:val="HTTPMethod"/>
              </w:rPr>
              <w:t>POST</w:t>
            </w:r>
            <w:bookmarkEnd w:id="2688"/>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2689" w:name="_MCCTEMPBM_CRPT71130749___7"/>
            <w:r w:rsidRPr="00C442D0">
              <w:rPr>
                <w:rStyle w:val="HTTPMethod"/>
              </w:rPr>
              <w:t>POST</w:t>
            </w:r>
            <w:bookmarkEnd w:id="2689"/>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6A4A3BD1" w:rsidR="00AE13C8" w:rsidRPr="00C442D0" w:rsidRDefault="00BC1EAB" w:rsidP="00AE13C8">
            <w:pPr>
              <w:pStyle w:val="TAC"/>
              <w:keepNext w:val="0"/>
            </w:pPr>
            <w:r w:rsidRPr="00C442D0">
              <w:t>8</w:t>
            </w:r>
            <w:r w:rsidR="00AE13C8" w:rsidRPr="00C442D0">
              <w:t>.</w:t>
            </w:r>
            <w:r w:rsidRPr="00C442D0">
              <w:t>1</w:t>
            </w:r>
            <w:del w:id="2690" w:author="Richard Bradbury" w:date="2024-05-10T17:03:00Z" w16du:dateUtc="2024-05-10T16:03:00Z">
              <w:r w:rsidRPr="00C442D0" w:rsidDel="00F76CEE">
                <w:delText>0</w:delText>
              </w:r>
            </w:del>
            <w:ins w:id="2691" w:author="Richard Bradbury" w:date="2024-05-10T17:03:00Z" w16du:dateUtc="2024-05-10T16:03:00Z">
              <w:r w:rsidR="00F76CEE">
                <w:t>1</w:t>
              </w:r>
            </w:ins>
            <w:r w:rsidR="00AE13C8" w:rsidRPr="00C442D0">
              <w:t>.2</w:t>
            </w:r>
          </w:p>
        </w:tc>
        <w:tc>
          <w:tcPr>
            <w:tcW w:w="399" w:type="pct"/>
            <w:vMerge w:val="restart"/>
            <w:shd w:val="clear" w:color="auto" w:fill="auto"/>
            <w:vAlign w:val="center"/>
          </w:tcPr>
          <w:p w14:paraId="3CEF41E2" w14:textId="66DB3514" w:rsidR="00AE13C8" w:rsidRPr="00C442D0" w:rsidRDefault="00BC1EAB" w:rsidP="00AE13C8">
            <w:pPr>
              <w:pStyle w:val="TAC"/>
              <w:keepNext w:val="0"/>
            </w:pPr>
            <w:r w:rsidRPr="00C442D0">
              <w:t>A</w:t>
            </w:r>
            <w:r w:rsidR="00AE13C8" w:rsidRPr="00C442D0">
              <w:t>.3.</w:t>
            </w:r>
            <w:del w:id="2692" w:author="Richard Bradbury" w:date="2024-05-10T17:04:00Z" w16du:dateUtc="2024-05-10T16:04:00Z">
              <w:r w:rsidRPr="00C442D0" w:rsidDel="00F76CEE">
                <w:delText>9</w:delText>
              </w:r>
            </w:del>
            <w:ins w:id="2693" w:author="Richard Bradbury" w:date="2024-05-10T17:04:00Z" w16du:dateUtc="2024-05-10T16:04:00Z">
              <w:r w:rsidR="00F76CEE">
                <w:t>10</w:t>
              </w:r>
            </w:ins>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2694" w:name="_MCCTEMPBM_CRPT71130750___7"/>
            <w:r w:rsidRPr="00C442D0">
              <w:rPr>
                <w:rStyle w:val="HTTPMethod"/>
              </w:rPr>
              <w:t>GET</w:t>
            </w:r>
            <w:bookmarkEnd w:id="2694"/>
          </w:p>
        </w:tc>
        <w:tc>
          <w:tcPr>
            <w:tcW w:w="459" w:type="pct"/>
          </w:tcPr>
          <w:p w14:paraId="063F628A" w14:textId="77777777" w:rsidR="00AE13C8" w:rsidRPr="00C442D0" w:rsidRDefault="00AE13C8" w:rsidP="00AE13C8">
            <w:pPr>
              <w:pStyle w:val="TAC"/>
              <w:keepNext w:val="0"/>
              <w:rPr>
                <w:rStyle w:val="HTTPMethod"/>
              </w:rPr>
            </w:pPr>
            <w:bookmarkStart w:id="2695" w:name="_MCCTEMPBM_CRPT71130751___7"/>
            <w:r w:rsidRPr="00C442D0">
              <w:rPr>
                <w:rStyle w:val="HTTPMethod"/>
              </w:rPr>
              <w:t>PUT</w:t>
            </w:r>
            <w:r w:rsidRPr="00C442D0">
              <w:t xml:space="preserve">, </w:t>
            </w:r>
            <w:r w:rsidRPr="00C442D0">
              <w:rPr>
                <w:rStyle w:val="HTTPMethod"/>
              </w:rPr>
              <w:t>PATCH</w:t>
            </w:r>
            <w:bookmarkEnd w:id="2695"/>
          </w:p>
        </w:tc>
        <w:tc>
          <w:tcPr>
            <w:tcW w:w="363" w:type="pct"/>
          </w:tcPr>
          <w:p w14:paraId="48B3EB59" w14:textId="77777777" w:rsidR="00AE13C8" w:rsidRPr="00C442D0" w:rsidRDefault="00AE13C8" w:rsidP="00AE13C8">
            <w:pPr>
              <w:pStyle w:val="TAC"/>
              <w:keepNext w:val="0"/>
              <w:rPr>
                <w:rStyle w:val="HTTPMethod"/>
              </w:rPr>
            </w:pPr>
            <w:bookmarkStart w:id="2696" w:name="_MCCTEMPBM_CRPT71130752___7"/>
            <w:r w:rsidRPr="00C442D0">
              <w:rPr>
                <w:rStyle w:val="HTTPMethod"/>
              </w:rPr>
              <w:t>DELETE</w:t>
            </w:r>
            <w:bookmarkEnd w:id="2696"/>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2697" w:name="_MCCTEMPBM_CRPT71130744___7"/>
            <w:bookmarkStart w:id="2698" w:name="_MCCTEMPBM_CRPT71130745___7" w:colFirst="2" w:colLast="2"/>
            <w:r w:rsidRPr="00C442D0">
              <w:rPr>
                <w:rStyle w:val="URLchar"/>
              </w:rPr>
              <w:tab/>
            </w:r>
            <w:r w:rsidRPr="00C442D0">
              <w:rPr>
                <w:rStyle w:val="URLchar"/>
              </w:rPr>
              <w:tab/>
              <w:t>consumption-reporting-configuration</w:t>
            </w:r>
            <w:bookmarkEnd w:id="2697"/>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2699" w:name="_MCCTEMPBM_CRPT71130746___7"/>
            <w:r w:rsidRPr="00C442D0">
              <w:rPr>
                <w:rStyle w:val="HTTPMethod"/>
              </w:rPr>
              <w:t>PUT</w:t>
            </w:r>
            <w:r w:rsidRPr="00C442D0">
              <w:t xml:space="preserve">, </w:t>
            </w:r>
            <w:r w:rsidRPr="00C442D0">
              <w:rPr>
                <w:rStyle w:val="HTTPMethod"/>
              </w:rPr>
              <w:t>PATCH</w:t>
            </w:r>
            <w:bookmarkEnd w:id="2699"/>
          </w:p>
        </w:tc>
        <w:tc>
          <w:tcPr>
            <w:tcW w:w="363" w:type="pct"/>
          </w:tcPr>
          <w:p w14:paraId="549AC31F" w14:textId="77777777" w:rsidR="00AE13C8" w:rsidRPr="00C442D0" w:rsidRDefault="00AE13C8" w:rsidP="00AE13C8">
            <w:pPr>
              <w:pStyle w:val="TAC"/>
              <w:keepNext w:val="0"/>
              <w:rPr>
                <w:rStyle w:val="HTTPMethod"/>
              </w:rPr>
            </w:pPr>
            <w:bookmarkStart w:id="2700" w:name="_MCCTEMPBM_CRPT71130747___7"/>
            <w:r w:rsidRPr="00C442D0">
              <w:rPr>
                <w:rStyle w:val="HTTPMethod"/>
              </w:rPr>
              <w:t>DELETE</w:t>
            </w:r>
            <w:bookmarkEnd w:id="2700"/>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72BEC81A" w:rsidR="00AE13C8" w:rsidRPr="00C442D0" w:rsidRDefault="00BC1EAB" w:rsidP="00AE13C8">
            <w:pPr>
              <w:pStyle w:val="TAC"/>
              <w:keepNext w:val="0"/>
            </w:pPr>
            <w:r w:rsidRPr="00C442D0">
              <w:t>8</w:t>
            </w:r>
            <w:r w:rsidR="00AE13C8" w:rsidRPr="00C442D0">
              <w:t>.</w:t>
            </w:r>
            <w:r w:rsidRPr="00C442D0">
              <w:t>1</w:t>
            </w:r>
            <w:del w:id="2701" w:author="Richard Bradbury" w:date="2024-05-10T17:03:00Z" w16du:dateUtc="2024-05-10T16:03:00Z">
              <w:r w:rsidRPr="00C442D0" w:rsidDel="00F76CEE">
                <w:delText>1</w:delText>
              </w:r>
            </w:del>
            <w:ins w:id="2702" w:author="Richard Bradbury" w:date="2024-05-10T17:03:00Z" w16du:dateUtc="2024-05-10T16:03:00Z">
              <w:r w:rsidR="00F76CEE">
                <w:t>2</w:t>
              </w:r>
            </w:ins>
            <w:r w:rsidR="00AE13C8" w:rsidRPr="00C442D0">
              <w:t>.2</w:t>
            </w:r>
          </w:p>
        </w:tc>
        <w:tc>
          <w:tcPr>
            <w:tcW w:w="399" w:type="pct"/>
            <w:tcBorders>
              <w:bottom w:val="nil"/>
            </w:tcBorders>
            <w:shd w:val="clear" w:color="auto" w:fill="auto"/>
            <w:vAlign w:val="center"/>
          </w:tcPr>
          <w:p w14:paraId="1BA2E285" w14:textId="10D39252" w:rsidR="00AE13C8" w:rsidRPr="00C442D0" w:rsidRDefault="00BC1EAB" w:rsidP="00AE13C8">
            <w:pPr>
              <w:pStyle w:val="TAC"/>
              <w:keepNext w:val="0"/>
            </w:pPr>
            <w:r w:rsidRPr="00C442D0">
              <w:t>A</w:t>
            </w:r>
            <w:r w:rsidR="00AE13C8" w:rsidRPr="00C442D0">
              <w:t>.3.</w:t>
            </w:r>
            <w:r w:rsidRPr="00C442D0">
              <w:t>1</w:t>
            </w:r>
            <w:del w:id="2703" w:author="Richard Bradbury" w:date="2024-05-10T17:03:00Z" w16du:dateUtc="2024-05-10T16:03:00Z">
              <w:r w:rsidRPr="00C442D0" w:rsidDel="00F76CEE">
                <w:delText>0</w:delText>
              </w:r>
            </w:del>
            <w:ins w:id="2704" w:author="Richard Bradbury" w:date="2024-05-10T17:03:00Z" w16du:dateUtc="2024-05-10T16:03:00Z">
              <w:r w:rsidR="00F76CEE">
                <w:t>1</w:t>
              </w:r>
            </w:ins>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2705" w:name="_MCCTEMPBM_CRPT71130763___7"/>
            <w:bookmarkEnd w:id="2698"/>
            <w:r w:rsidRPr="00C442D0">
              <w:rPr>
                <w:rStyle w:val="URLchar"/>
              </w:rPr>
              <w:tab/>
            </w:r>
            <w:r w:rsidRPr="00C442D0">
              <w:rPr>
                <w:rStyle w:val="URLchar"/>
              </w:rPr>
              <w:tab/>
              <w:t>event-data-processing-configurations</w:t>
            </w:r>
            <w:bookmarkEnd w:id="2705"/>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2706" w:name="_MCCTEMPBM_CRPT71130764___7"/>
            <w:r w:rsidRPr="00C442D0">
              <w:rPr>
                <w:rStyle w:val="HTTPMethod"/>
              </w:rPr>
              <w:t>POST</w:t>
            </w:r>
            <w:bookmarkEnd w:id="2706"/>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7D9739B5" w:rsidR="00AE13C8" w:rsidRPr="00C442D0" w:rsidRDefault="00BC1EAB" w:rsidP="00AE13C8">
            <w:pPr>
              <w:pStyle w:val="TAC"/>
              <w:keepNext w:val="0"/>
            </w:pPr>
            <w:r w:rsidRPr="00C442D0">
              <w:t>8</w:t>
            </w:r>
            <w:r w:rsidR="00AE13C8" w:rsidRPr="00C442D0">
              <w:t>.</w:t>
            </w:r>
            <w:r w:rsidRPr="00C442D0">
              <w:t>1</w:t>
            </w:r>
            <w:del w:id="2707" w:author="Richard Bradbury" w:date="2024-05-10T17:03:00Z" w16du:dateUtc="2024-05-10T16:03:00Z">
              <w:r w:rsidRPr="00C442D0" w:rsidDel="00F76CEE">
                <w:delText>2</w:delText>
              </w:r>
            </w:del>
            <w:ins w:id="2708" w:author="Richard Bradbury" w:date="2024-05-10T17:03:00Z" w16du:dateUtc="2024-05-10T16:03:00Z">
              <w:r w:rsidR="00F76CEE">
                <w:t>3</w:t>
              </w:r>
            </w:ins>
            <w:r w:rsidR="00AE13C8" w:rsidRPr="00C442D0">
              <w:t>.2</w:t>
            </w:r>
          </w:p>
        </w:tc>
        <w:tc>
          <w:tcPr>
            <w:tcW w:w="399" w:type="pct"/>
            <w:vMerge w:val="restart"/>
            <w:shd w:val="clear" w:color="auto" w:fill="auto"/>
            <w:vAlign w:val="center"/>
          </w:tcPr>
          <w:p w14:paraId="7FE622DC" w14:textId="1136E354" w:rsidR="00AE13C8" w:rsidRPr="00C442D0" w:rsidRDefault="00BC1EAB" w:rsidP="00AE13C8">
            <w:pPr>
              <w:pStyle w:val="TAC"/>
              <w:keepNext w:val="0"/>
            </w:pPr>
            <w:r w:rsidRPr="00C442D0">
              <w:t>A</w:t>
            </w:r>
            <w:r w:rsidR="00AE13C8" w:rsidRPr="00C442D0">
              <w:t>.3.</w:t>
            </w:r>
            <w:r w:rsidRPr="00C442D0">
              <w:t>1</w:t>
            </w:r>
            <w:del w:id="2709" w:author="Richard Bradbury" w:date="2024-05-10T17:03:00Z" w16du:dateUtc="2024-05-10T16:03:00Z">
              <w:r w:rsidRPr="00C442D0" w:rsidDel="00F76CEE">
                <w:delText>1</w:delText>
              </w:r>
            </w:del>
            <w:ins w:id="2710" w:author="Richard Bradbury" w:date="2024-05-10T17:03:00Z" w16du:dateUtc="2024-05-10T16:03:00Z">
              <w:r w:rsidR="00F76CEE">
                <w:t>2</w:t>
              </w:r>
            </w:ins>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2711" w:name="_MCCTEMPBM_CRPT71130765___7"/>
            <w:r w:rsidRPr="00C442D0">
              <w:rPr>
                <w:rStyle w:val="HTTPMethod"/>
              </w:rPr>
              <w:t>GET</w:t>
            </w:r>
            <w:bookmarkEnd w:id="2711"/>
          </w:p>
        </w:tc>
        <w:tc>
          <w:tcPr>
            <w:tcW w:w="459" w:type="pct"/>
          </w:tcPr>
          <w:p w14:paraId="51712B6D" w14:textId="77777777" w:rsidR="00AE13C8" w:rsidRPr="00C442D0" w:rsidRDefault="00AE13C8" w:rsidP="00AE13C8">
            <w:pPr>
              <w:pStyle w:val="TAC"/>
              <w:keepNext w:val="0"/>
              <w:rPr>
                <w:rStyle w:val="HTTPMethod"/>
              </w:rPr>
            </w:pPr>
            <w:bookmarkStart w:id="2712" w:name="_MCCTEMPBM_CRPT71130766___7"/>
            <w:r w:rsidRPr="00C442D0">
              <w:rPr>
                <w:rStyle w:val="HTTPMethod"/>
              </w:rPr>
              <w:t>PUT</w:t>
            </w:r>
            <w:r w:rsidRPr="00C442D0">
              <w:t xml:space="preserve">, </w:t>
            </w:r>
            <w:r w:rsidRPr="00C442D0">
              <w:rPr>
                <w:rStyle w:val="HTTPMethod"/>
              </w:rPr>
              <w:t>PATCH</w:t>
            </w:r>
            <w:bookmarkEnd w:id="2712"/>
          </w:p>
        </w:tc>
        <w:tc>
          <w:tcPr>
            <w:tcW w:w="363" w:type="pct"/>
          </w:tcPr>
          <w:p w14:paraId="7D9BC764" w14:textId="77777777" w:rsidR="00AE13C8" w:rsidRPr="00C442D0" w:rsidRDefault="00AE13C8" w:rsidP="00AE13C8">
            <w:pPr>
              <w:pStyle w:val="TAC"/>
              <w:keepNext w:val="0"/>
              <w:rPr>
                <w:rStyle w:val="HTTPMethod"/>
              </w:rPr>
            </w:pPr>
            <w:bookmarkStart w:id="2713" w:name="_MCCTEMPBM_CRPT71130767___7"/>
            <w:r w:rsidRPr="00C442D0">
              <w:rPr>
                <w:rStyle w:val="HTTPMethod"/>
              </w:rPr>
              <w:t>DELETE</w:t>
            </w:r>
            <w:bookmarkEnd w:id="2713"/>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2657"/>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2714" w:name="_Toc166259459"/>
      <w:r w:rsidR="00117111" w:rsidRPr="00C442D0">
        <w:lastRenderedPageBreak/>
        <w:t>8.</w:t>
      </w:r>
      <w:r w:rsidR="00CC067F" w:rsidRPr="00C442D0">
        <w:t>2</w:t>
      </w:r>
      <w:r w:rsidR="00117111" w:rsidRPr="00C442D0">
        <w:tab/>
        <w:t>Provisioning Sessions API</w:t>
      </w:r>
      <w:bookmarkEnd w:id="2714"/>
    </w:p>
    <w:p w14:paraId="18A1BFAF" w14:textId="407F899F" w:rsidR="00F62738" w:rsidRPr="00C442D0" w:rsidRDefault="009D13D2" w:rsidP="00F62738">
      <w:pPr>
        <w:pStyle w:val="Heading3"/>
      </w:pPr>
      <w:bookmarkStart w:id="2715" w:name="_Toc68899588"/>
      <w:bookmarkStart w:id="2716" w:name="_Toc71214339"/>
      <w:bookmarkStart w:id="2717" w:name="_Toc71722013"/>
      <w:bookmarkStart w:id="2718" w:name="_Toc74859065"/>
      <w:bookmarkStart w:id="2719" w:name="_Toc151076580"/>
      <w:bookmarkStart w:id="2720" w:name="_Toc166259460"/>
      <w:r w:rsidRPr="00C442D0">
        <w:t>8.</w:t>
      </w:r>
      <w:r w:rsidR="00CC067F" w:rsidRPr="00C442D0">
        <w:t>2</w:t>
      </w:r>
      <w:r w:rsidR="00F62738" w:rsidRPr="00C442D0">
        <w:t>.1</w:t>
      </w:r>
      <w:r w:rsidR="00F62738" w:rsidRPr="00C442D0">
        <w:tab/>
        <w:t>Overview</w:t>
      </w:r>
      <w:bookmarkEnd w:id="2715"/>
      <w:bookmarkEnd w:id="2716"/>
      <w:bookmarkEnd w:id="2717"/>
      <w:bookmarkEnd w:id="2718"/>
      <w:bookmarkEnd w:id="2719"/>
      <w:bookmarkEnd w:id="2720"/>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2721" w:name="_Hlk152862364"/>
      <w:r w:rsidRPr="00C442D0">
        <w:t xml:space="preserve"> to </w:t>
      </w:r>
      <w:r w:rsidR="00CC067F" w:rsidRPr="00C442D0">
        <w:t>discover the content protocols it supports using the API specified in clause 8.3, and</w:t>
      </w:r>
      <w:bookmarkEnd w:id="2721"/>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2722" w:name="_Toc68899589"/>
      <w:bookmarkStart w:id="2723" w:name="_Toc71214340"/>
      <w:bookmarkStart w:id="2724" w:name="_Toc71722014"/>
      <w:bookmarkStart w:id="2725" w:name="_Toc74859066"/>
      <w:bookmarkStart w:id="2726" w:name="_Toc151076581"/>
      <w:bookmarkStart w:id="2727" w:name="_Toc166259461"/>
      <w:r w:rsidRPr="00C442D0">
        <w:t>8.</w:t>
      </w:r>
      <w:r w:rsidR="00CC067F" w:rsidRPr="00C442D0">
        <w:t>2</w:t>
      </w:r>
      <w:r w:rsidR="00F62738" w:rsidRPr="00C442D0">
        <w:t>.2</w:t>
      </w:r>
      <w:r w:rsidR="00F62738" w:rsidRPr="00C442D0">
        <w:tab/>
        <w:t>Resource structure</w:t>
      </w:r>
      <w:bookmarkEnd w:id="2722"/>
      <w:bookmarkEnd w:id="2723"/>
      <w:bookmarkEnd w:id="2724"/>
      <w:bookmarkEnd w:id="2725"/>
      <w:bookmarkEnd w:id="2726"/>
      <w:bookmarkEnd w:id="2727"/>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2728"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2729" w:name="_MCCTEMPBM_CRPT71130234___7"/>
            <w:r w:rsidRPr="00C442D0">
              <w:rPr>
                <w:rStyle w:val="HTTPMethod"/>
              </w:rPr>
              <w:t>POST</w:t>
            </w:r>
            <w:bookmarkEnd w:id="2729"/>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2730" w:name="_MCCTEMPBM_CRPT71130235___7"/>
            <w:r w:rsidRPr="00C442D0">
              <w:rPr>
                <w:rStyle w:val="HTTPMethod"/>
              </w:rPr>
              <w:t>GET</w:t>
            </w:r>
            <w:bookmarkEnd w:id="2730"/>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2731" w:name="_MCCTEMPBM_CRPT71130236___7"/>
            <w:r w:rsidRPr="00C442D0">
              <w:rPr>
                <w:rStyle w:val="HTTPMethod"/>
              </w:rPr>
              <w:t>DELETE</w:t>
            </w:r>
            <w:bookmarkEnd w:id="2731"/>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2732" w:name="_Toc68899590"/>
      <w:bookmarkStart w:id="2733" w:name="_Toc71214341"/>
      <w:bookmarkStart w:id="2734" w:name="_Toc71722015"/>
      <w:bookmarkStart w:id="2735" w:name="_Toc74859067"/>
      <w:bookmarkEnd w:id="2728"/>
    </w:p>
    <w:p w14:paraId="2B8CF2CA" w14:textId="17D1A7BF" w:rsidR="00F62738" w:rsidRPr="00C442D0" w:rsidRDefault="009D13D2" w:rsidP="00F62738">
      <w:pPr>
        <w:pStyle w:val="Heading3"/>
      </w:pPr>
      <w:bookmarkStart w:id="2736" w:name="_Toc151076582"/>
      <w:bookmarkStart w:id="2737" w:name="_Toc166259462"/>
      <w:r w:rsidRPr="00C442D0">
        <w:lastRenderedPageBreak/>
        <w:t>8</w:t>
      </w:r>
      <w:r w:rsidR="00F62738" w:rsidRPr="00C442D0">
        <w:t>.</w:t>
      </w:r>
      <w:r w:rsidR="00AE13C8" w:rsidRPr="00C442D0">
        <w:t>2.</w:t>
      </w:r>
      <w:r w:rsidR="00F62738" w:rsidRPr="00C442D0">
        <w:t>3</w:t>
      </w:r>
      <w:r w:rsidR="00F62738" w:rsidRPr="00C442D0">
        <w:tab/>
        <w:t>Data model</w:t>
      </w:r>
      <w:bookmarkEnd w:id="2732"/>
      <w:bookmarkEnd w:id="2733"/>
      <w:bookmarkEnd w:id="2734"/>
      <w:bookmarkEnd w:id="2735"/>
      <w:bookmarkEnd w:id="2736"/>
      <w:bookmarkEnd w:id="2737"/>
    </w:p>
    <w:p w14:paraId="347FEBAF" w14:textId="2DC41875" w:rsidR="008F1222" w:rsidRPr="00C442D0" w:rsidRDefault="008F1222" w:rsidP="008F1222">
      <w:pPr>
        <w:pStyle w:val="Heading4"/>
      </w:pPr>
      <w:bookmarkStart w:id="2738" w:name="_Toc68899591"/>
      <w:bookmarkStart w:id="2739" w:name="_Toc71214342"/>
      <w:bookmarkStart w:id="2740" w:name="_Toc71722016"/>
      <w:bookmarkStart w:id="2741" w:name="_Toc74859068"/>
      <w:bookmarkStart w:id="2742" w:name="_Toc151076583"/>
      <w:bookmarkStart w:id="2743" w:name="_Toc166259463"/>
      <w:r w:rsidRPr="00C442D0">
        <w:t>8.2.3.1</w:t>
      </w:r>
      <w:r w:rsidRPr="00C442D0">
        <w:tab/>
        <w:t>ProvisioningSession resource</w:t>
      </w:r>
      <w:bookmarkEnd w:id="2743"/>
    </w:p>
    <w:p w14:paraId="2CC7D73D" w14:textId="7A95D118" w:rsidR="00F62738" w:rsidRPr="00C442D0" w:rsidRDefault="00F62738" w:rsidP="00891E68">
      <w:pPr>
        <w:keepNext/>
      </w:pPr>
      <w:bookmarkStart w:id="2744" w:name="_MCCTEMPBM_CRPT71130237___7"/>
      <w:bookmarkEnd w:id="2738"/>
      <w:bookmarkEnd w:id="2739"/>
      <w:bookmarkEnd w:id="2740"/>
      <w:bookmarkEnd w:id="2741"/>
      <w:bookmarkEnd w:id="2742"/>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2744"/>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2745"/>
            <w:r w:rsidRPr="00C442D0">
              <w:t>Applicability</w:t>
            </w:r>
            <w:commentRangeEnd w:id="2745"/>
            <w:r w:rsidR="006E0F67" w:rsidRPr="00C442D0">
              <w:rPr>
                <w:rStyle w:val="CommentReference"/>
                <w:rFonts w:ascii="Times New Roman" w:hAnsi="Times New Roman"/>
                <w:b w:val="0"/>
              </w:rPr>
              <w:commentReference w:id="2745"/>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2746" w:name="_MCCTEMPBM_CRPT71130238___2"/>
            <w:r w:rsidRPr="00846E1C">
              <w:rPr>
                <w:rStyle w:val="Codechar"/>
              </w:rPr>
              <w:t>provisioningSessionId</w:t>
            </w:r>
            <w:bookmarkEnd w:id="274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2747" w:name="_MCCTEMPBM_CRPT71130239___2"/>
            <w:r w:rsidRPr="00846E1C">
              <w:rPr>
                <w:rStyle w:val="Codechar"/>
              </w:rPr>
              <w:t>provisioningSession‌Type</w:t>
            </w:r>
            <w:bookmarkEnd w:id="274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ED5BC0">
              <w:rPr>
                <w:rStyle w:val="URLchar"/>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2748" w:name="_MCCTEMPBM_CRPT71130240___2"/>
            <w:r w:rsidRPr="00846E1C">
              <w:rPr>
                <w:rStyle w:val="Codechar"/>
              </w:rPr>
              <w:t>aspId</w:t>
            </w:r>
            <w:bookmarkEnd w:id="274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2749" w:name="_MCCTEMPBM_CRPT71130241___2"/>
            <w:r w:rsidRPr="00846E1C">
              <w:rPr>
                <w:rStyle w:val="Codechar"/>
              </w:rPr>
              <w:t>appId</w:t>
            </w:r>
            <w:bookmarkEnd w:id="274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F82FF2" w:rsidRPr="00C442D0"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846E1C" w:rsidRDefault="00F82FF2" w:rsidP="00F82FF2">
            <w:pPr>
              <w:pStyle w:val="TAL"/>
              <w:keepNext w:val="0"/>
              <w:rPr>
                <w:rStyle w:val="Codechar"/>
              </w:rPr>
            </w:pPr>
            <w:r w:rsidRPr="00C442D0">
              <w:rPr>
                <w:rStyle w:val="Codechar"/>
                <w:lang w:val="en-GB"/>
              </w:rPr>
              <w:lastRenderedPageBreak/>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C442D0" w:rsidRDefault="00F82FF2" w:rsidP="00F82FF2">
            <w:pPr>
              <w:pStyle w:val="DataType"/>
              <w:keepNext w:val="0"/>
              <w:rPr>
                <w:rStyle w:val="Datatypechar"/>
                <w:lang w:val="en-GB"/>
              </w:rPr>
            </w:pPr>
            <w:r w:rsidRPr="00C442D0">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C442D0" w:rsidRDefault="00F82FF2" w:rsidP="00F82FF2">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C442D0"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C442D0" w:rsidRDefault="00F82FF2" w:rsidP="00F82FF2">
            <w:pPr>
              <w:pStyle w:val="TAL"/>
            </w:pPr>
            <w:r>
              <w:t xml:space="preserve">If </w:t>
            </w:r>
            <w:r w:rsidRPr="00F82FF2">
              <w:rPr>
                <w:rStyle w:val="Codechar"/>
              </w:rPr>
              <w:t>true</w:t>
            </w:r>
            <w:r>
              <w:t xml:space="preserve">, </w:t>
            </w:r>
            <w:r w:rsidRPr="00C442D0">
              <w:t xml:space="preserve">the Media Session Handler is required to </w:t>
            </w:r>
            <w:r>
              <w:t>populate</w:t>
            </w:r>
            <w:r w:rsidRPr="00C442D0">
              <w:t xml:space="preserve"> </w:t>
            </w:r>
            <w:r>
              <w:t xml:space="preserve">UE </w:t>
            </w:r>
            <w:r w:rsidRPr="00C442D0">
              <w:t xml:space="preserve">location </w:t>
            </w:r>
            <w:r>
              <w:t xml:space="preserve">information </w:t>
            </w:r>
            <w:r w:rsidRPr="00C442D0">
              <w:t xml:space="preserve">in </w:t>
            </w:r>
            <w:r>
              <w:t>Dynamic Policy interactions (see clause 9.3.3.1), Network Assistance interactions (see clause 9.4.3.1)</w:t>
            </w:r>
            <w:r w:rsidR="00EC5DC2">
              <w:t>, QoE metrics reporting interactions (see clause 9.5.3)</w:t>
            </w:r>
            <w:r>
              <w:t xml:space="preserve"> and </w:t>
            </w:r>
            <w:r w:rsidRPr="00C442D0">
              <w:t>consumption report</w:t>
            </w:r>
            <w:r>
              <w:t>ing interactions (see clause 9.6.3.2) with</w:t>
            </w:r>
            <w:r w:rsidRPr="00C442D0">
              <w:t xml:space="preserve"> </w:t>
            </w:r>
            <w:r>
              <w:t>a</w:t>
            </w:r>
            <w:r w:rsidRPr="00C442D0">
              <w:t xml:space="preserve"> Media AF </w:t>
            </w:r>
            <w:r>
              <w:t>deployed by an</w:t>
            </w:r>
            <w:r w:rsidRPr="00C442D0">
              <w:t xml:space="preserve"> MNO or trusted third part</w:t>
            </w:r>
            <w:r>
              <w:t>y</w:t>
            </w:r>
            <w:r w:rsidRPr="00C442D0">
              <w:t>.</w:t>
            </w:r>
          </w:p>
          <w:p w14:paraId="017FE64D" w14:textId="0B96E9A3" w:rsidR="00F82FF2" w:rsidRPr="00F82FF2" w:rsidRDefault="00F82FF2" w:rsidP="00F82FF2">
            <w:pPr>
              <w:pStyle w:val="TALcontinuation"/>
              <w:spacing w:before="48"/>
            </w:pPr>
            <w:r w:rsidRPr="00F82FF2">
              <w:t xml:space="preserve">If </w:t>
            </w:r>
            <w:r w:rsidRPr="00F82FF2">
              <w:rPr>
                <w:rStyle w:val="Codechar"/>
              </w:rPr>
              <w:t>false</w:t>
            </w:r>
            <w:r>
              <w:t xml:space="preserve"> or </w:t>
            </w:r>
            <w:r w:rsidRPr="00F82FF2">
              <w:t xml:space="preserve">omitted, </w:t>
            </w:r>
            <w:r>
              <w:t xml:space="preserve">UE </w:t>
            </w:r>
            <w:r w:rsidRPr="00F82FF2">
              <w:t xml:space="preserve">location </w:t>
            </w:r>
            <w:r w:rsidR="00C20C30">
              <w:t>shall not be populated</w:t>
            </w:r>
            <w:r w:rsidRPr="00F82FF2">
              <w:t xml:space="preserve"> </w:t>
            </w:r>
            <w:r>
              <w:t>by the Media Session Handler</w:t>
            </w:r>
            <w:r w:rsidR="00C20C30">
              <w:t xml:space="preserve"> in any of the abovementioned interactions</w:t>
            </w:r>
            <w:r w:rsidRPr="00F82FF2">
              <w:t>.</w:t>
            </w:r>
          </w:p>
        </w:tc>
        <w:tc>
          <w:tcPr>
            <w:tcW w:w="509" w:type="pct"/>
            <w:tcBorders>
              <w:top w:val="single" w:sz="4" w:space="0" w:color="000000"/>
              <w:left w:val="single" w:sz="4" w:space="0" w:color="000000"/>
              <w:bottom w:val="single" w:sz="4" w:space="0" w:color="000000"/>
              <w:right w:val="single" w:sz="4" w:space="0" w:color="000000"/>
            </w:tcBorders>
          </w:tcPr>
          <w:p w14:paraId="22B2C3F5" w14:textId="77777777" w:rsidR="00F82FF2" w:rsidRPr="00C442D0" w:rsidRDefault="00F82FF2" w:rsidP="00F82FF2">
            <w:pPr>
              <w:pStyle w:val="TAL"/>
              <w:keepNext w:val="0"/>
            </w:pP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2750" w:name="_MCCTEMPBM_CRPT71130242___2"/>
            <w:r w:rsidRPr="00846E1C">
              <w:rPr>
                <w:rStyle w:val="Codechar"/>
              </w:rPr>
              <w:t>serverCertificateIds</w:t>
            </w:r>
            <w:bookmarkEnd w:id="275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45E09ABF"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2751" w:name="_MCCTEMPBM_CRPT71130243___2"/>
            <w:r w:rsidRPr="00846E1C">
              <w:rPr>
                <w:rStyle w:val="Codechar"/>
              </w:rPr>
              <w:t>contentPreparation‌TemplateIds</w:t>
            </w:r>
            <w:bookmarkEnd w:id="275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2752" w:name="_MCCTEMPBM_CRPT71130244___2"/>
            <w:r w:rsidRPr="00846E1C">
              <w:rPr>
                <w:rStyle w:val="Codechar"/>
              </w:rPr>
              <w:t>metricsReporting‌ConfigurationIds</w:t>
            </w:r>
            <w:bookmarkEnd w:id="275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7F2CA97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2753" w:name="_MCCTEMPBM_CRPT71130245___2"/>
            <w:r w:rsidRPr="00846E1C">
              <w:rPr>
                <w:rStyle w:val="Codechar"/>
              </w:rPr>
              <w:t>policyTemplateIds</w:t>
            </w:r>
            <w:bookmarkEnd w:id="275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3400E4E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6C2C8089"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2754" w:name="_MCCTEMPBM_CRPT71130246___2"/>
            <w:r w:rsidRPr="00846E1C">
              <w:rPr>
                <w:rStyle w:val="Codechar"/>
              </w:rPr>
              <w:t>eventDataProcessing‌ConfigurationIds</w:t>
            </w:r>
            <w:bookmarkEnd w:id="275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2755" w:name="_Toc166259464"/>
      <w:r w:rsidR="00CC067F" w:rsidRPr="00C442D0">
        <w:lastRenderedPageBreak/>
        <w:t>8.</w:t>
      </w:r>
      <w:r w:rsidR="00AE13C8" w:rsidRPr="00C442D0">
        <w:t>3</w:t>
      </w:r>
      <w:r w:rsidR="00CC067F" w:rsidRPr="00C442D0">
        <w:tab/>
        <w:t>Content Protocols Discovery API</w:t>
      </w:r>
      <w:bookmarkEnd w:id="2755"/>
    </w:p>
    <w:p w14:paraId="07CAD7D6" w14:textId="7F5E99D9" w:rsidR="00CC067F" w:rsidRPr="00C442D0" w:rsidRDefault="00CC067F" w:rsidP="00CC067F">
      <w:pPr>
        <w:pStyle w:val="Heading3"/>
      </w:pPr>
      <w:bookmarkStart w:id="2756" w:name="_Toc68899605"/>
      <w:bookmarkStart w:id="2757" w:name="_Toc71214356"/>
      <w:bookmarkStart w:id="2758" w:name="_Toc71722030"/>
      <w:bookmarkStart w:id="2759" w:name="_Toc74859082"/>
      <w:bookmarkStart w:id="2760" w:name="_Toc151076597"/>
      <w:bookmarkStart w:id="2761" w:name="_Toc166259465"/>
      <w:r w:rsidRPr="00C442D0">
        <w:t>8.</w:t>
      </w:r>
      <w:r w:rsidR="00AE13C8" w:rsidRPr="00C442D0">
        <w:t>3</w:t>
      </w:r>
      <w:r w:rsidRPr="00C442D0">
        <w:t>.1</w:t>
      </w:r>
      <w:r w:rsidRPr="00C442D0">
        <w:tab/>
        <w:t>Overview</w:t>
      </w:r>
      <w:bookmarkEnd w:id="2756"/>
      <w:bookmarkEnd w:id="2757"/>
      <w:bookmarkEnd w:id="2758"/>
      <w:bookmarkEnd w:id="2759"/>
      <w:bookmarkEnd w:id="2760"/>
      <w:bookmarkEnd w:id="2761"/>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2762" w:name="_Toc68899606"/>
      <w:bookmarkStart w:id="2763" w:name="_Toc71214357"/>
      <w:bookmarkStart w:id="2764" w:name="_Toc71722031"/>
      <w:bookmarkStart w:id="2765" w:name="_Toc74859083"/>
      <w:bookmarkStart w:id="2766" w:name="_Toc151076598"/>
      <w:bookmarkStart w:id="2767" w:name="_Toc166259466"/>
      <w:r w:rsidRPr="00C442D0">
        <w:t>8.</w:t>
      </w:r>
      <w:r w:rsidR="00AE13C8" w:rsidRPr="00C442D0">
        <w:t>3</w:t>
      </w:r>
      <w:r w:rsidRPr="00C442D0">
        <w:t>.2</w:t>
      </w:r>
      <w:r w:rsidRPr="00C442D0">
        <w:tab/>
        <w:t>Resource structure</w:t>
      </w:r>
      <w:bookmarkEnd w:id="2762"/>
      <w:bookmarkEnd w:id="2763"/>
      <w:bookmarkEnd w:id="2764"/>
      <w:bookmarkEnd w:id="2765"/>
      <w:bookmarkEnd w:id="2766"/>
      <w:bookmarkEnd w:id="2767"/>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2768"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2768"/>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2769" w:name="_MCCTEMPBM_CRPT71130263___7"/>
            <w:r w:rsidRPr="00C442D0">
              <w:rPr>
                <w:rStyle w:val="HTTPMethod"/>
              </w:rPr>
              <w:t>GET</w:t>
            </w:r>
            <w:bookmarkEnd w:id="2769"/>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2770" w:name="_Toc68899607"/>
      <w:bookmarkStart w:id="2771" w:name="_Toc71214358"/>
      <w:bookmarkStart w:id="2772" w:name="_Toc71722032"/>
      <w:bookmarkStart w:id="2773" w:name="_Toc74859084"/>
      <w:bookmarkStart w:id="2774" w:name="_Toc151076599"/>
      <w:r w:rsidRPr="00C442D0">
        <w:br w:type="page"/>
      </w:r>
      <w:bookmarkStart w:id="2775" w:name="_Toc166259467"/>
      <w:r w:rsidR="00CC067F" w:rsidRPr="00C442D0">
        <w:lastRenderedPageBreak/>
        <w:t>8.</w:t>
      </w:r>
      <w:r w:rsidR="00AE13C8" w:rsidRPr="00C442D0">
        <w:t>3</w:t>
      </w:r>
      <w:r w:rsidR="00CC067F" w:rsidRPr="00C442D0">
        <w:t>.3</w:t>
      </w:r>
      <w:r w:rsidR="00CC067F" w:rsidRPr="00C442D0">
        <w:tab/>
        <w:t>Data model</w:t>
      </w:r>
      <w:bookmarkEnd w:id="2770"/>
      <w:bookmarkEnd w:id="2771"/>
      <w:bookmarkEnd w:id="2772"/>
      <w:bookmarkEnd w:id="2773"/>
      <w:bookmarkEnd w:id="2774"/>
      <w:bookmarkEnd w:id="2775"/>
    </w:p>
    <w:p w14:paraId="553A04D7" w14:textId="2B078772" w:rsidR="00CC067F" w:rsidRPr="00C442D0" w:rsidRDefault="00CC067F" w:rsidP="00CC067F">
      <w:pPr>
        <w:pStyle w:val="Heading4"/>
      </w:pPr>
      <w:bookmarkStart w:id="2776" w:name="_Toc68899608"/>
      <w:bookmarkStart w:id="2777" w:name="_Toc71214359"/>
      <w:bookmarkStart w:id="2778" w:name="_Toc71722033"/>
      <w:bookmarkStart w:id="2779" w:name="_Toc74859085"/>
      <w:bookmarkStart w:id="2780" w:name="_Toc151076600"/>
      <w:bookmarkStart w:id="2781" w:name="_Toc166259468"/>
      <w:r w:rsidRPr="00C442D0">
        <w:t>8.</w:t>
      </w:r>
      <w:r w:rsidR="00AE13C8" w:rsidRPr="00C442D0">
        <w:t>3</w:t>
      </w:r>
      <w:r w:rsidRPr="00C442D0">
        <w:t>.3.1</w:t>
      </w:r>
      <w:r w:rsidRPr="00C442D0">
        <w:tab/>
        <w:t>ContentProtocols resource</w:t>
      </w:r>
      <w:bookmarkEnd w:id="2776"/>
      <w:bookmarkEnd w:id="2777"/>
      <w:bookmarkEnd w:id="2778"/>
      <w:bookmarkEnd w:id="2779"/>
      <w:bookmarkEnd w:id="2780"/>
      <w:bookmarkEnd w:id="2781"/>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C434A7">
        <w:trPr>
          <w:tblHeader/>
        </w:trPr>
        <w:tc>
          <w:tcPr>
            <w:tcW w:w="2452"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68"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301"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641"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C434A7">
        <w:tc>
          <w:tcPr>
            <w:tcW w:w="2452"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68" w:type="dxa"/>
            <w:shd w:val="clear" w:color="auto" w:fill="auto"/>
          </w:tcPr>
          <w:p w14:paraId="53BE57DD" w14:textId="17AEBCC5" w:rsidR="00CC067F" w:rsidRPr="00C442D0" w:rsidRDefault="00CC067F" w:rsidP="0046767A">
            <w:pPr>
              <w:pStyle w:val="TAL"/>
              <w:rPr>
                <w:rStyle w:val="Datatypechar"/>
                <w:lang w:val="en-GB"/>
              </w:rPr>
            </w:pPr>
            <w:bookmarkStart w:id="2782" w:name="_MCCTEMPBM_CRPT71130264___7"/>
            <w:r w:rsidRPr="00C442D0">
              <w:rPr>
                <w:rStyle w:val="Datatypechar"/>
                <w:lang w:val="en-GB"/>
              </w:rPr>
              <w:t>array(Content‌Protocol‌Descriptor)</w:t>
            </w:r>
            <w:bookmarkEnd w:id="2782"/>
          </w:p>
        </w:tc>
        <w:tc>
          <w:tcPr>
            <w:tcW w:w="1301" w:type="dxa"/>
          </w:tcPr>
          <w:p w14:paraId="483DA5DB" w14:textId="77777777" w:rsidR="00CC067F" w:rsidRPr="00C442D0" w:rsidRDefault="00CC067F" w:rsidP="0046767A">
            <w:pPr>
              <w:pStyle w:val="TAC"/>
            </w:pPr>
            <w:r w:rsidRPr="00C442D0">
              <w:t>0..1</w:t>
            </w:r>
          </w:p>
        </w:tc>
        <w:tc>
          <w:tcPr>
            <w:tcW w:w="8641" w:type="dxa"/>
            <w:shd w:val="clear" w:color="auto" w:fill="auto"/>
          </w:tcPr>
          <w:p w14:paraId="0A9C3492" w14:textId="7086C50F"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AS</w:t>
            </w:r>
            <w:r w:rsidR="00E62AC8">
              <w:t xml:space="preserve"> instance</w:t>
            </w:r>
            <w:r w:rsidRPr="00C442D0">
              <w:t xml:space="preserve">(s) associated with the </w:t>
            </w:r>
            <w:r w:rsidR="00E62AC8">
              <w:t>parent Provisioning Session</w:t>
            </w:r>
            <w:r w:rsidRPr="00C442D0">
              <w:t>.</w:t>
            </w:r>
          </w:p>
          <w:p w14:paraId="0010AF6F" w14:textId="63959AEB" w:rsidR="00E62AC8" w:rsidRPr="00E62AC8" w:rsidRDefault="00E62AC8" w:rsidP="00E62AC8">
            <w:pPr>
              <w:pStyle w:val="TALcontinuation"/>
              <w:spacing w:before="48"/>
            </w:pPr>
            <w:r>
              <w:t>If present, the array shall contain at least one member.</w:t>
            </w:r>
          </w:p>
        </w:tc>
      </w:tr>
      <w:tr w:rsidR="00CC067F" w:rsidRPr="00C442D0" w14:paraId="2C5ADA58" w14:textId="77777777" w:rsidTr="00C434A7">
        <w:tc>
          <w:tcPr>
            <w:tcW w:w="2452"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68" w:type="dxa"/>
            <w:shd w:val="clear" w:color="auto" w:fill="auto"/>
          </w:tcPr>
          <w:p w14:paraId="46799ABB" w14:textId="277A346C" w:rsidR="00CC067F" w:rsidRPr="00C442D0" w:rsidRDefault="00CC067F" w:rsidP="0046767A">
            <w:pPr>
              <w:pStyle w:val="TAL"/>
              <w:rPr>
                <w:rStyle w:val="Datatypechar"/>
                <w:lang w:val="en-GB"/>
              </w:rPr>
            </w:pPr>
            <w:bookmarkStart w:id="2783" w:name="_MCCTEMPBM_CRPT71130265___7"/>
            <w:r w:rsidRPr="00C442D0">
              <w:rPr>
                <w:rStyle w:val="Datatypechar"/>
                <w:lang w:val="en-GB"/>
              </w:rPr>
              <w:t>array(Content‌Protocol‌Descriptor)</w:t>
            </w:r>
            <w:bookmarkEnd w:id="2783"/>
          </w:p>
        </w:tc>
        <w:tc>
          <w:tcPr>
            <w:tcW w:w="1301" w:type="dxa"/>
          </w:tcPr>
          <w:p w14:paraId="4231E029" w14:textId="77777777" w:rsidR="00CC067F" w:rsidRPr="00C442D0" w:rsidRDefault="00CC067F" w:rsidP="0046767A">
            <w:pPr>
              <w:pStyle w:val="TAC"/>
            </w:pPr>
            <w:r w:rsidRPr="00C442D0">
              <w:t>0..1</w:t>
            </w:r>
          </w:p>
        </w:tc>
        <w:tc>
          <w:tcPr>
            <w:tcW w:w="8641" w:type="dxa"/>
            <w:shd w:val="clear" w:color="auto" w:fill="auto"/>
          </w:tcPr>
          <w:p w14:paraId="47B7D71F" w14:textId="015E2078" w:rsidR="00CC067F" w:rsidRDefault="00CC067F" w:rsidP="0046767A">
            <w:pPr>
              <w:pStyle w:val="TAL"/>
            </w:pPr>
            <w:r w:rsidRPr="00C442D0">
              <w:t xml:space="preserve">An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62AC8">
              <w:t>parent Provisioning Session</w:t>
            </w:r>
            <w:r w:rsidRPr="00C442D0">
              <w:t>.</w:t>
            </w:r>
          </w:p>
          <w:p w14:paraId="0E7151C6" w14:textId="3395A541" w:rsidR="00E62AC8" w:rsidRPr="00E62AC8" w:rsidRDefault="00E62AC8" w:rsidP="00E62AC8">
            <w:pPr>
              <w:pStyle w:val="TALcontinuation"/>
              <w:spacing w:before="48"/>
            </w:pPr>
            <w:r>
              <w:t>If present, the array shall contain at least one member.</w:t>
            </w:r>
          </w:p>
        </w:tc>
      </w:tr>
      <w:tr w:rsidR="00C434A7" w:rsidRPr="00C442D0" w14:paraId="7F71DDA8" w14:textId="77777777" w:rsidTr="00C434A7">
        <w:tc>
          <w:tcPr>
            <w:tcW w:w="2452" w:type="dxa"/>
            <w:shd w:val="clear" w:color="auto" w:fill="auto"/>
          </w:tcPr>
          <w:p w14:paraId="08C24971" w14:textId="3416786B" w:rsidR="00C434A7" w:rsidRPr="00C442D0" w:rsidRDefault="00C434A7" w:rsidP="00C434A7">
            <w:pPr>
              <w:pStyle w:val="TAL"/>
              <w:rPr>
                <w:rStyle w:val="Codechar"/>
                <w:lang w:val="en-GB"/>
              </w:rPr>
            </w:pPr>
            <w:r>
              <w:rPr>
                <w:rStyle w:val="Codechar"/>
              </w:rPr>
              <w:t>downlink‌</w:t>
            </w:r>
            <w:r w:rsidR="006F7F3B">
              <w:rPr>
                <w:rStyle w:val="Codechar"/>
              </w:rPr>
              <w:t>Dis</w:t>
            </w:r>
            <w:r>
              <w:rPr>
                <w:rStyle w:val="Codechar"/>
              </w:rPr>
              <w:t>tribution‌P</w:t>
            </w:r>
            <w:r w:rsidRPr="009F4FD3">
              <w:rPr>
                <w:rStyle w:val="Codechar"/>
              </w:rPr>
              <w:t>rotocol</w:t>
            </w:r>
            <w:r>
              <w:rPr>
                <w:rStyle w:val="Codechar"/>
              </w:rPr>
              <w:t>s</w:t>
            </w:r>
          </w:p>
        </w:tc>
        <w:tc>
          <w:tcPr>
            <w:tcW w:w="2168" w:type="dxa"/>
            <w:shd w:val="clear" w:color="auto" w:fill="auto"/>
          </w:tcPr>
          <w:p w14:paraId="20881D57" w14:textId="06F3D805"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20DA494E" w14:textId="53B2FBC7" w:rsidR="00C434A7" w:rsidRPr="00C442D0" w:rsidRDefault="00C434A7" w:rsidP="00C434A7">
            <w:pPr>
              <w:pStyle w:val="TAC"/>
            </w:pPr>
            <w:r>
              <w:rPr>
                <w:lang w:eastAsia="fr-FR"/>
              </w:rPr>
              <w:t>0..1</w:t>
            </w:r>
          </w:p>
        </w:tc>
        <w:tc>
          <w:tcPr>
            <w:tcW w:w="8641" w:type="dxa"/>
            <w:shd w:val="clear" w:color="auto" w:fill="auto"/>
          </w:tcPr>
          <w:p w14:paraId="59BF9E90" w14:textId="72EB44E4"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distribution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713AFFBD" w14:textId="78383D0C" w:rsidR="00E62AC8" w:rsidRPr="00E62AC8" w:rsidRDefault="00E62AC8" w:rsidP="00E62AC8">
            <w:pPr>
              <w:pStyle w:val="TALcontinuation"/>
              <w:spacing w:before="48"/>
            </w:pPr>
            <w:r>
              <w:t>If present, the array shall contain at least one member.</w:t>
            </w:r>
          </w:p>
        </w:tc>
      </w:tr>
      <w:tr w:rsidR="00C434A7" w:rsidRPr="00C442D0" w14:paraId="3900B2D8" w14:textId="77777777" w:rsidTr="00C434A7">
        <w:tc>
          <w:tcPr>
            <w:tcW w:w="2452" w:type="dxa"/>
            <w:shd w:val="clear" w:color="auto" w:fill="auto"/>
          </w:tcPr>
          <w:p w14:paraId="6DE6C406" w14:textId="6D7DA9B4" w:rsidR="00C434A7" w:rsidRPr="00C442D0" w:rsidRDefault="00C434A7" w:rsidP="00C434A7">
            <w:pPr>
              <w:pStyle w:val="TAL"/>
              <w:rPr>
                <w:rStyle w:val="Codechar"/>
                <w:lang w:val="en-GB"/>
              </w:rPr>
            </w:pPr>
            <w:r>
              <w:rPr>
                <w:rStyle w:val="Codechar"/>
              </w:rPr>
              <w:t>uplink‌Contribution‌P</w:t>
            </w:r>
            <w:r w:rsidRPr="009F4FD3">
              <w:rPr>
                <w:rStyle w:val="Codechar"/>
              </w:rPr>
              <w:t>rotocol</w:t>
            </w:r>
            <w:r>
              <w:rPr>
                <w:rStyle w:val="Codechar"/>
              </w:rPr>
              <w:t>s</w:t>
            </w:r>
          </w:p>
        </w:tc>
        <w:tc>
          <w:tcPr>
            <w:tcW w:w="2168" w:type="dxa"/>
            <w:shd w:val="clear" w:color="auto" w:fill="auto"/>
          </w:tcPr>
          <w:p w14:paraId="48FB004F" w14:textId="08E458AD"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6047A05A" w14:textId="3B2AA91C" w:rsidR="00C434A7" w:rsidRPr="00C442D0" w:rsidRDefault="00C434A7" w:rsidP="00C434A7">
            <w:pPr>
              <w:pStyle w:val="TAC"/>
            </w:pPr>
            <w:r>
              <w:rPr>
                <w:lang w:eastAsia="fr-FR"/>
              </w:rPr>
              <w:t>0..1</w:t>
            </w:r>
          </w:p>
        </w:tc>
        <w:tc>
          <w:tcPr>
            <w:tcW w:w="8641" w:type="dxa"/>
            <w:shd w:val="clear" w:color="auto" w:fill="auto"/>
          </w:tcPr>
          <w:p w14:paraId="6F11B692" w14:textId="46522BC0"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contribution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36DF8BBD" w14:textId="08607B38" w:rsidR="00E62AC8" w:rsidRPr="00E62AC8" w:rsidRDefault="00E62AC8" w:rsidP="00E62AC8">
            <w:pPr>
              <w:pStyle w:val="TALcontinuation"/>
              <w:spacing w:before="48"/>
            </w:pPr>
            <w:r>
              <w:t>If present, the array shall contain at least one member.</w:t>
            </w:r>
          </w:p>
        </w:tc>
      </w:tr>
      <w:tr w:rsidR="00CC067F" w:rsidRPr="00C442D0" w14:paraId="45E11B21" w14:textId="77777777" w:rsidTr="00C434A7">
        <w:tc>
          <w:tcPr>
            <w:tcW w:w="2452"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68" w:type="dxa"/>
            <w:shd w:val="clear" w:color="auto" w:fill="auto"/>
          </w:tcPr>
          <w:p w14:paraId="5AC8C231" w14:textId="09D53B06" w:rsidR="00CC067F" w:rsidRPr="00C442D0" w:rsidRDefault="00CC067F" w:rsidP="0046767A">
            <w:pPr>
              <w:pStyle w:val="TAL"/>
              <w:rPr>
                <w:rStyle w:val="Datatypechar"/>
                <w:lang w:val="en-GB"/>
              </w:rPr>
            </w:pPr>
            <w:bookmarkStart w:id="2784" w:name="_MCCTEMPBM_CRPT71130266___7"/>
            <w:r w:rsidRPr="00C442D0">
              <w:rPr>
                <w:rStyle w:val="Datatypechar"/>
                <w:lang w:val="en-GB"/>
              </w:rPr>
              <w:t>array(Uri)</w:t>
            </w:r>
            <w:bookmarkEnd w:id="2784"/>
          </w:p>
        </w:tc>
        <w:tc>
          <w:tcPr>
            <w:tcW w:w="1301" w:type="dxa"/>
          </w:tcPr>
          <w:p w14:paraId="62CEBF58" w14:textId="77777777" w:rsidR="00CC067F" w:rsidRPr="00C442D0" w:rsidRDefault="00CC067F" w:rsidP="0046767A">
            <w:pPr>
              <w:pStyle w:val="TAC"/>
            </w:pPr>
            <w:r w:rsidRPr="00C442D0">
              <w:t>0..1</w:t>
            </w:r>
          </w:p>
        </w:tc>
        <w:tc>
          <w:tcPr>
            <w:tcW w:w="8641" w:type="dxa"/>
            <w:shd w:val="clear" w:color="auto" w:fill="auto"/>
          </w:tcPr>
          <w:p w14:paraId="4255525B" w14:textId="08F1C8F4" w:rsidR="00CC067F" w:rsidRDefault="00CC067F" w:rsidP="00B03665">
            <w:pPr>
              <w:pStyle w:val="TAL"/>
            </w:pPr>
            <w:r w:rsidRPr="00C442D0">
              <w:t xml:space="preserve">A </w:t>
            </w:r>
            <w:r w:rsidR="00E62AC8">
              <w:t>set</w:t>
            </w:r>
            <w:r w:rsidRPr="00C442D0">
              <w:t xml:space="preserve"> of fully-qualified term identifiers, each one indicating a content geo-fencing locator type supported </w:t>
            </w:r>
            <w:r w:rsidR="00E869E1" w:rsidRPr="00C442D0">
              <w:t xml:space="preserve">at reference point M2 </w:t>
            </w:r>
            <w:r w:rsidRPr="00C442D0">
              <w:t xml:space="preserve">by the </w:t>
            </w:r>
            <w:r w:rsidR="00E869E1" w:rsidRPr="00C442D0">
              <w:t xml:space="preserve">Media AS instance(s) associated with the </w:t>
            </w:r>
            <w:r w:rsidR="00E62AC8">
              <w:t>parent Provisioning Session</w:t>
            </w:r>
            <w:r w:rsidRPr="00C442D0">
              <w:t>.</w:t>
            </w:r>
            <w:r w:rsidR="00B03665" w:rsidRPr="00C442D0">
              <w:t xml:space="preserve"> (See clause </w:t>
            </w:r>
            <w:r w:rsidR="00B03665" w:rsidRPr="00C442D0">
              <w:rPr>
                <w:highlight w:val="yellow"/>
              </w:rPr>
              <w:t>B.1</w:t>
            </w:r>
            <w:r w:rsidR="00B03665" w:rsidRPr="00C442D0">
              <w:t>.)</w:t>
            </w:r>
          </w:p>
          <w:p w14:paraId="0C842DE3" w14:textId="762EFD10" w:rsidR="00E62AC8" w:rsidRPr="00E62AC8" w:rsidRDefault="00E62AC8" w:rsidP="00E62AC8">
            <w:pPr>
              <w:pStyle w:val="TALcontinuation"/>
              <w:spacing w:before="48"/>
            </w:pPr>
            <w:r>
              <w:t>If present, the array shall contain at least one member.</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2785" w:name="_Toc68899609"/>
      <w:bookmarkStart w:id="2786" w:name="_Toc71214360"/>
      <w:bookmarkStart w:id="2787" w:name="_Toc71722034"/>
      <w:bookmarkStart w:id="2788" w:name="_Toc74859086"/>
      <w:bookmarkStart w:id="2789" w:name="_Toc151076601"/>
      <w:bookmarkStart w:id="2790" w:name="_Toc166259469"/>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2785"/>
      <w:bookmarkEnd w:id="2786"/>
      <w:bookmarkEnd w:id="2787"/>
      <w:bookmarkEnd w:id="2788"/>
      <w:bookmarkEnd w:id="2789"/>
      <w:bookmarkEnd w:id="2790"/>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2791" w:name="_MCCTEMPBM_CRPT71130267___7"/>
            <w:r w:rsidRPr="00C442D0">
              <w:rPr>
                <w:rStyle w:val="Codechar"/>
                <w:lang w:val="en-GB"/>
              </w:rPr>
              <w:t>termIdentifier</w:t>
            </w:r>
            <w:bookmarkEnd w:id="2791"/>
          </w:p>
        </w:tc>
        <w:tc>
          <w:tcPr>
            <w:tcW w:w="746" w:type="pct"/>
          </w:tcPr>
          <w:p w14:paraId="64CD0064" w14:textId="77777777" w:rsidR="00CC067F" w:rsidRPr="00C442D0" w:rsidRDefault="00CC067F" w:rsidP="0046767A">
            <w:pPr>
              <w:pStyle w:val="TAL"/>
              <w:rPr>
                <w:rStyle w:val="Datatypechar"/>
                <w:lang w:val="en-GB"/>
              </w:rPr>
            </w:pPr>
            <w:bookmarkStart w:id="2792" w:name="_MCCTEMPBM_CRPT71130268___7"/>
            <w:r w:rsidRPr="00C442D0">
              <w:rPr>
                <w:rStyle w:val="Datatypechar"/>
                <w:lang w:val="en-GB"/>
              </w:rPr>
              <w:t>Uri</w:t>
            </w:r>
            <w:bookmarkEnd w:id="2792"/>
          </w:p>
        </w:tc>
        <w:tc>
          <w:tcPr>
            <w:tcW w:w="447" w:type="pct"/>
          </w:tcPr>
          <w:p w14:paraId="2794F138" w14:textId="77777777" w:rsidR="00CC067F" w:rsidRPr="00C442D0" w:rsidRDefault="00CC067F" w:rsidP="00037CBF">
            <w:pPr>
              <w:pStyle w:val="TAC"/>
              <w:rPr>
                <w:rFonts w:eastAsia="Arial"/>
              </w:rPr>
            </w:pPr>
            <w:bookmarkStart w:id="2793" w:name="_MCCTEMPBM_CRPT71130269___4"/>
            <w:r w:rsidRPr="00C442D0">
              <w:rPr>
                <w:rFonts w:eastAsia="Arial"/>
              </w:rPr>
              <w:t>1..1</w:t>
            </w:r>
            <w:bookmarkEnd w:id="2793"/>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2794" w:name="_MCCTEMPBM_CRPT71130270___7"/>
            <w:r w:rsidRPr="00C442D0">
              <w:rPr>
                <w:rStyle w:val="Codechar"/>
                <w:lang w:val="en-GB"/>
              </w:rPr>
              <w:t>descriptionLocator</w:t>
            </w:r>
            <w:bookmarkEnd w:id="2794"/>
          </w:p>
        </w:tc>
        <w:tc>
          <w:tcPr>
            <w:tcW w:w="746" w:type="pct"/>
          </w:tcPr>
          <w:p w14:paraId="0EB22917" w14:textId="77777777" w:rsidR="00CC067F" w:rsidRPr="00C442D0" w:rsidRDefault="00CC067F" w:rsidP="0046767A">
            <w:pPr>
              <w:pStyle w:val="TAL"/>
              <w:rPr>
                <w:rStyle w:val="Datatypechar"/>
                <w:lang w:val="en-GB"/>
              </w:rPr>
            </w:pPr>
            <w:bookmarkStart w:id="2795" w:name="_MCCTEMPBM_CRPT71130271___7"/>
            <w:r w:rsidRPr="00C442D0">
              <w:rPr>
                <w:rStyle w:val="Datatypechar"/>
                <w:lang w:val="en-GB"/>
              </w:rPr>
              <w:t>AbsoluteUrl</w:t>
            </w:r>
            <w:bookmarkEnd w:id="2795"/>
          </w:p>
        </w:tc>
        <w:tc>
          <w:tcPr>
            <w:tcW w:w="447" w:type="pct"/>
          </w:tcPr>
          <w:p w14:paraId="63DF07E8" w14:textId="77777777" w:rsidR="00CC067F" w:rsidRPr="00C442D0" w:rsidRDefault="00CC067F" w:rsidP="00037CBF">
            <w:pPr>
              <w:pStyle w:val="TAC"/>
              <w:rPr>
                <w:rFonts w:eastAsia="Arial"/>
              </w:rPr>
            </w:pPr>
            <w:bookmarkStart w:id="2796" w:name="_MCCTEMPBM_CRPT71130272___4"/>
            <w:r w:rsidRPr="00C442D0">
              <w:rPr>
                <w:rFonts w:eastAsia="Arial"/>
              </w:rPr>
              <w:t>0..1</w:t>
            </w:r>
            <w:bookmarkEnd w:id="2796"/>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6FAD9B82" w:rsidR="00311064" w:rsidRPr="00C442D0" w:rsidRDefault="00311064" w:rsidP="00311064">
            <w:pPr>
              <w:pStyle w:val="TAN"/>
              <w:rPr>
                <w:rFonts w:eastAsia="Arial"/>
              </w:rPr>
            </w:pPr>
            <w:commentRangeStart w:id="2797"/>
            <w:r w:rsidRPr="00C442D0">
              <w:rPr>
                <w:rFonts w:eastAsia="Arial"/>
              </w:rPr>
              <w:t>NOTE:</w:t>
            </w:r>
            <w:r w:rsidRPr="00C442D0">
              <w:rPr>
                <w:rFonts w:eastAsia="Arial"/>
              </w:rPr>
              <w:tab/>
            </w:r>
            <w:commentRangeStart w:id="2798"/>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2797"/>
            <w:r w:rsidR="00E97ADF" w:rsidRPr="00C442D0">
              <w:rPr>
                <w:rStyle w:val="CommentReference"/>
                <w:rFonts w:ascii="Times New Roman" w:hAnsi="Times New Roman"/>
              </w:rPr>
              <w:commentReference w:id="2797"/>
            </w:r>
            <w:r w:rsidR="003975C1">
              <w:rPr>
                <w:rFonts w:eastAsia="Arial"/>
              </w:rPr>
              <w:t xml:space="preserve"> The </w:t>
            </w:r>
            <w:r w:rsidR="003975C1" w:rsidRPr="00C442D0">
              <w:t xml:space="preserve">controlled vocabulary of terms identifying 5G Media Streaming content </w:t>
            </w:r>
            <w:r w:rsidR="003975C1">
              <w:t>distribution</w:t>
            </w:r>
            <w:r w:rsidR="003975C1" w:rsidRPr="00C442D0">
              <w:t xml:space="preserve"> and content </w:t>
            </w:r>
            <w:r w:rsidR="003975C1">
              <w:t>contribution</w:t>
            </w:r>
            <w:r w:rsidR="003975C1" w:rsidRPr="00C442D0">
              <w:t xml:space="preserve"> protocols at reference point M</w:t>
            </w:r>
            <w:r w:rsidR="003975C1">
              <w:t>4</w:t>
            </w:r>
            <w:r w:rsidR="003975C1" w:rsidRPr="00C442D0">
              <w:t xml:space="preserve"> is</w:t>
            </w:r>
            <w:r w:rsidR="003975C1" w:rsidRPr="00C442D0">
              <w:rPr>
                <w:rFonts w:eastAsia="Arial"/>
              </w:rPr>
              <w:t xml:space="preserve"> specified in clause </w:t>
            </w:r>
            <w:r w:rsidR="003975C1">
              <w:rPr>
                <w:rFonts w:eastAsia="Arial"/>
              </w:rPr>
              <w:t>10</w:t>
            </w:r>
            <w:r w:rsidR="003975C1" w:rsidRPr="00C442D0">
              <w:rPr>
                <w:rFonts w:eastAsia="Arial"/>
              </w:rPr>
              <w:t xml:space="preserve"> of TS 26.512 [</w:t>
            </w:r>
            <w:r w:rsidR="003975C1" w:rsidRPr="00C442D0">
              <w:rPr>
                <w:rFonts w:eastAsia="Arial"/>
                <w:highlight w:val="yellow"/>
              </w:rPr>
              <w:t>26512</w:t>
            </w:r>
            <w:r w:rsidR="003975C1" w:rsidRPr="00C442D0">
              <w:rPr>
                <w:rFonts w:eastAsia="Arial"/>
              </w:rPr>
              <w:t>]</w:t>
            </w:r>
            <w:r w:rsidR="003975C1">
              <w:rPr>
                <w:rFonts w:eastAsia="Arial"/>
              </w:rPr>
              <w:t>.</w:t>
            </w:r>
            <w:commentRangeEnd w:id="2798"/>
            <w:r w:rsidR="003975C1">
              <w:rPr>
                <w:rStyle w:val="CommentReference"/>
                <w:rFonts w:ascii="Times New Roman" w:hAnsi="Times New Roman"/>
              </w:rPr>
              <w:commentReference w:id="2798"/>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2799" w:name="_Toc166259470"/>
      <w:r w:rsidR="00117111" w:rsidRPr="00C442D0">
        <w:lastRenderedPageBreak/>
        <w:t>8.4</w:t>
      </w:r>
      <w:r w:rsidR="00117111" w:rsidRPr="00C442D0">
        <w:tab/>
        <w:t>Server Certificates provisioning API</w:t>
      </w:r>
      <w:bookmarkEnd w:id="2799"/>
    </w:p>
    <w:p w14:paraId="509B5AEB" w14:textId="7A978658" w:rsidR="00F62738" w:rsidRPr="00C442D0" w:rsidRDefault="00353138" w:rsidP="00F62738">
      <w:pPr>
        <w:pStyle w:val="Heading3"/>
      </w:pPr>
      <w:bookmarkStart w:id="2800" w:name="_Toc68899593"/>
      <w:bookmarkStart w:id="2801" w:name="_Toc71214344"/>
      <w:bookmarkStart w:id="2802" w:name="_Toc71722018"/>
      <w:bookmarkStart w:id="2803" w:name="_Toc74859070"/>
      <w:bookmarkStart w:id="2804" w:name="_Toc151076585"/>
      <w:bookmarkStart w:id="2805" w:name="_Toc166259471"/>
      <w:r w:rsidRPr="00C442D0">
        <w:t>8</w:t>
      </w:r>
      <w:r w:rsidR="00F62738" w:rsidRPr="00C442D0">
        <w:t>.</w:t>
      </w:r>
      <w:r w:rsidRPr="00C442D0">
        <w:t>4</w:t>
      </w:r>
      <w:r w:rsidR="00F62738" w:rsidRPr="00C442D0">
        <w:t>.1</w:t>
      </w:r>
      <w:r w:rsidR="00F62738" w:rsidRPr="00C442D0">
        <w:tab/>
        <w:t>Overview</w:t>
      </w:r>
      <w:bookmarkEnd w:id="2800"/>
      <w:bookmarkEnd w:id="2801"/>
      <w:bookmarkEnd w:id="2802"/>
      <w:bookmarkEnd w:id="2803"/>
      <w:bookmarkEnd w:id="2804"/>
      <w:bookmarkEnd w:id="2805"/>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2806" w:name="_Toc68899594"/>
      <w:bookmarkStart w:id="2807" w:name="_Toc71214345"/>
      <w:bookmarkStart w:id="2808" w:name="_Toc71722019"/>
      <w:bookmarkStart w:id="2809" w:name="_Toc74859071"/>
      <w:bookmarkStart w:id="2810" w:name="_Toc151076586"/>
      <w:bookmarkStart w:id="2811" w:name="_Toc166259472"/>
      <w:r w:rsidRPr="00C442D0">
        <w:t>8</w:t>
      </w:r>
      <w:r w:rsidR="00F62738" w:rsidRPr="00C442D0">
        <w:t>.</w:t>
      </w:r>
      <w:r w:rsidRPr="00C442D0">
        <w:t>4</w:t>
      </w:r>
      <w:r w:rsidR="00F62738" w:rsidRPr="00C442D0">
        <w:t>.2</w:t>
      </w:r>
      <w:r w:rsidR="00F62738" w:rsidRPr="00C442D0">
        <w:tab/>
        <w:t>Resource structure</w:t>
      </w:r>
      <w:bookmarkEnd w:id="2806"/>
      <w:bookmarkEnd w:id="2807"/>
      <w:bookmarkEnd w:id="2808"/>
      <w:bookmarkEnd w:id="2809"/>
      <w:bookmarkEnd w:id="2810"/>
      <w:bookmarkEnd w:id="2811"/>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2812"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812"/>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2813" w:name="MCCQCTEMPBM_00000105"/>
            <w:bookmarkStart w:id="2814" w:name="_Toc68899595"/>
            <w:bookmarkStart w:id="2815"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2816" w:name="MCCQCTEMPBM_00000021"/>
            <w:r w:rsidRPr="00C442D0">
              <w:rPr>
                <w:rStyle w:val="URLchar"/>
              </w:rPr>
              <w:t>certificates</w:t>
            </w:r>
            <w:bookmarkEnd w:id="2816"/>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2817" w:name="_MCCTEMPBM_CRPT71130250___7"/>
            <w:r w:rsidRPr="00C442D0">
              <w:rPr>
                <w:rStyle w:val="URLchar"/>
              </w:rPr>
              <w:t>certificates/</w:t>
            </w:r>
            <w:r w:rsidRPr="00C442D0">
              <w:rPr>
                <w:rStyle w:val="Codechar"/>
                <w:lang w:val="en-GB"/>
              </w:rPr>
              <w:t>{certificateId}</w:t>
            </w:r>
            <w:bookmarkEnd w:id="2817"/>
          </w:p>
        </w:tc>
        <w:tc>
          <w:tcPr>
            <w:tcW w:w="559" w:type="pct"/>
            <w:shd w:val="clear" w:color="auto" w:fill="auto"/>
          </w:tcPr>
          <w:p w14:paraId="47248BBB" w14:textId="77777777" w:rsidR="00F62738" w:rsidRPr="00C442D0" w:rsidRDefault="00F62738" w:rsidP="0046767A">
            <w:pPr>
              <w:pStyle w:val="TAL"/>
              <w:rPr>
                <w:rStyle w:val="HTTPMethod"/>
              </w:rPr>
            </w:pPr>
            <w:bookmarkStart w:id="2818" w:name="_MCCTEMPBM_CRPT71130251___7"/>
            <w:r w:rsidRPr="00C442D0">
              <w:rPr>
                <w:rStyle w:val="HTTPMethod"/>
              </w:rPr>
              <w:t>GET</w:t>
            </w:r>
            <w:bookmarkEnd w:id="2818"/>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2819" w:name="_MCCTEMPBM_CRPT71130252___7"/>
            <w:r w:rsidRPr="00C442D0">
              <w:rPr>
                <w:rStyle w:val="HTTPMethod"/>
              </w:rPr>
              <w:t>PUT</w:t>
            </w:r>
            <w:bookmarkEnd w:id="2819"/>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2820" w:name="_MCCTEMPBM_CRPT71130253___7"/>
            <w:r w:rsidRPr="00C442D0">
              <w:rPr>
                <w:rStyle w:val="HTTPMethod"/>
              </w:rPr>
              <w:t>DELETE</w:t>
            </w:r>
            <w:bookmarkEnd w:id="2820"/>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2813"/>
    </w:tbl>
    <w:p w14:paraId="52A35711" w14:textId="77777777" w:rsidR="00F62738" w:rsidRPr="00C442D0" w:rsidRDefault="00F62738" w:rsidP="00F618E4"/>
    <w:p w14:paraId="5F50116C" w14:textId="43FA6F8E" w:rsidR="00F62738" w:rsidRPr="00C442D0" w:rsidRDefault="00F618E4" w:rsidP="00F618E4">
      <w:pPr>
        <w:pStyle w:val="Heading3"/>
      </w:pPr>
      <w:bookmarkStart w:id="2821" w:name="_Toc71722020"/>
      <w:bookmarkStart w:id="2822" w:name="_Toc74859072"/>
      <w:bookmarkStart w:id="2823" w:name="_Toc151076587"/>
      <w:r w:rsidRPr="00C442D0">
        <w:br w:type="page"/>
      </w:r>
      <w:bookmarkStart w:id="2824" w:name="_Toc166259473"/>
      <w:r w:rsidR="00BC1EAB" w:rsidRPr="00C442D0">
        <w:lastRenderedPageBreak/>
        <w:t>8</w:t>
      </w:r>
      <w:r w:rsidR="00F62738" w:rsidRPr="00C442D0">
        <w:t>.</w:t>
      </w:r>
      <w:r w:rsidR="00BC1EAB" w:rsidRPr="00C442D0">
        <w:t>4</w:t>
      </w:r>
      <w:r w:rsidR="00F62738" w:rsidRPr="00C442D0">
        <w:t>.3</w:t>
      </w:r>
      <w:r w:rsidR="00F62738" w:rsidRPr="00C442D0">
        <w:tab/>
        <w:t>Data model</w:t>
      </w:r>
      <w:bookmarkEnd w:id="2814"/>
      <w:bookmarkEnd w:id="2815"/>
      <w:bookmarkEnd w:id="2821"/>
      <w:bookmarkEnd w:id="2822"/>
      <w:bookmarkEnd w:id="2823"/>
      <w:bookmarkEnd w:id="2824"/>
    </w:p>
    <w:p w14:paraId="1DB94BCE" w14:textId="5B3A907C" w:rsidR="00F62738" w:rsidRPr="00C442D0" w:rsidRDefault="00BC1EAB" w:rsidP="00F62738">
      <w:pPr>
        <w:pStyle w:val="Heading4"/>
      </w:pPr>
      <w:bookmarkStart w:id="2825" w:name="_Toc68899596"/>
      <w:bookmarkStart w:id="2826" w:name="_Toc71214347"/>
      <w:bookmarkStart w:id="2827" w:name="_Toc71722021"/>
      <w:bookmarkStart w:id="2828" w:name="_Toc74859073"/>
      <w:bookmarkStart w:id="2829" w:name="_Toc151076588"/>
      <w:bookmarkStart w:id="2830" w:name="_Toc166259474"/>
      <w:r w:rsidRPr="00C442D0">
        <w:t>8</w:t>
      </w:r>
      <w:r w:rsidR="00F62738" w:rsidRPr="00C442D0">
        <w:t>.</w:t>
      </w:r>
      <w:r w:rsidRPr="00C442D0">
        <w:t>4</w:t>
      </w:r>
      <w:r w:rsidR="00F62738" w:rsidRPr="00C442D0">
        <w:t>.3.1</w:t>
      </w:r>
      <w:r w:rsidR="00F62738" w:rsidRPr="00C442D0">
        <w:tab/>
        <w:t>Certificate Signing Request</w:t>
      </w:r>
      <w:bookmarkEnd w:id="2825"/>
      <w:bookmarkEnd w:id="2826"/>
      <w:bookmarkEnd w:id="2827"/>
      <w:bookmarkEnd w:id="2828"/>
      <w:bookmarkEnd w:id="2829"/>
      <w:bookmarkEnd w:id="2830"/>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2831"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2832" w:name="_Toc68899597"/>
      <w:bookmarkStart w:id="2833" w:name="_Toc71214348"/>
      <w:bookmarkStart w:id="2834" w:name="_Toc71722022"/>
      <w:bookmarkStart w:id="2835" w:name="_Toc74859074"/>
      <w:bookmarkStart w:id="2836" w:name="_Toc151076589"/>
      <w:bookmarkStart w:id="2837" w:name="_Toc166259475"/>
      <w:bookmarkEnd w:id="2831"/>
      <w:r w:rsidRPr="00C442D0">
        <w:t>8</w:t>
      </w:r>
      <w:r w:rsidR="00F62738" w:rsidRPr="00C442D0">
        <w:t>.</w:t>
      </w:r>
      <w:r w:rsidRPr="00C442D0">
        <w:t>4</w:t>
      </w:r>
      <w:r w:rsidR="00F62738" w:rsidRPr="00C442D0">
        <w:t>.3.2</w:t>
      </w:r>
      <w:r w:rsidR="00F62738" w:rsidRPr="00C442D0">
        <w:tab/>
        <w:t>Server Certificate resource</w:t>
      </w:r>
      <w:bookmarkEnd w:id="2832"/>
      <w:bookmarkEnd w:id="2833"/>
      <w:bookmarkEnd w:id="2834"/>
      <w:bookmarkEnd w:id="2835"/>
      <w:bookmarkEnd w:id="2836"/>
      <w:bookmarkEnd w:id="2837"/>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2838" w:name="_MCCTEMPBM_CRPT71130255___7"/>
      <w:r w:rsidRPr="00C442D0">
        <w:t xml:space="preserve">The MIME content type shall be </w:t>
      </w:r>
      <w:r w:rsidRPr="00C442D0">
        <w:rPr>
          <w:rStyle w:val="Codechar"/>
          <w:lang w:val="en-GB"/>
        </w:rPr>
        <w:t>application/x-pem-file</w:t>
      </w:r>
      <w:r w:rsidRPr="00C442D0">
        <w:t>.</w:t>
      </w:r>
    </w:p>
    <w:bookmarkEnd w:id="2838"/>
    <w:p w14:paraId="0817CF5C" w14:textId="4B449E19" w:rsidR="00117111" w:rsidRPr="00C442D0" w:rsidRDefault="00BC1EAB" w:rsidP="00761BF2">
      <w:pPr>
        <w:pStyle w:val="Heading2"/>
      </w:pPr>
      <w:r w:rsidRPr="00C442D0">
        <w:br w:type="page"/>
      </w:r>
      <w:bookmarkStart w:id="2839" w:name="_Toc166259476"/>
      <w:r w:rsidR="00117111" w:rsidRPr="00C442D0">
        <w:lastRenderedPageBreak/>
        <w:t>8.5</w:t>
      </w:r>
      <w:r w:rsidR="00117111" w:rsidRPr="00C442D0">
        <w:tab/>
        <w:t>Content Preparation Templates provisioning API</w:t>
      </w:r>
      <w:bookmarkEnd w:id="2839"/>
    </w:p>
    <w:p w14:paraId="6496DA65" w14:textId="08978948" w:rsidR="00F62738" w:rsidRPr="00C442D0" w:rsidRDefault="00BC1EAB" w:rsidP="00F62738">
      <w:pPr>
        <w:pStyle w:val="Heading3"/>
      </w:pPr>
      <w:bookmarkStart w:id="2840" w:name="_Toc68899600"/>
      <w:bookmarkStart w:id="2841" w:name="_Toc71214351"/>
      <w:bookmarkStart w:id="2842" w:name="_Toc71722025"/>
      <w:bookmarkStart w:id="2843" w:name="_Toc74859077"/>
      <w:bookmarkStart w:id="2844" w:name="_Toc151076592"/>
      <w:bookmarkStart w:id="2845" w:name="_Toc166259477"/>
      <w:r w:rsidRPr="00C442D0">
        <w:t>8</w:t>
      </w:r>
      <w:r w:rsidR="00F62738" w:rsidRPr="00C442D0">
        <w:t>.</w:t>
      </w:r>
      <w:r w:rsidRPr="00C442D0">
        <w:t>5</w:t>
      </w:r>
      <w:r w:rsidR="00F62738" w:rsidRPr="00C442D0">
        <w:t>.1</w:t>
      </w:r>
      <w:r w:rsidR="00F62738" w:rsidRPr="00C442D0">
        <w:tab/>
        <w:t>Overview</w:t>
      </w:r>
      <w:bookmarkEnd w:id="2840"/>
      <w:bookmarkEnd w:id="2841"/>
      <w:bookmarkEnd w:id="2842"/>
      <w:bookmarkEnd w:id="2843"/>
      <w:bookmarkEnd w:id="2844"/>
      <w:bookmarkEnd w:id="2845"/>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2846" w:name="_Toc68899601"/>
    </w:p>
    <w:p w14:paraId="1BD4A08C" w14:textId="790B660D" w:rsidR="00F62738" w:rsidRPr="00C442D0" w:rsidRDefault="00BC1EAB" w:rsidP="00F62738">
      <w:pPr>
        <w:pStyle w:val="Heading3"/>
      </w:pPr>
      <w:bookmarkStart w:id="2847" w:name="_Toc71214352"/>
      <w:bookmarkStart w:id="2848" w:name="_Toc71722026"/>
      <w:bookmarkStart w:id="2849" w:name="_Toc74859078"/>
      <w:bookmarkStart w:id="2850" w:name="_Toc151076593"/>
      <w:bookmarkStart w:id="2851" w:name="_Toc166259478"/>
      <w:r w:rsidRPr="00C442D0">
        <w:t>8</w:t>
      </w:r>
      <w:r w:rsidR="00F62738" w:rsidRPr="00C442D0">
        <w:t>.</w:t>
      </w:r>
      <w:r w:rsidRPr="00C442D0">
        <w:t>5</w:t>
      </w:r>
      <w:r w:rsidR="00F62738" w:rsidRPr="00C442D0">
        <w:t>.2</w:t>
      </w:r>
      <w:r w:rsidR="00F62738" w:rsidRPr="00C442D0">
        <w:tab/>
        <w:t>Resource structure</w:t>
      </w:r>
      <w:bookmarkEnd w:id="2846"/>
      <w:bookmarkEnd w:id="2847"/>
      <w:bookmarkEnd w:id="2848"/>
      <w:bookmarkEnd w:id="2849"/>
      <w:bookmarkEnd w:id="2850"/>
      <w:bookmarkEnd w:id="2851"/>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2852" w:name="MCCQCTEMPBM_00000022"/>
      <w:r w:rsidRPr="00C442D0">
        <w:rPr>
          <w:rFonts w:cs="Courier New"/>
        </w:rPr>
        <w:t>3gpp-</w:t>
      </w:r>
      <w:bookmarkEnd w:id="2852"/>
      <w:r w:rsidR="00BC1EAB" w:rsidRPr="00C442D0">
        <w:rPr>
          <w:rFonts w:cs="Courier New"/>
        </w:rPr>
        <w:t>maf-provisioning</w:t>
      </w:r>
      <w:r w:rsidRPr="00717FF9">
        <w:t>/</w:t>
      </w:r>
      <w:r w:rsidRPr="00C442D0">
        <w:rPr>
          <w:rStyle w:val="Codechar"/>
          <w:lang w:val="en-GB"/>
        </w:rPr>
        <w:t>{apiVersion}</w:t>
      </w:r>
      <w:r w:rsidRPr="00717FF9">
        <w:t>/</w:t>
      </w:r>
      <w:bookmarkStart w:id="2853" w:name="MCCQCTEMPBM_00000023"/>
      <w:r w:rsidRPr="00C442D0">
        <w:rPr>
          <w:rFonts w:cs="Courier New"/>
        </w:rPr>
        <w:t>provisioning-sessions</w:t>
      </w:r>
      <w:r w:rsidRPr="00717FF9">
        <w:t>/</w:t>
      </w:r>
      <w:bookmarkEnd w:id="2853"/>
      <w:r w:rsidRPr="00C442D0">
        <w:rPr>
          <w:rStyle w:val="Codechar"/>
          <w:lang w:val="en-GB"/>
        </w:rPr>
        <w:t>{provisioningSessionId}</w:t>
      </w:r>
      <w:bookmarkStart w:id="2854" w:name="MCCQCTEMPBM_00000024"/>
      <w:r w:rsidRPr="00C442D0">
        <w:rPr>
          <w:rFonts w:cs="Courier New"/>
        </w:rPr>
        <w:t>/</w:t>
      </w:r>
      <w:bookmarkEnd w:id="2854"/>
    </w:p>
    <w:p w14:paraId="62FF8A15" w14:textId="64547164" w:rsidR="00F62738" w:rsidRPr="00C442D0" w:rsidRDefault="00F62738" w:rsidP="0028298D">
      <w:pPr>
        <w:keepNext/>
      </w:pPr>
      <w:bookmarkStart w:id="2855"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855"/>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2856"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2857"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2858" w:name="MCCQCTEMPBM_00000025"/>
            <w:r w:rsidRPr="00C442D0">
              <w:rPr>
                <w:rStyle w:val="URLchar"/>
              </w:rPr>
              <w:t>content-preparation-templates</w:t>
            </w:r>
            <w:bookmarkEnd w:id="2858"/>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2857"/>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2859" w:name="_MCCTEMPBM_CRPT71130258___7"/>
            <w:r w:rsidRPr="00C442D0">
              <w:rPr>
                <w:rStyle w:val="HTTPMethod"/>
              </w:rPr>
              <w:t>GET</w:t>
            </w:r>
            <w:bookmarkEnd w:id="2859"/>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2860" w:name="_MCCTEMPBM_CRPT71130259___7"/>
            <w:r w:rsidRPr="00C442D0">
              <w:rPr>
                <w:rStyle w:val="HTTPMethod"/>
              </w:rPr>
              <w:t>PUT</w:t>
            </w:r>
            <w:r w:rsidRPr="00C442D0">
              <w:t>,</w:t>
            </w:r>
            <w:bookmarkStart w:id="2861" w:name="_MCCTEMPBM_CRPT71130260___7"/>
            <w:bookmarkEnd w:id="2860"/>
            <w:r w:rsidR="00370FEB" w:rsidRPr="00C442D0">
              <w:t xml:space="preserve"> </w:t>
            </w:r>
            <w:r w:rsidRPr="00C442D0">
              <w:rPr>
                <w:rStyle w:val="HTTPMethod"/>
              </w:rPr>
              <w:t>PATCH</w:t>
            </w:r>
            <w:bookmarkEnd w:id="2861"/>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2862" w:name="_MCCTEMPBM_CRPT71130261___7"/>
            <w:r w:rsidRPr="00C442D0">
              <w:rPr>
                <w:rStyle w:val="HTTPMethod"/>
              </w:rPr>
              <w:t>DELETE</w:t>
            </w:r>
            <w:bookmarkEnd w:id="2862"/>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2856"/>
    </w:tbl>
    <w:p w14:paraId="7AA11EA3" w14:textId="77777777" w:rsidR="00F62738" w:rsidRPr="00C442D0" w:rsidRDefault="00F62738" w:rsidP="00F618E4"/>
    <w:p w14:paraId="12215D9C" w14:textId="7D6A9144" w:rsidR="00F62738" w:rsidRPr="00C442D0" w:rsidRDefault="008B7C1F" w:rsidP="00F62738">
      <w:pPr>
        <w:pStyle w:val="Heading3"/>
      </w:pPr>
      <w:bookmarkStart w:id="2863" w:name="_Toc68899602"/>
      <w:bookmarkStart w:id="2864" w:name="_Toc71214353"/>
      <w:bookmarkStart w:id="2865" w:name="_Toc71722027"/>
      <w:bookmarkStart w:id="2866" w:name="_Toc74859079"/>
      <w:bookmarkStart w:id="2867" w:name="_Toc151076594"/>
      <w:bookmarkStart w:id="2868" w:name="_Toc166259479"/>
      <w:r w:rsidRPr="00C442D0">
        <w:t>8</w:t>
      </w:r>
      <w:r w:rsidR="00F62738" w:rsidRPr="00C442D0">
        <w:t>.</w:t>
      </w:r>
      <w:r w:rsidRPr="00C442D0">
        <w:t>5</w:t>
      </w:r>
      <w:r w:rsidR="00F62738" w:rsidRPr="00C442D0">
        <w:t>.3</w:t>
      </w:r>
      <w:r w:rsidR="00F62738" w:rsidRPr="00C442D0">
        <w:tab/>
        <w:t>Data model</w:t>
      </w:r>
      <w:bookmarkEnd w:id="2863"/>
      <w:bookmarkEnd w:id="2864"/>
      <w:bookmarkEnd w:id="2865"/>
      <w:bookmarkEnd w:id="2866"/>
      <w:bookmarkEnd w:id="2867"/>
      <w:bookmarkEnd w:id="2868"/>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2869" w:name="_Toc166259480"/>
      <w:r w:rsidR="00117111" w:rsidRPr="00C442D0">
        <w:lastRenderedPageBreak/>
        <w:t>8.6</w:t>
      </w:r>
      <w:r w:rsidR="00117111" w:rsidRPr="00C442D0">
        <w:tab/>
        <w:t>Edge Resources provisioning API</w:t>
      </w:r>
      <w:bookmarkEnd w:id="2869"/>
    </w:p>
    <w:p w14:paraId="1CACAB24" w14:textId="7CC5A2EB" w:rsidR="004954F8" w:rsidRPr="00C442D0" w:rsidRDefault="0052028F" w:rsidP="004954F8">
      <w:pPr>
        <w:pStyle w:val="Heading3"/>
      </w:pPr>
      <w:bookmarkStart w:id="2870" w:name="_Toc151076632"/>
      <w:bookmarkStart w:id="2871" w:name="_Toc166259481"/>
      <w:r w:rsidRPr="00C442D0">
        <w:t>8</w:t>
      </w:r>
      <w:r w:rsidR="004954F8" w:rsidRPr="00C442D0">
        <w:t>.</w:t>
      </w:r>
      <w:r w:rsidRPr="00C442D0">
        <w:t>6</w:t>
      </w:r>
      <w:r w:rsidR="004954F8" w:rsidRPr="00C442D0">
        <w:t>.1</w:t>
      </w:r>
      <w:r w:rsidR="004954F8" w:rsidRPr="00C442D0">
        <w:tab/>
        <w:t>General</w:t>
      </w:r>
      <w:bookmarkEnd w:id="2870"/>
      <w:bookmarkEnd w:id="2871"/>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2872" w:name="_Toc151076633"/>
      <w:bookmarkStart w:id="2873" w:name="_Toc166259482"/>
      <w:r w:rsidRPr="00C442D0">
        <w:t>8</w:t>
      </w:r>
      <w:r w:rsidR="004954F8" w:rsidRPr="00C442D0">
        <w:t>.</w:t>
      </w:r>
      <w:r w:rsidRPr="00C442D0">
        <w:t>6</w:t>
      </w:r>
      <w:r w:rsidR="004954F8" w:rsidRPr="00C442D0">
        <w:t>.2</w:t>
      </w:r>
      <w:r w:rsidR="004954F8" w:rsidRPr="00C442D0">
        <w:tab/>
        <w:t>Resource structure</w:t>
      </w:r>
      <w:bookmarkEnd w:id="2872"/>
      <w:bookmarkEnd w:id="2873"/>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2874"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2874"/>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2875"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2876"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2877" w:name="MCCQCTEMPBM_00000030"/>
            <w:r w:rsidRPr="00C442D0">
              <w:rPr>
                <w:rStyle w:val="URLchar"/>
              </w:rPr>
              <w:t>edge-resources-configurations</w:t>
            </w:r>
            <w:bookmarkEnd w:id="2877"/>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2876"/>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2878" w:name="_MCCTEMPBM_CRPT71130400___7"/>
            <w:r w:rsidRPr="00C442D0">
              <w:rPr>
                <w:rStyle w:val="URLchar"/>
              </w:rPr>
              <w:t>edge-resources-configurations/‌</w:t>
            </w:r>
            <w:r w:rsidRPr="00C442D0">
              <w:rPr>
                <w:rStyle w:val="Codechar"/>
                <w:lang w:val="en-GB"/>
              </w:rPr>
              <w:t>{edgeResourcesConfigurationId}</w:t>
            </w:r>
            <w:bookmarkEnd w:id="2878"/>
          </w:p>
        </w:tc>
        <w:tc>
          <w:tcPr>
            <w:tcW w:w="546" w:type="pct"/>
            <w:shd w:val="clear" w:color="auto" w:fill="auto"/>
          </w:tcPr>
          <w:p w14:paraId="37D6CD01" w14:textId="77777777" w:rsidR="004954F8" w:rsidRPr="00C442D0" w:rsidRDefault="004954F8" w:rsidP="0046767A">
            <w:pPr>
              <w:pStyle w:val="TAL"/>
              <w:rPr>
                <w:rStyle w:val="HTTPMethod"/>
              </w:rPr>
            </w:pPr>
            <w:bookmarkStart w:id="2879" w:name="_MCCTEMPBM_CRPT71130401___7"/>
            <w:r w:rsidRPr="00C442D0">
              <w:rPr>
                <w:rStyle w:val="HTTPMethod"/>
              </w:rPr>
              <w:t>GET</w:t>
            </w:r>
            <w:bookmarkEnd w:id="2879"/>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2880" w:name="_MCCTEMPBM_CRPT71130402___7"/>
            <w:r w:rsidRPr="00C442D0">
              <w:rPr>
                <w:rStyle w:val="HTTPMethod"/>
              </w:rPr>
              <w:t>PUT</w:t>
            </w:r>
            <w:r w:rsidRPr="00C442D0">
              <w:t>,</w:t>
            </w:r>
            <w:r w:rsidR="00370FEB" w:rsidRPr="00C442D0">
              <w:t xml:space="preserve"> </w:t>
            </w:r>
            <w:r w:rsidRPr="00C442D0">
              <w:rPr>
                <w:rStyle w:val="HTTPMethod"/>
              </w:rPr>
              <w:t>PATCH</w:t>
            </w:r>
            <w:bookmarkEnd w:id="2880"/>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2881" w:name="_MCCTEMPBM_CRPT71130403___7"/>
            <w:r w:rsidRPr="00C442D0">
              <w:rPr>
                <w:rStyle w:val="HTTPMethod"/>
              </w:rPr>
              <w:t>DELETE</w:t>
            </w:r>
            <w:bookmarkEnd w:id="2881"/>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2875"/>
    </w:tbl>
    <w:p w14:paraId="172B6645" w14:textId="77777777" w:rsidR="004954F8" w:rsidRPr="00C442D0" w:rsidRDefault="004954F8" w:rsidP="00F618E4"/>
    <w:p w14:paraId="76FF1ED5" w14:textId="3AC0BCAC" w:rsidR="004954F8" w:rsidRPr="00C442D0" w:rsidRDefault="00761BF2" w:rsidP="00761BF2">
      <w:pPr>
        <w:pStyle w:val="Heading3"/>
      </w:pPr>
      <w:bookmarkStart w:id="2882" w:name="_Toc151076634"/>
      <w:r w:rsidRPr="00C442D0">
        <w:br w:type="page"/>
      </w:r>
      <w:bookmarkStart w:id="2883" w:name="_Toc166259483"/>
      <w:r w:rsidR="001C65D9" w:rsidRPr="00C442D0">
        <w:lastRenderedPageBreak/>
        <w:t>8</w:t>
      </w:r>
      <w:r w:rsidR="004954F8" w:rsidRPr="00C442D0">
        <w:t>.</w:t>
      </w:r>
      <w:r w:rsidR="001C65D9" w:rsidRPr="00C442D0">
        <w:t>6</w:t>
      </w:r>
      <w:r w:rsidR="004954F8" w:rsidRPr="00C442D0">
        <w:t>.3</w:t>
      </w:r>
      <w:r w:rsidR="004954F8" w:rsidRPr="00C442D0">
        <w:tab/>
        <w:t>Data model</w:t>
      </w:r>
      <w:bookmarkEnd w:id="2882"/>
      <w:bookmarkEnd w:id="2883"/>
    </w:p>
    <w:p w14:paraId="344ED34E" w14:textId="555466F0" w:rsidR="004954F8" w:rsidRPr="00C442D0" w:rsidRDefault="001C65D9" w:rsidP="004954F8">
      <w:pPr>
        <w:pStyle w:val="Heading4"/>
      </w:pPr>
      <w:bookmarkStart w:id="2884" w:name="_Toc151076635"/>
      <w:bookmarkStart w:id="2885" w:name="_Toc166259484"/>
      <w:r w:rsidRPr="00C442D0">
        <w:t>8</w:t>
      </w:r>
      <w:r w:rsidR="004954F8" w:rsidRPr="00C442D0">
        <w:t>.</w:t>
      </w:r>
      <w:r w:rsidRPr="00C442D0">
        <w:t>6</w:t>
      </w:r>
      <w:r w:rsidR="004954F8" w:rsidRPr="00C442D0">
        <w:t>.3.1</w:t>
      </w:r>
      <w:r w:rsidR="004954F8" w:rsidRPr="00C442D0">
        <w:tab/>
        <w:t>EdgeResourcesConfiguration resource type</w:t>
      </w:r>
      <w:bookmarkEnd w:id="2884"/>
      <w:bookmarkEnd w:id="2885"/>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2886" w:name="_MCCTEMPBM_CRPT71130404___7"/>
            <w:r w:rsidRPr="00C442D0">
              <w:rPr>
                <w:rStyle w:val="Datatypechar"/>
                <w:lang w:val="en-GB"/>
              </w:rPr>
              <w:t>ResourceId</w:t>
            </w:r>
            <w:bookmarkEnd w:id="288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2887" w:name="_MCCTEMPBM_CRPT71130405___7"/>
            <w:r w:rsidRPr="00C442D0">
              <w:rPr>
                <w:rStyle w:val="Datatypechar"/>
                <w:lang w:val="en-GB"/>
              </w:rPr>
              <w:t>Edge‌Management‌Mode</w:t>
            </w:r>
            <w:bookmarkEnd w:id="288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2888" w:name="_MCCTEMPBM_CRPT71130406___7"/>
            <w:r w:rsidRPr="00C442D0">
              <w:rPr>
                <w:rStyle w:val="Datatypechar"/>
                <w:lang w:val="en-GB"/>
              </w:rPr>
              <w:t>Edge‌Processing‌Eligibility‌Criteria‌</w:t>
            </w:r>
            <w:bookmarkEnd w:id="2888"/>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Default="004954F8" w:rsidP="0046767A">
            <w:pPr>
              <w:pStyle w:val="TAL"/>
            </w:pPr>
            <w:r w:rsidRPr="00C442D0">
              <w:t>Condition to activate edge resources for this Provisioning Session.</w:t>
            </w:r>
          </w:p>
          <w:p w14:paraId="42E7FBC2" w14:textId="3F6E0CE5" w:rsidR="004954F8" w:rsidRPr="00C442D0" w:rsidRDefault="004954F8" w:rsidP="00500A40">
            <w:pPr>
              <w:pStyle w:val="TALcontinuation"/>
              <w:spacing w:before="48"/>
            </w:pPr>
            <w:r w:rsidRPr="00C442D0">
              <w:t xml:space="preserve">If </w:t>
            </w:r>
            <w:r w:rsidR="003A2F19">
              <w:t>omitted</w:t>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2889" w:name="_MCCTEMPBM_CRPT71130407___7"/>
            <w:r w:rsidRPr="00C442D0">
              <w:rPr>
                <w:rStyle w:val="Datatypechar"/>
                <w:lang w:val="en-GB"/>
              </w:rPr>
              <w:t>EASRequirements</w:t>
            </w:r>
            <w:bookmarkEnd w:id="288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2890" w:name="_MCCTEMPBM_CRPT71130408___7"/>
            <w:r w:rsidRPr="00C442D0">
              <w:rPr>
                <w:rStyle w:val="Datatypechar"/>
                <w:lang w:val="en-GB"/>
              </w:rPr>
              <w:t>M1EAS‌Relocation‌Requirements</w:t>
            </w:r>
            <w:bookmarkEnd w:id="289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2891" w:name="_Toc151076636"/>
      <w:bookmarkStart w:id="2892" w:name="_Toc166259485"/>
      <w:r w:rsidRPr="00C442D0">
        <w:t>8</w:t>
      </w:r>
      <w:r w:rsidR="004954F8" w:rsidRPr="00C442D0">
        <w:t>.</w:t>
      </w:r>
      <w:r w:rsidRPr="00C442D0">
        <w:t>6</w:t>
      </w:r>
      <w:r w:rsidR="004954F8" w:rsidRPr="00C442D0">
        <w:t>.3.2</w:t>
      </w:r>
      <w:r w:rsidR="004954F8" w:rsidRPr="00C442D0">
        <w:tab/>
        <w:t>EdgeManagementMode enumeration</w:t>
      </w:r>
      <w:bookmarkEnd w:id="2891"/>
      <w:bookmarkEnd w:id="2892"/>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2893" w:name="_Toc151076637"/>
      <w:bookmarkStart w:id="2894" w:name="_Toc166259486"/>
      <w:r w:rsidRPr="00C442D0">
        <w:lastRenderedPageBreak/>
        <w:t>8</w:t>
      </w:r>
      <w:r w:rsidR="004954F8" w:rsidRPr="00C442D0">
        <w:t>.</w:t>
      </w:r>
      <w:r w:rsidRPr="00C442D0">
        <w:t>6</w:t>
      </w:r>
      <w:r w:rsidR="004954F8" w:rsidRPr="00C442D0">
        <w:t>.3.3</w:t>
      </w:r>
      <w:r w:rsidR="004954F8" w:rsidRPr="00C442D0">
        <w:tab/>
        <w:t>EASRequirements type</w:t>
      </w:r>
      <w:bookmarkEnd w:id="2893"/>
      <w:bookmarkEnd w:id="2894"/>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2895" w:name="_MCCTEMPBM_CRPT71130411___7"/>
            <w:r w:rsidRPr="00C442D0">
              <w:rPr>
                <w:rStyle w:val="Datatypechar"/>
                <w:lang w:val="en-GB"/>
              </w:rPr>
              <w:t>array(string)</w:t>
            </w:r>
            <w:bookmarkEnd w:id="2895"/>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2896" w:name="_MCCTEMPBM_CRPT71130412___7"/>
            <w:r w:rsidRPr="00C442D0">
              <w:rPr>
                <w:rStyle w:val="Datatypechar"/>
                <w:lang w:val="en-GB"/>
              </w:rPr>
              <w:t>string</w:t>
            </w:r>
            <w:bookmarkEnd w:id="2896"/>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2897" w:name="_MCCTEMPBM_CRPT71130413___7"/>
            <w:r w:rsidRPr="00C442D0">
              <w:rPr>
                <w:rStyle w:val="Datatypechar"/>
                <w:lang w:val="en-GB"/>
              </w:rPr>
              <w:t>array(string)</w:t>
            </w:r>
            <w:bookmarkEnd w:id="2897"/>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2898" w:name="_MCCTEMPBM_CRPT71130414___7"/>
            <w:r w:rsidRPr="00C442D0">
              <w:rPr>
                <w:rStyle w:val="Datatypechar"/>
                <w:lang w:val="en-GB"/>
              </w:rPr>
              <w:t>EASServiceKPI</w:t>
            </w:r>
            <w:bookmarkEnd w:id="2898"/>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2899" w:name="_MCCTEMPBM_CRPT71130415___7"/>
            <w:r w:rsidRPr="00C442D0">
              <w:rPr>
                <w:rStyle w:val="Datatypechar"/>
                <w:lang w:val="en-GB"/>
              </w:rPr>
              <w:t>Geographical‌Service‌Area</w:t>
            </w:r>
            <w:bookmarkEnd w:id="2899"/>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2900" w:name="_MCCTEMPBM_CRPT71130416___7"/>
            <w:r w:rsidRPr="00C442D0">
              <w:rPr>
                <w:rStyle w:val="Datatypechar"/>
                <w:lang w:val="en-GB"/>
              </w:rPr>
              <w:t>array(Scheduled‌Communication‌Time)</w:t>
            </w:r>
            <w:bookmarkEnd w:id="2900"/>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2901" w:name="_MCCTEMPBM_CRPT71130417___7"/>
            <w:r w:rsidRPr="00C442D0">
              <w:rPr>
                <w:rStyle w:val="Datatypechar"/>
                <w:lang w:val="en-GB"/>
              </w:rPr>
              <w:t>array(ACRScenario)</w:t>
            </w:r>
            <w:bookmarkEnd w:id="2901"/>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2902"/>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2902"/>
            <w:r w:rsidR="00807028" w:rsidRPr="00C442D0">
              <w:rPr>
                <w:rStyle w:val="CommentReference"/>
                <w:rFonts w:ascii="Times New Roman" w:hAnsi="Times New Roman"/>
              </w:rPr>
              <w:commentReference w:id="2902"/>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2903" w:name="_Toc151076638"/>
      <w:bookmarkStart w:id="2904" w:name="_Toc166259487"/>
      <w:r w:rsidRPr="00C442D0">
        <w:t>8</w:t>
      </w:r>
      <w:r w:rsidR="004954F8" w:rsidRPr="00C442D0">
        <w:t>.</w:t>
      </w:r>
      <w:r w:rsidRPr="00C442D0">
        <w:t>6</w:t>
      </w:r>
      <w:r w:rsidR="004954F8" w:rsidRPr="00C442D0">
        <w:t>.3.4</w:t>
      </w:r>
      <w:r w:rsidR="004954F8" w:rsidRPr="00C442D0">
        <w:tab/>
        <w:t>M1EASRelocationRequirements type</w:t>
      </w:r>
      <w:bookmarkEnd w:id="2903"/>
      <w:bookmarkEnd w:id="2904"/>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2905" w:name="_MCCTEMPBM_CRPT71130419___7"/>
            <w:r w:rsidRPr="00C442D0">
              <w:rPr>
                <w:rStyle w:val="Datatypechar"/>
                <w:lang w:val="en-GB"/>
              </w:rPr>
              <w:t>EAS‌Relocation‌Tolerance</w:t>
            </w:r>
            <w:bookmarkEnd w:id="2905"/>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2906" w:name="_MCCTEMPBM_CRPT71130420___7"/>
            <w:r w:rsidRPr="00C442D0">
              <w:rPr>
                <w:rStyle w:val="Datatypechar"/>
                <w:lang w:val="en-GB"/>
              </w:rPr>
              <w:t>UintegerRm</w:t>
            </w:r>
            <w:bookmarkEnd w:id="2906"/>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2907" w:name="_MCCTEMPBM_CRPT71130421___7"/>
            <w:r w:rsidRPr="00C442D0">
              <w:rPr>
                <w:rStyle w:val="Datatypechar"/>
                <w:lang w:val="en-GB"/>
              </w:rPr>
              <w:t>UintegerRm</w:t>
            </w:r>
            <w:bookmarkEnd w:id="2907"/>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2908" w:name="_Toc166259488"/>
      <w:r w:rsidR="00117111" w:rsidRPr="00C442D0">
        <w:lastRenderedPageBreak/>
        <w:t>8.7</w:t>
      </w:r>
      <w:r w:rsidR="00117111" w:rsidRPr="00C442D0">
        <w:tab/>
        <w:t>Policy Templates provisioning API</w:t>
      </w:r>
      <w:bookmarkEnd w:id="2908"/>
    </w:p>
    <w:p w14:paraId="6DA2556D" w14:textId="55DBF7F4" w:rsidR="004954F8" w:rsidRPr="00C442D0" w:rsidRDefault="000832EF" w:rsidP="004954F8">
      <w:pPr>
        <w:pStyle w:val="Heading3"/>
      </w:pPr>
      <w:bookmarkStart w:id="2909" w:name="_Toc68899633"/>
      <w:bookmarkStart w:id="2910" w:name="_Toc71214384"/>
      <w:bookmarkStart w:id="2911" w:name="_Toc71722058"/>
      <w:bookmarkStart w:id="2912" w:name="_Toc74859110"/>
      <w:bookmarkStart w:id="2913" w:name="_Toc151076627"/>
      <w:bookmarkStart w:id="2914" w:name="_Toc166259489"/>
      <w:r w:rsidRPr="00C442D0">
        <w:t>8</w:t>
      </w:r>
      <w:r w:rsidR="004954F8" w:rsidRPr="00C442D0">
        <w:t>.</w:t>
      </w:r>
      <w:r w:rsidRPr="00C442D0">
        <w:t>7</w:t>
      </w:r>
      <w:r w:rsidR="004954F8" w:rsidRPr="00C442D0">
        <w:t>.1</w:t>
      </w:r>
      <w:r w:rsidR="004954F8" w:rsidRPr="00C442D0">
        <w:tab/>
        <w:t>Overview</w:t>
      </w:r>
      <w:bookmarkEnd w:id="2909"/>
      <w:bookmarkEnd w:id="2910"/>
      <w:bookmarkEnd w:id="2911"/>
      <w:bookmarkEnd w:id="2912"/>
      <w:bookmarkEnd w:id="2913"/>
      <w:bookmarkEnd w:id="2914"/>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2915" w:name="_Toc68899634"/>
      <w:bookmarkStart w:id="2916" w:name="_Toc71214385"/>
      <w:bookmarkStart w:id="2917" w:name="_Toc71722059"/>
      <w:bookmarkStart w:id="2918" w:name="_Toc74859111"/>
      <w:bookmarkStart w:id="2919" w:name="_Toc151076628"/>
      <w:bookmarkStart w:id="2920" w:name="_Toc166259490"/>
      <w:r w:rsidRPr="00C442D0">
        <w:t>8</w:t>
      </w:r>
      <w:r w:rsidR="004954F8" w:rsidRPr="00C442D0">
        <w:t>.</w:t>
      </w:r>
      <w:r w:rsidRPr="00C442D0">
        <w:t>7</w:t>
      </w:r>
      <w:r w:rsidR="004954F8" w:rsidRPr="00C442D0">
        <w:t>.2</w:t>
      </w:r>
      <w:r w:rsidR="004954F8" w:rsidRPr="00C442D0">
        <w:tab/>
        <w:t>Resource structure</w:t>
      </w:r>
      <w:bookmarkEnd w:id="2915"/>
      <w:bookmarkEnd w:id="2916"/>
      <w:bookmarkEnd w:id="2917"/>
      <w:bookmarkEnd w:id="2918"/>
      <w:bookmarkEnd w:id="2919"/>
      <w:bookmarkEnd w:id="2920"/>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2921"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921"/>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2922"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2923"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2924" w:name="MCCQCTEMPBM_00000029"/>
            <w:r w:rsidRPr="00C442D0">
              <w:rPr>
                <w:rStyle w:val="URLchar"/>
              </w:rPr>
              <w:t>policy-templates</w:t>
            </w:r>
            <w:bookmarkEnd w:id="2924"/>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2923"/>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2925" w:name="_MCCTEMPBM_CRPT71130369___7"/>
            <w:r w:rsidRPr="00C442D0">
              <w:rPr>
                <w:rStyle w:val="URLchar"/>
              </w:rPr>
              <w:t>policy-templates/‌</w:t>
            </w:r>
            <w:r w:rsidRPr="00C442D0">
              <w:rPr>
                <w:rStyle w:val="Codechar"/>
                <w:lang w:val="en-GB"/>
              </w:rPr>
              <w:t>{policyTemplateId}</w:t>
            </w:r>
            <w:bookmarkEnd w:id="2925"/>
          </w:p>
        </w:tc>
        <w:tc>
          <w:tcPr>
            <w:tcW w:w="546" w:type="pct"/>
            <w:shd w:val="clear" w:color="auto" w:fill="auto"/>
          </w:tcPr>
          <w:p w14:paraId="52D63392" w14:textId="77777777" w:rsidR="004954F8" w:rsidRPr="00C442D0" w:rsidRDefault="004954F8" w:rsidP="0046767A">
            <w:pPr>
              <w:pStyle w:val="TAL"/>
            </w:pPr>
            <w:bookmarkStart w:id="2926" w:name="_MCCTEMPBM_CRPT71130370___7"/>
            <w:r w:rsidRPr="00C442D0">
              <w:rPr>
                <w:rStyle w:val="HTTPMethod"/>
              </w:rPr>
              <w:t>GET</w:t>
            </w:r>
            <w:bookmarkEnd w:id="2926"/>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2927" w:name="_MCCTEMPBM_CRPT71130371___7"/>
            <w:r w:rsidRPr="00C442D0">
              <w:rPr>
                <w:rStyle w:val="HTTPMethod"/>
              </w:rPr>
              <w:t>PUT</w:t>
            </w:r>
            <w:r w:rsidRPr="00C442D0">
              <w:t>,</w:t>
            </w:r>
            <w:bookmarkEnd w:id="2927"/>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2928" w:name="_MCCTEMPBM_CRPT71130372___7"/>
            <w:r w:rsidRPr="00C442D0">
              <w:rPr>
                <w:rStyle w:val="HTTPMethod"/>
              </w:rPr>
              <w:t>DELETE</w:t>
            </w:r>
            <w:bookmarkEnd w:id="2928"/>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2922"/>
    </w:tbl>
    <w:p w14:paraId="17235F6C" w14:textId="77777777" w:rsidR="004954F8" w:rsidRPr="00C442D0" w:rsidRDefault="004954F8" w:rsidP="00F618E4"/>
    <w:p w14:paraId="43106DE1" w14:textId="4E387B7B" w:rsidR="004954F8" w:rsidRPr="00C442D0" w:rsidRDefault="003C49EA" w:rsidP="004954F8">
      <w:pPr>
        <w:pStyle w:val="Heading3"/>
      </w:pPr>
      <w:bookmarkStart w:id="2929" w:name="_Toc68899635"/>
      <w:bookmarkStart w:id="2930" w:name="_Toc71214386"/>
      <w:bookmarkStart w:id="2931" w:name="_Toc71722060"/>
      <w:bookmarkStart w:id="2932" w:name="_Toc74859112"/>
      <w:bookmarkStart w:id="2933" w:name="_Toc151076629"/>
      <w:bookmarkStart w:id="2934" w:name="_Toc166259491"/>
      <w:r w:rsidRPr="00C442D0">
        <w:lastRenderedPageBreak/>
        <w:t>8</w:t>
      </w:r>
      <w:r w:rsidR="004954F8" w:rsidRPr="00C442D0">
        <w:t>.</w:t>
      </w:r>
      <w:r w:rsidRPr="00C442D0">
        <w:t>7</w:t>
      </w:r>
      <w:r w:rsidR="004954F8" w:rsidRPr="00C442D0">
        <w:t>.3</w:t>
      </w:r>
      <w:r w:rsidR="004954F8" w:rsidRPr="00C442D0">
        <w:tab/>
        <w:t>Data model</w:t>
      </w:r>
      <w:bookmarkEnd w:id="2929"/>
      <w:bookmarkEnd w:id="2930"/>
      <w:bookmarkEnd w:id="2931"/>
      <w:bookmarkEnd w:id="2932"/>
      <w:bookmarkEnd w:id="2933"/>
      <w:bookmarkEnd w:id="2934"/>
    </w:p>
    <w:p w14:paraId="68541AB1" w14:textId="43F2970F" w:rsidR="004954F8" w:rsidRPr="00C442D0" w:rsidRDefault="003C49EA" w:rsidP="004954F8">
      <w:pPr>
        <w:pStyle w:val="Heading4"/>
      </w:pPr>
      <w:bookmarkStart w:id="2935" w:name="_Toc68899636"/>
      <w:bookmarkStart w:id="2936" w:name="_Toc71214387"/>
      <w:bookmarkStart w:id="2937" w:name="_Toc71722061"/>
      <w:bookmarkStart w:id="2938" w:name="_Toc74859113"/>
      <w:bookmarkStart w:id="2939" w:name="_Toc151076630"/>
      <w:bookmarkStart w:id="2940" w:name="_Toc166259492"/>
      <w:r w:rsidRPr="00C442D0">
        <w:t>8</w:t>
      </w:r>
      <w:r w:rsidR="004954F8" w:rsidRPr="00C442D0">
        <w:t>.</w:t>
      </w:r>
      <w:r w:rsidRPr="00C442D0">
        <w:t>7</w:t>
      </w:r>
      <w:r w:rsidR="004954F8" w:rsidRPr="00C442D0">
        <w:t>.3.1</w:t>
      </w:r>
      <w:r w:rsidR="004954F8" w:rsidRPr="00C442D0">
        <w:tab/>
        <w:t>PolicyTemplate resource</w:t>
      </w:r>
      <w:bookmarkEnd w:id="2935"/>
      <w:bookmarkEnd w:id="2936"/>
      <w:bookmarkEnd w:id="2937"/>
      <w:bookmarkEnd w:id="2938"/>
      <w:bookmarkEnd w:id="2939"/>
      <w:bookmarkEnd w:id="2940"/>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2941"/>
            <w:r w:rsidRPr="00C442D0">
              <w:t>Exactly one</w:t>
            </w:r>
            <w:commentRangeEnd w:id="2941"/>
            <w:r w:rsidRPr="00C442D0">
              <w:rPr>
                <w:rStyle w:val="CommentReference"/>
                <w:rFonts w:ascii="Times New Roman" w:hAnsi="Times New Roman"/>
              </w:rPr>
              <w:commentReference w:id="2941"/>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13349EBD" w:rsidR="008F1AEC" w:rsidRPr="008F1AEC" w:rsidRDefault="001F77BD" w:rsidP="008E696E">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548A312D" w:rsidR="00035EB3" w:rsidRPr="00C442D0" w:rsidRDefault="00035EB3" w:rsidP="008E696E">
            <w:pPr>
              <w:pStyle w:val="TAL"/>
              <w:keepNext w:val="0"/>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8F1AEC" w:rsidRPr="00C442D0" w14:paraId="0FDBCC37" w14:textId="77777777" w:rsidTr="00035EB3">
        <w:tc>
          <w:tcPr>
            <w:tcW w:w="594" w:type="pct"/>
            <w:gridSpan w:val="2"/>
            <w:shd w:val="clear" w:color="auto" w:fill="auto"/>
          </w:tcPr>
          <w:p w14:paraId="2D9E1AA7" w14:textId="77485B5A" w:rsidR="008F1AEC" w:rsidRPr="00513E65" w:rsidRDefault="008F1AEC" w:rsidP="008F1AEC">
            <w:pPr>
              <w:pStyle w:val="TAL"/>
              <w:rPr>
                <w:rStyle w:val="Codechar"/>
              </w:rPr>
            </w:pPr>
            <w:r w:rsidRPr="00513E65">
              <w:rPr>
                <w:rStyle w:val="Codechar"/>
              </w:rPr>
              <w:t>bdtPolicyId</w:t>
            </w:r>
          </w:p>
        </w:tc>
        <w:tc>
          <w:tcPr>
            <w:tcW w:w="546" w:type="pct"/>
            <w:shd w:val="clear" w:color="auto" w:fill="auto"/>
          </w:tcPr>
          <w:p w14:paraId="25715402" w14:textId="2DE5884D" w:rsidR="008F1AEC" w:rsidRPr="00C442D0" w:rsidRDefault="008F1AEC" w:rsidP="008F1AEC">
            <w:pPr>
              <w:pStyle w:val="TAL"/>
              <w:rPr>
                <w:rStyle w:val="Datatypechar"/>
                <w:lang w:val="en-GB"/>
              </w:rPr>
            </w:pPr>
            <w:r>
              <w:rPr>
                <w:rStyle w:val="Datatypechar"/>
              </w:rPr>
              <w:t>BdtReferenceId</w:t>
            </w:r>
          </w:p>
        </w:tc>
        <w:tc>
          <w:tcPr>
            <w:tcW w:w="446" w:type="pct"/>
            <w:shd w:val="clear" w:color="auto" w:fill="auto"/>
          </w:tcPr>
          <w:p w14:paraId="07B09451" w14:textId="59AACE82" w:rsidR="008F1AEC" w:rsidRPr="00C442D0" w:rsidRDefault="008F1AEC" w:rsidP="008F1AEC">
            <w:pPr>
              <w:pStyle w:val="TAC"/>
            </w:pPr>
            <w:r>
              <w:t>0..1</w:t>
            </w:r>
          </w:p>
        </w:tc>
        <w:tc>
          <w:tcPr>
            <w:tcW w:w="366" w:type="pct"/>
          </w:tcPr>
          <w:p w14:paraId="1C3694C3" w14:textId="08C13795" w:rsidR="008F1AEC" w:rsidRPr="00C442D0" w:rsidRDefault="008F1AEC" w:rsidP="008F1AEC">
            <w:pPr>
              <w:pStyle w:val="TAC"/>
            </w:pPr>
            <w:r>
              <w:t>C: RW</w:t>
            </w:r>
            <w:r>
              <w:br/>
              <w:t>R: RO</w:t>
            </w:r>
            <w:r>
              <w:br/>
              <w:t>U: RW</w:t>
            </w:r>
          </w:p>
        </w:tc>
        <w:tc>
          <w:tcPr>
            <w:tcW w:w="3048" w:type="pct"/>
            <w:shd w:val="clear" w:color="auto" w:fill="auto"/>
          </w:tcPr>
          <w:p w14:paraId="777E073F" w14:textId="52C2F6B1" w:rsidR="008F1AEC" w:rsidRDefault="008F1AEC" w:rsidP="008F1AEC">
            <w:pPr>
              <w:pStyle w:val="TAL"/>
              <w:keepNext w:val="0"/>
            </w:pPr>
            <w:r>
              <w:t>A reference to an existing Background Data Transfer policy in the PCF (see NOTE).</w:t>
            </w:r>
          </w:p>
          <w:p w14:paraId="74F5AC31" w14:textId="38E8FDF7" w:rsidR="008F1AEC" w:rsidRPr="00C442D0" w:rsidRDefault="008F1AEC" w:rsidP="008F1AEC">
            <w:pPr>
              <w:pStyle w:val="TALcontinuation"/>
              <w:spacing w:before="48"/>
            </w:pPr>
            <w:r>
              <w:t xml:space="preserve">Mutually exclusive with </w:t>
            </w:r>
            <w:r w:rsidRPr="00C50BDF">
              <w:rPr>
                <w:rStyle w:val="Codechar"/>
              </w:rPr>
              <w:t>bdtSpecification</w:t>
            </w:r>
            <w:r>
              <w:t>.</w:t>
            </w:r>
          </w:p>
        </w:tc>
      </w:tr>
      <w:tr w:rsidR="008F1AEC" w:rsidRPr="00C442D0" w14:paraId="5F952A64" w14:textId="77777777" w:rsidTr="00035EB3">
        <w:tc>
          <w:tcPr>
            <w:tcW w:w="594" w:type="pct"/>
            <w:gridSpan w:val="2"/>
            <w:shd w:val="clear" w:color="auto" w:fill="auto"/>
          </w:tcPr>
          <w:p w14:paraId="74808ADB" w14:textId="5D63ACCB" w:rsidR="008F1AEC" w:rsidRPr="00513E65" w:rsidRDefault="008F1AEC" w:rsidP="008F1AEC">
            <w:pPr>
              <w:pStyle w:val="TAL"/>
              <w:rPr>
                <w:rStyle w:val="Codechar"/>
              </w:rPr>
            </w:pPr>
            <w:r w:rsidRPr="00513E65">
              <w:rPr>
                <w:rStyle w:val="Codechar"/>
              </w:rPr>
              <w:t>bdtSpecification</w:t>
            </w:r>
          </w:p>
        </w:tc>
        <w:tc>
          <w:tcPr>
            <w:tcW w:w="546" w:type="pct"/>
            <w:shd w:val="clear" w:color="auto" w:fill="auto"/>
          </w:tcPr>
          <w:p w14:paraId="025BD8B7" w14:textId="53E8CD33" w:rsidR="008F1AEC" w:rsidRPr="00C442D0" w:rsidRDefault="008F1AEC" w:rsidP="008F1AEC">
            <w:pPr>
              <w:pStyle w:val="TAL"/>
              <w:rPr>
                <w:rStyle w:val="Datatypechar"/>
                <w:lang w:val="en-GB"/>
              </w:rPr>
            </w:pPr>
            <w:r>
              <w:rPr>
                <w:rStyle w:val="Datatypechar"/>
              </w:rPr>
              <w:t>M1‌BDT‌Specification</w:t>
            </w:r>
          </w:p>
        </w:tc>
        <w:tc>
          <w:tcPr>
            <w:tcW w:w="446" w:type="pct"/>
            <w:shd w:val="clear" w:color="auto" w:fill="auto"/>
          </w:tcPr>
          <w:p w14:paraId="1895A05A" w14:textId="2514F51F" w:rsidR="008F1AEC" w:rsidRPr="00C442D0" w:rsidRDefault="008F1AEC" w:rsidP="008F1AEC">
            <w:pPr>
              <w:pStyle w:val="TAC"/>
            </w:pPr>
            <w:r>
              <w:t>0..1</w:t>
            </w:r>
          </w:p>
        </w:tc>
        <w:tc>
          <w:tcPr>
            <w:tcW w:w="366" w:type="pct"/>
          </w:tcPr>
          <w:p w14:paraId="3F355532" w14:textId="300C66B4" w:rsidR="008F1AEC" w:rsidRPr="00C442D0" w:rsidRDefault="008F1AEC" w:rsidP="008F1AEC">
            <w:pPr>
              <w:pStyle w:val="TAC"/>
            </w:pPr>
            <w:r>
              <w:t>C: RW</w:t>
            </w:r>
            <w:r>
              <w:br/>
              <w:t>R: RO</w:t>
            </w:r>
            <w:r>
              <w:br/>
              <w:t>U: RW</w:t>
            </w:r>
          </w:p>
        </w:tc>
        <w:tc>
          <w:tcPr>
            <w:tcW w:w="3048" w:type="pct"/>
            <w:shd w:val="clear" w:color="auto" w:fill="auto"/>
          </w:tcPr>
          <w:p w14:paraId="66CCC2F5" w14:textId="77777777" w:rsidR="008F1AEC" w:rsidRDefault="008F1AEC" w:rsidP="008F1AEC">
            <w:pPr>
              <w:pStyle w:val="TAL"/>
              <w:keepNext w:val="0"/>
            </w:pPr>
            <w:r>
              <w:t>The Background Data Transfer policy specification to be associated with media delivery sessions that instantiate this Policy Template (see clause 8.7.3.2).</w:t>
            </w:r>
          </w:p>
          <w:p w14:paraId="7C1227FE" w14:textId="58601A5A" w:rsidR="008F1AEC" w:rsidRPr="00C442D0" w:rsidRDefault="008F1AEC" w:rsidP="008F1AEC">
            <w:pPr>
              <w:pStyle w:val="TALcontinuation"/>
              <w:spacing w:before="48"/>
            </w:pPr>
            <w:r>
              <w:t xml:space="preserve">Mutually exclusive with </w:t>
            </w:r>
            <w:r w:rsidRPr="006D3921">
              <w:rPr>
                <w:rStyle w:val="Codechar"/>
              </w:rPr>
              <w:t>bdt</w:t>
            </w:r>
            <w:r>
              <w:rPr>
                <w:rStyle w:val="Codechar"/>
              </w:rPr>
              <w:t>PolicyId</w:t>
            </w:r>
            <w:r>
              <w:t xml:space="preserve"> property.</w:t>
            </w:r>
          </w:p>
        </w:tc>
      </w:tr>
      <w:tr w:rsidR="00A71FDB" w:rsidRPr="00C442D0" w14:paraId="5ABDA79D" w14:textId="77777777" w:rsidTr="00A71FDB">
        <w:tc>
          <w:tcPr>
            <w:tcW w:w="5000" w:type="pct"/>
            <w:gridSpan w:val="6"/>
            <w:shd w:val="clear" w:color="auto" w:fill="auto"/>
          </w:tcPr>
          <w:p w14:paraId="3BB99CB5" w14:textId="72182B7C" w:rsidR="00A71FDB" w:rsidRPr="00C442D0" w:rsidDel="005B2EFC" w:rsidRDefault="00A71FDB" w:rsidP="00DA3F3D">
            <w:pPr>
              <w:pStyle w:val="TAN"/>
            </w:pPr>
            <w:r w:rsidRPr="00C442D0">
              <w:t>NOTE:</w:t>
            </w:r>
            <w:r w:rsidRPr="00C442D0">
              <w:tab/>
            </w:r>
            <w:r w:rsidR="008F1AEC">
              <w:t xml:space="preserve">Data type </w:t>
            </w:r>
            <w:r w:rsidR="008F1AEC" w:rsidRPr="00EB5067">
              <w:rPr>
                <w:rStyle w:val="Codechar"/>
              </w:rPr>
              <w:t>BdtReferenceId</w:t>
            </w:r>
            <w:r w:rsidR="008F1AEC">
              <w:t xml:space="preserve"> is specified in TS 29.122 [</w:t>
            </w:r>
            <w:r w:rsidR="008F1AEC" w:rsidRPr="00434767">
              <w:rPr>
                <w:highlight w:val="yellow"/>
              </w:rPr>
              <w:t>29122</w:t>
            </w:r>
            <w:r w:rsidR="008F1AEC">
              <w:t>].</w:t>
            </w:r>
          </w:p>
        </w:tc>
      </w:tr>
    </w:tbl>
    <w:p w14:paraId="47EEB789" w14:textId="77777777" w:rsidR="004954F8" w:rsidRPr="00C442D0" w:rsidRDefault="004954F8" w:rsidP="00F618E4"/>
    <w:p w14:paraId="4419E22A" w14:textId="7129FBD5" w:rsidR="00513E65" w:rsidRPr="00513E65" w:rsidRDefault="00513E65" w:rsidP="00A316DB">
      <w:bookmarkStart w:id="2942" w:name="_Toc123800787"/>
      <w:r>
        <w:t xml:space="preserve">At least one of the following properties shall be present: </w:t>
      </w:r>
      <w:r>
        <w:rPr>
          <w:rStyle w:val="Codechar"/>
        </w:rPr>
        <w:t>qos</w:t>
      </w:r>
      <w:r w:rsidRPr="00B42397">
        <w:rPr>
          <w:rStyle w:val="Codechar"/>
        </w:rPr>
        <w:t>Specification</w:t>
      </w:r>
      <w:r>
        <w:t xml:space="preserve">, </w:t>
      </w:r>
      <w:r w:rsidRPr="008F1AEC">
        <w:rPr>
          <w:rStyle w:val="Codechar"/>
        </w:rPr>
        <w:t>chargingSpecification</w:t>
      </w:r>
      <w:r>
        <w:t xml:space="preserve">, </w:t>
      </w:r>
      <w:r w:rsidRPr="00513E65">
        <w:rPr>
          <w:rStyle w:val="Codechar"/>
        </w:rPr>
        <w:t>bdtPolicyId</w:t>
      </w:r>
      <w:r w:rsidRPr="00513E65">
        <w:t>,</w:t>
      </w:r>
      <w:r>
        <w:t xml:space="preserve"> </w:t>
      </w:r>
      <w:r w:rsidRPr="00513E65">
        <w:rPr>
          <w:rStyle w:val="Codechar"/>
        </w:rPr>
        <w:t>bdtSpecification</w:t>
      </w:r>
      <w:r w:rsidRPr="00513E65">
        <w:t>.</w:t>
      </w:r>
    </w:p>
    <w:p w14:paraId="7C4AFE3A" w14:textId="589415EC" w:rsidR="00942626" w:rsidRPr="00586B6B" w:rsidRDefault="00942626" w:rsidP="00942626">
      <w:pPr>
        <w:pStyle w:val="Heading4"/>
      </w:pPr>
      <w:bookmarkStart w:id="2943" w:name="_Toc166259493"/>
      <w:r>
        <w:lastRenderedPageBreak/>
        <w:t>8.7.3.2</w:t>
      </w:r>
      <w:r w:rsidRPr="00586B6B">
        <w:tab/>
      </w:r>
      <w:r>
        <w:t>M1BDTSpecification type</w:t>
      </w:r>
      <w:bookmarkEnd w:id="2942"/>
      <w:bookmarkEnd w:id="2943"/>
    </w:p>
    <w:p w14:paraId="640802E2" w14:textId="77777777" w:rsidR="00942626" w:rsidRPr="00586B6B" w:rsidRDefault="00942626" w:rsidP="00942626">
      <w:pPr>
        <w:pStyle w:val="TH"/>
      </w:pPr>
      <w:r w:rsidRPr="00586B6B">
        <w:t>Table </w:t>
      </w:r>
      <w:r>
        <w:t>8.7.3.2</w:t>
      </w:r>
      <w:r w:rsidRPr="00586B6B">
        <w:t>-</w:t>
      </w:r>
      <w:r>
        <w:t>1</w:t>
      </w:r>
      <w:r w:rsidRPr="00586B6B">
        <w:t xml:space="preserve">: Definition of </w:t>
      </w:r>
      <w:r>
        <w:t>M1BDTSpecification</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586B6B" w14:paraId="0D137A0D" w14:textId="77777777" w:rsidTr="00B42397">
        <w:trPr>
          <w:tblHeader/>
          <w:jc w:val="center"/>
        </w:trPr>
        <w:tc>
          <w:tcPr>
            <w:tcW w:w="0" w:type="auto"/>
            <w:gridSpan w:val="2"/>
            <w:shd w:val="clear" w:color="auto" w:fill="BFBFBF"/>
          </w:tcPr>
          <w:p w14:paraId="22639635" w14:textId="77777777" w:rsidR="00942626" w:rsidRPr="00586B6B" w:rsidRDefault="00942626" w:rsidP="00B42397">
            <w:pPr>
              <w:pStyle w:val="TAH"/>
            </w:pPr>
            <w:r w:rsidRPr="00586B6B">
              <w:t>Property name</w:t>
            </w:r>
          </w:p>
        </w:tc>
        <w:tc>
          <w:tcPr>
            <w:tcW w:w="0" w:type="auto"/>
            <w:shd w:val="clear" w:color="auto" w:fill="BFBFBF"/>
          </w:tcPr>
          <w:p w14:paraId="61863DA1" w14:textId="77777777" w:rsidR="00942626" w:rsidRPr="00586B6B" w:rsidRDefault="00942626" w:rsidP="00B42397">
            <w:pPr>
              <w:pStyle w:val="TAH"/>
            </w:pPr>
            <w:r w:rsidRPr="00586B6B">
              <w:t>Type</w:t>
            </w:r>
          </w:p>
        </w:tc>
        <w:tc>
          <w:tcPr>
            <w:tcW w:w="0" w:type="auto"/>
            <w:shd w:val="clear" w:color="auto" w:fill="BFBFBF"/>
          </w:tcPr>
          <w:p w14:paraId="75F7232D" w14:textId="77777777" w:rsidR="00942626" w:rsidRPr="00586B6B" w:rsidRDefault="00942626" w:rsidP="00B42397">
            <w:pPr>
              <w:pStyle w:val="TAH"/>
            </w:pPr>
            <w:r w:rsidRPr="00586B6B">
              <w:t>Cardinality</w:t>
            </w:r>
          </w:p>
        </w:tc>
        <w:tc>
          <w:tcPr>
            <w:tcW w:w="0" w:type="auto"/>
            <w:shd w:val="clear" w:color="auto" w:fill="BFBFBF"/>
          </w:tcPr>
          <w:p w14:paraId="250D5F73" w14:textId="77777777" w:rsidR="00942626" w:rsidRPr="00586B6B" w:rsidRDefault="00942626" w:rsidP="00B42397">
            <w:pPr>
              <w:pStyle w:val="TAH"/>
            </w:pPr>
            <w:r w:rsidRPr="00586B6B">
              <w:t>Description</w:t>
            </w:r>
          </w:p>
        </w:tc>
      </w:tr>
      <w:tr w:rsidR="00942626" w14:paraId="67C110A8" w14:textId="77777777" w:rsidTr="00B42397">
        <w:trPr>
          <w:jc w:val="center"/>
        </w:trPr>
        <w:tc>
          <w:tcPr>
            <w:tcW w:w="0" w:type="auto"/>
            <w:gridSpan w:val="2"/>
          </w:tcPr>
          <w:p w14:paraId="3F3DEBD6" w14:textId="77777777" w:rsidR="00942626" w:rsidRDefault="00942626" w:rsidP="00B42397">
            <w:pPr>
              <w:pStyle w:val="TAL"/>
              <w:rPr>
                <w:rStyle w:val="Code"/>
              </w:rPr>
            </w:pPr>
            <w:r>
              <w:rPr>
                <w:rStyle w:val="Code"/>
              </w:rPr>
              <w:t>startDate</w:t>
            </w:r>
          </w:p>
        </w:tc>
        <w:tc>
          <w:tcPr>
            <w:tcW w:w="0" w:type="auto"/>
            <w:shd w:val="clear" w:color="auto" w:fill="auto"/>
          </w:tcPr>
          <w:p w14:paraId="458D438A" w14:textId="77777777" w:rsidR="00942626" w:rsidRDefault="00942626" w:rsidP="00B42397">
            <w:pPr>
              <w:pStyle w:val="TAL"/>
              <w:rPr>
                <w:rStyle w:val="Datatypechar"/>
              </w:rPr>
            </w:pPr>
            <w:r>
              <w:rPr>
                <w:rStyle w:val="Datatypechar"/>
              </w:rPr>
              <w:t>DateTime</w:t>
            </w:r>
          </w:p>
        </w:tc>
        <w:tc>
          <w:tcPr>
            <w:tcW w:w="0" w:type="auto"/>
          </w:tcPr>
          <w:p w14:paraId="5764D3F5" w14:textId="77777777" w:rsidR="00942626" w:rsidRDefault="00942626" w:rsidP="00B42397">
            <w:pPr>
              <w:pStyle w:val="TAC"/>
            </w:pPr>
            <w:r>
              <w:t>0..1</w:t>
            </w:r>
          </w:p>
        </w:tc>
        <w:tc>
          <w:tcPr>
            <w:tcW w:w="0" w:type="auto"/>
            <w:shd w:val="clear" w:color="auto" w:fill="auto"/>
          </w:tcPr>
          <w:p w14:paraId="52243B24" w14:textId="77777777" w:rsidR="00942626" w:rsidRDefault="00942626" w:rsidP="00B42397">
            <w:pPr>
              <w:pStyle w:val="TAL"/>
            </w:pPr>
            <w:r>
              <w:t>The start date of the Background Data Transfer policy.</w:t>
            </w:r>
          </w:p>
          <w:p w14:paraId="52FDA573" w14:textId="77777777" w:rsidR="00942626" w:rsidRDefault="00942626" w:rsidP="00B42397">
            <w:pPr>
              <w:pStyle w:val="TALcontinuation"/>
              <w:spacing w:before="48"/>
            </w:pPr>
            <w:r>
              <w:t>The time data part of this value shall not be present.</w:t>
            </w:r>
          </w:p>
        </w:tc>
      </w:tr>
      <w:tr w:rsidR="00942626" w14:paraId="6B4BF293" w14:textId="77777777" w:rsidTr="00B42397">
        <w:trPr>
          <w:jc w:val="center"/>
        </w:trPr>
        <w:tc>
          <w:tcPr>
            <w:tcW w:w="0" w:type="auto"/>
            <w:gridSpan w:val="2"/>
          </w:tcPr>
          <w:p w14:paraId="74A8DBBD" w14:textId="77777777" w:rsidR="00942626" w:rsidRDefault="00942626" w:rsidP="00B42397">
            <w:pPr>
              <w:pStyle w:val="TAL"/>
              <w:rPr>
                <w:rStyle w:val="Code"/>
              </w:rPr>
            </w:pPr>
            <w:r>
              <w:rPr>
                <w:rStyle w:val="Code"/>
              </w:rPr>
              <w:t>endDate</w:t>
            </w:r>
          </w:p>
        </w:tc>
        <w:tc>
          <w:tcPr>
            <w:tcW w:w="0" w:type="auto"/>
            <w:shd w:val="clear" w:color="auto" w:fill="auto"/>
          </w:tcPr>
          <w:p w14:paraId="0D02D248" w14:textId="77777777" w:rsidR="00942626" w:rsidRDefault="00942626" w:rsidP="00B42397">
            <w:pPr>
              <w:pStyle w:val="TAL"/>
              <w:rPr>
                <w:rStyle w:val="Datatypechar"/>
              </w:rPr>
            </w:pPr>
            <w:r>
              <w:rPr>
                <w:rStyle w:val="Datatypechar"/>
              </w:rPr>
              <w:t>DateTime</w:t>
            </w:r>
          </w:p>
        </w:tc>
        <w:tc>
          <w:tcPr>
            <w:tcW w:w="0" w:type="auto"/>
          </w:tcPr>
          <w:p w14:paraId="4049C7EF" w14:textId="77777777" w:rsidR="00942626" w:rsidRDefault="00942626" w:rsidP="00B42397">
            <w:pPr>
              <w:pStyle w:val="TAC"/>
            </w:pPr>
            <w:r>
              <w:t>0..1</w:t>
            </w:r>
          </w:p>
        </w:tc>
        <w:tc>
          <w:tcPr>
            <w:tcW w:w="0" w:type="auto"/>
            <w:shd w:val="clear" w:color="auto" w:fill="auto"/>
          </w:tcPr>
          <w:p w14:paraId="6987E301" w14:textId="77777777" w:rsidR="00942626" w:rsidRDefault="00942626" w:rsidP="00B42397">
            <w:pPr>
              <w:pStyle w:val="TAL"/>
            </w:pPr>
            <w:r>
              <w:t>The last date of the Background Data Transfer policy.</w:t>
            </w:r>
          </w:p>
          <w:p w14:paraId="1D1C8CA2" w14:textId="77777777" w:rsidR="00942626" w:rsidRDefault="00942626" w:rsidP="00B42397">
            <w:pPr>
              <w:pStyle w:val="TALcontinuation"/>
              <w:spacing w:before="48"/>
            </w:pPr>
            <w:r>
              <w:t>The time data part of this value shall not be present.</w:t>
            </w:r>
          </w:p>
        </w:tc>
      </w:tr>
      <w:tr w:rsidR="00942626" w14:paraId="236A3390" w14:textId="77777777" w:rsidTr="00B42397">
        <w:trPr>
          <w:jc w:val="center"/>
        </w:trPr>
        <w:tc>
          <w:tcPr>
            <w:tcW w:w="0" w:type="auto"/>
            <w:gridSpan w:val="2"/>
          </w:tcPr>
          <w:p w14:paraId="7EC89936" w14:textId="77777777" w:rsidR="00942626" w:rsidRDefault="00942626" w:rsidP="00B42397">
            <w:pPr>
              <w:pStyle w:val="TAL"/>
              <w:rPr>
                <w:rStyle w:val="Code"/>
              </w:rPr>
            </w:pPr>
            <w:r>
              <w:rPr>
                <w:rStyle w:val="Code"/>
              </w:rPr>
              <w:t>windows</w:t>
            </w:r>
          </w:p>
        </w:tc>
        <w:tc>
          <w:tcPr>
            <w:tcW w:w="0" w:type="auto"/>
            <w:shd w:val="clear" w:color="auto" w:fill="auto"/>
          </w:tcPr>
          <w:p w14:paraId="70AA9930" w14:textId="77777777" w:rsidR="00942626" w:rsidDel="00D97B9F" w:rsidRDefault="00942626" w:rsidP="00B42397">
            <w:pPr>
              <w:pStyle w:val="TAL"/>
              <w:rPr>
                <w:rStyle w:val="Datatypechar"/>
              </w:rPr>
            </w:pPr>
            <w:r>
              <w:rPr>
                <w:rStyle w:val="Datatypechar"/>
              </w:rPr>
              <w:t>array(object)</w:t>
            </w:r>
          </w:p>
        </w:tc>
        <w:tc>
          <w:tcPr>
            <w:tcW w:w="0" w:type="auto"/>
          </w:tcPr>
          <w:p w14:paraId="5BC3A7EB" w14:textId="77777777" w:rsidR="00942626" w:rsidRDefault="00942626" w:rsidP="00B42397">
            <w:pPr>
              <w:pStyle w:val="TAC"/>
            </w:pPr>
            <w:r>
              <w:t>1..1</w:t>
            </w:r>
          </w:p>
        </w:tc>
        <w:tc>
          <w:tcPr>
            <w:tcW w:w="0" w:type="auto"/>
            <w:shd w:val="clear" w:color="auto" w:fill="auto"/>
          </w:tcPr>
          <w:p w14:paraId="7C0DC858" w14:textId="77777777" w:rsidR="00942626" w:rsidRDefault="00942626" w:rsidP="00B42397">
            <w:pPr>
              <w:pStyle w:val="TAL"/>
            </w:pPr>
            <w:r>
              <w:t>The windows when Background Data Transfers are permitted.</w:t>
            </w:r>
          </w:p>
          <w:p w14:paraId="37CBE057" w14:textId="77777777" w:rsidR="00942626" w:rsidRDefault="00942626" w:rsidP="00B42397">
            <w:pPr>
              <w:pStyle w:val="TALcontinuation"/>
              <w:spacing w:before="48"/>
            </w:pPr>
            <w:r>
              <w:t>The array shall contain at least one window specification.</w:t>
            </w:r>
          </w:p>
        </w:tc>
      </w:tr>
      <w:tr w:rsidR="00942626" w14:paraId="6D0B1DA2" w14:textId="77777777" w:rsidTr="00B42397">
        <w:trPr>
          <w:jc w:val="center"/>
        </w:trPr>
        <w:tc>
          <w:tcPr>
            <w:tcW w:w="0" w:type="auto"/>
          </w:tcPr>
          <w:p w14:paraId="3C48D981" w14:textId="77777777" w:rsidR="00942626" w:rsidRDefault="00942626" w:rsidP="00B42397">
            <w:pPr>
              <w:pStyle w:val="TAL"/>
              <w:rPr>
                <w:rStyle w:val="Code"/>
              </w:rPr>
            </w:pPr>
          </w:p>
        </w:tc>
        <w:tc>
          <w:tcPr>
            <w:tcW w:w="0" w:type="auto"/>
            <w:shd w:val="clear" w:color="auto" w:fill="auto"/>
          </w:tcPr>
          <w:p w14:paraId="51CCFA8F" w14:textId="77777777" w:rsidR="00942626" w:rsidRDefault="00942626" w:rsidP="00B42397">
            <w:pPr>
              <w:pStyle w:val="TAL"/>
              <w:rPr>
                <w:rStyle w:val="Code"/>
              </w:rPr>
            </w:pPr>
            <w:r>
              <w:rPr>
                <w:rStyle w:val="Code"/>
              </w:rPr>
              <w:t>startTime</w:t>
            </w:r>
          </w:p>
        </w:tc>
        <w:tc>
          <w:tcPr>
            <w:tcW w:w="0" w:type="auto"/>
            <w:shd w:val="clear" w:color="auto" w:fill="auto"/>
          </w:tcPr>
          <w:p w14:paraId="3FB531D7" w14:textId="77777777" w:rsidR="00942626" w:rsidRDefault="00942626" w:rsidP="00B42397">
            <w:pPr>
              <w:pStyle w:val="TAL"/>
              <w:rPr>
                <w:rStyle w:val="Datatypechar"/>
              </w:rPr>
            </w:pPr>
            <w:r>
              <w:rPr>
                <w:rStyle w:val="Datatypechar"/>
              </w:rPr>
              <w:t>TimeOfDay</w:t>
            </w:r>
          </w:p>
        </w:tc>
        <w:tc>
          <w:tcPr>
            <w:tcW w:w="0" w:type="auto"/>
          </w:tcPr>
          <w:p w14:paraId="2545E28B" w14:textId="77777777" w:rsidR="00942626" w:rsidRDefault="00942626" w:rsidP="00B42397">
            <w:pPr>
              <w:pStyle w:val="TAC"/>
            </w:pPr>
            <w:r>
              <w:t>0.</w:t>
            </w:r>
            <w:r w:rsidRPr="007934AE">
              <w:t>.1</w:t>
            </w:r>
          </w:p>
        </w:tc>
        <w:tc>
          <w:tcPr>
            <w:tcW w:w="0" w:type="auto"/>
            <w:shd w:val="clear" w:color="auto" w:fill="auto"/>
          </w:tcPr>
          <w:p w14:paraId="0510B562" w14:textId="77777777" w:rsidR="00942626" w:rsidRDefault="00942626" w:rsidP="00B42397">
            <w:pPr>
              <w:pStyle w:val="TAL"/>
            </w:pPr>
            <w:r>
              <w:t>The starting time of a Background Data Transfer window (see NOTE).</w:t>
            </w:r>
          </w:p>
        </w:tc>
      </w:tr>
      <w:tr w:rsidR="00942626" w14:paraId="4950D811" w14:textId="77777777" w:rsidTr="00B42397">
        <w:trPr>
          <w:jc w:val="center"/>
        </w:trPr>
        <w:tc>
          <w:tcPr>
            <w:tcW w:w="0" w:type="auto"/>
          </w:tcPr>
          <w:p w14:paraId="5E7CB00F" w14:textId="77777777" w:rsidR="00942626" w:rsidRDefault="00942626" w:rsidP="00B42397">
            <w:pPr>
              <w:pStyle w:val="TAL"/>
              <w:rPr>
                <w:rStyle w:val="Code"/>
              </w:rPr>
            </w:pPr>
          </w:p>
        </w:tc>
        <w:tc>
          <w:tcPr>
            <w:tcW w:w="0" w:type="auto"/>
            <w:shd w:val="clear" w:color="auto" w:fill="auto"/>
          </w:tcPr>
          <w:p w14:paraId="707B11FA" w14:textId="77777777" w:rsidR="00942626" w:rsidRDefault="00942626" w:rsidP="00B42397">
            <w:pPr>
              <w:pStyle w:val="TAL"/>
              <w:rPr>
                <w:rStyle w:val="Code"/>
              </w:rPr>
            </w:pPr>
            <w:r>
              <w:rPr>
                <w:rStyle w:val="Code"/>
              </w:rPr>
              <w:t>duration</w:t>
            </w:r>
          </w:p>
        </w:tc>
        <w:tc>
          <w:tcPr>
            <w:tcW w:w="0" w:type="auto"/>
            <w:shd w:val="clear" w:color="auto" w:fill="auto"/>
          </w:tcPr>
          <w:p w14:paraId="3C6D9E8E" w14:textId="77777777" w:rsidR="00942626" w:rsidDel="00D97B9F" w:rsidRDefault="00942626" w:rsidP="00B42397">
            <w:pPr>
              <w:pStyle w:val="TAL"/>
              <w:rPr>
                <w:rStyle w:val="Datatypechar"/>
              </w:rPr>
            </w:pPr>
            <w:r>
              <w:rPr>
                <w:rStyle w:val="Datatypechar"/>
              </w:rPr>
              <w:t>DurationMin</w:t>
            </w:r>
          </w:p>
        </w:tc>
        <w:tc>
          <w:tcPr>
            <w:tcW w:w="0" w:type="auto"/>
          </w:tcPr>
          <w:p w14:paraId="54687571" w14:textId="77777777" w:rsidR="00942626" w:rsidRDefault="00942626" w:rsidP="00B42397">
            <w:pPr>
              <w:pStyle w:val="TAC"/>
            </w:pPr>
            <w:r>
              <w:t>0..1</w:t>
            </w:r>
          </w:p>
        </w:tc>
        <w:tc>
          <w:tcPr>
            <w:tcW w:w="0" w:type="auto"/>
            <w:shd w:val="clear" w:color="auto" w:fill="auto"/>
          </w:tcPr>
          <w:p w14:paraId="466E514F" w14:textId="77777777" w:rsidR="00942626" w:rsidRDefault="00942626" w:rsidP="00B42397">
            <w:pPr>
              <w:pStyle w:val="TAL"/>
            </w:pPr>
            <w:r>
              <w:t>The duration of the Background Data Transfer window in minutes with the maximum value of 1339 (see NOTE).</w:t>
            </w:r>
          </w:p>
          <w:p w14:paraId="113214B3" w14:textId="77777777" w:rsidR="00942626" w:rsidRDefault="00942626" w:rsidP="00B42397">
            <w:pPr>
              <w:pStyle w:val="TALcontinuation"/>
              <w:spacing w:before="48"/>
            </w:pPr>
            <w:r>
              <w:t>The duration may result in a window ending on the next calendar day.</w:t>
            </w:r>
          </w:p>
        </w:tc>
      </w:tr>
      <w:tr w:rsidR="00942626" w:rsidRPr="00692B05" w14:paraId="743E7108" w14:textId="77777777" w:rsidTr="00B42397">
        <w:trPr>
          <w:trHeight w:val="120"/>
          <w:jc w:val="center"/>
        </w:trPr>
        <w:tc>
          <w:tcPr>
            <w:tcW w:w="0" w:type="auto"/>
          </w:tcPr>
          <w:p w14:paraId="3D7DD121" w14:textId="77777777" w:rsidR="00942626" w:rsidRDefault="00942626" w:rsidP="00B42397">
            <w:pPr>
              <w:pStyle w:val="TAL"/>
              <w:rPr>
                <w:rStyle w:val="Code"/>
              </w:rPr>
            </w:pPr>
          </w:p>
        </w:tc>
        <w:tc>
          <w:tcPr>
            <w:tcW w:w="0" w:type="auto"/>
            <w:shd w:val="clear" w:color="auto" w:fill="auto"/>
          </w:tcPr>
          <w:p w14:paraId="1ECCA75F" w14:textId="77777777" w:rsidR="00942626" w:rsidRPr="00692B05" w:rsidRDefault="00942626" w:rsidP="00B42397">
            <w:pPr>
              <w:pStyle w:val="TAL"/>
              <w:rPr>
                <w:rStyle w:val="Code"/>
              </w:rPr>
            </w:pPr>
            <w:r>
              <w:rPr>
                <w:rStyle w:val="Code"/>
              </w:rPr>
              <w:t>daysInWeek</w:t>
            </w:r>
          </w:p>
        </w:tc>
        <w:tc>
          <w:tcPr>
            <w:tcW w:w="0" w:type="auto"/>
            <w:shd w:val="clear" w:color="auto" w:fill="auto"/>
          </w:tcPr>
          <w:p w14:paraId="2C3DACD2" w14:textId="77777777" w:rsidR="00942626" w:rsidRPr="00692B05" w:rsidRDefault="00942626" w:rsidP="00B42397">
            <w:pPr>
              <w:pStyle w:val="TAL"/>
              <w:rPr>
                <w:rStyle w:val="Datatypechar"/>
              </w:rPr>
            </w:pPr>
            <w:r>
              <w:rPr>
                <w:rStyle w:val="Datatypechar"/>
              </w:rPr>
              <w:t>array(DayOfWeek)</w:t>
            </w:r>
          </w:p>
        </w:tc>
        <w:tc>
          <w:tcPr>
            <w:tcW w:w="0" w:type="auto"/>
          </w:tcPr>
          <w:p w14:paraId="551BCECD" w14:textId="77777777" w:rsidR="00942626" w:rsidRPr="00692B05" w:rsidRDefault="00942626" w:rsidP="00B42397">
            <w:pPr>
              <w:pStyle w:val="TAC"/>
            </w:pPr>
            <w:r>
              <w:t>0..1</w:t>
            </w:r>
          </w:p>
        </w:tc>
        <w:tc>
          <w:tcPr>
            <w:tcW w:w="0" w:type="auto"/>
            <w:shd w:val="clear" w:color="auto" w:fill="auto"/>
          </w:tcPr>
          <w:p w14:paraId="26D97880" w14:textId="77777777" w:rsidR="00942626" w:rsidRDefault="00942626" w:rsidP="00B42397">
            <w:pPr>
              <w:pStyle w:val="TAL"/>
            </w:pPr>
            <w:r>
              <w:t>The days of the week that the Background Data Transfer window is in effect.</w:t>
            </w:r>
          </w:p>
          <w:p w14:paraId="7FF07ACC" w14:textId="77777777" w:rsidR="00942626" w:rsidRDefault="00942626" w:rsidP="00B42397">
            <w:pPr>
              <w:pStyle w:val="TALcontinuation"/>
              <w:spacing w:before="48"/>
            </w:pPr>
            <w:r>
              <w:t>A maximum of seven occurrences can be provided. No two occurrences of array shall have the same value.</w:t>
            </w:r>
          </w:p>
          <w:p w14:paraId="47A3DC12" w14:textId="77777777" w:rsidR="00942626" w:rsidRPr="00692B05" w:rsidRDefault="00942626" w:rsidP="00B42397">
            <w:pPr>
              <w:pStyle w:val="TALcontinuation"/>
              <w:spacing w:before="48"/>
            </w:pPr>
            <w:r>
              <w:t>If omitted, the Background Data Transfer window is applicable on all days of the week.</w:t>
            </w:r>
          </w:p>
        </w:tc>
      </w:tr>
      <w:tr w:rsidR="00942626" w:rsidRPr="00692B05" w14:paraId="27B5C9E7" w14:textId="77777777" w:rsidTr="00B42397">
        <w:trPr>
          <w:jc w:val="center"/>
        </w:trPr>
        <w:tc>
          <w:tcPr>
            <w:tcW w:w="0" w:type="auto"/>
          </w:tcPr>
          <w:p w14:paraId="1A833F96" w14:textId="77777777" w:rsidR="00942626" w:rsidRDefault="00942626" w:rsidP="00B42397">
            <w:pPr>
              <w:pStyle w:val="TAL"/>
              <w:rPr>
                <w:rStyle w:val="Code"/>
              </w:rPr>
            </w:pPr>
          </w:p>
        </w:tc>
        <w:tc>
          <w:tcPr>
            <w:tcW w:w="0" w:type="auto"/>
            <w:shd w:val="clear" w:color="auto" w:fill="auto"/>
          </w:tcPr>
          <w:p w14:paraId="382B24C0" w14:textId="77777777" w:rsidR="00942626" w:rsidRPr="00692B05" w:rsidRDefault="00942626" w:rsidP="00B42397">
            <w:pPr>
              <w:pStyle w:val="TAL"/>
              <w:rPr>
                <w:rStyle w:val="Code"/>
              </w:rPr>
            </w:pPr>
            <w:r>
              <w:rPr>
                <w:rStyle w:val="Code"/>
              </w:rPr>
              <w:t>numberOfOccurrences</w:t>
            </w:r>
          </w:p>
        </w:tc>
        <w:tc>
          <w:tcPr>
            <w:tcW w:w="0" w:type="auto"/>
            <w:shd w:val="clear" w:color="auto" w:fill="auto"/>
          </w:tcPr>
          <w:p w14:paraId="6A2DA99F" w14:textId="77777777" w:rsidR="00942626" w:rsidRPr="00692B05" w:rsidRDefault="00942626" w:rsidP="00B42397">
            <w:pPr>
              <w:pStyle w:val="TAL"/>
              <w:rPr>
                <w:rStyle w:val="Datatypechar"/>
              </w:rPr>
            </w:pPr>
            <w:r>
              <w:rPr>
                <w:rStyle w:val="Datatypechar"/>
              </w:rPr>
              <w:t>integer</w:t>
            </w:r>
          </w:p>
        </w:tc>
        <w:tc>
          <w:tcPr>
            <w:tcW w:w="0" w:type="auto"/>
          </w:tcPr>
          <w:p w14:paraId="74D12ABA" w14:textId="77777777" w:rsidR="00942626" w:rsidRPr="00692B05" w:rsidRDefault="00942626" w:rsidP="00B42397">
            <w:pPr>
              <w:pStyle w:val="TAC"/>
            </w:pPr>
            <w:r>
              <w:t>0..1</w:t>
            </w:r>
          </w:p>
        </w:tc>
        <w:tc>
          <w:tcPr>
            <w:tcW w:w="0" w:type="auto"/>
            <w:shd w:val="clear" w:color="auto" w:fill="auto"/>
          </w:tcPr>
          <w:p w14:paraId="176105FA" w14:textId="77777777" w:rsidR="00942626" w:rsidRDefault="00942626" w:rsidP="00B42397">
            <w:pPr>
              <w:pStyle w:val="TAL"/>
            </w:pPr>
            <w:r>
              <w:t xml:space="preserve">The number of days that the Background Data Transfer window is in effect. Each </w:t>
            </w:r>
            <w:r w:rsidRPr="002D59E1">
              <w:rPr>
                <w:rStyle w:val="Codechar"/>
              </w:rPr>
              <w:t>daysInWeek</w:t>
            </w:r>
            <w:r>
              <w:t xml:space="preserve"> reccurrence is counted as one occurrence.</w:t>
            </w:r>
          </w:p>
          <w:p w14:paraId="002F0A96" w14:textId="77777777" w:rsidR="00942626" w:rsidRPr="00692B05" w:rsidRDefault="00942626" w:rsidP="00B42397">
            <w:pPr>
              <w:pStyle w:val="TALcontinuation"/>
              <w:spacing w:before="48"/>
            </w:pPr>
            <w:r>
              <w:t xml:space="preserve">The Background Data Transfer specification ends when either the </w:t>
            </w:r>
            <w:r w:rsidRPr="002D59E1">
              <w:rPr>
                <w:rStyle w:val="Codechar"/>
              </w:rPr>
              <w:t>endDate</w:t>
            </w:r>
            <w:r>
              <w:t xml:space="preserve"> or the </w:t>
            </w:r>
            <w:r w:rsidRPr="002D59E1">
              <w:rPr>
                <w:rStyle w:val="Codechar"/>
              </w:rPr>
              <w:t>numberofOccurrence</w:t>
            </w:r>
            <w:r>
              <w:rPr>
                <w:rStyle w:val="Codechar"/>
              </w:rPr>
              <w:t>s</w:t>
            </w:r>
            <w:r>
              <w:t xml:space="preserve"> is reached, whichever sooner.</w:t>
            </w:r>
          </w:p>
        </w:tc>
      </w:tr>
      <w:tr w:rsidR="00942626" w14:paraId="77C43C03" w14:textId="77777777" w:rsidTr="00B42397">
        <w:trPr>
          <w:jc w:val="center"/>
        </w:trPr>
        <w:tc>
          <w:tcPr>
            <w:tcW w:w="0" w:type="auto"/>
          </w:tcPr>
          <w:p w14:paraId="040F593F" w14:textId="77777777" w:rsidR="00942626" w:rsidRDefault="00942626" w:rsidP="00B42397">
            <w:pPr>
              <w:pStyle w:val="TAL"/>
              <w:rPr>
                <w:rStyle w:val="Code"/>
              </w:rPr>
            </w:pPr>
          </w:p>
        </w:tc>
        <w:tc>
          <w:tcPr>
            <w:tcW w:w="0" w:type="auto"/>
            <w:shd w:val="clear" w:color="auto" w:fill="auto"/>
          </w:tcPr>
          <w:p w14:paraId="5BDF7BD5" w14:textId="77777777" w:rsidR="00942626" w:rsidRDefault="00942626" w:rsidP="00B42397">
            <w:pPr>
              <w:pStyle w:val="TAL"/>
              <w:rPr>
                <w:rStyle w:val="Code"/>
              </w:rPr>
            </w:pPr>
            <w:r>
              <w:rPr>
                <w:rStyle w:val="Code"/>
              </w:rPr>
              <w:t>numberOfUes</w:t>
            </w:r>
          </w:p>
        </w:tc>
        <w:tc>
          <w:tcPr>
            <w:tcW w:w="0" w:type="auto"/>
            <w:shd w:val="clear" w:color="auto" w:fill="auto"/>
          </w:tcPr>
          <w:p w14:paraId="279E9231" w14:textId="77777777" w:rsidR="00942626" w:rsidRDefault="00942626" w:rsidP="00B42397">
            <w:pPr>
              <w:pStyle w:val="TAL"/>
              <w:rPr>
                <w:rStyle w:val="Datatypechar"/>
              </w:rPr>
            </w:pPr>
            <w:r>
              <w:rPr>
                <w:rStyle w:val="Datatypechar"/>
              </w:rPr>
              <w:t>integer</w:t>
            </w:r>
          </w:p>
        </w:tc>
        <w:tc>
          <w:tcPr>
            <w:tcW w:w="0" w:type="auto"/>
          </w:tcPr>
          <w:p w14:paraId="095B264A" w14:textId="77777777" w:rsidR="00942626" w:rsidRDefault="00942626" w:rsidP="00B42397">
            <w:pPr>
              <w:pStyle w:val="TAC"/>
            </w:pPr>
            <w:r>
              <w:t>0..1</w:t>
            </w:r>
          </w:p>
        </w:tc>
        <w:tc>
          <w:tcPr>
            <w:tcW w:w="0" w:type="auto"/>
            <w:shd w:val="clear" w:color="auto" w:fill="auto"/>
          </w:tcPr>
          <w:p w14:paraId="08D8991D" w14:textId="77777777" w:rsidR="00942626" w:rsidRDefault="00942626" w:rsidP="00B42397">
            <w:pPr>
              <w:pStyle w:val="TAL"/>
            </w:pPr>
            <w:r>
              <w:t>The maximum number of UEs permitted to use the Background Data Transfer policy in each occurrence of the Background Data Transfer window.</w:t>
            </w:r>
          </w:p>
          <w:p w14:paraId="787691CC" w14:textId="77777777" w:rsidR="00942626" w:rsidRDefault="00942626" w:rsidP="00B42397">
            <w:pPr>
              <w:pStyle w:val="TALcontinuation"/>
              <w:spacing w:before="48"/>
            </w:pPr>
            <w:r>
              <w:t>Minimum value: 1.</w:t>
            </w:r>
          </w:p>
        </w:tc>
      </w:tr>
      <w:tr w:rsidR="00942626" w14:paraId="1D744A8A" w14:textId="77777777" w:rsidTr="00B42397">
        <w:trPr>
          <w:jc w:val="center"/>
        </w:trPr>
        <w:tc>
          <w:tcPr>
            <w:tcW w:w="0" w:type="auto"/>
          </w:tcPr>
          <w:p w14:paraId="3E3F3780" w14:textId="77777777" w:rsidR="00942626" w:rsidRDefault="00942626" w:rsidP="00B42397">
            <w:pPr>
              <w:pStyle w:val="TAL"/>
              <w:rPr>
                <w:rStyle w:val="Code"/>
              </w:rPr>
            </w:pPr>
          </w:p>
        </w:tc>
        <w:tc>
          <w:tcPr>
            <w:tcW w:w="0" w:type="auto"/>
            <w:shd w:val="clear" w:color="auto" w:fill="auto"/>
          </w:tcPr>
          <w:p w14:paraId="1A40FF72" w14:textId="77777777" w:rsidR="00942626" w:rsidRDefault="00942626" w:rsidP="00B42397">
            <w:pPr>
              <w:pStyle w:val="TAL"/>
              <w:rPr>
                <w:rStyle w:val="Code"/>
              </w:rPr>
            </w:pPr>
            <w:r>
              <w:rPr>
                <w:rStyle w:val="Code"/>
              </w:rPr>
              <w:t>estimatedDataVolumePerUe</w:t>
            </w:r>
          </w:p>
        </w:tc>
        <w:tc>
          <w:tcPr>
            <w:tcW w:w="0" w:type="auto"/>
            <w:shd w:val="clear" w:color="auto" w:fill="auto"/>
          </w:tcPr>
          <w:p w14:paraId="4A947900" w14:textId="77777777" w:rsidR="00942626" w:rsidRDefault="00942626" w:rsidP="00B42397">
            <w:pPr>
              <w:pStyle w:val="TAL"/>
              <w:rPr>
                <w:rStyle w:val="Datatypechar"/>
              </w:rPr>
            </w:pPr>
            <w:r>
              <w:rPr>
                <w:rStyle w:val="Datatypechar"/>
              </w:rPr>
              <w:t>UsageThreshold</w:t>
            </w:r>
          </w:p>
        </w:tc>
        <w:tc>
          <w:tcPr>
            <w:tcW w:w="0" w:type="auto"/>
          </w:tcPr>
          <w:p w14:paraId="3CF2E4DE" w14:textId="77777777" w:rsidR="00942626" w:rsidRDefault="00942626" w:rsidP="00B42397">
            <w:pPr>
              <w:pStyle w:val="TAC"/>
            </w:pPr>
            <w:r>
              <w:t>0..1</w:t>
            </w:r>
          </w:p>
        </w:tc>
        <w:tc>
          <w:tcPr>
            <w:tcW w:w="0" w:type="auto"/>
            <w:shd w:val="clear" w:color="auto" w:fill="auto"/>
          </w:tcPr>
          <w:p w14:paraId="4D42F9C1" w14:textId="77777777" w:rsidR="00942626" w:rsidRDefault="00942626" w:rsidP="00B42397">
            <w:pPr>
              <w:pStyle w:val="TAL"/>
            </w:pPr>
            <w:r>
              <w:t>An estimate of the data volume an average UE is expected to transfer (in both the downlink and uplink directions) when applying this Background Data Transfer policy in each occurrence of the Background Data Transfer window (see NOTE).</w:t>
            </w:r>
          </w:p>
        </w:tc>
      </w:tr>
      <w:tr w:rsidR="00942626" w14:paraId="0DB60A13" w14:textId="77777777" w:rsidTr="00B42397">
        <w:trPr>
          <w:jc w:val="center"/>
        </w:trPr>
        <w:tc>
          <w:tcPr>
            <w:tcW w:w="0" w:type="auto"/>
          </w:tcPr>
          <w:p w14:paraId="115C596A" w14:textId="77777777" w:rsidR="00942626" w:rsidRDefault="00942626" w:rsidP="00B42397">
            <w:pPr>
              <w:pStyle w:val="TAL"/>
              <w:rPr>
                <w:rStyle w:val="Code"/>
              </w:rPr>
            </w:pPr>
          </w:p>
        </w:tc>
        <w:tc>
          <w:tcPr>
            <w:tcW w:w="0" w:type="auto"/>
            <w:shd w:val="clear" w:color="auto" w:fill="auto"/>
          </w:tcPr>
          <w:p w14:paraId="1EDF03B6" w14:textId="5F13AA0E" w:rsidR="00942626" w:rsidRPr="00842520" w:rsidRDefault="00942626" w:rsidP="00B42397">
            <w:pPr>
              <w:pStyle w:val="TAL"/>
              <w:rPr>
                <w:rStyle w:val="Codechar"/>
              </w:rPr>
            </w:pPr>
            <w:r w:rsidRPr="00842520">
              <w:rPr>
                <w:rStyle w:val="Codechar"/>
              </w:rPr>
              <w:t>aggregate</w:t>
            </w:r>
            <w:r>
              <w:rPr>
                <w:rStyle w:val="Codechar"/>
              </w:rPr>
              <w:t>‌Down</w:t>
            </w:r>
            <w:r w:rsidRPr="00842520">
              <w:rPr>
                <w:rStyle w:val="Codechar"/>
              </w:rPr>
              <w:t>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6C9E2C8A" w14:textId="77777777" w:rsidR="00942626" w:rsidRDefault="00942626" w:rsidP="00B42397">
            <w:pPr>
              <w:pStyle w:val="TAL"/>
              <w:rPr>
                <w:rStyle w:val="Datatypechar"/>
              </w:rPr>
            </w:pPr>
            <w:r>
              <w:rPr>
                <w:rStyle w:val="Datatypechar"/>
              </w:rPr>
              <w:t>BitRate</w:t>
            </w:r>
          </w:p>
        </w:tc>
        <w:tc>
          <w:tcPr>
            <w:tcW w:w="0" w:type="auto"/>
          </w:tcPr>
          <w:p w14:paraId="0B1F98A8" w14:textId="77777777" w:rsidR="00942626" w:rsidRDefault="00942626" w:rsidP="00B42397">
            <w:pPr>
              <w:pStyle w:val="TAC"/>
            </w:pPr>
            <w:r>
              <w:t>0..1</w:t>
            </w:r>
          </w:p>
        </w:tc>
        <w:tc>
          <w:tcPr>
            <w:tcW w:w="0" w:type="auto"/>
            <w:shd w:val="clear" w:color="auto" w:fill="auto"/>
          </w:tcPr>
          <w:p w14:paraId="56301582" w14:textId="77777777" w:rsidR="00942626" w:rsidRDefault="00942626" w:rsidP="00B42397">
            <w:pPr>
              <w:pStyle w:val="TAL"/>
            </w:pPr>
            <w:r>
              <w:t>A limit on the total uplink bit rate of concurrent instances of the parent Policy Template to be enforced by the Media AF.</w:t>
            </w:r>
          </w:p>
        </w:tc>
      </w:tr>
      <w:tr w:rsidR="00942626" w14:paraId="1BFF4926" w14:textId="77777777" w:rsidTr="00B42397">
        <w:trPr>
          <w:jc w:val="center"/>
        </w:trPr>
        <w:tc>
          <w:tcPr>
            <w:tcW w:w="0" w:type="auto"/>
          </w:tcPr>
          <w:p w14:paraId="1BAD3952" w14:textId="77777777" w:rsidR="00942626" w:rsidRDefault="00942626" w:rsidP="00B42397">
            <w:pPr>
              <w:pStyle w:val="TAL"/>
              <w:rPr>
                <w:rStyle w:val="Code"/>
              </w:rPr>
            </w:pPr>
          </w:p>
        </w:tc>
        <w:tc>
          <w:tcPr>
            <w:tcW w:w="0" w:type="auto"/>
            <w:shd w:val="clear" w:color="auto" w:fill="auto"/>
          </w:tcPr>
          <w:p w14:paraId="5F7CBE07" w14:textId="03133491" w:rsidR="00942626" w:rsidRDefault="00942626" w:rsidP="00B42397">
            <w:pPr>
              <w:pStyle w:val="TAL"/>
              <w:rPr>
                <w:rStyle w:val="Code"/>
              </w:rPr>
            </w:pP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4F92F812" w14:textId="77777777" w:rsidR="00942626" w:rsidRDefault="00942626" w:rsidP="00B42397">
            <w:pPr>
              <w:pStyle w:val="TAL"/>
              <w:rPr>
                <w:rStyle w:val="Datatypechar"/>
              </w:rPr>
            </w:pPr>
            <w:r>
              <w:rPr>
                <w:rStyle w:val="Datatypechar"/>
              </w:rPr>
              <w:t>BitRate</w:t>
            </w:r>
          </w:p>
        </w:tc>
        <w:tc>
          <w:tcPr>
            <w:tcW w:w="0" w:type="auto"/>
          </w:tcPr>
          <w:p w14:paraId="5443A919" w14:textId="77777777" w:rsidR="00942626" w:rsidRDefault="00942626" w:rsidP="00B42397">
            <w:pPr>
              <w:pStyle w:val="TAC"/>
            </w:pPr>
            <w:r>
              <w:t>0..1</w:t>
            </w:r>
          </w:p>
        </w:tc>
        <w:tc>
          <w:tcPr>
            <w:tcW w:w="0" w:type="auto"/>
            <w:shd w:val="clear" w:color="auto" w:fill="auto"/>
          </w:tcPr>
          <w:p w14:paraId="42BB06C3" w14:textId="77777777" w:rsidR="00942626" w:rsidRDefault="00942626" w:rsidP="00B42397">
            <w:pPr>
              <w:pStyle w:val="TAL"/>
            </w:pPr>
            <w:r>
              <w:t>A limit on the total downlink bit rate of concurrent instances of the parent Policy Template to be enforced by the Media AF.</w:t>
            </w:r>
          </w:p>
        </w:tc>
      </w:tr>
      <w:tr w:rsidR="00942626" w14:paraId="18E58923" w14:textId="77777777" w:rsidTr="00B42397">
        <w:trPr>
          <w:jc w:val="center"/>
        </w:trPr>
        <w:tc>
          <w:tcPr>
            <w:tcW w:w="0" w:type="auto"/>
            <w:gridSpan w:val="5"/>
          </w:tcPr>
          <w:p w14:paraId="2BA5F645" w14:textId="77777777" w:rsidR="00942626" w:rsidRDefault="00942626" w:rsidP="00B42397">
            <w:pPr>
              <w:pStyle w:val="TAN"/>
            </w:pPr>
            <w:r w:rsidRPr="007934AE">
              <w:t>NOTE:</w:t>
            </w:r>
            <w:r>
              <w:tab/>
            </w:r>
            <w:r w:rsidRPr="007934AE">
              <w:t>Data</w:t>
            </w:r>
            <w:r>
              <w:t xml:space="preserve"> </w:t>
            </w:r>
            <w:r w:rsidRPr="007934AE">
              <w:t xml:space="preserve">types </w:t>
            </w:r>
            <w:r w:rsidRPr="001E5A92">
              <w:rPr>
                <w:rStyle w:val="Codechar"/>
              </w:rPr>
              <w:t>TimeOfDay</w:t>
            </w:r>
            <w:r>
              <w:t xml:space="preserve">, </w:t>
            </w:r>
            <w:r w:rsidRPr="001E5A92">
              <w:rPr>
                <w:rStyle w:val="Codechar"/>
              </w:rPr>
              <w:t>DurationMin</w:t>
            </w:r>
            <w:r>
              <w:t xml:space="preserve"> </w:t>
            </w:r>
            <w:r w:rsidRPr="001E5A92">
              <w:rPr>
                <w:rStyle w:val="Codechar"/>
              </w:rPr>
              <w:t>DayOfWeek</w:t>
            </w:r>
            <w:r w:rsidRPr="007934AE">
              <w:t xml:space="preserve"> </w:t>
            </w:r>
            <w:r>
              <w:t>and</w:t>
            </w:r>
            <w:r w:rsidRPr="00CA7C2E">
              <w:t xml:space="preserve"> </w:t>
            </w:r>
            <w:r w:rsidRPr="00710FD1">
              <w:rPr>
                <w:rStyle w:val="Codechar"/>
              </w:rPr>
              <w:t>UsageThreshold</w:t>
            </w:r>
            <w:r w:rsidRPr="00CA7C2E">
              <w:t xml:space="preserve"> are defined in TS 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p>
        </w:tc>
      </w:tr>
    </w:tbl>
    <w:p w14:paraId="38CAD5E9" w14:textId="77777777" w:rsidR="00942626" w:rsidRDefault="00942626" w:rsidP="00942626">
      <w:pPr>
        <w:rPr>
          <w:noProof/>
        </w:rPr>
      </w:pPr>
    </w:p>
    <w:p w14:paraId="3410630B" w14:textId="26598A02" w:rsidR="00117111" w:rsidRPr="00C442D0" w:rsidRDefault="0052028F" w:rsidP="00891E68">
      <w:pPr>
        <w:pStyle w:val="Heading2"/>
      </w:pPr>
      <w:r w:rsidRPr="00C442D0">
        <w:br w:type="page"/>
      </w:r>
      <w:bookmarkStart w:id="2944" w:name="_Toc166259494"/>
      <w:r w:rsidR="00117111" w:rsidRPr="00C442D0">
        <w:lastRenderedPageBreak/>
        <w:t>8.8</w:t>
      </w:r>
      <w:r w:rsidR="00117111" w:rsidRPr="00C442D0">
        <w:tab/>
        <w:t>Content Hosting provisioning API</w:t>
      </w:r>
      <w:bookmarkEnd w:id="2944"/>
    </w:p>
    <w:p w14:paraId="57AB48F7" w14:textId="1373AE3C" w:rsidR="004954F8" w:rsidRPr="00C442D0" w:rsidRDefault="00E169D8" w:rsidP="004954F8">
      <w:pPr>
        <w:pStyle w:val="Heading3"/>
      </w:pPr>
      <w:bookmarkStart w:id="2945" w:name="_Toc68899611"/>
      <w:bookmarkStart w:id="2946" w:name="_Toc71214362"/>
      <w:bookmarkStart w:id="2947" w:name="_Toc71722036"/>
      <w:bookmarkStart w:id="2948" w:name="_Toc74859088"/>
      <w:bookmarkStart w:id="2949" w:name="_Toc151076603"/>
      <w:bookmarkStart w:id="2950" w:name="_Toc166259495"/>
      <w:r w:rsidRPr="00C442D0">
        <w:t>8</w:t>
      </w:r>
      <w:r w:rsidR="004954F8" w:rsidRPr="00C442D0">
        <w:t>.</w:t>
      </w:r>
      <w:r w:rsidRPr="00C442D0">
        <w:t>8</w:t>
      </w:r>
      <w:r w:rsidR="004954F8" w:rsidRPr="00C442D0">
        <w:t>.1</w:t>
      </w:r>
      <w:r w:rsidR="004954F8" w:rsidRPr="00C442D0">
        <w:tab/>
        <w:t>Overview</w:t>
      </w:r>
      <w:bookmarkEnd w:id="2945"/>
      <w:bookmarkEnd w:id="2946"/>
      <w:bookmarkEnd w:id="2947"/>
      <w:bookmarkEnd w:id="2948"/>
      <w:bookmarkEnd w:id="2949"/>
      <w:bookmarkEnd w:id="2950"/>
    </w:p>
    <w:p w14:paraId="611B11DB" w14:textId="5C7EB793" w:rsidR="004954F8" w:rsidRPr="00C442D0" w:rsidRDefault="004954F8" w:rsidP="0028298D">
      <w:bookmarkStart w:id="2951"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2952" w:name="_Toc68899612"/>
      <w:bookmarkStart w:id="2953" w:name="_Toc71214363"/>
      <w:bookmarkStart w:id="2954" w:name="_Toc71722037"/>
      <w:bookmarkStart w:id="2955" w:name="_Toc74859089"/>
      <w:bookmarkStart w:id="2956" w:name="_Toc151076604"/>
      <w:bookmarkStart w:id="2957" w:name="_Toc166259496"/>
      <w:bookmarkEnd w:id="2951"/>
      <w:r w:rsidRPr="00C442D0">
        <w:t>8</w:t>
      </w:r>
      <w:r w:rsidR="004954F8" w:rsidRPr="00C442D0">
        <w:t>.</w:t>
      </w:r>
      <w:r w:rsidRPr="00C442D0">
        <w:t>8</w:t>
      </w:r>
      <w:r w:rsidR="004954F8" w:rsidRPr="00C442D0">
        <w:t>.2</w:t>
      </w:r>
      <w:r w:rsidR="004954F8" w:rsidRPr="00C442D0">
        <w:tab/>
        <w:t>Resource structure</w:t>
      </w:r>
      <w:bookmarkEnd w:id="2952"/>
      <w:bookmarkEnd w:id="2953"/>
      <w:bookmarkEnd w:id="2954"/>
      <w:bookmarkEnd w:id="2955"/>
      <w:bookmarkEnd w:id="2956"/>
      <w:bookmarkEnd w:id="2957"/>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2958"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958"/>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2959"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2960"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2961" w:name="MCCQCTEMPBM_00000026"/>
            <w:r w:rsidRPr="00C442D0">
              <w:rPr>
                <w:rStyle w:val="URLchar"/>
              </w:rPr>
              <w:t>content-hosting-configuration</w:t>
            </w:r>
            <w:bookmarkEnd w:id="2961"/>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2960"/>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2962" w:name="_MCCTEMPBM_CRPT71130276___7"/>
            <w:r w:rsidRPr="00C442D0">
              <w:rPr>
                <w:rStyle w:val="HTTPMethod"/>
              </w:rPr>
              <w:t>GET</w:t>
            </w:r>
            <w:bookmarkEnd w:id="2962"/>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2963" w:name="_MCCTEMPBM_CRPT71130277___7"/>
            <w:r w:rsidRPr="00C442D0">
              <w:rPr>
                <w:rStyle w:val="HTTPMethod"/>
              </w:rPr>
              <w:t>PUT</w:t>
            </w:r>
            <w:r w:rsidRPr="00C442D0">
              <w:t>,</w:t>
            </w:r>
            <w:bookmarkStart w:id="2964" w:name="_MCCTEMPBM_CRPT71130278___7"/>
            <w:bookmarkEnd w:id="2963"/>
            <w:r w:rsidR="00583B88" w:rsidRPr="00C442D0">
              <w:t xml:space="preserve"> </w:t>
            </w:r>
            <w:r w:rsidRPr="00C442D0">
              <w:rPr>
                <w:rStyle w:val="HTTPMethod"/>
              </w:rPr>
              <w:t>PATCH</w:t>
            </w:r>
            <w:bookmarkEnd w:id="2964"/>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2965" w:name="_MCCTEMPBM_CRPT71130279___7"/>
            <w:r w:rsidRPr="00C442D0">
              <w:rPr>
                <w:rStyle w:val="HTTPMethod"/>
              </w:rPr>
              <w:t>DELETE</w:t>
            </w:r>
            <w:bookmarkEnd w:id="2965"/>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2966"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2959"/>
      <w:bookmarkEnd w:id="2966"/>
    </w:tbl>
    <w:p w14:paraId="2F4DE4B0" w14:textId="77777777" w:rsidR="004954F8" w:rsidRPr="00C442D0" w:rsidRDefault="004954F8" w:rsidP="00F618E4"/>
    <w:p w14:paraId="5A4B0289" w14:textId="1EB5EA3C" w:rsidR="004954F8" w:rsidRPr="00C442D0" w:rsidRDefault="00A42C22" w:rsidP="00836993">
      <w:pPr>
        <w:pStyle w:val="Heading3"/>
      </w:pPr>
      <w:bookmarkStart w:id="2967" w:name="_Toc68899613"/>
      <w:bookmarkStart w:id="2968" w:name="_Toc71214364"/>
      <w:bookmarkStart w:id="2969" w:name="_Toc71722038"/>
      <w:bookmarkStart w:id="2970" w:name="_Toc74859090"/>
      <w:bookmarkStart w:id="2971" w:name="_Toc151076605"/>
      <w:r w:rsidRPr="00C442D0">
        <w:br w:type="page"/>
      </w:r>
      <w:bookmarkStart w:id="2972" w:name="_Toc166259497"/>
      <w:r w:rsidR="00E169D8" w:rsidRPr="00C442D0">
        <w:lastRenderedPageBreak/>
        <w:t>8</w:t>
      </w:r>
      <w:r w:rsidR="004954F8" w:rsidRPr="00C442D0">
        <w:t>.</w:t>
      </w:r>
      <w:r w:rsidR="00E169D8" w:rsidRPr="00C442D0">
        <w:t>8</w:t>
      </w:r>
      <w:r w:rsidR="004954F8" w:rsidRPr="00C442D0">
        <w:t>.3</w:t>
      </w:r>
      <w:r w:rsidR="004954F8" w:rsidRPr="00C442D0">
        <w:tab/>
        <w:t>Data model</w:t>
      </w:r>
      <w:bookmarkEnd w:id="2967"/>
      <w:bookmarkEnd w:id="2968"/>
      <w:bookmarkEnd w:id="2969"/>
      <w:bookmarkEnd w:id="2970"/>
      <w:bookmarkEnd w:id="2971"/>
      <w:bookmarkEnd w:id="2972"/>
    </w:p>
    <w:p w14:paraId="0AAD305E" w14:textId="2E99A8C8" w:rsidR="004954F8" w:rsidRPr="00C442D0" w:rsidRDefault="00E169D8" w:rsidP="004954F8">
      <w:pPr>
        <w:pStyle w:val="Heading4"/>
      </w:pPr>
      <w:bookmarkStart w:id="2973" w:name="_Toc68899614"/>
      <w:bookmarkStart w:id="2974" w:name="_Toc71214365"/>
      <w:bookmarkStart w:id="2975" w:name="_Toc71722039"/>
      <w:bookmarkStart w:id="2976" w:name="_Toc74859091"/>
      <w:bookmarkStart w:id="2977" w:name="_Toc151076606"/>
      <w:bookmarkStart w:id="2978" w:name="_Toc166259498"/>
      <w:r w:rsidRPr="00C442D0">
        <w:t>8</w:t>
      </w:r>
      <w:r w:rsidR="004954F8" w:rsidRPr="00C442D0">
        <w:t>.</w:t>
      </w:r>
      <w:r w:rsidRPr="00C442D0">
        <w:t>8</w:t>
      </w:r>
      <w:r w:rsidR="004954F8" w:rsidRPr="00C442D0">
        <w:t>.3.1</w:t>
      </w:r>
      <w:r w:rsidR="004954F8" w:rsidRPr="00C442D0">
        <w:tab/>
        <w:t>ContentHostingConfiguration resource</w:t>
      </w:r>
      <w:bookmarkEnd w:id="2973"/>
      <w:bookmarkEnd w:id="2974"/>
      <w:bookmarkEnd w:id="2975"/>
      <w:bookmarkEnd w:id="2976"/>
      <w:bookmarkEnd w:id="2977"/>
      <w:bookmarkEnd w:id="2978"/>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2979" w:name="_MCCTEMPBM_CRPT71130282___7"/>
            <w:r w:rsidRPr="00C442D0">
              <w:rPr>
                <w:rStyle w:val="Datatypechar"/>
                <w:rFonts w:eastAsia="MS Mincho"/>
                <w:lang w:val="en-GB"/>
              </w:rPr>
              <w:t>string</w:t>
            </w:r>
            <w:bookmarkEnd w:id="2979"/>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2980"/>
            <w:commentRangeEnd w:id="2980"/>
            <w:r w:rsidRPr="00C442D0">
              <w:rPr>
                <w:rStyle w:val="CommentReference"/>
                <w:rFonts w:ascii="Times New Roman" w:hAnsi="Times New Roman"/>
              </w:rPr>
              <w:commentReference w:id="2980"/>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2981" w:name="_MCCTEMPBM_CRPT71130286___7"/>
            <w:r w:rsidRPr="00C442D0">
              <w:rPr>
                <w:rStyle w:val="Datatypechar"/>
                <w:rFonts w:eastAsia="MS Mincho"/>
                <w:lang w:val="en-GB"/>
              </w:rPr>
              <w:t>Uri</w:t>
            </w:r>
            <w:bookmarkEnd w:id="2981"/>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14F67289" w:rsidR="00583B88" w:rsidRPr="00C442D0" w:rsidRDefault="00E97ADF" w:rsidP="007724DD">
            <w:pPr>
              <w:pStyle w:val="TALcontinuation"/>
              <w:spacing w:before="48"/>
            </w:pPr>
            <w:r w:rsidRPr="00C442D0">
              <w:t>The controlled vocabulary of content ingest protocols i</w:t>
            </w:r>
            <w:r w:rsidR="00D22AB6">
              <w:t>s</w:t>
            </w:r>
            <w:r w:rsidRPr="00C442D0">
              <w:t xml:space="preserve"> specified in </w:t>
            </w:r>
            <w:r w:rsidR="00832AB6">
              <w:t>clause 8 of TS 26.512 [</w:t>
            </w:r>
            <w:r w:rsidR="00832AB6" w:rsidRPr="00832AB6">
              <w:rPr>
                <w:highlight w:val="yellow"/>
              </w:rPr>
              <w:t>26512</w:t>
            </w:r>
            <w:r w:rsidR="00832AB6">
              <w:t>]</w:t>
            </w:r>
            <w:r w:rsidRPr="00C442D0">
              <w: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2982"/>
            <w:r w:rsidR="00304826">
              <w:rPr>
                <w:rStyle w:val="Codechar"/>
                <w:lang w:val="en-GB"/>
              </w:rPr>
              <w:t>mode</w:t>
            </w:r>
            <w:r w:rsidRPr="00C442D0">
              <w:t xml:space="preserve"> is set to </w:t>
            </w:r>
            <w:r w:rsidR="00EF0F3D" w:rsidRPr="00C442D0">
              <w:rPr>
                <w:rStyle w:val="Codechar"/>
                <w:lang w:val="en-GB"/>
              </w:rPr>
              <w:t>PULL</w:t>
            </w:r>
            <w:commentRangeEnd w:id="2982"/>
            <w:r w:rsidR="00795375" w:rsidRPr="00C442D0">
              <w:rPr>
                <w:rStyle w:val="CommentReference"/>
                <w:rFonts w:ascii="Times New Roman" w:hAnsi="Times New Roman"/>
              </w:rPr>
              <w:commentReference w:id="2982"/>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2983"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2983"/>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2984" w:name="_MCCTEMPBM_CRPT71130290___7"/>
            <w:r w:rsidRPr="00C442D0">
              <w:rPr>
                <w:rStyle w:val="Datatypechar"/>
                <w:rFonts w:eastAsia="MS Mincho"/>
                <w:lang w:val="en-GB"/>
              </w:rPr>
              <w:t>array(&lt;Distribution‌NetworkType, DistributionMode&gt;</w:t>
            </w:r>
            <w:bookmarkEnd w:id="2984"/>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2985" w:name="_MCCTEMPBM_CRPT71130289___7"/>
            <w:r w:rsidRPr="00C442D0">
              <w:rPr>
                <w:rStyle w:val="Datatypechar"/>
                <w:rFonts w:eastAsia="MS Mincho"/>
                <w:lang w:val="en-GB"/>
              </w:rPr>
              <w:t>ResourceId</w:t>
            </w:r>
            <w:bookmarkEnd w:id="2985"/>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2986" w:name="_MCCTEMPBM_CRPT71130313___7"/>
            <w:r w:rsidRPr="00C442D0">
              <w:rPr>
                <w:rStyle w:val="Datatypechar"/>
                <w:rFonts w:eastAsia="MS Mincho"/>
                <w:lang w:val="en-GB"/>
              </w:rPr>
              <w:t>ResourceId</w:t>
            </w:r>
            <w:bookmarkEnd w:id="2986"/>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2987"/>
            <w:r w:rsidRPr="00C442D0">
              <w:t>1..1</w:t>
            </w:r>
            <w:commentRangeEnd w:id="2987"/>
            <w:r w:rsidR="003C664E" w:rsidRPr="00C442D0">
              <w:rPr>
                <w:rStyle w:val="CommentReference"/>
                <w:rFonts w:ascii="Times New Roman" w:hAnsi="Times New Roman"/>
              </w:rPr>
              <w:commentReference w:id="2987"/>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2988" w:name="_MCCTEMPBM_CRPT71130292___7"/>
            <w:r w:rsidRPr="00C442D0">
              <w:rPr>
                <w:rStyle w:val="Datatypechar"/>
                <w:rFonts w:eastAsia="MS Mincho"/>
                <w:lang w:val="en-GB"/>
              </w:rPr>
              <w:t>string</w:t>
            </w:r>
            <w:bookmarkEnd w:id="2988"/>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2989"/>
            <w:r w:rsidRPr="00C442D0">
              <w:t>1</w:t>
            </w:r>
            <w:commentRangeEnd w:id="2989"/>
            <w:r w:rsidRPr="00C442D0">
              <w:rPr>
                <w:rStyle w:val="CommentReference"/>
                <w:rFonts w:ascii="Times New Roman" w:hAnsi="Times New Roman"/>
              </w:rPr>
              <w:commentReference w:id="2989"/>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C434A7" w:rsidRPr="00C442D0"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C442D0"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C442D0"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C442D0" w:rsidRDefault="00C434A7" w:rsidP="00C434A7">
            <w:pPr>
              <w:pStyle w:val="TAL"/>
              <w:rPr>
                <w:rStyle w:val="Codechar"/>
                <w:lang w:val="en-GB"/>
              </w:rPr>
            </w:pPr>
            <w:r>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C442D0" w:rsidRDefault="00C434A7" w:rsidP="00C434A7">
            <w:pPr>
              <w:pStyle w:val="TAL"/>
              <w:rPr>
                <w:rStyle w:val="Datatypechar"/>
                <w:rFonts w:eastAsia="MS Mincho"/>
                <w:lang w:val="en-GB"/>
              </w:rPr>
            </w:pPr>
            <w:r>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C442D0" w:rsidRDefault="00C434A7" w:rsidP="00C434A7">
            <w:pPr>
              <w:pStyle w:val="TAC"/>
            </w:pPr>
            <w:r>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C442D0" w:rsidRDefault="00C434A7" w:rsidP="00C434A7">
            <w:pPr>
              <w:pStyle w:val="TAL"/>
            </w:pPr>
            <w:r>
              <w:t>This property shall not be present in a distribution configuration.</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2990"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2990"/>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2991" w:name="_MCCTEMPBM_CRPT71130294___7"/>
            <w:r w:rsidRPr="00C442D0">
              <w:rPr>
                <w:rStyle w:val="Datatypechar"/>
                <w:rFonts w:eastAsia="MS Mincho"/>
                <w:lang w:val="en-GB"/>
              </w:rPr>
              <w:t>string</w:t>
            </w:r>
            <w:bookmarkEnd w:id="2991"/>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2992" w:name="_MCCTEMPBM_CRPT71130295___7"/>
            <w:r w:rsidRPr="00C442D0">
              <w:rPr>
                <w:rStyle w:val="Datatypechar"/>
                <w:rFonts w:eastAsia="MS Mincho"/>
                <w:lang w:val="en-GB"/>
              </w:rPr>
              <w:t>string</w:t>
            </w:r>
            <w:bookmarkEnd w:id="2992"/>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2993"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2993"/>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2994" w:name="_MCCTEMPBM_CRPT71130297___7"/>
            <w:r w:rsidRPr="00C442D0">
              <w:rPr>
                <w:rStyle w:val="Datatypechar"/>
                <w:rFonts w:eastAsia="MS Mincho"/>
                <w:lang w:val="en-GB"/>
              </w:rPr>
              <w:t>string</w:t>
            </w:r>
            <w:bookmarkEnd w:id="2994"/>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2995" w:name="_MCCTEMPBM_CRPT71130298___7"/>
            <w:r w:rsidRPr="00C442D0">
              <w:rPr>
                <w:rStyle w:val="Datatypechar"/>
                <w:rFonts w:eastAsia="MS Mincho"/>
                <w:lang w:val="en-GB"/>
              </w:rPr>
              <w:t>object</w:t>
            </w:r>
            <w:bookmarkEnd w:id="2995"/>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2996" w:name="_MCCTEMPBM_CRPT71130299___7"/>
            <w:r w:rsidRPr="00C442D0">
              <w:rPr>
                <w:rStyle w:val="Datatypechar"/>
                <w:rFonts w:eastAsia="MS Mincho"/>
                <w:lang w:val="en-GB"/>
              </w:rPr>
              <w:t>array(integer)</w:t>
            </w:r>
            <w:bookmarkEnd w:id="2996"/>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2997" w:name="_MCCTEMPBM_CRPT71130300___7"/>
            <w:r w:rsidRPr="00C442D0">
              <w:rPr>
                <w:rStyle w:val="Datatypechar"/>
                <w:rFonts w:eastAsia="MS Mincho"/>
                <w:lang w:val="en-GB"/>
              </w:rPr>
              <w:t>boolean</w:t>
            </w:r>
            <w:bookmarkEnd w:id="2997"/>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2998" w:name="_MCCTEMPBM_CRPT71130302___7"/>
            <w:r w:rsidRPr="00C442D0">
              <w:rPr>
                <w:rStyle w:val="Datatypechar"/>
                <w:rFonts w:eastAsia="MS Mincho"/>
                <w:lang w:val="en-GB"/>
              </w:rPr>
              <w:t>object</w:t>
            </w:r>
            <w:bookmarkEnd w:id="2998"/>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2999" w:name="_MCCTEMPBM_CRPT71130303___7"/>
            <w:r w:rsidRPr="00C442D0">
              <w:rPr>
                <w:rStyle w:val="Datatypechar"/>
                <w:rFonts w:eastAsia="MS Mincho"/>
                <w:lang w:val="en-GB"/>
              </w:rPr>
              <w:t>Uri</w:t>
            </w:r>
            <w:bookmarkEnd w:id="2999"/>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3000" w:name="_MCCTEMPBM_CRPT71130304___7"/>
            <w:r w:rsidRPr="00C442D0">
              <w:rPr>
                <w:rStyle w:val="Datatypechar"/>
                <w:rFonts w:eastAsia="MS Mincho"/>
                <w:lang w:val="en-GB"/>
              </w:rPr>
              <w:t>array(string)</w:t>
            </w:r>
            <w:bookmarkEnd w:id="3000"/>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3001" w:name="_MCCTEMPBM_CRPT71130305___7"/>
            <w:r w:rsidRPr="00C442D0">
              <w:rPr>
                <w:rStyle w:val="Datatypechar"/>
                <w:rFonts w:eastAsia="MS Mincho"/>
                <w:lang w:val="en-GB"/>
              </w:rPr>
              <w:t>object</w:t>
            </w:r>
            <w:bookmarkEnd w:id="3001"/>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3002" w:name="_MCCTEMPBM_CRPT71130306___7"/>
            <w:r w:rsidRPr="00C442D0">
              <w:rPr>
                <w:rStyle w:val="Datatypechar"/>
                <w:rFonts w:eastAsia="MS Mincho"/>
                <w:lang w:val="en-GB"/>
              </w:rPr>
              <w:t>string</w:t>
            </w:r>
            <w:bookmarkEnd w:id="3002"/>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3003" w:name="_MCCTEMPBM_CRPT71130307___7"/>
            <w:r w:rsidRPr="00C442D0">
              <w:rPr>
                <w:rStyle w:val="Datatypechar"/>
                <w:rFonts w:eastAsia="MS Mincho"/>
                <w:lang w:val="en-GB"/>
              </w:rPr>
              <w:t>string</w:t>
            </w:r>
            <w:bookmarkEnd w:id="3003"/>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3004" w:name="_MCCTEMPBM_CRPT71130308___7"/>
            <w:r w:rsidRPr="00C442D0">
              <w:rPr>
                <w:rStyle w:val="Datatypechar"/>
                <w:rFonts w:eastAsia="MS Mincho"/>
                <w:lang w:val="en-GB"/>
              </w:rPr>
              <w:t>string</w:t>
            </w:r>
            <w:bookmarkEnd w:id="3004"/>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3005" w:name="_MCCTEMPBM_CRPT71130309___7"/>
            <w:r w:rsidRPr="00C442D0">
              <w:rPr>
                <w:rStyle w:val="Datatypechar"/>
                <w:rFonts w:eastAsia="MS Mincho"/>
                <w:lang w:val="en-GB"/>
              </w:rPr>
              <w:t>string</w:t>
            </w:r>
            <w:bookmarkEnd w:id="3005"/>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3006"/>
            <w:r w:rsidRPr="00C442D0">
              <w:t>A string of between 6 and 50 characters</w:t>
            </w:r>
            <w:commentRangeEnd w:id="3006"/>
            <w:r w:rsidRPr="00C442D0">
              <w:rPr>
                <w:rStyle w:val="CommentReference"/>
                <w:rFonts w:ascii="Times New Roman" w:hAnsi="Times New Roman"/>
              </w:rPr>
              <w:commentReference w:id="3006"/>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3007" w:name="_MCCTEMPBM_CRPT71130310___7"/>
            <w:r w:rsidRPr="00C442D0">
              <w:rPr>
                <w:rStyle w:val="Datatypechar"/>
                <w:rFonts w:eastAsia="MS Mincho"/>
                <w:lang w:val="en-GB"/>
              </w:rPr>
              <w:t>string</w:t>
            </w:r>
            <w:bookmarkEnd w:id="3007"/>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3008" w:name="_MCCTEMPBM_CRPT71130311___7"/>
            <w:r w:rsidRPr="00C442D0">
              <w:rPr>
                <w:rStyle w:val="Datatypechar"/>
                <w:rFonts w:eastAsia="MS Mincho"/>
                <w:lang w:val="en-GB"/>
              </w:rPr>
              <w:t>boolean</w:t>
            </w:r>
            <w:bookmarkEnd w:id="3008"/>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3009" w:name="_MCCTEMPBM_CRPT71130312___7"/>
            <w:r w:rsidRPr="00C442D0">
              <w:rPr>
                <w:rStyle w:val="Datatypechar"/>
                <w:rFonts w:eastAsia="MS Mincho"/>
                <w:lang w:val="en-GB"/>
              </w:rPr>
              <w:t>string</w:t>
            </w:r>
            <w:bookmarkEnd w:id="3009"/>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3010"/>
            <w:r w:rsidRPr="00C442D0">
              <w:t>clause 7.6.4.6 of TS 26.512 [</w:t>
            </w:r>
            <w:r w:rsidRPr="00C442D0">
              <w:rPr>
                <w:highlight w:val="yellow"/>
              </w:rPr>
              <w:t>26512</w:t>
            </w:r>
            <w:r w:rsidRPr="00C442D0">
              <w:t>]</w:t>
            </w:r>
            <w:commentRangeEnd w:id="3010"/>
            <w:r w:rsidRPr="00C442D0">
              <w:rPr>
                <w:rStyle w:val="CommentReference"/>
                <w:rFonts w:ascii="Times New Roman" w:hAnsi="Times New Roman"/>
              </w:rPr>
              <w:commentReference w:id="3010"/>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3011"/>
            <w:r w:rsidRPr="00C442D0">
              <w:t>clause 7.6.4.5 of TS 26.512 [</w:t>
            </w:r>
            <w:r w:rsidRPr="00C442D0">
              <w:rPr>
                <w:highlight w:val="yellow"/>
              </w:rPr>
              <w:t>26512</w:t>
            </w:r>
            <w:r w:rsidRPr="00C442D0">
              <w:t>]</w:t>
            </w:r>
            <w:commentRangeEnd w:id="3011"/>
            <w:r w:rsidRPr="00C442D0">
              <w:rPr>
                <w:rStyle w:val="CommentReference"/>
                <w:rFonts w:ascii="Times New Roman" w:hAnsi="Times New Roman"/>
              </w:rPr>
              <w:commentReference w:id="3011"/>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3012" w:name="_Toc151076607"/>
      <w:bookmarkStart w:id="3013" w:name="_Toc166259499"/>
      <w:r w:rsidRPr="00C442D0">
        <w:t>8</w:t>
      </w:r>
      <w:r w:rsidR="004954F8" w:rsidRPr="00C442D0">
        <w:t>.</w:t>
      </w:r>
      <w:r w:rsidRPr="00C442D0">
        <w:t>8</w:t>
      </w:r>
      <w:r w:rsidR="004954F8" w:rsidRPr="00C442D0">
        <w:t>.3.2</w:t>
      </w:r>
      <w:r w:rsidR="004954F8" w:rsidRPr="00C442D0">
        <w:tab/>
        <w:t>DistributionNetworkType enumeration</w:t>
      </w:r>
      <w:bookmarkEnd w:id="3012"/>
      <w:bookmarkEnd w:id="3013"/>
    </w:p>
    <w:p w14:paraId="516CD58B" w14:textId="42D5FDD2" w:rsidR="004954F8" w:rsidRPr="00C442D0" w:rsidRDefault="004954F8" w:rsidP="0052028F">
      <w:pPr>
        <w:pStyle w:val="TH"/>
      </w:pPr>
      <w:bookmarkStart w:id="3014" w:name="_MCCTEMPBM_CRPT71130315___4"/>
      <w:bookmarkStart w:id="3015"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3014"/>
          <w:bookmarkEnd w:id="3015"/>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3016" w:name="_Toc151076608"/>
      <w:bookmarkStart w:id="3017" w:name="_Toc166259500"/>
      <w:r w:rsidRPr="00C442D0">
        <w:lastRenderedPageBreak/>
        <w:t>8</w:t>
      </w:r>
      <w:r w:rsidR="004954F8" w:rsidRPr="00C442D0">
        <w:t>.</w:t>
      </w:r>
      <w:r w:rsidRPr="00C442D0">
        <w:t>8</w:t>
      </w:r>
      <w:r w:rsidR="004954F8" w:rsidRPr="00C442D0">
        <w:t>.3.3</w:t>
      </w:r>
      <w:r w:rsidR="004954F8" w:rsidRPr="00C442D0">
        <w:tab/>
        <w:t>DistributionMode enumeration</w:t>
      </w:r>
      <w:bookmarkEnd w:id="3016"/>
      <w:bookmarkEnd w:id="3017"/>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3018" w:name="_Toc166259501"/>
      <w:r w:rsidR="00117111" w:rsidRPr="00C442D0">
        <w:lastRenderedPageBreak/>
        <w:t>8.9</w:t>
      </w:r>
      <w:r w:rsidR="00117111" w:rsidRPr="00C442D0">
        <w:tab/>
        <w:t>Content Publishing provisioning API</w:t>
      </w:r>
      <w:bookmarkEnd w:id="3018"/>
    </w:p>
    <w:p w14:paraId="78E85220" w14:textId="77777777" w:rsidR="001E74E2" w:rsidRDefault="001E74E2" w:rsidP="001E74E2">
      <w:pPr>
        <w:pStyle w:val="Heading3"/>
      </w:pPr>
      <w:bookmarkStart w:id="3019" w:name="_Toc123800821"/>
      <w:bookmarkStart w:id="3020" w:name="_Toc166259502"/>
      <w:r>
        <w:t>8.9.1</w:t>
      </w:r>
      <w:r>
        <w:tab/>
        <w:t>Overview</w:t>
      </w:r>
      <w:bookmarkEnd w:id="3019"/>
      <w:bookmarkEnd w:id="3020"/>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3021" w:name="_Toc123800822"/>
      <w:bookmarkStart w:id="3022" w:name="_Toc166259503"/>
      <w:r>
        <w:t>8.9.2</w:t>
      </w:r>
      <w:r>
        <w:tab/>
        <w:t>Resource structure</w:t>
      </w:r>
      <w:bookmarkEnd w:id="3021"/>
      <w:bookmarkEnd w:id="3022"/>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ED5BC0" w:rsidRDefault="001E74E2" w:rsidP="00045FDA">
            <w:pPr>
              <w:pStyle w:val="TAL"/>
              <w:rPr>
                <w:rStyle w:val="URLchar"/>
              </w:rPr>
            </w:pPr>
            <w:r w:rsidRPr="00ED5BC0">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ED5BC0" w:rsidRDefault="001E74E2" w:rsidP="00045FDA">
            <w:pPr>
              <w:pStyle w:val="TAL"/>
              <w:keepNext w:val="0"/>
              <w:rPr>
                <w:rStyle w:val="URLchar"/>
              </w:rPr>
            </w:pPr>
            <w:r w:rsidRPr="00ED5BC0">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3023" w:name="_Toc123800823"/>
      <w:r>
        <w:br w:type="page"/>
      </w:r>
      <w:bookmarkStart w:id="3024" w:name="_Toc166259504"/>
      <w:r>
        <w:lastRenderedPageBreak/>
        <w:t>8.9.3</w:t>
      </w:r>
      <w:r>
        <w:tab/>
        <w:t>Data model</w:t>
      </w:r>
      <w:bookmarkEnd w:id="3023"/>
      <w:bookmarkEnd w:id="3024"/>
    </w:p>
    <w:p w14:paraId="40A3A32F" w14:textId="77777777" w:rsidR="001E74E2" w:rsidRDefault="001E74E2" w:rsidP="001E74E2">
      <w:pPr>
        <w:pStyle w:val="Heading4"/>
      </w:pPr>
      <w:bookmarkStart w:id="3025" w:name="_Toc123800824"/>
      <w:bookmarkStart w:id="3026" w:name="_Toc166259505"/>
      <w:r>
        <w:t>8.9.3.1</w:t>
      </w:r>
      <w:r>
        <w:tab/>
        <w:t>ContentPublishingConfiguration resource</w:t>
      </w:r>
      <w:bookmarkEnd w:id="3025"/>
      <w:bookmarkEnd w:id="3026"/>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3027"/>
            <w:r>
              <w:rPr>
                <w:rStyle w:val="Datatypechar"/>
                <w:lang w:eastAsia="fr-FR"/>
              </w:rPr>
              <w:t>array(Contribution‌Configuration)</w:t>
            </w:r>
            <w:commentRangeEnd w:id="3027"/>
            <w:r>
              <w:rPr>
                <w:rStyle w:val="CommentReference"/>
                <w:rFonts w:ascii="Times New Roman" w:hAnsi="Times New Roman"/>
              </w:rPr>
              <w:commentReference w:id="3027"/>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3028"/>
            <w:commentRangeStart w:id="3029"/>
            <w:r>
              <w:t>Hence, m</w:t>
            </w:r>
            <w:r w:rsidRPr="00C442D0">
              <w:t xml:space="preserve">ore than one </w:t>
            </w:r>
            <w:r>
              <w:t>contribution</w:t>
            </w:r>
            <w:r w:rsidRPr="00C442D0">
              <w:t xml:space="preserve"> may be configured</w:t>
            </w:r>
            <w:r>
              <w:t xml:space="preserve"> for different content types</w:t>
            </w:r>
            <w:commentRangeEnd w:id="3028"/>
            <w:commentRangeEnd w:id="3029"/>
            <w:r w:rsidR="003A61D4">
              <w:t>.</w:t>
            </w:r>
            <w:r>
              <w:rPr>
                <w:rStyle w:val="CommentReference"/>
                <w:rFonts w:ascii="Times New Roman" w:hAnsi="Times New Roman"/>
              </w:rPr>
              <w:commentReference w:id="3028"/>
            </w:r>
            <w:r w:rsidR="003A61D4">
              <w:rPr>
                <w:rStyle w:val="CommentReference"/>
                <w:rFonts w:ascii="Times New Roman" w:hAnsi="Times New Roman"/>
              </w:rPr>
              <w:commentReference w:id="3029"/>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0172CE71" w:rsidR="00DB4319" w:rsidRDefault="0049749B" w:rsidP="00DB4319">
            <w:pPr>
              <w:pStyle w:val="TALcontinuation"/>
              <w:spacing w:before="48"/>
              <w:rPr>
                <w:lang w:eastAsia="fr-FR"/>
              </w:rPr>
            </w:pPr>
            <w:r w:rsidRPr="00C442D0">
              <w:t xml:space="preserve">Indicates that </w:t>
            </w:r>
            <w:r>
              <w:t xml:space="preserve">the referenced </w:t>
            </w:r>
            <w:r w:rsidRPr="00C442D0">
              <w:t xml:space="preserve">content preparation </w:t>
            </w:r>
            <w:r>
              <w:t xml:space="preserve">is required </w:t>
            </w:r>
            <w:r w:rsidRPr="00C442D0">
              <w:t xml:space="preserve">prior to </w:t>
            </w:r>
            <w:r>
              <w:t>egest</w:t>
            </w:r>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77777777"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Default="0049749B" w:rsidP="0049749B">
            <w:pPr>
              <w:pStyle w:val="TAL"/>
            </w:pPr>
            <w:commentRangeStart w:id="3030"/>
            <w:commentRangeStart w:id="3031"/>
            <w:r>
              <w:t>A relative path (i.e., without a scheme or any leading forward slash characters) for this Media Entry Point which may point to a document resource.</w:t>
            </w:r>
            <w:commentRangeEnd w:id="3030"/>
            <w:commentRangeEnd w:id="3031"/>
            <w:r>
              <w:rPr>
                <w:rStyle w:val="CommentReference"/>
                <w:rFonts w:ascii="Times New Roman" w:hAnsi="Times New Roman"/>
              </w:rPr>
              <w:commentReference w:id="3030"/>
            </w:r>
            <w:r>
              <w:rPr>
                <w:rStyle w:val="CommentReference"/>
                <w:rFonts w:ascii="Times New Roman" w:hAnsi="Times New Roman"/>
              </w:rPr>
              <w:commentReference w:id="3031"/>
            </w:r>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219B5707"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protocol</w:t>
            </w:r>
            <w:r>
              <w:rPr>
                <w:lang w:eastAsia="fr-FR"/>
              </w:rPr>
              <w: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C434A7"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9F4FD3"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9F4FD3"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9F4FD3" w:rsidRDefault="00C434A7" w:rsidP="00C434A7">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Default="00C434A7" w:rsidP="00C434A7">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Default="00C434A7" w:rsidP="00C434A7">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Default="00C434A7" w:rsidP="00C434A7">
            <w:pPr>
              <w:pStyle w:val="TAL"/>
              <w:rPr>
                <w:lang w:eastAsia="fr-FR"/>
              </w:rPr>
            </w:pPr>
            <w:r>
              <w:rPr>
                <w:lang w:eastAsia="fr-FR"/>
              </w:rPr>
              <w:t>A fully-qualified term identifier URI that identifies the media contribution protocol at reference point M4 for this Media Entry Point.</w:t>
            </w:r>
          </w:p>
          <w:p w14:paraId="3580E708"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2D2BF13B" w14:textId="77777777" w:rsidR="00C434A7" w:rsidRDefault="00C434A7" w:rsidP="00C434A7">
            <w:pPr>
              <w:pStyle w:val="TALcontinuation"/>
              <w:keepNext/>
              <w:spacing w:before="48"/>
              <w:rPr>
                <w:lang w:eastAsia="fr-FR"/>
              </w:rPr>
            </w:pPr>
            <w:r>
              <w:rPr>
                <w:lang w:eastAsia="fr-FR"/>
              </w:rPr>
              <w:t>Nominated by the Media Application Provider.</w:t>
            </w:r>
          </w:p>
          <w:p w14:paraId="04176431" w14:textId="09D222C7" w:rsidR="00C434A7" w:rsidRDefault="00C434A7" w:rsidP="00C434A7">
            <w:pPr>
              <w:pStyle w:val="TALcontinuation"/>
              <w:spacing w:before="48"/>
              <w:rPr>
                <w:szCs w:val="18"/>
                <w:lang w:eastAsia="fr-FR"/>
              </w:rPr>
            </w:pPr>
            <w:commentRangeStart w:id="3032"/>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3032"/>
            <w:r>
              <w:rPr>
                <w:rStyle w:val="CommentReference"/>
                <w:rFonts w:ascii="Times New Roman" w:hAnsi="Times New Roman"/>
              </w:rPr>
              <w:commentReference w:id="3032"/>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12002911"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specified in </w:t>
            </w:r>
            <w:r w:rsidR="00832AB6">
              <w:t>clause 8 of TS 26.512 [</w:t>
            </w:r>
            <w:r w:rsidR="00832AB6" w:rsidRPr="00832AB6">
              <w:rPr>
                <w:highlight w:val="yellow"/>
              </w:rPr>
              <w:t>26512</w:t>
            </w:r>
            <w:r w:rsidR="00832AB6">
              <w:t>]</w:t>
            </w:r>
            <w:r w:rsidRPr="00C442D0">
              <w: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lastRenderedPageBreak/>
              <w:t>Nominated by the Media AF for pull-based content egest.</w:t>
            </w:r>
          </w:p>
          <w:p w14:paraId="381371C8" w14:textId="77777777" w:rsidR="00DB4319" w:rsidRDefault="00DB4319" w:rsidP="00DB4319">
            <w:pPr>
              <w:pStyle w:val="TALcontinuation"/>
              <w:spacing w:before="48"/>
              <w:rPr>
                <w:lang w:eastAsia="fr-FR"/>
              </w:rPr>
            </w:pPr>
            <w:r>
              <w:rPr>
                <w:lang w:eastAsia="fr-FR"/>
              </w:rPr>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3505C5"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9F4FD3"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9F4FD3"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Default="003505C5" w:rsidP="003505C5">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Default="003505C5" w:rsidP="003505C5">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Default="003505C5" w:rsidP="003505C5">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Default="003505C5" w:rsidP="003505C5">
            <w:pPr>
              <w:pStyle w:val="TAL"/>
              <w:rPr>
                <w:lang w:eastAsia="fr-FR"/>
              </w:rPr>
            </w:pPr>
            <w:r>
              <w:rPr>
                <w:lang w:eastAsia="fr-FR"/>
              </w:rPr>
              <w:t>A fully-qualified term identifier URI that identifies the media egest protocol at reference point M2 for this Media Entry Point.</w:t>
            </w:r>
          </w:p>
          <w:p w14:paraId="3FD10697" w14:textId="77777777" w:rsidR="003505C5" w:rsidRDefault="003505C5" w:rsidP="003505C5">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50F6B3EF" w14:textId="77777777" w:rsidR="003505C5" w:rsidRDefault="003505C5" w:rsidP="003505C5">
            <w:pPr>
              <w:pStyle w:val="TALcontinuation"/>
              <w:keepNext/>
              <w:spacing w:before="48"/>
              <w:rPr>
                <w:lang w:eastAsia="fr-FR"/>
              </w:rPr>
            </w:pPr>
            <w:r>
              <w:rPr>
                <w:lang w:eastAsia="fr-FR"/>
              </w:rPr>
              <w:t>Nominated by the Media Application Provider.</w:t>
            </w:r>
          </w:p>
          <w:p w14:paraId="2FB04C96" w14:textId="2361B2F0" w:rsidR="003505C5" w:rsidRDefault="003505C5" w:rsidP="003505C5">
            <w:pPr>
              <w:pStyle w:val="TALcontinuation"/>
              <w:spacing w:before="48"/>
              <w:rPr>
                <w:szCs w:val="18"/>
              </w:rPr>
            </w:pPr>
            <w:commentRangeStart w:id="3033"/>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3033"/>
            <w:r>
              <w:rPr>
                <w:rStyle w:val="CommentReference"/>
                <w:rFonts w:ascii="Times New Roman" w:hAnsi="Times New Roman"/>
              </w:rPr>
              <w:commentReference w:id="3033"/>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this indicates that the media resources matching the filters shall be marked by the Media AS as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3034" w:name="_MCCTEMPBM_CRPT71130301___7"/>
            <w:r>
              <w:rPr>
                <w:rStyle w:val="Datatypechar"/>
                <w:lang w:eastAsia="fr-FR"/>
              </w:rPr>
              <w:t>Uint32</w:t>
            </w:r>
            <w:bookmarkEnd w:id="3034"/>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34CB09F4" w14:textId="6E669E59" w:rsidR="00AE7581" w:rsidRDefault="0052028F" w:rsidP="00AE7581">
      <w:pPr>
        <w:pStyle w:val="Heading2"/>
        <w:rPr>
          <w:ins w:id="3035" w:author="Richard Bradbury" w:date="2024-05-10T16:41:00Z" w16du:dateUtc="2024-05-10T15:41:00Z"/>
          <w:lang w:val="en-US"/>
        </w:rPr>
      </w:pPr>
      <w:r w:rsidRPr="00C442D0">
        <w:br w:type="page"/>
      </w:r>
      <w:bookmarkStart w:id="3036" w:name="_Toc166259506"/>
      <w:ins w:id="3037" w:author="Richard Bradbury" w:date="2024-05-10T16:41:00Z" w16du:dateUtc="2024-05-10T15:41:00Z">
        <w:r w:rsidR="00AE7581">
          <w:rPr>
            <w:lang w:val="en-US"/>
          </w:rPr>
          <w:lastRenderedPageBreak/>
          <w:t>8.10</w:t>
        </w:r>
        <w:r w:rsidR="00AE7581">
          <w:rPr>
            <w:lang w:val="en-US"/>
          </w:rPr>
          <w:tab/>
          <w:t>Real-time Media Communication provisioning API</w:t>
        </w:r>
        <w:bookmarkEnd w:id="3036"/>
      </w:ins>
    </w:p>
    <w:p w14:paraId="0BD0F5F1" w14:textId="77777777" w:rsidR="00AE7581" w:rsidRPr="00040AE7" w:rsidRDefault="00AE7581" w:rsidP="00AE7581">
      <w:pPr>
        <w:pStyle w:val="TH"/>
        <w:rPr>
          <w:ins w:id="3038" w:author="Richard Bradbury" w:date="2024-05-10T16:42:00Z" w16du:dateUtc="2024-05-10T15:42:00Z"/>
          <w:lang w:val="en-US"/>
        </w:rPr>
      </w:pPr>
      <w:ins w:id="3039" w:author="Richard Bradbury" w:date="2024-05-10T16:42:00Z" w16du:dateUtc="2024-05-10T15:42:00Z">
        <w:r>
          <w:rPr>
            <w:lang w:val="en-US"/>
          </w:rPr>
          <w:t>Editor's Note: Contribution pending WG agreement.</w:t>
        </w:r>
      </w:ins>
    </w:p>
    <w:p w14:paraId="6FB83D0C" w14:textId="77777777" w:rsidR="00AE7581" w:rsidRDefault="00AE7581">
      <w:pPr>
        <w:rPr>
          <w:ins w:id="3040" w:author="Richard Bradbury" w:date="2024-05-10T16:42:00Z" w16du:dateUtc="2024-05-10T15:42:00Z"/>
        </w:rPr>
        <w:pPrChange w:id="3041" w:author="Richard Bradbury" w:date="2024-05-10T16:42:00Z" w16du:dateUtc="2024-05-10T15:42:00Z">
          <w:pPr>
            <w:spacing w:after="0"/>
          </w:pPr>
        </w:pPrChange>
      </w:pPr>
      <w:ins w:id="3042" w:author="Richard Bradbury" w:date="2024-05-10T16:42:00Z" w16du:dateUtc="2024-05-10T15:42:00Z">
        <w:r>
          <w:br w:type="page"/>
        </w:r>
      </w:ins>
    </w:p>
    <w:p w14:paraId="2BCAACA4" w14:textId="00148E43" w:rsidR="00117111" w:rsidRPr="00C442D0" w:rsidRDefault="00117111" w:rsidP="001E74E2">
      <w:pPr>
        <w:pStyle w:val="Heading2"/>
      </w:pPr>
      <w:bookmarkStart w:id="3043" w:name="_Toc166259507"/>
      <w:r w:rsidRPr="00C442D0">
        <w:lastRenderedPageBreak/>
        <w:t>8.1</w:t>
      </w:r>
      <w:del w:id="3044" w:author="Richard Bradbury" w:date="2024-05-10T16:57:00Z" w16du:dateUtc="2024-05-10T15:57:00Z">
        <w:r w:rsidRPr="00C442D0" w:rsidDel="005539C9">
          <w:delText>0</w:delText>
        </w:r>
      </w:del>
      <w:ins w:id="3045" w:author="Richard Bradbury" w:date="2024-05-10T16:57:00Z" w16du:dateUtc="2024-05-10T15:57:00Z">
        <w:r w:rsidR="005539C9">
          <w:t>1</w:t>
        </w:r>
      </w:ins>
      <w:r w:rsidRPr="00C442D0">
        <w:tab/>
        <w:t xml:space="preserve">Metrics </w:t>
      </w:r>
      <w:r w:rsidR="00FA4B5D" w:rsidRPr="00C442D0">
        <w:t>R</w:t>
      </w:r>
      <w:r w:rsidRPr="00C442D0">
        <w:t>eporting provisioning API</w:t>
      </w:r>
      <w:bookmarkEnd w:id="3043"/>
    </w:p>
    <w:p w14:paraId="68490445" w14:textId="532E0A8C" w:rsidR="004954F8" w:rsidRPr="00C442D0" w:rsidRDefault="00B122E9" w:rsidP="004954F8">
      <w:pPr>
        <w:pStyle w:val="Heading3"/>
      </w:pPr>
      <w:bookmarkStart w:id="3046" w:name="_Toc68899628"/>
      <w:bookmarkStart w:id="3047" w:name="_Toc71214379"/>
      <w:bookmarkStart w:id="3048" w:name="_Toc71722053"/>
      <w:bookmarkStart w:id="3049" w:name="_Toc74859105"/>
      <w:bookmarkStart w:id="3050" w:name="_Toc151076622"/>
      <w:bookmarkStart w:id="3051" w:name="_Toc166259508"/>
      <w:r w:rsidRPr="00C442D0">
        <w:t>8</w:t>
      </w:r>
      <w:r w:rsidR="004954F8" w:rsidRPr="00C442D0">
        <w:t>.</w:t>
      </w:r>
      <w:r w:rsidRPr="00C442D0">
        <w:t>1</w:t>
      </w:r>
      <w:del w:id="3052" w:author="Richard Bradbury" w:date="2024-05-10T16:57:00Z" w16du:dateUtc="2024-05-10T15:57:00Z">
        <w:r w:rsidRPr="00C442D0" w:rsidDel="005539C9">
          <w:delText>0</w:delText>
        </w:r>
      </w:del>
      <w:ins w:id="3053" w:author="Richard Bradbury" w:date="2024-05-10T16:57:00Z" w16du:dateUtc="2024-05-10T15:57:00Z">
        <w:r w:rsidR="005539C9">
          <w:t>1</w:t>
        </w:r>
      </w:ins>
      <w:r w:rsidR="004954F8" w:rsidRPr="00C442D0">
        <w:t>.1</w:t>
      </w:r>
      <w:r w:rsidR="004954F8" w:rsidRPr="00C442D0">
        <w:tab/>
        <w:t>Overview</w:t>
      </w:r>
      <w:bookmarkEnd w:id="3046"/>
      <w:bookmarkEnd w:id="3047"/>
      <w:bookmarkEnd w:id="3048"/>
      <w:bookmarkEnd w:id="3049"/>
      <w:bookmarkEnd w:id="3050"/>
      <w:bookmarkEnd w:id="3051"/>
    </w:p>
    <w:p w14:paraId="5435AA39" w14:textId="6D7F0289" w:rsidR="004954F8" w:rsidRPr="00C442D0" w:rsidRDefault="004954F8" w:rsidP="0028298D">
      <w:bookmarkStart w:id="3054"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118DD66B" w:rsidR="004954F8" w:rsidRPr="00C442D0" w:rsidRDefault="00B122E9" w:rsidP="004954F8">
      <w:pPr>
        <w:pStyle w:val="Heading3"/>
      </w:pPr>
      <w:bookmarkStart w:id="3055" w:name="_Toc68899629"/>
      <w:bookmarkStart w:id="3056" w:name="_Toc71214380"/>
      <w:bookmarkStart w:id="3057" w:name="_Toc71722054"/>
      <w:bookmarkStart w:id="3058" w:name="_Toc74859106"/>
      <w:bookmarkStart w:id="3059" w:name="_Toc151076623"/>
      <w:bookmarkStart w:id="3060" w:name="_Toc166259509"/>
      <w:bookmarkEnd w:id="3054"/>
      <w:r w:rsidRPr="00C442D0">
        <w:t>8</w:t>
      </w:r>
      <w:r w:rsidR="004954F8" w:rsidRPr="00C442D0">
        <w:t>.</w:t>
      </w:r>
      <w:r w:rsidRPr="00C442D0">
        <w:t>1</w:t>
      </w:r>
      <w:del w:id="3061" w:author="Richard Bradbury" w:date="2024-05-10T16:57:00Z" w16du:dateUtc="2024-05-10T15:57:00Z">
        <w:r w:rsidRPr="00C442D0" w:rsidDel="005539C9">
          <w:delText>0</w:delText>
        </w:r>
      </w:del>
      <w:ins w:id="3062" w:author="Richard Bradbury" w:date="2024-05-10T16:57:00Z" w16du:dateUtc="2024-05-10T15:57:00Z">
        <w:r w:rsidR="005539C9">
          <w:t>1</w:t>
        </w:r>
      </w:ins>
      <w:r w:rsidR="004954F8" w:rsidRPr="00C442D0">
        <w:t>.2</w:t>
      </w:r>
      <w:r w:rsidR="004954F8" w:rsidRPr="00C442D0">
        <w:tab/>
        <w:t>Resource structure</w:t>
      </w:r>
      <w:bookmarkEnd w:id="3055"/>
      <w:bookmarkEnd w:id="3056"/>
      <w:bookmarkEnd w:id="3057"/>
      <w:bookmarkEnd w:id="3058"/>
      <w:bookmarkEnd w:id="3059"/>
      <w:bookmarkEnd w:id="3060"/>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3BF2E52D" w:rsidR="004954F8" w:rsidRPr="00C442D0" w:rsidRDefault="004954F8" w:rsidP="0028298D">
      <w:pPr>
        <w:keepNext/>
      </w:pPr>
      <w:bookmarkStart w:id="3063" w:name="_MCCTEMPBM_CRPT71130339___7"/>
      <w:r w:rsidRPr="00C442D0">
        <w:t>Table </w:t>
      </w:r>
      <w:r w:rsidR="00B122E9" w:rsidRPr="00C442D0">
        <w:t>8</w:t>
      </w:r>
      <w:r w:rsidRPr="00C442D0">
        <w:t>.</w:t>
      </w:r>
      <w:r w:rsidR="00B122E9" w:rsidRPr="00C442D0">
        <w:t>1</w:t>
      </w:r>
      <w:del w:id="3064" w:author="Richard Bradbury" w:date="2024-05-10T16:57:00Z" w16du:dateUtc="2024-05-10T15:57:00Z">
        <w:r w:rsidR="00B122E9" w:rsidRPr="00C442D0" w:rsidDel="005539C9">
          <w:delText>0</w:delText>
        </w:r>
      </w:del>
      <w:ins w:id="3065" w:author="Richard Bradbury" w:date="2024-05-10T16:57:00Z" w16du:dateUtc="2024-05-10T15:57:00Z">
        <w:r w:rsidR="005539C9">
          <w:t>1</w:t>
        </w:r>
      </w:ins>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3063"/>
    <w:p w14:paraId="4A2C8E25" w14:textId="62BEF0E3" w:rsidR="004954F8" w:rsidRPr="00C442D0" w:rsidRDefault="004954F8" w:rsidP="004954F8">
      <w:pPr>
        <w:pStyle w:val="TH"/>
      </w:pPr>
      <w:r w:rsidRPr="00C442D0">
        <w:t>Table </w:t>
      </w:r>
      <w:r w:rsidR="00B122E9" w:rsidRPr="00C442D0">
        <w:t>8</w:t>
      </w:r>
      <w:r w:rsidRPr="00C442D0">
        <w:t>.</w:t>
      </w:r>
      <w:r w:rsidR="00B122E9" w:rsidRPr="00C442D0">
        <w:t>1</w:t>
      </w:r>
      <w:del w:id="3066" w:author="Richard Bradbury" w:date="2024-05-10T16:57:00Z" w16du:dateUtc="2024-05-10T15:57:00Z">
        <w:r w:rsidR="00B122E9" w:rsidRPr="00C442D0" w:rsidDel="005539C9">
          <w:delText>0</w:delText>
        </w:r>
      </w:del>
      <w:ins w:id="3067" w:author="Richard Bradbury" w:date="2024-05-10T16:57:00Z" w16du:dateUtc="2024-05-10T15:57:00Z">
        <w:r w:rsidR="005539C9">
          <w:t>1</w:t>
        </w:r>
      </w:ins>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3068"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3069"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3070" w:name="MCCQCTEMPBM_00000028"/>
            <w:r w:rsidRPr="00C442D0">
              <w:rPr>
                <w:rStyle w:val="URLchar"/>
              </w:rPr>
              <w:t>metrics</w:t>
            </w:r>
            <w:r w:rsidRPr="00C442D0">
              <w:rPr>
                <w:rStyle w:val="URLchar"/>
              </w:rPr>
              <w:noBreakHyphen/>
              <w:t>reporting</w:t>
            </w:r>
            <w:r w:rsidRPr="00C442D0">
              <w:rPr>
                <w:rStyle w:val="URLchar"/>
              </w:rPr>
              <w:noBreakHyphen/>
              <w:t>configurations</w:t>
            </w:r>
            <w:bookmarkEnd w:id="3070"/>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3069"/>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3071"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3071"/>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3072" w:name="_MCCTEMPBM_CRPT71130342___7"/>
            <w:r w:rsidRPr="00C442D0">
              <w:rPr>
                <w:rStyle w:val="HTTPMethod"/>
              </w:rPr>
              <w:t>GET</w:t>
            </w:r>
            <w:bookmarkEnd w:id="3072"/>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3073" w:name="_MCCTEMPBM_CRPT71130343___7"/>
            <w:r w:rsidRPr="00C442D0">
              <w:rPr>
                <w:rStyle w:val="HTTPMethod"/>
              </w:rPr>
              <w:t>PUT</w:t>
            </w:r>
            <w:r w:rsidRPr="00C442D0">
              <w:t>,</w:t>
            </w:r>
            <w:bookmarkStart w:id="3074" w:name="_MCCTEMPBM_CRPT71130344___7"/>
            <w:bookmarkEnd w:id="3073"/>
            <w:r w:rsidR="00610432" w:rsidRPr="00C442D0">
              <w:t xml:space="preserve"> </w:t>
            </w:r>
            <w:r w:rsidRPr="00C442D0">
              <w:rPr>
                <w:rStyle w:val="HTTPMethod"/>
              </w:rPr>
              <w:t>PATCH</w:t>
            </w:r>
            <w:bookmarkEnd w:id="3074"/>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3075" w:name="_MCCTEMPBM_CRPT71130345___7"/>
            <w:r w:rsidRPr="00C442D0">
              <w:rPr>
                <w:rStyle w:val="HTTPMethod"/>
              </w:rPr>
              <w:t>DELETE</w:t>
            </w:r>
            <w:bookmarkEnd w:id="3075"/>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3068"/>
    </w:tbl>
    <w:p w14:paraId="68FA0D81" w14:textId="77777777" w:rsidR="004954F8" w:rsidRPr="00C442D0" w:rsidRDefault="004954F8" w:rsidP="004954F8">
      <w:pPr>
        <w:pStyle w:val="TAN"/>
        <w:keepNext w:val="0"/>
      </w:pPr>
    </w:p>
    <w:p w14:paraId="4891E985" w14:textId="4E916074" w:rsidR="004954F8" w:rsidRPr="00C442D0" w:rsidRDefault="00B122E9" w:rsidP="004954F8">
      <w:pPr>
        <w:pStyle w:val="Heading3"/>
      </w:pPr>
      <w:bookmarkStart w:id="3076" w:name="_Toc68899630"/>
      <w:bookmarkStart w:id="3077" w:name="_Toc71214381"/>
      <w:bookmarkStart w:id="3078" w:name="_Toc71722055"/>
      <w:bookmarkStart w:id="3079" w:name="_Toc74859107"/>
      <w:bookmarkStart w:id="3080" w:name="_Toc151076624"/>
      <w:bookmarkStart w:id="3081" w:name="_Toc166259510"/>
      <w:r w:rsidRPr="00C442D0">
        <w:lastRenderedPageBreak/>
        <w:t>8</w:t>
      </w:r>
      <w:r w:rsidR="004954F8" w:rsidRPr="00C442D0">
        <w:t>.</w:t>
      </w:r>
      <w:r w:rsidRPr="00C442D0">
        <w:t>1</w:t>
      </w:r>
      <w:del w:id="3082" w:author="Richard Bradbury" w:date="2024-05-10T16:57:00Z" w16du:dateUtc="2024-05-10T15:57:00Z">
        <w:r w:rsidRPr="00C442D0" w:rsidDel="005539C9">
          <w:delText>0</w:delText>
        </w:r>
      </w:del>
      <w:ins w:id="3083" w:author="Richard Bradbury" w:date="2024-05-10T16:57:00Z" w16du:dateUtc="2024-05-10T15:57:00Z">
        <w:r w:rsidR="005539C9">
          <w:t>1</w:t>
        </w:r>
      </w:ins>
      <w:r w:rsidR="004954F8" w:rsidRPr="00C442D0">
        <w:t>.3</w:t>
      </w:r>
      <w:r w:rsidR="004954F8" w:rsidRPr="00C442D0">
        <w:tab/>
        <w:t>Data model</w:t>
      </w:r>
      <w:bookmarkEnd w:id="3076"/>
      <w:bookmarkEnd w:id="3077"/>
      <w:bookmarkEnd w:id="3078"/>
      <w:bookmarkEnd w:id="3079"/>
      <w:bookmarkEnd w:id="3080"/>
      <w:bookmarkEnd w:id="3081"/>
    </w:p>
    <w:p w14:paraId="20B868D0" w14:textId="13DB66D7" w:rsidR="004954F8" w:rsidRPr="00C442D0" w:rsidRDefault="00B122E9" w:rsidP="004954F8">
      <w:pPr>
        <w:pStyle w:val="Heading4"/>
      </w:pPr>
      <w:bookmarkStart w:id="3084" w:name="_Toc51937696"/>
      <w:bookmarkStart w:id="3085" w:name="_Toc68899631"/>
      <w:bookmarkStart w:id="3086" w:name="_Toc71214382"/>
      <w:bookmarkStart w:id="3087" w:name="_Toc71722056"/>
      <w:bookmarkStart w:id="3088" w:name="_Toc74859108"/>
      <w:bookmarkStart w:id="3089" w:name="_Toc151076625"/>
      <w:bookmarkStart w:id="3090" w:name="_Toc166259511"/>
      <w:r w:rsidRPr="00C442D0">
        <w:t>8</w:t>
      </w:r>
      <w:r w:rsidR="004954F8" w:rsidRPr="00C442D0">
        <w:t>.</w:t>
      </w:r>
      <w:r w:rsidRPr="00C442D0">
        <w:t>1</w:t>
      </w:r>
      <w:del w:id="3091" w:author="Richard Bradbury" w:date="2024-05-10T16:57:00Z" w16du:dateUtc="2024-05-10T15:57:00Z">
        <w:r w:rsidRPr="00C442D0" w:rsidDel="005539C9">
          <w:delText>0</w:delText>
        </w:r>
      </w:del>
      <w:ins w:id="3092" w:author="Richard Bradbury" w:date="2024-05-10T16:57:00Z" w16du:dateUtc="2024-05-10T15:57:00Z">
        <w:r w:rsidR="005539C9">
          <w:t>1</w:t>
        </w:r>
      </w:ins>
      <w:r w:rsidR="004954F8" w:rsidRPr="00C442D0">
        <w:t>.3.1</w:t>
      </w:r>
      <w:r w:rsidR="004954F8" w:rsidRPr="00C442D0">
        <w:tab/>
        <w:t>MetricsReportingConfiguration resource</w:t>
      </w:r>
      <w:bookmarkEnd w:id="3084"/>
      <w:bookmarkEnd w:id="3085"/>
      <w:bookmarkEnd w:id="3086"/>
      <w:bookmarkEnd w:id="3087"/>
      <w:bookmarkEnd w:id="3088"/>
      <w:bookmarkEnd w:id="3089"/>
      <w:bookmarkEnd w:id="3090"/>
    </w:p>
    <w:p w14:paraId="6C1CCB9F" w14:textId="6F417FBA" w:rsidR="004954F8" w:rsidRPr="00C442D0" w:rsidRDefault="004954F8" w:rsidP="004954F8">
      <w:pPr>
        <w:pStyle w:val="TH"/>
      </w:pPr>
      <w:r w:rsidRPr="00C442D0">
        <w:t>Table </w:t>
      </w:r>
      <w:r w:rsidR="00B122E9" w:rsidRPr="00C442D0">
        <w:t>8</w:t>
      </w:r>
      <w:r w:rsidRPr="00C442D0">
        <w:t>.</w:t>
      </w:r>
      <w:r w:rsidR="00B122E9" w:rsidRPr="00C442D0">
        <w:t>1</w:t>
      </w:r>
      <w:del w:id="3093" w:author="Richard Bradbury" w:date="2024-05-10T16:57:00Z" w16du:dateUtc="2024-05-10T15:57:00Z">
        <w:r w:rsidR="00B122E9" w:rsidRPr="00C442D0" w:rsidDel="005539C9">
          <w:delText>0</w:delText>
        </w:r>
      </w:del>
      <w:ins w:id="3094" w:author="Richard Bradbury" w:date="2024-05-10T16:57:00Z" w16du:dateUtc="2024-05-10T15:57:00Z">
        <w:r w:rsidR="005539C9">
          <w:t>1</w:t>
        </w:r>
      </w:ins>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6425B5">
            <w:pPr>
              <w:pStyle w:val="TAL"/>
              <w:rPr>
                <w:rStyle w:val="Codechar"/>
              </w:rPr>
            </w:pPr>
            <w:bookmarkStart w:id="3095" w:name="_MCCTEMPBM_CRPT71130347___2"/>
            <w:r w:rsidRPr="00DB3ABE">
              <w:rPr>
                <w:rStyle w:val="Codechar"/>
              </w:rPr>
              <w:t>metricsReportingConfigurationId</w:t>
            </w:r>
            <w:bookmarkEnd w:id="309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5A0C17">
            <w:pPr>
              <w:pStyle w:val="TAL"/>
            </w:pPr>
            <w:bookmarkStart w:id="3096" w:name="_MCCTEMPBM_CRPT71130348___7"/>
            <w:r w:rsidRPr="00C442D0">
              <w:rPr>
                <w:rStyle w:val="Datatypechar"/>
                <w:lang w:val="en-GB"/>
              </w:rPr>
              <w:t>ResourceId</w:t>
            </w:r>
            <w:bookmarkEnd w:id="309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5A0C17">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5A0C17">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509B3" w:rsidRDefault="00533CFB" w:rsidP="00533CFB">
            <w:pPr>
              <w:pStyle w:val="TAL"/>
              <w:rPr>
                <w:rStyle w:val="Codechar"/>
              </w:rPr>
            </w:pPr>
            <w:r w:rsidRPr="00A509B3">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3097" w:name="_MCCTEMPBM_CRPT71130349___2"/>
            <w:r>
              <w:rPr>
                <w:rStyle w:val="Codechar"/>
              </w:rPr>
              <w:t>s</w:t>
            </w:r>
            <w:r w:rsidR="004954F8" w:rsidRPr="00DB3ABE">
              <w:rPr>
                <w:rStyle w:val="Codechar"/>
              </w:rPr>
              <w:t>cheme</w:t>
            </w:r>
            <w:bookmarkEnd w:id="309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3098" w:name="_MCCTEMPBM_CRPT71130350___7"/>
            <w:r w:rsidRPr="00C442D0">
              <w:rPr>
                <w:rStyle w:val="Datatypechar"/>
                <w:lang w:val="en-GB"/>
              </w:rPr>
              <w:t>Uri</w:t>
            </w:r>
            <w:bookmarkEnd w:id="309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r w:rsidR="00A509B3">
              <w:t xml:space="preserve"> which indicates the required format of metrics reports</w:t>
            </w:r>
            <w:r w:rsidRPr="00C442D0">
              <w:t>.</w:t>
            </w:r>
          </w:p>
          <w:p w14:paraId="1132CE91" w14:textId="78A5CC01" w:rsidR="00A509B3" w:rsidRDefault="00A509B3" w:rsidP="00037CBF">
            <w:pPr>
              <w:pStyle w:val="TALcontinuation"/>
              <w:spacing w:before="48"/>
            </w:pPr>
            <w:r>
              <w:t xml:space="preserve">The set of QoE metrics schemes valid for use in 5G Media Streaming along with their respective scheme identifiers </w:t>
            </w:r>
            <w:del w:id="3099" w:author="Richard Bradbury" w:date="2024-05-10T17:50:00Z" w16du:dateUtc="2024-05-10T16:50:00Z">
              <w:r w:rsidDel="006425B5">
                <w:delText>are</w:delText>
              </w:r>
            </w:del>
            <w:ins w:id="3100" w:author="Richard Bradbury" w:date="2024-05-10T17:50:00Z" w16du:dateUtc="2024-05-10T16:50:00Z">
              <w:r w:rsidR="006425B5">
                <w:t>is</w:t>
              </w:r>
            </w:ins>
            <w:r>
              <w:t xml:space="preserve"> specified in </w:t>
            </w:r>
            <w:ins w:id="3101" w:author="Richard Bradbury" w:date="2024-05-10T17:20:00Z" w16du:dateUtc="2024-05-10T16:20:00Z">
              <w:r w:rsidR="005A0C17">
                <w:t>clause</w:t>
              </w:r>
            </w:ins>
            <w:ins w:id="3102" w:author="Richard Bradbury" w:date="2024-05-10T17:50:00Z" w16du:dateUtc="2024-05-10T16:50:00Z">
              <w:r w:rsidR="006425B5">
                <w:t>s</w:t>
              </w:r>
            </w:ins>
            <w:ins w:id="3103" w:author="Richard Bradbury" w:date="2024-05-10T17:20:00Z" w16du:dateUtc="2024-05-10T16:20:00Z">
              <w:r w:rsidR="005A0C17">
                <w:t> 4.7.</w:t>
              </w:r>
            </w:ins>
            <w:ins w:id="3104" w:author="Richard Bradbury" w:date="2024-05-10T17:21:00Z" w16du:dateUtc="2024-05-10T16:21:00Z">
              <w:r w:rsidR="005A0C17">
                <w:t xml:space="preserve">5 </w:t>
              </w:r>
            </w:ins>
            <w:ins w:id="3105" w:author="Richard Bradbury" w:date="2024-05-10T17:22:00Z" w16du:dateUtc="2024-05-10T16:22:00Z">
              <w:r w:rsidR="005A0C17">
                <w:t xml:space="preserve">and 7.8.1 </w:t>
              </w:r>
            </w:ins>
            <w:ins w:id="3106" w:author="Richard Bradbury" w:date="2024-05-10T17:21:00Z" w16du:dateUtc="2024-05-10T16:21:00Z">
              <w:r w:rsidR="005A0C17">
                <w:t xml:space="preserve">of </w:t>
              </w:r>
            </w:ins>
            <w:r>
              <w:t>TS 26.512 [</w:t>
            </w:r>
            <w:r w:rsidRPr="00A509B3">
              <w:rPr>
                <w:highlight w:val="yellow"/>
              </w:rPr>
              <w:t>26512</w:t>
            </w:r>
            <w:r>
              <w:t>].</w:t>
            </w:r>
          </w:p>
          <w:p w14:paraId="4FD94412" w14:textId="72C0CF22" w:rsidR="00A509B3" w:rsidRDefault="00A509B3" w:rsidP="00A509B3">
            <w:pPr>
              <w:pStyle w:val="TALcontinuation"/>
              <w:spacing w:before="48"/>
            </w:pPr>
            <w:r>
              <w:t xml:space="preserve">The </w:t>
            </w:r>
            <w:del w:id="3107" w:author="Richard Bradbury" w:date="2024-05-10T17:46:00Z" w16du:dateUtc="2024-05-10T16:46:00Z">
              <w:r w:rsidDel="006425B5">
                <w:delText xml:space="preserve">set of </w:delText>
              </w:r>
            </w:del>
            <w:r>
              <w:t>QoE metrics scheme</w:t>
            </w:r>
            <w:del w:id="3108" w:author="Richard Bradbury" w:date="2024-05-10T17:46:00Z" w16du:dateUtc="2024-05-10T16:46:00Z">
              <w:r w:rsidDel="006425B5">
                <w:delText>s</w:delText>
              </w:r>
            </w:del>
            <w:r>
              <w:t xml:space="preserve"> valid for use in RTC along with </w:t>
            </w:r>
            <w:del w:id="3109" w:author="Richard Bradbury" w:date="2024-05-10T17:46:00Z" w16du:dateUtc="2024-05-10T16:46:00Z">
              <w:r w:rsidDel="006425B5">
                <w:delText>their</w:delText>
              </w:r>
            </w:del>
            <w:ins w:id="3110" w:author="Richard Bradbury" w:date="2024-05-10T17:46:00Z" w16du:dateUtc="2024-05-10T16:46:00Z">
              <w:r w:rsidR="006425B5">
                <w:t>its</w:t>
              </w:r>
            </w:ins>
            <w:r>
              <w:t xml:space="preserve"> respective scheme identifier</w:t>
            </w:r>
            <w:del w:id="3111" w:author="Richard Bradbury" w:date="2024-05-10T17:46:00Z" w16du:dateUtc="2024-05-10T16:46:00Z">
              <w:r w:rsidDel="006425B5">
                <w:delText>s</w:delText>
              </w:r>
            </w:del>
            <w:r>
              <w:t xml:space="preserve"> </w:t>
            </w:r>
            <w:del w:id="3112" w:author="Richard Bradbury" w:date="2024-05-10T17:46:00Z" w16du:dateUtc="2024-05-10T16:46:00Z">
              <w:r w:rsidDel="006425B5">
                <w:delText>are</w:delText>
              </w:r>
            </w:del>
            <w:ins w:id="3113" w:author="Richard Bradbury" w:date="2024-05-10T17:46:00Z" w16du:dateUtc="2024-05-10T16:46:00Z">
              <w:r w:rsidR="006425B5">
                <w:t>is</w:t>
              </w:r>
            </w:ins>
            <w:r>
              <w:t xml:space="preserve"> specified in </w:t>
            </w:r>
            <w:ins w:id="3114" w:author="Richard Bradbury" w:date="2024-05-10T17:10:00Z" w16du:dateUtc="2024-05-10T16:10:00Z">
              <w:r w:rsidR="00B73BCA">
                <w:t>clause 1</w:t>
              </w:r>
            </w:ins>
            <w:ins w:id="3115" w:author="Richard Bradbury" w:date="2024-05-10T17:11:00Z" w16du:dateUtc="2024-05-10T16:11:00Z">
              <w:r w:rsidR="00B73BCA">
                <w:t xml:space="preserve">5 of </w:t>
              </w:r>
            </w:ins>
            <w:r>
              <w:t>TS 26.113 [</w:t>
            </w:r>
            <w:r w:rsidRPr="00A509B3">
              <w:rPr>
                <w:highlight w:val="yellow"/>
              </w:rPr>
              <w:t>26113</w:t>
            </w:r>
            <w:r>
              <w:t>].</w:t>
            </w:r>
          </w:p>
          <w:p w14:paraId="74FCB425" w14:textId="2E3DBAC4" w:rsidR="004954F8" w:rsidRPr="00C442D0" w:rsidRDefault="00CB4812" w:rsidP="00037CBF">
            <w:pPr>
              <w:pStyle w:val="TALcontinuation"/>
              <w:spacing w:before="48"/>
            </w:pPr>
            <w:commentRangeStart w:id="3116"/>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3116"/>
            <w:r w:rsidR="00F56B18" w:rsidRPr="00C442D0">
              <w:rPr>
                <w:rStyle w:val="CommentReference"/>
                <w:rFonts w:ascii="Times New Roman" w:hAnsi="Times New Roman"/>
              </w:rPr>
              <w:commentReference w:id="3116"/>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3117" w:name="_MCCTEMPBM_CRPT71130351___2"/>
            <w:commentRangeStart w:id="3118"/>
            <w:r w:rsidRPr="00DB3ABE">
              <w:rPr>
                <w:rStyle w:val="Codechar"/>
              </w:rPr>
              <w:t>dataNetworkName</w:t>
            </w:r>
            <w:bookmarkEnd w:id="3117"/>
            <w:commentRangeEnd w:id="3118"/>
            <w:r w:rsidR="00F56B18" w:rsidRPr="00DB3ABE">
              <w:rPr>
                <w:rStyle w:val="Codechar"/>
              </w:rPr>
              <w:commentReference w:id="3118"/>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3119" w:name="_MCCTEMPBM_CRPT71130352___7"/>
            <w:r w:rsidRPr="00C442D0">
              <w:rPr>
                <w:rStyle w:val="Datatypechar"/>
                <w:lang w:val="en-GB"/>
              </w:rPr>
              <w:t>Dnn</w:t>
            </w:r>
            <w:bookmarkEnd w:id="311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509B3" w:rsidRDefault="0009621A" w:rsidP="0009621A">
            <w:pPr>
              <w:pStyle w:val="TAL"/>
              <w:rPr>
                <w:rStyle w:val="Codechar"/>
              </w:rPr>
            </w:pPr>
            <w:commentRangeStart w:id="3120"/>
            <w:r w:rsidRPr="00A509B3">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3120"/>
            <w:r w:rsidR="00487FF4">
              <w:rPr>
                <w:rStyle w:val="CommentReference"/>
                <w:rFonts w:ascii="Times New Roman" w:hAnsi="Times New Roman"/>
              </w:rPr>
              <w:commentReference w:id="3120"/>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509B3" w:rsidRDefault="0009621A" w:rsidP="0009621A">
            <w:pPr>
              <w:pStyle w:val="TAL"/>
              <w:rPr>
                <w:rStyle w:val="Codechar"/>
              </w:rPr>
            </w:pPr>
            <w:commentRangeStart w:id="3121"/>
            <w:r w:rsidRPr="00A509B3">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3121"/>
            <w:r w:rsidR="00460033">
              <w:rPr>
                <w:rStyle w:val="CommentReference"/>
                <w:rFonts w:ascii="Times New Roman" w:hAnsi="Times New Roman"/>
              </w:rPr>
              <w:commentReference w:id="3121"/>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3122" w:name="_MCCTEMPBM_CRPT71130353___2"/>
            <w:r w:rsidRPr="00DB3ABE">
              <w:rPr>
                <w:rStyle w:val="Codechar"/>
              </w:rPr>
              <w:t>reportingInterval</w:t>
            </w:r>
            <w:bookmarkEnd w:id="312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3123" w:name="_MCCTEMPBM_CRPT71130354___7"/>
            <w:r w:rsidRPr="00C442D0">
              <w:rPr>
                <w:rStyle w:val="Datatypechar"/>
                <w:lang w:val="en-GB"/>
              </w:rPr>
              <w:t>DurationSec</w:t>
            </w:r>
            <w:bookmarkEnd w:id="312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3124" w:name="_MCCTEMPBM_CRPT71130355___2"/>
            <w:r w:rsidRPr="00DB3ABE">
              <w:rPr>
                <w:rStyle w:val="Codechar"/>
              </w:rPr>
              <w:t>samplePercentage</w:t>
            </w:r>
            <w:bookmarkEnd w:id="312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3125" w:name="_MCCTEMPBM_CRPT71130356___7"/>
            <w:r w:rsidRPr="00C442D0">
              <w:rPr>
                <w:rStyle w:val="Datatypechar"/>
                <w:lang w:val="en-GB"/>
              </w:rPr>
              <w:t>Percentage</w:t>
            </w:r>
            <w:bookmarkEnd w:id="312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3126" w:name="_MCCTEMPBM_CRPT71130357___2"/>
            <w:r w:rsidRPr="00DB3ABE">
              <w:rPr>
                <w:rStyle w:val="Codechar"/>
              </w:rPr>
              <w:lastRenderedPageBreak/>
              <w:t>urlFilters</w:t>
            </w:r>
            <w:bookmarkEnd w:id="312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3127"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312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3128"/>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3128"/>
            <w:r w:rsidR="001C65D9" w:rsidRPr="00C442D0">
              <w:rPr>
                <w:rStyle w:val="CommentReference"/>
                <w:rFonts w:ascii="Times New Roman" w:hAnsi="Times New Roman"/>
              </w:rPr>
              <w:commentReference w:id="3128"/>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3129" w:name="_MCCTEMPBM_CRPT71130359___2"/>
            <w:r w:rsidRPr="00DB3ABE">
              <w:rPr>
                <w:rStyle w:val="Codechar"/>
              </w:rPr>
              <w:t>metrics</w:t>
            </w:r>
            <w:bookmarkEnd w:id="312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C442D0" w:rsidRDefault="004954F8" w:rsidP="0046767A">
            <w:pPr>
              <w:pStyle w:val="TAL"/>
            </w:pPr>
            <w:bookmarkStart w:id="3130" w:name="_MCCTEMPBM_CRPT71130360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313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C442D0" w:rsidRDefault="004954F8" w:rsidP="0046767A">
            <w:pPr>
              <w:pStyle w:val="TAL"/>
            </w:pPr>
            <w:r w:rsidRPr="00C442D0">
              <w:t xml:space="preserve">If present, a non-empty list of </w:t>
            </w:r>
            <w:r w:rsidR="005E09D8" w:rsidRPr="00C442D0">
              <w:t xml:space="preserve">QoE </w:t>
            </w:r>
            <w:r w:rsidRPr="00C442D0">
              <w:t>metrics</w:t>
            </w:r>
            <w:r w:rsidR="00A509B3">
              <w:t>, each indicated using a fully-qualified term identifier from a controlled vocabulary,</w:t>
            </w:r>
            <w:r w:rsidRPr="00C442D0">
              <w:t xml:space="preserve"> which shall be collected and reported</w:t>
            </w:r>
            <w:r w:rsidR="001C65D9" w:rsidRPr="00C442D0">
              <w:t xml:space="preserve"> by the Media Client</w:t>
            </w:r>
            <w:r w:rsidRPr="00C442D0">
              <w:t>.</w:t>
            </w:r>
          </w:p>
          <w:p w14:paraId="57B00168" w14:textId="5AC11C55" w:rsidR="005E09D8" w:rsidRPr="00C442D0" w:rsidRDefault="005E09D8" w:rsidP="00037CBF">
            <w:pPr>
              <w:pStyle w:val="TALcontinuation"/>
              <w:spacing w:before="48"/>
            </w:pPr>
            <w:r w:rsidRPr="00C442D0">
              <w:t xml:space="preserve">A controlled vocabulary of QoE metrics shall be specified by each </w:t>
            </w:r>
            <w:r w:rsidR="00A509B3">
              <w:t xml:space="preserve">QoE </w:t>
            </w:r>
            <w:r w:rsidRPr="00C442D0">
              <w:t>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6BDE7AD1" w:rsidR="00117111" w:rsidRPr="00C442D0" w:rsidRDefault="0052028F" w:rsidP="00761BF2">
      <w:pPr>
        <w:pStyle w:val="Heading2"/>
      </w:pPr>
      <w:r w:rsidRPr="00C442D0">
        <w:br w:type="page"/>
      </w:r>
      <w:bookmarkStart w:id="3131" w:name="_Toc166259512"/>
      <w:r w:rsidR="00117111" w:rsidRPr="00C442D0">
        <w:lastRenderedPageBreak/>
        <w:t>8.1</w:t>
      </w:r>
      <w:del w:id="3132" w:author="Richard Bradbury" w:date="2024-05-10T16:57:00Z" w16du:dateUtc="2024-05-10T15:57:00Z">
        <w:r w:rsidR="00117111" w:rsidRPr="00C442D0" w:rsidDel="005539C9">
          <w:delText>1</w:delText>
        </w:r>
      </w:del>
      <w:ins w:id="3133" w:author="Richard Bradbury" w:date="2024-05-10T16:57:00Z" w16du:dateUtc="2024-05-10T15:57:00Z">
        <w:r w:rsidR="005539C9">
          <w:t>2</w:t>
        </w:r>
      </w:ins>
      <w:r w:rsidR="00117111" w:rsidRPr="00C442D0">
        <w:tab/>
        <w:t xml:space="preserve">Consumption </w:t>
      </w:r>
      <w:r w:rsidR="00FA4B5D" w:rsidRPr="00C442D0">
        <w:t>R</w:t>
      </w:r>
      <w:r w:rsidR="00117111" w:rsidRPr="00C442D0">
        <w:t>eporting provisioning API</w:t>
      </w:r>
      <w:bookmarkEnd w:id="3131"/>
    </w:p>
    <w:p w14:paraId="652B8053" w14:textId="55B9ABB4" w:rsidR="004954F8" w:rsidRPr="00C442D0" w:rsidRDefault="00F50299" w:rsidP="004954F8">
      <w:pPr>
        <w:pStyle w:val="Heading3"/>
      </w:pPr>
      <w:bookmarkStart w:id="3134" w:name="_Toc68899623"/>
      <w:bookmarkStart w:id="3135" w:name="_Toc71214374"/>
      <w:bookmarkStart w:id="3136" w:name="_Toc71722048"/>
      <w:bookmarkStart w:id="3137" w:name="_Toc74859100"/>
      <w:bookmarkStart w:id="3138" w:name="_Toc151076617"/>
      <w:bookmarkStart w:id="3139" w:name="_Toc166259513"/>
      <w:r w:rsidRPr="00C442D0">
        <w:t>8</w:t>
      </w:r>
      <w:r w:rsidR="004954F8" w:rsidRPr="00C442D0">
        <w:t>.</w:t>
      </w:r>
      <w:r w:rsidRPr="00C442D0">
        <w:t>1</w:t>
      </w:r>
      <w:del w:id="3140" w:author="Richard Bradbury" w:date="2024-05-10T16:57:00Z" w16du:dateUtc="2024-05-10T15:57:00Z">
        <w:r w:rsidRPr="00C442D0" w:rsidDel="005539C9">
          <w:delText>1</w:delText>
        </w:r>
      </w:del>
      <w:ins w:id="3141" w:author="Richard Bradbury" w:date="2024-05-10T16:57:00Z" w16du:dateUtc="2024-05-10T15:57:00Z">
        <w:r w:rsidR="005539C9">
          <w:t>2</w:t>
        </w:r>
      </w:ins>
      <w:r w:rsidR="004954F8" w:rsidRPr="00C442D0">
        <w:t>.1</w:t>
      </w:r>
      <w:r w:rsidR="004954F8" w:rsidRPr="00C442D0">
        <w:tab/>
        <w:t>Overview</w:t>
      </w:r>
      <w:bookmarkEnd w:id="3134"/>
      <w:bookmarkEnd w:id="3135"/>
      <w:bookmarkEnd w:id="3136"/>
      <w:bookmarkEnd w:id="3137"/>
      <w:bookmarkEnd w:id="3138"/>
      <w:bookmarkEnd w:id="3139"/>
    </w:p>
    <w:p w14:paraId="50E6D66E" w14:textId="12DD0B42" w:rsidR="004954F8" w:rsidRPr="00C442D0" w:rsidRDefault="004954F8" w:rsidP="0028298D">
      <w:bookmarkStart w:id="3142"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w:t>
      </w:r>
      <w:del w:id="3143" w:author="Richard Bradbury" w:date="2024-05-10T16:35:00Z" w16du:dateUtc="2024-05-10T15:35:00Z">
        <w:r w:rsidR="00F50299" w:rsidRPr="00C442D0" w:rsidDel="00040AE7">
          <w:delText>1</w:delText>
        </w:r>
      </w:del>
      <w:ins w:id="3144" w:author="Richard Bradbury" w:date="2024-05-10T16:35:00Z" w16du:dateUtc="2024-05-10T15:35:00Z">
        <w:r w:rsidR="00040AE7">
          <w:t>2</w:t>
        </w:r>
      </w:ins>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w:t>
      </w:r>
      <w:del w:id="3145" w:author="Richard Bradbury" w:date="2024-05-10T17:06:00Z" w16du:dateUtc="2024-05-10T16:06:00Z">
        <w:r w:rsidR="00F50299" w:rsidRPr="00C442D0" w:rsidDel="00EF5221">
          <w:delText>1</w:delText>
        </w:r>
      </w:del>
      <w:ins w:id="3146" w:author="Richard Bradbury" w:date="2024-05-10T17:06:00Z" w16du:dateUtc="2024-05-10T16:06:00Z">
        <w:r w:rsidR="00EF5221">
          <w:t>2</w:t>
        </w:r>
      </w:ins>
      <w:r w:rsidRPr="00C442D0">
        <w:t>.3 below. The RESTful resources for managing the Consumption Reporting Configuration are specified in clause </w:t>
      </w:r>
      <w:r w:rsidR="00F50299" w:rsidRPr="00C442D0">
        <w:t>8</w:t>
      </w:r>
      <w:r w:rsidRPr="00C442D0">
        <w:t>.</w:t>
      </w:r>
      <w:r w:rsidR="00F50299" w:rsidRPr="00C442D0">
        <w:t>1</w:t>
      </w:r>
      <w:del w:id="3147" w:author="Richard Bradbury" w:date="2024-05-10T16:57:00Z" w16du:dateUtc="2024-05-10T15:57:00Z">
        <w:r w:rsidR="00F50299" w:rsidRPr="00C442D0" w:rsidDel="005539C9">
          <w:delText>1</w:delText>
        </w:r>
      </w:del>
      <w:ins w:id="3148" w:author="Richard Bradbury" w:date="2024-05-10T16:57:00Z" w16du:dateUtc="2024-05-10T15:57:00Z">
        <w:r w:rsidR="005539C9">
          <w:t>2</w:t>
        </w:r>
      </w:ins>
      <w:r w:rsidRPr="00C442D0">
        <w:t>.2.</w:t>
      </w:r>
    </w:p>
    <w:p w14:paraId="42BD117A" w14:textId="038AEAF7" w:rsidR="004954F8" w:rsidRPr="00C442D0" w:rsidRDefault="00F50299" w:rsidP="004954F8">
      <w:pPr>
        <w:pStyle w:val="Heading3"/>
      </w:pPr>
      <w:bookmarkStart w:id="3149" w:name="_Toc68899624"/>
      <w:bookmarkStart w:id="3150" w:name="_Toc71214375"/>
      <w:bookmarkStart w:id="3151" w:name="_Toc71722049"/>
      <w:bookmarkStart w:id="3152" w:name="_Toc74859101"/>
      <w:bookmarkStart w:id="3153" w:name="_Toc151076618"/>
      <w:bookmarkStart w:id="3154" w:name="_Toc166259514"/>
      <w:bookmarkEnd w:id="3142"/>
      <w:r w:rsidRPr="00C442D0">
        <w:t>8</w:t>
      </w:r>
      <w:r w:rsidR="004954F8" w:rsidRPr="00C442D0">
        <w:t>.</w:t>
      </w:r>
      <w:r w:rsidRPr="00C442D0">
        <w:t>1</w:t>
      </w:r>
      <w:del w:id="3155" w:author="Richard Bradbury" w:date="2024-05-10T16:57:00Z" w16du:dateUtc="2024-05-10T15:57:00Z">
        <w:r w:rsidRPr="00C442D0" w:rsidDel="005539C9">
          <w:delText>1</w:delText>
        </w:r>
      </w:del>
      <w:ins w:id="3156" w:author="Richard Bradbury" w:date="2024-05-10T16:57:00Z" w16du:dateUtc="2024-05-10T15:57:00Z">
        <w:r w:rsidR="005539C9">
          <w:t>2</w:t>
        </w:r>
      </w:ins>
      <w:r w:rsidR="004954F8" w:rsidRPr="00C442D0">
        <w:t>.2</w:t>
      </w:r>
      <w:r w:rsidR="004954F8" w:rsidRPr="00C442D0">
        <w:tab/>
        <w:t>Resource structure</w:t>
      </w:r>
      <w:bookmarkEnd w:id="3149"/>
      <w:bookmarkEnd w:id="3150"/>
      <w:bookmarkEnd w:id="3151"/>
      <w:bookmarkEnd w:id="3152"/>
      <w:bookmarkEnd w:id="3153"/>
      <w:bookmarkEnd w:id="3154"/>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2A877B6C" w:rsidR="004954F8" w:rsidRPr="00C442D0" w:rsidRDefault="004954F8" w:rsidP="0028298D">
      <w:pPr>
        <w:keepNext/>
      </w:pPr>
      <w:bookmarkStart w:id="3157" w:name="_MCCTEMPBM_CRPT71130327___7"/>
      <w:r w:rsidRPr="00C442D0">
        <w:t>Table </w:t>
      </w:r>
      <w:r w:rsidR="00F50299" w:rsidRPr="00C442D0">
        <w:t>8</w:t>
      </w:r>
      <w:r w:rsidRPr="00C442D0">
        <w:t>.</w:t>
      </w:r>
      <w:r w:rsidR="00F50299" w:rsidRPr="00C442D0">
        <w:t>1</w:t>
      </w:r>
      <w:del w:id="3158" w:author="Richard Bradbury" w:date="2024-05-10T16:57:00Z" w16du:dateUtc="2024-05-10T15:57:00Z">
        <w:r w:rsidR="00F50299" w:rsidRPr="00C442D0" w:rsidDel="005539C9">
          <w:delText>1</w:delText>
        </w:r>
      </w:del>
      <w:ins w:id="3159" w:author="Richard Bradbury" w:date="2024-05-10T16:57:00Z" w16du:dateUtc="2024-05-10T15:57:00Z">
        <w:r w:rsidR="005539C9">
          <w:t>2</w:t>
        </w:r>
      </w:ins>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157"/>
    <w:p w14:paraId="7A4EDF9E" w14:textId="0213DB84"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w:t>
      </w:r>
      <w:del w:id="3160" w:author="Richard Bradbury" w:date="2024-05-10T16:57:00Z" w16du:dateUtc="2024-05-10T15:57:00Z">
        <w:r w:rsidR="00F50299" w:rsidRPr="00C442D0" w:rsidDel="005539C9">
          <w:delText>1</w:delText>
        </w:r>
      </w:del>
      <w:ins w:id="3161" w:author="Richard Bradbury" w:date="2024-05-10T16:57:00Z" w16du:dateUtc="2024-05-10T15:57:00Z">
        <w:r w:rsidR="005539C9">
          <w:t>2</w:t>
        </w:r>
      </w:ins>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3162"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3163"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3164"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3164"/>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3163"/>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3165" w:name="_MCCTEMPBM_CRPT71130329___7"/>
            <w:r w:rsidRPr="00C442D0">
              <w:rPr>
                <w:rStyle w:val="HTTPMethod"/>
              </w:rPr>
              <w:t>GET</w:t>
            </w:r>
            <w:bookmarkEnd w:id="3165"/>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3166" w:name="_MCCTEMPBM_CRPT71130330___7"/>
            <w:r w:rsidRPr="00C442D0">
              <w:rPr>
                <w:rStyle w:val="HTTPMethod"/>
              </w:rPr>
              <w:t>PUT</w:t>
            </w:r>
            <w:r w:rsidRPr="00C442D0">
              <w:t>,</w:t>
            </w:r>
            <w:bookmarkStart w:id="3167" w:name="_MCCTEMPBM_CRPT71130331___7"/>
            <w:bookmarkEnd w:id="3166"/>
            <w:r w:rsidR="000A1202" w:rsidRPr="00C442D0">
              <w:t xml:space="preserve"> </w:t>
            </w:r>
            <w:r w:rsidRPr="00C442D0">
              <w:rPr>
                <w:rStyle w:val="HTTPMethod"/>
              </w:rPr>
              <w:t>PATCH</w:t>
            </w:r>
            <w:bookmarkEnd w:id="3167"/>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3168" w:name="_MCCTEMPBM_CRPT71130332___7"/>
            <w:r w:rsidRPr="00C442D0">
              <w:rPr>
                <w:rStyle w:val="HTTPMethod"/>
              </w:rPr>
              <w:t>DELETE</w:t>
            </w:r>
            <w:bookmarkEnd w:id="3168"/>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3162"/>
    </w:tbl>
    <w:p w14:paraId="464A2C63" w14:textId="77777777" w:rsidR="004954F8" w:rsidRPr="00C442D0" w:rsidRDefault="004954F8" w:rsidP="00F618E4"/>
    <w:p w14:paraId="26959BB2" w14:textId="08020602" w:rsidR="004954F8" w:rsidRPr="00C442D0" w:rsidRDefault="00E4780D" w:rsidP="004954F8">
      <w:pPr>
        <w:pStyle w:val="Heading3"/>
      </w:pPr>
      <w:bookmarkStart w:id="3169" w:name="_Toc68899625"/>
      <w:bookmarkStart w:id="3170" w:name="_Toc71214376"/>
      <w:bookmarkStart w:id="3171" w:name="_Toc71722050"/>
      <w:bookmarkStart w:id="3172" w:name="_Toc74859102"/>
      <w:bookmarkStart w:id="3173" w:name="_Toc151076619"/>
      <w:bookmarkStart w:id="3174" w:name="_Toc166259515"/>
      <w:r w:rsidRPr="00C442D0">
        <w:lastRenderedPageBreak/>
        <w:t>8</w:t>
      </w:r>
      <w:r w:rsidR="004954F8" w:rsidRPr="00C442D0">
        <w:t>.</w:t>
      </w:r>
      <w:r w:rsidRPr="00C442D0">
        <w:t>1</w:t>
      </w:r>
      <w:del w:id="3175" w:author="Richard Bradbury" w:date="2024-05-10T16:57:00Z" w16du:dateUtc="2024-05-10T15:57:00Z">
        <w:r w:rsidRPr="00C442D0" w:rsidDel="005539C9">
          <w:delText>1</w:delText>
        </w:r>
      </w:del>
      <w:ins w:id="3176" w:author="Richard Bradbury" w:date="2024-05-10T16:57:00Z" w16du:dateUtc="2024-05-10T15:57:00Z">
        <w:r w:rsidR="005539C9">
          <w:t>2</w:t>
        </w:r>
      </w:ins>
      <w:r w:rsidR="004954F8" w:rsidRPr="00C442D0">
        <w:t>.3</w:t>
      </w:r>
      <w:r w:rsidR="004954F8" w:rsidRPr="00C442D0">
        <w:tab/>
        <w:t>Data model</w:t>
      </w:r>
      <w:bookmarkEnd w:id="3169"/>
      <w:bookmarkEnd w:id="3170"/>
      <w:bookmarkEnd w:id="3171"/>
      <w:bookmarkEnd w:id="3172"/>
      <w:bookmarkEnd w:id="3173"/>
      <w:bookmarkEnd w:id="3174"/>
    </w:p>
    <w:p w14:paraId="5482CB50" w14:textId="4342AAED" w:rsidR="004954F8" w:rsidRPr="00C442D0" w:rsidRDefault="00E4780D" w:rsidP="004954F8">
      <w:pPr>
        <w:pStyle w:val="Heading4"/>
      </w:pPr>
      <w:bookmarkStart w:id="3177" w:name="_Toc68899626"/>
      <w:bookmarkStart w:id="3178" w:name="_Toc71214377"/>
      <w:bookmarkStart w:id="3179" w:name="_Toc71722051"/>
      <w:bookmarkStart w:id="3180" w:name="_Toc74859103"/>
      <w:bookmarkStart w:id="3181" w:name="_Toc151076620"/>
      <w:bookmarkStart w:id="3182" w:name="_Toc166259516"/>
      <w:r w:rsidRPr="00C442D0">
        <w:t>8</w:t>
      </w:r>
      <w:r w:rsidR="004954F8" w:rsidRPr="00C442D0">
        <w:t>.</w:t>
      </w:r>
      <w:r w:rsidRPr="00C442D0">
        <w:t>1</w:t>
      </w:r>
      <w:del w:id="3183" w:author="Richard Bradbury" w:date="2024-05-10T16:57:00Z" w16du:dateUtc="2024-05-10T15:57:00Z">
        <w:r w:rsidRPr="00C442D0" w:rsidDel="005539C9">
          <w:delText>1</w:delText>
        </w:r>
      </w:del>
      <w:ins w:id="3184" w:author="Richard Bradbury" w:date="2024-05-10T16:57:00Z" w16du:dateUtc="2024-05-10T15:57:00Z">
        <w:r w:rsidR="005539C9">
          <w:t>2</w:t>
        </w:r>
      </w:ins>
      <w:r w:rsidR="004954F8" w:rsidRPr="00C442D0">
        <w:t>.3.1</w:t>
      </w:r>
      <w:r w:rsidR="004954F8" w:rsidRPr="00C442D0">
        <w:tab/>
        <w:t>ConsumptionReportingConfiguration resource</w:t>
      </w:r>
      <w:bookmarkEnd w:id="3177"/>
      <w:bookmarkEnd w:id="3178"/>
      <w:bookmarkEnd w:id="3179"/>
      <w:bookmarkEnd w:id="3180"/>
      <w:bookmarkEnd w:id="3181"/>
      <w:bookmarkEnd w:id="3182"/>
    </w:p>
    <w:p w14:paraId="03052B08" w14:textId="51155643" w:rsidR="004954F8" w:rsidRPr="00C442D0" w:rsidRDefault="004954F8" w:rsidP="004954F8">
      <w:pPr>
        <w:pStyle w:val="TH"/>
      </w:pPr>
      <w:r w:rsidRPr="00C442D0">
        <w:t>Table </w:t>
      </w:r>
      <w:r w:rsidR="00E4780D" w:rsidRPr="00C442D0">
        <w:t>8</w:t>
      </w:r>
      <w:r w:rsidRPr="00C442D0">
        <w:t>.</w:t>
      </w:r>
      <w:r w:rsidR="00E4780D" w:rsidRPr="00C442D0">
        <w:t>1</w:t>
      </w:r>
      <w:del w:id="3185" w:author="Richard Bradbury" w:date="2024-05-10T16:58:00Z" w16du:dateUtc="2024-05-10T15:58:00Z">
        <w:r w:rsidR="00E4780D" w:rsidRPr="00C442D0" w:rsidDel="005539C9">
          <w:delText>1</w:delText>
        </w:r>
      </w:del>
      <w:ins w:id="3186" w:author="Richard Bradbury" w:date="2024-05-10T16:58:00Z" w16du:dateUtc="2024-05-10T15:58:00Z">
        <w:r w:rsidR="005539C9">
          <w:t>2</w:t>
        </w:r>
      </w:ins>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3187" w:name="_MCCTEMPBM_CRPT71130334___7"/>
            <w:r w:rsidRPr="00C442D0">
              <w:rPr>
                <w:rStyle w:val="Datatypechar"/>
                <w:lang w:val="en-GB"/>
              </w:rPr>
              <w:t>DurationSec</w:t>
            </w:r>
            <w:bookmarkEnd w:id="318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3188" w:name="_MCCTEMPBM_CRPT71130335___7"/>
            <w:r w:rsidRPr="00C442D0">
              <w:rPr>
                <w:rStyle w:val="Datatypechar"/>
                <w:lang w:val="en-GB"/>
              </w:rPr>
              <w:t>Percentage</w:t>
            </w:r>
            <w:bookmarkEnd w:id="318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3189" w:name="_MCCTEMPBM_CRPT71130337___7"/>
            <w:r w:rsidRPr="00C442D0">
              <w:rPr>
                <w:rStyle w:val="Datatypechar"/>
                <w:lang w:val="en-GB"/>
              </w:rPr>
              <w:t>boolean</w:t>
            </w:r>
            <w:bookmarkEnd w:id="318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4920DD5D" w:rsidR="004954F8" w:rsidRPr="00C442D0" w:rsidRDefault="004954F8" w:rsidP="00037CBF">
            <w:pPr>
              <w:pStyle w:val="TALcontinuation"/>
              <w:spacing w:before="48"/>
            </w:pPr>
            <w:r w:rsidRPr="00C442D0">
              <w:t xml:space="preserve">If omitted, access </w:t>
            </w:r>
            <w:r w:rsidR="00C20C30">
              <w:t xml:space="preserve">network change </w:t>
            </w:r>
            <w:r w:rsidRPr="00C442D0">
              <w:t>reporting is disabled.</w:t>
            </w:r>
          </w:p>
        </w:tc>
      </w:tr>
    </w:tbl>
    <w:p w14:paraId="72204095" w14:textId="77777777" w:rsidR="004954F8" w:rsidRPr="00C442D0" w:rsidRDefault="004954F8" w:rsidP="00F618E4"/>
    <w:p w14:paraId="1E4A4412" w14:textId="40F4239E" w:rsidR="00117111" w:rsidRPr="00C442D0" w:rsidRDefault="00761BF2" w:rsidP="00761BF2">
      <w:pPr>
        <w:pStyle w:val="Heading2"/>
      </w:pPr>
      <w:r w:rsidRPr="00C442D0">
        <w:br w:type="page"/>
      </w:r>
      <w:bookmarkStart w:id="3190" w:name="_Toc166259517"/>
      <w:r w:rsidR="00117111" w:rsidRPr="00C442D0">
        <w:lastRenderedPageBreak/>
        <w:t>8.1</w:t>
      </w:r>
      <w:del w:id="3191" w:author="Richard Bradbury" w:date="2024-05-10T16:58:00Z" w16du:dateUtc="2024-05-10T15:58:00Z">
        <w:r w:rsidR="00117111" w:rsidRPr="00C442D0" w:rsidDel="005539C9">
          <w:delText>2</w:delText>
        </w:r>
      </w:del>
      <w:ins w:id="3192" w:author="Richard Bradbury" w:date="2024-05-10T16:58:00Z" w16du:dateUtc="2024-05-10T15:58:00Z">
        <w:r w:rsidR="005539C9">
          <w:t>3</w:t>
        </w:r>
      </w:ins>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3190"/>
    </w:p>
    <w:p w14:paraId="234B2EA0" w14:textId="464C5810" w:rsidR="004954F8" w:rsidRPr="00C442D0" w:rsidRDefault="004E168B" w:rsidP="004954F8">
      <w:pPr>
        <w:pStyle w:val="Heading3"/>
      </w:pPr>
      <w:bookmarkStart w:id="3193" w:name="_Toc151076640"/>
      <w:bookmarkStart w:id="3194" w:name="_Toc166259518"/>
      <w:r w:rsidRPr="00C442D0">
        <w:t>8</w:t>
      </w:r>
      <w:r w:rsidR="004954F8" w:rsidRPr="00C442D0">
        <w:t>.1</w:t>
      </w:r>
      <w:del w:id="3195" w:author="Richard Bradbury" w:date="2024-05-10T16:58:00Z" w16du:dateUtc="2024-05-10T15:58:00Z">
        <w:r w:rsidRPr="00C442D0" w:rsidDel="005539C9">
          <w:delText>2</w:delText>
        </w:r>
      </w:del>
      <w:ins w:id="3196" w:author="Richard Bradbury" w:date="2024-05-10T16:58:00Z" w16du:dateUtc="2024-05-10T15:58:00Z">
        <w:r w:rsidR="005539C9">
          <w:t>3</w:t>
        </w:r>
      </w:ins>
      <w:r w:rsidR="004954F8" w:rsidRPr="00C442D0">
        <w:t>.1</w:t>
      </w:r>
      <w:r w:rsidR="004954F8" w:rsidRPr="00C442D0">
        <w:tab/>
        <w:t>General</w:t>
      </w:r>
      <w:bookmarkEnd w:id="3193"/>
      <w:bookmarkEnd w:id="3194"/>
    </w:p>
    <w:p w14:paraId="16486819" w14:textId="4A64BDF4" w:rsidR="004954F8" w:rsidRPr="00C442D0" w:rsidRDefault="004954F8" w:rsidP="0028298D">
      <w:bookmarkStart w:id="3197"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del w:id="3198" w:author="Richard Bradbury" w:date="2024-05-10T17:06:00Z" w16du:dateUtc="2024-05-10T16:06:00Z">
        <w:r w:rsidR="005700B8" w:rsidRPr="00C442D0" w:rsidDel="00EF5221">
          <w:delText>2</w:delText>
        </w:r>
      </w:del>
      <w:ins w:id="3199" w:author="Richard Bradbury" w:date="2024-05-10T17:06:00Z" w16du:dateUtc="2024-05-10T16:06:00Z">
        <w:r w:rsidR="00EF5221">
          <w:t>3</w:t>
        </w:r>
      </w:ins>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del w:id="3200" w:author="Richard Bradbury" w:date="2024-05-10T16:58:00Z" w16du:dateUtc="2024-05-10T15:58:00Z">
        <w:r w:rsidR="005700B8" w:rsidRPr="00C442D0" w:rsidDel="005539C9">
          <w:delText>2</w:delText>
        </w:r>
      </w:del>
      <w:ins w:id="3201" w:author="Richard Bradbury" w:date="2024-05-10T16:58:00Z" w16du:dateUtc="2024-05-10T15:58:00Z">
        <w:r w:rsidR="005539C9">
          <w:t>3</w:t>
        </w:r>
      </w:ins>
      <w:r w:rsidRPr="00C442D0">
        <w:t>.2.</w:t>
      </w:r>
    </w:p>
    <w:p w14:paraId="72CE54DB" w14:textId="10723976" w:rsidR="004954F8" w:rsidRPr="00C442D0" w:rsidRDefault="005700B8" w:rsidP="004954F8">
      <w:pPr>
        <w:pStyle w:val="Heading3"/>
      </w:pPr>
      <w:bookmarkStart w:id="3202" w:name="_Toc151076641"/>
      <w:bookmarkStart w:id="3203" w:name="_Toc166259519"/>
      <w:bookmarkEnd w:id="3197"/>
      <w:r w:rsidRPr="00C442D0">
        <w:t>8</w:t>
      </w:r>
      <w:r w:rsidR="004954F8" w:rsidRPr="00C442D0">
        <w:t>.1</w:t>
      </w:r>
      <w:del w:id="3204" w:author="Richard Bradbury" w:date="2024-05-10T16:58:00Z" w16du:dateUtc="2024-05-10T15:58:00Z">
        <w:r w:rsidRPr="00C442D0" w:rsidDel="005539C9">
          <w:delText>2</w:delText>
        </w:r>
      </w:del>
      <w:ins w:id="3205" w:author="Richard Bradbury" w:date="2024-05-10T16:58:00Z" w16du:dateUtc="2024-05-10T15:58:00Z">
        <w:r w:rsidR="005539C9">
          <w:t>3</w:t>
        </w:r>
      </w:ins>
      <w:r w:rsidR="004954F8" w:rsidRPr="00C442D0">
        <w:t>.2</w:t>
      </w:r>
      <w:r w:rsidR="004954F8" w:rsidRPr="00C442D0">
        <w:tab/>
        <w:t>Resource structure</w:t>
      </w:r>
      <w:bookmarkEnd w:id="3202"/>
      <w:bookmarkEnd w:id="3203"/>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2C562BDC" w:rsidR="004954F8" w:rsidRPr="00C442D0" w:rsidRDefault="004954F8" w:rsidP="0028298D">
      <w:pPr>
        <w:keepNext/>
      </w:pPr>
      <w:bookmarkStart w:id="3206" w:name="_MCCTEMPBM_CRPT71130423___7"/>
      <w:r w:rsidRPr="00C442D0">
        <w:t>Table </w:t>
      </w:r>
      <w:r w:rsidR="005700B8" w:rsidRPr="00C442D0">
        <w:t>8</w:t>
      </w:r>
      <w:r w:rsidRPr="00C442D0">
        <w:t>.1</w:t>
      </w:r>
      <w:del w:id="3207" w:author="Richard Bradbury" w:date="2024-05-10T16:58:00Z" w16du:dateUtc="2024-05-10T15:58:00Z">
        <w:r w:rsidR="005700B8" w:rsidRPr="00C442D0" w:rsidDel="005539C9">
          <w:delText>2</w:delText>
        </w:r>
      </w:del>
      <w:ins w:id="3208" w:author="Richard Bradbury" w:date="2024-05-10T16:58:00Z" w16du:dateUtc="2024-05-10T15:58:00Z">
        <w:r w:rsidR="005539C9">
          <w:t>3</w:t>
        </w:r>
      </w:ins>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206"/>
    <w:p w14:paraId="5A723AB9" w14:textId="515129FD" w:rsidR="004954F8" w:rsidRPr="00C442D0" w:rsidRDefault="004954F8" w:rsidP="004954F8">
      <w:pPr>
        <w:pStyle w:val="TH"/>
      </w:pPr>
      <w:r w:rsidRPr="00C442D0">
        <w:t>Table</w:t>
      </w:r>
      <w:r w:rsidR="000A1202" w:rsidRPr="00C442D0">
        <w:t> </w:t>
      </w:r>
      <w:r w:rsidR="005700B8" w:rsidRPr="00C442D0">
        <w:t>8</w:t>
      </w:r>
      <w:r w:rsidRPr="00C442D0">
        <w:t>.1</w:t>
      </w:r>
      <w:del w:id="3209" w:author="Richard Bradbury" w:date="2024-05-10T16:58:00Z" w16du:dateUtc="2024-05-10T15:58:00Z">
        <w:r w:rsidR="005700B8" w:rsidRPr="00C442D0" w:rsidDel="005539C9">
          <w:delText>2</w:delText>
        </w:r>
      </w:del>
      <w:ins w:id="3210" w:author="Richard Bradbury" w:date="2024-05-10T16:58:00Z" w16du:dateUtc="2024-05-10T15:58:00Z">
        <w:r w:rsidR="005539C9">
          <w:t>3</w:t>
        </w:r>
      </w:ins>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3211"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3212"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3213" w:name="MCCQCTEMPBM_00000031"/>
            <w:r w:rsidRPr="00C442D0">
              <w:rPr>
                <w:rStyle w:val="URLchar"/>
              </w:rPr>
              <w:t>event-data-processing-configurations</w:t>
            </w:r>
            <w:bookmarkEnd w:id="3213"/>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3212"/>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3214"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3214"/>
          </w:p>
        </w:tc>
        <w:tc>
          <w:tcPr>
            <w:tcW w:w="1559" w:type="dxa"/>
            <w:shd w:val="clear" w:color="auto" w:fill="auto"/>
          </w:tcPr>
          <w:p w14:paraId="16E59B9B" w14:textId="77777777" w:rsidR="004954F8" w:rsidRPr="00C442D0" w:rsidRDefault="004954F8" w:rsidP="0046767A">
            <w:pPr>
              <w:pStyle w:val="TAL"/>
            </w:pPr>
            <w:bookmarkStart w:id="3215" w:name="_MCCTEMPBM_CRPT71130426___7"/>
            <w:r w:rsidRPr="00C442D0">
              <w:rPr>
                <w:rStyle w:val="HTTPMethod"/>
              </w:rPr>
              <w:t>GET</w:t>
            </w:r>
            <w:bookmarkEnd w:id="3215"/>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3216"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3217" w:name="_MCCTEMPBM_CRPT71130428___7"/>
            <w:bookmarkEnd w:id="3216"/>
            <w:r w:rsidRPr="00C442D0">
              <w:rPr>
                <w:rStyle w:val="HTTPMethod"/>
              </w:rPr>
              <w:t>PATCH</w:t>
            </w:r>
            <w:bookmarkEnd w:id="3217"/>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3218" w:name="_MCCTEMPBM_CRPT71130429___7"/>
            <w:r w:rsidRPr="00C442D0">
              <w:rPr>
                <w:rStyle w:val="HTTPMethod"/>
              </w:rPr>
              <w:t>DELETE</w:t>
            </w:r>
            <w:bookmarkEnd w:id="3218"/>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3211"/>
    </w:tbl>
    <w:p w14:paraId="6BBDD7C9" w14:textId="77777777" w:rsidR="004954F8" w:rsidRPr="00C442D0" w:rsidRDefault="004954F8" w:rsidP="00F618E4"/>
    <w:p w14:paraId="6D0C32A7" w14:textId="15398CFD" w:rsidR="004954F8" w:rsidRPr="00C442D0" w:rsidRDefault="005700B8" w:rsidP="004954F8">
      <w:pPr>
        <w:pStyle w:val="Heading3"/>
      </w:pPr>
      <w:bookmarkStart w:id="3219" w:name="_Toc151076642"/>
      <w:bookmarkStart w:id="3220" w:name="_Toc166259520"/>
      <w:r w:rsidRPr="00C442D0">
        <w:lastRenderedPageBreak/>
        <w:t>8</w:t>
      </w:r>
      <w:r w:rsidR="004954F8" w:rsidRPr="00C442D0">
        <w:t>.1</w:t>
      </w:r>
      <w:del w:id="3221" w:author="Richard Bradbury" w:date="2024-05-10T16:58:00Z" w16du:dateUtc="2024-05-10T15:58:00Z">
        <w:r w:rsidRPr="00C442D0" w:rsidDel="005539C9">
          <w:delText>2</w:delText>
        </w:r>
      </w:del>
      <w:ins w:id="3222" w:author="Richard Bradbury" w:date="2024-05-10T16:58:00Z" w16du:dateUtc="2024-05-10T15:58:00Z">
        <w:r w:rsidR="005539C9">
          <w:t>3</w:t>
        </w:r>
      </w:ins>
      <w:r w:rsidR="004954F8" w:rsidRPr="00C442D0">
        <w:t>.3</w:t>
      </w:r>
      <w:r w:rsidR="004954F8" w:rsidRPr="00C442D0">
        <w:tab/>
        <w:t>Data model</w:t>
      </w:r>
      <w:bookmarkEnd w:id="3219"/>
      <w:bookmarkEnd w:id="3220"/>
    </w:p>
    <w:p w14:paraId="08001B98" w14:textId="05B38A9F" w:rsidR="004954F8" w:rsidRPr="00C442D0" w:rsidRDefault="005700B8" w:rsidP="004954F8">
      <w:pPr>
        <w:pStyle w:val="Heading4"/>
      </w:pPr>
      <w:bookmarkStart w:id="3223" w:name="_Toc151076643"/>
      <w:bookmarkStart w:id="3224" w:name="_Toc166259521"/>
      <w:r w:rsidRPr="00C442D0">
        <w:t>8</w:t>
      </w:r>
      <w:r w:rsidR="004954F8" w:rsidRPr="00C442D0">
        <w:t>.1</w:t>
      </w:r>
      <w:del w:id="3225" w:author="Richard Bradbury" w:date="2024-05-10T16:58:00Z" w16du:dateUtc="2024-05-10T15:58:00Z">
        <w:r w:rsidRPr="00C442D0" w:rsidDel="005539C9">
          <w:delText>2</w:delText>
        </w:r>
      </w:del>
      <w:ins w:id="3226" w:author="Richard Bradbury" w:date="2024-05-10T16:58:00Z" w16du:dateUtc="2024-05-10T15:58:00Z">
        <w:r w:rsidR="005539C9">
          <w:t>3</w:t>
        </w:r>
      </w:ins>
      <w:r w:rsidR="004954F8" w:rsidRPr="00C442D0">
        <w:t>.3.1</w:t>
      </w:r>
      <w:r w:rsidR="004954F8" w:rsidRPr="00C442D0">
        <w:tab/>
        <w:t>EventDataProcessingConfiguration resource type</w:t>
      </w:r>
      <w:bookmarkEnd w:id="3223"/>
      <w:bookmarkEnd w:id="3224"/>
    </w:p>
    <w:p w14:paraId="3D55F5E3" w14:textId="09F70D88" w:rsidR="004954F8" w:rsidRPr="00C442D0" w:rsidRDefault="004954F8" w:rsidP="004954F8">
      <w:pPr>
        <w:pStyle w:val="TH"/>
      </w:pPr>
      <w:r w:rsidRPr="00C442D0">
        <w:t>Table </w:t>
      </w:r>
      <w:r w:rsidR="005700B8" w:rsidRPr="00C442D0">
        <w:t>8</w:t>
      </w:r>
      <w:r w:rsidRPr="00C442D0">
        <w:t>.1</w:t>
      </w:r>
      <w:del w:id="3227" w:author="Richard Bradbury" w:date="2024-05-10T16:58:00Z" w16du:dateUtc="2024-05-10T15:58:00Z">
        <w:r w:rsidR="005700B8" w:rsidRPr="00C442D0" w:rsidDel="005539C9">
          <w:delText>2</w:delText>
        </w:r>
      </w:del>
      <w:ins w:id="3228" w:author="Richard Bradbury" w:date="2024-05-10T16:58:00Z" w16du:dateUtc="2024-05-10T15:58:00Z">
        <w:r w:rsidR="005539C9">
          <w:t>3</w:t>
        </w:r>
      </w:ins>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3229" w:name="_MCCTEMPBM_CRPT71130431___2"/>
            <w:r w:rsidRPr="00846E1C">
              <w:rPr>
                <w:rStyle w:val="Codechar"/>
              </w:rPr>
              <w:t>eventDataProcessing‌ConfigurationId</w:t>
            </w:r>
            <w:bookmarkEnd w:id="322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3230" w:name="_MCCTEMPBM_CRPT71130432___7"/>
            <w:r w:rsidRPr="00C442D0">
              <w:rPr>
                <w:rStyle w:val="Datatypechar"/>
                <w:lang w:val="en-GB"/>
              </w:rPr>
              <w:t>ResourceId</w:t>
            </w:r>
            <w:bookmarkEnd w:id="323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3231" w:name="_MCCTEMPBM_CRPT71130433___2"/>
            <w:r w:rsidRPr="00846E1C">
              <w:rPr>
                <w:rStyle w:val="Codechar"/>
              </w:rPr>
              <w:t>eventId</w:t>
            </w:r>
            <w:bookmarkEnd w:id="3231"/>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3232" w:name="_MCCTEMPBM_CRPT71130434___7"/>
            <w:r w:rsidRPr="00C442D0">
              <w:rPr>
                <w:rStyle w:val="Datatypechar"/>
                <w:lang w:val="en-GB"/>
              </w:rPr>
              <w:t>AfEvent</w:t>
            </w:r>
            <w:bookmarkEnd w:id="3232"/>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3233" w:name="_MCCTEMPBM_CRPT71130435___2"/>
            <w:r w:rsidRPr="00846E1C">
              <w:rPr>
                <w:rStyle w:val="Codechar"/>
              </w:rPr>
              <w:t>authorizationUrl</w:t>
            </w:r>
            <w:bookmarkEnd w:id="3233"/>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3234" w:name="_MCCTEMPBM_CRPT71130436___7"/>
            <w:r w:rsidRPr="00C442D0">
              <w:rPr>
                <w:rStyle w:val="Datatypechar"/>
                <w:lang w:val="en-GB"/>
              </w:rPr>
              <w:t>Absolute</w:t>
            </w:r>
            <w:r w:rsidR="004954F8" w:rsidRPr="00C442D0">
              <w:rPr>
                <w:rStyle w:val="Datatypechar"/>
                <w:lang w:val="en-GB"/>
              </w:rPr>
              <w:t>Url</w:t>
            </w:r>
            <w:bookmarkEnd w:id="3234"/>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3235" w:name="_MCCTEMPBM_CRPT71130437___2"/>
            <w:r w:rsidRPr="00846E1C">
              <w:rPr>
                <w:rStyle w:val="Codechar"/>
              </w:rPr>
              <w:t>dataAccessProfiles</w:t>
            </w:r>
            <w:bookmarkEnd w:id="3235"/>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3236" w:name="_MCCTEMPBM_CRPT71130438___7"/>
            <w:r w:rsidRPr="00C442D0">
              <w:rPr>
                <w:rStyle w:val="Datatypechar"/>
                <w:lang w:val="en-GB"/>
              </w:rPr>
              <w:t>a</w:t>
            </w:r>
            <w:r w:rsidR="004954F8" w:rsidRPr="00C442D0">
              <w:rPr>
                <w:rStyle w:val="Datatypechar"/>
                <w:lang w:val="en-GB"/>
              </w:rPr>
              <w:t>rray(Data‌Access‌Profile)</w:t>
            </w:r>
            <w:bookmarkEnd w:id="3236"/>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3237"/>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3237"/>
            <w:r w:rsidR="0094506A" w:rsidRPr="00C442D0">
              <w:rPr>
                <w:rStyle w:val="CommentReference"/>
                <w:rFonts w:ascii="Times New Roman" w:hAnsi="Times New Roman"/>
              </w:rPr>
              <w:commentReference w:id="3237"/>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3238" w:name="_Toc166259522"/>
      <w:r w:rsidR="00953136" w:rsidRPr="00C442D0">
        <w:lastRenderedPageBreak/>
        <w:t>9</w:t>
      </w:r>
      <w:r w:rsidR="00ED1EBC" w:rsidRPr="00C442D0">
        <w:tab/>
      </w:r>
      <w:bookmarkEnd w:id="2650"/>
      <w:bookmarkEnd w:id="2651"/>
      <w:bookmarkEnd w:id="2652"/>
      <w:bookmarkEnd w:id="2653"/>
      <w:bookmarkEnd w:id="2654"/>
      <w:r w:rsidR="0091577E" w:rsidRPr="00C442D0">
        <w:t>Maf_SessionHandling service</w:t>
      </w:r>
      <w:bookmarkEnd w:id="3238"/>
    </w:p>
    <w:p w14:paraId="219A5AD0" w14:textId="66E7C3CB" w:rsidR="00A45E85" w:rsidRPr="00C442D0" w:rsidRDefault="00A45E85" w:rsidP="00A45E85">
      <w:pPr>
        <w:pStyle w:val="Heading2"/>
      </w:pPr>
      <w:bookmarkStart w:id="3239" w:name="_Toc68899675"/>
      <w:bookmarkStart w:id="3240" w:name="_Toc71214426"/>
      <w:bookmarkStart w:id="3241" w:name="_Toc71722100"/>
      <w:bookmarkStart w:id="3242" w:name="_Toc74859152"/>
      <w:bookmarkStart w:id="3243" w:name="_Toc123800902"/>
      <w:bookmarkStart w:id="3244" w:name="_Toc166259523"/>
      <w:r w:rsidRPr="00C442D0">
        <w:t>9.1</w:t>
      </w:r>
      <w:r w:rsidRPr="00C442D0">
        <w:tab/>
      </w:r>
      <w:r w:rsidR="00C17306" w:rsidRPr="00C442D0">
        <w:t>Overview</w:t>
      </w:r>
      <w:bookmarkEnd w:id="3244"/>
    </w:p>
    <w:p w14:paraId="79118A1E" w14:textId="78403ABB" w:rsidR="00A8092B" w:rsidRPr="00C442D0" w:rsidRDefault="00A8092B" w:rsidP="0028298D">
      <w:bookmarkStart w:id="3245"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3246" w:name="MCCQCTEMPBM_00000120"/>
            <w:bookmarkEnd w:id="3245"/>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3247" w:name="_MCCTEMPBM_CRPT71130769___7"/>
            <w:bookmarkStart w:id="3248" w:name="MCCQCTEMPBM_00000077"/>
            <w:r w:rsidRPr="00C442D0">
              <w:rPr>
                <w:rStyle w:val="URLchar"/>
              </w:rPr>
              <w:t>service-access-information</w:t>
            </w:r>
            <w:bookmarkEnd w:id="3247"/>
            <w:bookmarkEnd w:id="3248"/>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3249" w:name="_MCCTEMPBM_CRPT71130770___7"/>
            <w:r w:rsidRPr="00C442D0">
              <w:rPr>
                <w:rStyle w:val="HTTPMethod"/>
              </w:rPr>
              <w:t>GET</w:t>
            </w:r>
            <w:bookmarkEnd w:id="3249"/>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3250" w:name="_MCCTEMPBM_CRPT71130775___7"/>
            <w:r>
              <w:rPr>
                <w:rStyle w:val="URLchar"/>
              </w:rPr>
              <w:tab/>
            </w:r>
            <w:r>
              <w:rPr>
                <w:rStyle w:val="URLchar"/>
              </w:rPr>
              <w:tab/>
            </w:r>
            <w:r w:rsidR="004954F8" w:rsidRPr="00C442D0">
              <w:rPr>
                <w:rStyle w:val="URLchar"/>
              </w:rPr>
              <w:t>dynamic-policies</w:t>
            </w:r>
            <w:bookmarkEnd w:id="3250"/>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3251" w:name="_MCCTEMPBM_CRPT71130776___7"/>
            <w:r w:rsidRPr="00C442D0">
              <w:rPr>
                <w:rStyle w:val="HTTPMethod"/>
              </w:rPr>
              <w:t>POST</w:t>
            </w:r>
            <w:bookmarkEnd w:id="3251"/>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3252" w:name="_MCCTEMPBM_CRPT71130777___7"/>
            <w:r w:rsidRPr="00C442D0">
              <w:rPr>
                <w:rStyle w:val="HTTPMethod"/>
              </w:rPr>
              <w:t>GET</w:t>
            </w:r>
            <w:bookmarkEnd w:id="3252"/>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3253" w:name="_MCCTEMPBM_CRPT71130778___7"/>
            <w:r w:rsidRPr="00C442D0">
              <w:rPr>
                <w:rStyle w:val="HTTPMethod"/>
              </w:rPr>
              <w:t>PUT</w:t>
            </w:r>
            <w:r w:rsidRPr="00C442D0">
              <w:t xml:space="preserve">, </w:t>
            </w:r>
            <w:r w:rsidRPr="00C442D0">
              <w:rPr>
                <w:rStyle w:val="HTTPMethod"/>
              </w:rPr>
              <w:t>PATCH</w:t>
            </w:r>
            <w:bookmarkEnd w:id="3253"/>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3254" w:name="_MCCTEMPBM_CRPT71130779___7"/>
            <w:r w:rsidRPr="00C442D0">
              <w:rPr>
                <w:rStyle w:val="HTTPMethod"/>
              </w:rPr>
              <w:t>DELETE</w:t>
            </w:r>
            <w:bookmarkEnd w:id="3254"/>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3255" w:name="_MCCTEMPBM_CRPT71130780___7"/>
            <w:r>
              <w:rPr>
                <w:rStyle w:val="URLchar"/>
              </w:rPr>
              <w:tab/>
            </w:r>
            <w:r>
              <w:rPr>
                <w:rStyle w:val="URLchar"/>
              </w:rPr>
              <w:tab/>
            </w:r>
            <w:r w:rsidR="004954F8" w:rsidRPr="00C442D0">
              <w:rPr>
                <w:rStyle w:val="URLchar"/>
              </w:rPr>
              <w:t>network-assistance</w:t>
            </w:r>
            <w:bookmarkEnd w:id="3255"/>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3256" w:name="_MCCTEMPBM_CRPT71130781___7"/>
            <w:r w:rsidRPr="00C442D0">
              <w:rPr>
                <w:rStyle w:val="HTTPMethod"/>
              </w:rPr>
              <w:t>POST</w:t>
            </w:r>
            <w:bookmarkEnd w:id="3256"/>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3257" w:name="_MCCTEMPBM_CRPT71130782___7"/>
            <w:r w:rsidRPr="00C442D0">
              <w:rPr>
                <w:rStyle w:val="HTTPMethod"/>
              </w:rPr>
              <w:t>GET</w:t>
            </w:r>
            <w:bookmarkEnd w:id="3257"/>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3258" w:name="_MCCTEMPBM_CRPT71130783___7"/>
            <w:r w:rsidRPr="00C442D0">
              <w:rPr>
                <w:rStyle w:val="HTTPMethod"/>
              </w:rPr>
              <w:t>PUT</w:t>
            </w:r>
            <w:r w:rsidRPr="00C442D0">
              <w:t xml:space="preserve">, </w:t>
            </w:r>
            <w:r w:rsidRPr="00C442D0">
              <w:rPr>
                <w:rStyle w:val="HTTPMethod"/>
              </w:rPr>
              <w:t>PATCH</w:t>
            </w:r>
            <w:bookmarkEnd w:id="3258"/>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3259" w:name="_MCCTEMPBM_CRPT71130784___7"/>
            <w:r w:rsidRPr="00C442D0">
              <w:rPr>
                <w:rStyle w:val="HTTPMethod"/>
              </w:rPr>
              <w:t>DELETE</w:t>
            </w:r>
            <w:bookmarkEnd w:id="3259"/>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3260"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3260"/>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3261" w:name="_MCCTEMPBM_CRPT71130786___7"/>
            <w:r w:rsidRPr="00C442D0">
              <w:rPr>
                <w:rStyle w:val="HTTPMethod"/>
              </w:rPr>
              <w:t>GET</w:t>
            </w:r>
            <w:bookmarkEnd w:id="3261"/>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3262"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3262"/>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3263" w:name="_MCCTEMPBM_CRPT71130788___7"/>
            <w:r w:rsidRPr="00C442D0">
              <w:rPr>
                <w:rStyle w:val="HTTPMethod"/>
              </w:rPr>
              <w:t>POST</w:t>
            </w:r>
            <w:bookmarkEnd w:id="3263"/>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3264" w:name="_MCCTEMPBM_CRPT71130773___7"/>
            <w:r>
              <w:rPr>
                <w:rStyle w:val="URLchar"/>
              </w:rPr>
              <w:tab/>
            </w:r>
            <w:r>
              <w:rPr>
                <w:rStyle w:val="URLchar"/>
              </w:rPr>
              <w:tab/>
            </w:r>
            <w:r w:rsidR="00835E9B" w:rsidRPr="00C442D0">
              <w:rPr>
                <w:rStyle w:val="URLchar"/>
              </w:rPr>
              <w:t>metrics-reporting</w:t>
            </w:r>
            <w:bookmarkEnd w:id="3264"/>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3265" w:name="_MCCTEMPBM_CRPT71130774___7"/>
            <w:r w:rsidRPr="00C442D0">
              <w:rPr>
                <w:rStyle w:val="HTTPMethod"/>
              </w:rPr>
              <w:t>POST</w:t>
            </w:r>
            <w:bookmarkEnd w:id="3265"/>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3266" w:name="_MCCTEMPBM_CRPT71130771___7"/>
            <w:r>
              <w:rPr>
                <w:rStyle w:val="URLchar"/>
              </w:rPr>
              <w:tab/>
            </w:r>
            <w:r>
              <w:rPr>
                <w:rStyle w:val="URLchar"/>
              </w:rPr>
              <w:tab/>
            </w:r>
            <w:r w:rsidR="00835E9B" w:rsidRPr="00C442D0">
              <w:rPr>
                <w:rStyle w:val="URLchar"/>
              </w:rPr>
              <w:t>consumption-reporting</w:t>
            </w:r>
            <w:bookmarkEnd w:id="3266"/>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3246"/>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3267" w:name="_Toc166259524"/>
      <w:r w:rsidR="00A45E85" w:rsidRPr="00C442D0">
        <w:lastRenderedPageBreak/>
        <w:t>9.2</w:t>
      </w:r>
      <w:r w:rsidR="00A45E85" w:rsidRPr="00C442D0">
        <w:tab/>
        <w:t>Service Access Information API</w:t>
      </w:r>
      <w:bookmarkEnd w:id="3267"/>
    </w:p>
    <w:p w14:paraId="1E40A6AC" w14:textId="0F262380" w:rsidR="007C0D40" w:rsidRPr="00C442D0" w:rsidRDefault="00DC7E2E" w:rsidP="007C0D40">
      <w:pPr>
        <w:pStyle w:val="Heading3"/>
      </w:pPr>
      <w:bookmarkStart w:id="3268" w:name="_Toc68899648"/>
      <w:bookmarkStart w:id="3269" w:name="_Toc71214399"/>
      <w:bookmarkStart w:id="3270" w:name="_Toc71722073"/>
      <w:bookmarkStart w:id="3271" w:name="_Toc74859125"/>
      <w:bookmarkStart w:id="3272" w:name="_Toc151076655"/>
      <w:bookmarkStart w:id="3273" w:name="_Toc166259525"/>
      <w:r w:rsidRPr="00C442D0">
        <w:t>9</w:t>
      </w:r>
      <w:r w:rsidR="007C0D40" w:rsidRPr="00C442D0">
        <w:t>.2.1</w:t>
      </w:r>
      <w:r w:rsidR="007C0D40" w:rsidRPr="00C442D0">
        <w:tab/>
        <w:t>General</w:t>
      </w:r>
      <w:bookmarkEnd w:id="3268"/>
      <w:bookmarkEnd w:id="3269"/>
      <w:bookmarkEnd w:id="3270"/>
      <w:bookmarkEnd w:id="3271"/>
      <w:bookmarkEnd w:id="3272"/>
      <w:bookmarkEnd w:id="3273"/>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3274" w:name="_Toc68899649"/>
      <w:bookmarkStart w:id="3275" w:name="_Toc71214400"/>
      <w:bookmarkStart w:id="3276" w:name="_Toc71722074"/>
      <w:bookmarkStart w:id="3277" w:name="_Toc74859126"/>
      <w:bookmarkStart w:id="3278" w:name="_Toc151076656"/>
      <w:bookmarkStart w:id="3279" w:name="_Toc166259526"/>
      <w:r w:rsidRPr="00C442D0">
        <w:t>9</w:t>
      </w:r>
      <w:r w:rsidR="007C0D40" w:rsidRPr="00C442D0">
        <w:t>.2.2</w:t>
      </w:r>
      <w:r w:rsidR="007C0D40" w:rsidRPr="00C442D0">
        <w:tab/>
        <w:t>Resource structure</w:t>
      </w:r>
      <w:bookmarkEnd w:id="3274"/>
      <w:bookmarkEnd w:id="3275"/>
      <w:bookmarkEnd w:id="3276"/>
      <w:bookmarkEnd w:id="3277"/>
      <w:bookmarkEnd w:id="3278"/>
      <w:bookmarkEnd w:id="3279"/>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3280" w:name="_MCCTEMPBM_CRPT71130442___7"/>
            <w:r w:rsidRPr="00C442D0">
              <w:rPr>
                <w:rStyle w:val="HTTPMethod"/>
              </w:rPr>
              <w:t>GET</w:t>
            </w:r>
            <w:bookmarkEnd w:id="3280"/>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3281" w:name="_Toc68899650"/>
      <w:bookmarkStart w:id="3282" w:name="_Toc71214401"/>
      <w:bookmarkStart w:id="3283" w:name="_Toc71722075"/>
      <w:bookmarkStart w:id="3284" w:name="_Toc74859127"/>
      <w:bookmarkStart w:id="3285" w:name="_Toc151076657"/>
      <w:bookmarkStart w:id="3286" w:name="_Toc166259527"/>
      <w:r w:rsidRPr="00C442D0">
        <w:lastRenderedPageBreak/>
        <w:t>9</w:t>
      </w:r>
      <w:r w:rsidR="007C0D40" w:rsidRPr="00C442D0">
        <w:t>.2.3</w:t>
      </w:r>
      <w:r w:rsidR="007C0D40" w:rsidRPr="00C442D0">
        <w:tab/>
        <w:t>Data model</w:t>
      </w:r>
      <w:bookmarkEnd w:id="3281"/>
      <w:bookmarkEnd w:id="3282"/>
      <w:bookmarkEnd w:id="3283"/>
      <w:bookmarkEnd w:id="3284"/>
      <w:bookmarkEnd w:id="3285"/>
      <w:bookmarkEnd w:id="3286"/>
    </w:p>
    <w:p w14:paraId="40B5E289" w14:textId="017ACF07" w:rsidR="007C0D40" w:rsidRPr="00C442D0" w:rsidRDefault="00DC7E2E" w:rsidP="007C0D40">
      <w:pPr>
        <w:pStyle w:val="Heading4"/>
      </w:pPr>
      <w:bookmarkStart w:id="3287" w:name="_Toc68899651"/>
      <w:bookmarkStart w:id="3288" w:name="_Toc71214402"/>
      <w:bookmarkStart w:id="3289" w:name="_Toc71722076"/>
      <w:bookmarkStart w:id="3290" w:name="_Toc74859128"/>
      <w:bookmarkStart w:id="3291" w:name="_Toc151076658"/>
      <w:bookmarkStart w:id="3292" w:name="_Hlk157075510"/>
      <w:bookmarkStart w:id="3293" w:name="_Toc166259528"/>
      <w:r w:rsidRPr="00C442D0">
        <w:t>9</w:t>
      </w:r>
      <w:r w:rsidR="007C0D40" w:rsidRPr="00C442D0">
        <w:t>.2.3.1</w:t>
      </w:r>
      <w:r w:rsidR="007C0D40" w:rsidRPr="00C442D0">
        <w:tab/>
        <w:t>ServiceAccessInformation resource type</w:t>
      </w:r>
      <w:bookmarkEnd w:id="3287"/>
      <w:bookmarkEnd w:id="3288"/>
      <w:bookmarkEnd w:id="3289"/>
      <w:bookmarkEnd w:id="3290"/>
      <w:bookmarkEnd w:id="3291"/>
      <w:bookmarkEnd w:id="3293"/>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536"/>
        <w:gridCol w:w="1445"/>
      </w:tblGrid>
      <w:tr w:rsidR="002E2B32" w:rsidRPr="00C442D0" w14:paraId="0AB81276" w14:textId="77777777" w:rsidTr="009C1945">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3294"/>
            <w:r w:rsidRPr="00C442D0">
              <w:t>Usage</w:t>
            </w:r>
            <w:commentRangeEnd w:id="3294"/>
            <w:r w:rsidR="00533CFB">
              <w:rPr>
                <w:rStyle w:val="CommentReference"/>
                <w:rFonts w:ascii="Times New Roman" w:hAnsi="Times New Roman"/>
                <w:b w:val="0"/>
              </w:rPr>
              <w:commentReference w:id="3294"/>
            </w:r>
          </w:p>
        </w:tc>
        <w:tc>
          <w:tcPr>
            <w:tcW w:w="225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9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3295"/>
            <w:r w:rsidRPr="00C442D0">
              <w:t>Applicability</w:t>
            </w:r>
            <w:commentRangeEnd w:id="3295"/>
            <w:r w:rsidR="00E97ADF" w:rsidRPr="00C442D0">
              <w:rPr>
                <w:rStyle w:val="CommentReference"/>
                <w:rFonts w:ascii="Times New Roman" w:hAnsi="Times New Roman"/>
                <w:b w:val="0"/>
              </w:rPr>
              <w:commentReference w:id="3295"/>
            </w:r>
          </w:p>
        </w:tc>
      </w:tr>
      <w:tr w:rsidR="002E2B32" w:rsidRPr="00C442D0" w14:paraId="27B14EC9"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3296"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3297" w:name="_MCCTEMPBM_CRPT71130443___7"/>
            <w:r w:rsidRPr="00C442D0">
              <w:rPr>
                <w:rStyle w:val="Datatypechar"/>
                <w:lang w:val="en-GB"/>
              </w:rPr>
              <w:t>ResourceId</w:t>
            </w:r>
            <w:bookmarkEnd w:id="329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3298" w:name="_MCCTEMPBM_CRPT71130444___7"/>
            <w:r w:rsidRPr="00C442D0">
              <w:rPr>
                <w:rStyle w:val="Datatypechar"/>
                <w:lang w:val="en-GB"/>
              </w:rPr>
              <w:t>Provisioning‌Session‌Type</w:t>
            </w:r>
            <w:bookmarkEnd w:id="329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6B77B8" w:rsidRPr="00C442D0" w14:paraId="45ECC60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21C57966" w14:textId="1F8FF1E5" w:rsidR="006B77B8" w:rsidRPr="00846E1C" w:rsidRDefault="006B77B8" w:rsidP="006B77B8">
            <w:pPr>
              <w:pStyle w:val="TAL"/>
              <w:rPr>
                <w:rStyle w:val="Codechar"/>
              </w:rPr>
            </w:pPr>
            <w:r w:rsidRPr="00846E1C">
              <w:rPr>
                <w:rStyle w:val="Codechar"/>
              </w:rPr>
              <w:t>locationReporting</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6B77B8" w:rsidRPr="00C442D0" w:rsidRDefault="006B77B8" w:rsidP="006B77B8">
            <w:pPr>
              <w:pStyle w:val="TAL"/>
              <w:rPr>
                <w:rStyle w:val="Datatypechar"/>
                <w:lang w:val="en-GB"/>
              </w:rPr>
            </w:pPr>
            <w:r w:rsidRPr="00C442D0">
              <w:rPr>
                <w:rStyle w:val="Datatypechar"/>
                <w:lang w:val="en-GB"/>
              </w:rPr>
              <w:t>boolean</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6B77B8" w:rsidRPr="00C442D0" w:rsidRDefault="006B77B8" w:rsidP="006B77B8">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545CE15" w14:textId="095E711A" w:rsidR="006B77B8" w:rsidRPr="00C442D0" w:rsidRDefault="006B77B8" w:rsidP="006B77B8">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6B77B8" w:rsidRPr="00C442D0" w:rsidRDefault="00EC5DC2" w:rsidP="006B77B8">
            <w:pPr>
              <w:pStyle w:val="TAL"/>
            </w:pPr>
            <w:r>
              <w:t xml:space="preserve">If </w:t>
            </w:r>
            <w:r w:rsidRPr="00EC5DC2">
              <w:rPr>
                <w:rStyle w:val="Codechar"/>
              </w:rPr>
              <w:t>true</w:t>
            </w:r>
            <w:r>
              <w:t>,</w:t>
            </w:r>
            <w:r w:rsidR="006B77B8" w:rsidRPr="00C442D0">
              <w:t xml:space="preserve"> the Media Session Handler is required to provide </w:t>
            </w:r>
            <w:r>
              <w:t xml:space="preserve">UE </w:t>
            </w:r>
            <w:r w:rsidR="006B77B8" w:rsidRPr="00C442D0">
              <w:t xml:space="preserve">location data in </w:t>
            </w:r>
            <w:r>
              <w:t xml:space="preserve">Dynamic Policy interactions (see clause 9.3.3.1), Network Assistance interactions (see clause 9.4.3.1), QoE metrics reporting interactions (see clause 9.5.3) and </w:t>
            </w:r>
            <w:r w:rsidRPr="00C442D0">
              <w:t>consumption report</w:t>
            </w:r>
            <w:r>
              <w:t>ing interactions (see clause 9.6.3.2)</w:t>
            </w:r>
            <w:r w:rsidR="006B77B8" w:rsidRPr="00C442D0">
              <w:t>.</w:t>
            </w:r>
          </w:p>
          <w:p w14:paraId="61FFA9A2" w14:textId="02E514AF" w:rsidR="006B77B8" w:rsidRPr="00C442D0" w:rsidRDefault="006B77B8" w:rsidP="00EC5DC2">
            <w:pPr>
              <w:pStyle w:val="TALcontinuation"/>
              <w:spacing w:before="48"/>
            </w:pPr>
            <w:r w:rsidRPr="00C442D0">
              <w:t xml:space="preserve">Shall be set </w:t>
            </w:r>
            <w:r w:rsidRPr="0006534D">
              <w:rPr>
                <w:rStyle w:val="Codechar"/>
              </w:rPr>
              <w:t>false</w:t>
            </w:r>
            <w:r w:rsidRPr="00C442D0">
              <w:t xml:space="preserve"> if the </w:t>
            </w:r>
            <w:r w:rsidRPr="00C442D0">
              <w:rPr>
                <w:rStyle w:val="Codechar"/>
                <w:lang w:val="en-GB"/>
              </w:rPr>
              <w:t>locationReporting</w:t>
            </w:r>
            <w:r w:rsidRPr="00C442D0">
              <w:t xml:space="preserve"> parameter is omitted from the </w:t>
            </w:r>
            <w:r w:rsidR="00EC5DC2">
              <w:rPr>
                <w:rStyle w:val="Codechar"/>
              </w:rPr>
              <w:t>ProvisioningSess</w:t>
            </w:r>
            <w:r w:rsidRPr="00C442D0">
              <w:rPr>
                <w:rStyle w:val="Codechar"/>
                <w:lang w:val="en-GB"/>
              </w:rPr>
              <w:t>ion</w:t>
            </w:r>
            <w:r w:rsidRPr="00C442D0">
              <w:t>, as specified in table 8.</w:t>
            </w:r>
            <w:r w:rsidR="00EC5DC2">
              <w:t>2</w:t>
            </w:r>
            <w:r w:rsidRPr="00C442D0">
              <w:t>.3.1</w:t>
            </w:r>
            <w:r w:rsidRPr="00C442D0">
              <w:noBreakHyphen/>
              <w:t>1.</w:t>
            </w:r>
          </w:p>
        </w:tc>
        <w:tc>
          <w:tcPr>
            <w:tcW w:w="499" w:type="pct"/>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6B77B8" w:rsidRPr="006B77B8" w:rsidRDefault="006B77B8" w:rsidP="006B77B8">
            <w:pPr>
              <w:pStyle w:val="TAL"/>
              <w:rPr>
                <w:rStyle w:val="Codechar"/>
                <w:i w:val="0"/>
                <w:iCs/>
              </w:rPr>
            </w:pPr>
            <w:r w:rsidRPr="006B77B8">
              <w:rPr>
                <w:rStyle w:val="Codechar"/>
                <w:i w:val="0"/>
                <w:iCs/>
              </w:rPr>
              <w:t>All types.</w:t>
            </w:r>
          </w:p>
        </w:tc>
      </w:tr>
      <w:tr w:rsidR="002E2B32" w:rsidRPr="00C442D0" w14:paraId="77FE1CD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3299"/>
            <w:r w:rsidRPr="00846E1C">
              <w:rPr>
                <w:rStyle w:val="Codechar"/>
              </w:rPr>
              <w:t>streamingAccess</w:t>
            </w:r>
            <w:commentRangeEnd w:id="3299"/>
            <w:r w:rsidR="008C6E23" w:rsidRPr="00846E1C">
              <w:rPr>
                <w:rStyle w:val="Codechar"/>
              </w:rPr>
              <w:commentReference w:id="3299"/>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3300" w:name="_MCCTEMPBM_CRPT71130445___7"/>
            <w:r w:rsidRPr="00C442D0">
              <w:rPr>
                <w:rStyle w:val="Datatypechar"/>
                <w:lang w:val="en-GB"/>
              </w:rPr>
              <w:t>object</w:t>
            </w:r>
            <w:bookmarkEnd w:id="330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3301"/>
            <w:r w:rsidR="005E09D8" w:rsidRPr="00C442D0">
              <w:t>or Content Publishing</w:t>
            </w:r>
            <w:commentRangeEnd w:id="3301"/>
            <w:r w:rsidR="005E09D8" w:rsidRPr="00C442D0">
              <w:rPr>
                <w:rStyle w:val="CommentReference"/>
                <w:rFonts w:ascii="Times New Roman" w:hAnsi="Times New Roman"/>
              </w:rPr>
              <w:commentReference w:id="3301"/>
            </w:r>
            <w:r w:rsidR="005E09D8" w:rsidRPr="00C442D0">
              <w:t xml:space="preserve"> </w:t>
            </w:r>
            <w:r w:rsidRPr="00C442D0">
              <w:t xml:space="preserve">is provisioned </w:t>
            </w:r>
            <w:r w:rsidR="005E09D8" w:rsidRPr="00C442D0">
              <w:t>in the parent Provisioning Session</w:t>
            </w:r>
            <w:r w:rsidRPr="00C442D0">
              <w:t>.</w:t>
            </w:r>
          </w:p>
        </w:tc>
        <w:tc>
          <w:tcPr>
            <w:tcW w:w="499"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C90BCD" w:rsidRPr="00B34CAA" w:rsidRDefault="009C1945" w:rsidP="00B34CAA">
            <w:pPr>
              <w:pStyle w:val="TAL"/>
              <w:rPr>
                <w:rStyle w:val="Codechar"/>
              </w:rPr>
            </w:pPr>
            <w:r>
              <w:rPr>
                <w:rStyle w:val="Codechar"/>
              </w:rPr>
              <w:t>MS_</w:t>
            </w:r>
            <w:r w:rsidR="008C6E23" w:rsidRPr="00B34CAA">
              <w:rPr>
                <w:rStyle w:val="Codechar"/>
              </w:rPr>
              <w:t>DOWNLINK</w:t>
            </w:r>
            <w:r w:rsidR="00047439">
              <w:rPr>
                <w:rStyle w:val="Codechar"/>
              </w:rPr>
              <w:t>,</w:t>
            </w:r>
            <w:r w:rsidR="00047439">
              <w:rPr>
                <w:rStyle w:val="Codechar"/>
              </w:rPr>
              <w:br/>
            </w:r>
            <w:r>
              <w:rPr>
                <w:rStyle w:val="Codechar"/>
              </w:rPr>
              <w:t>MS_</w:t>
            </w:r>
            <w:r w:rsidR="00047439">
              <w:rPr>
                <w:rStyle w:val="Codechar"/>
              </w:rPr>
              <w:t>UPLINK</w:t>
            </w:r>
          </w:p>
        </w:tc>
      </w:tr>
      <w:tr w:rsidR="002E2B32" w:rsidRPr="00C442D0" w14:paraId="0E28C08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C90BCD" w:rsidRPr="00C442D0" w:rsidRDefault="00087671" w:rsidP="00126996">
            <w:pPr>
              <w:pStyle w:val="TAL"/>
              <w:rPr>
                <w:rStyle w:val="Datatypechar"/>
                <w:lang w:val="en-GB"/>
              </w:rPr>
            </w:pPr>
            <w:r>
              <w:rPr>
                <w:rStyle w:val="Datatypechar"/>
                <w:lang w:val="en-GB"/>
              </w:rPr>
              <w:t>a</w:t>
            </w:r>
            <w:r w:rsidR="00C90BCD" w:rsidRPr="00C442D0">
              <w:rPr>
                <w:rStyle w:val="Datatypechar"/>
                <w:lang w:val="en-GB"/>
              </w:rPr>
              <w:t>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99"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C90BCD" w:rsidRPr="00846E1C" w:rsidRDefault="00D126D5" w:rsidP="00846E1C">
            <w:pPr>
              <w:pStyle w:val="TAL"/>
              <w:rPr>
                <w:rStyle w:val="Codechar"/>
              </w:rPr>
            </w:pPr>
            <w:r>
              <w:rPr>
                <w:rStyle w:val="Codechar"/>
              </w:rPr>
              <w:t>l</w:t>
            </w:r>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3302" w:name="_MCCTEMPBM_CRPT71130447___7"/>
            <w:r w:rsidRPr="00C442D0">
              <w:rPr>
                <w:rStyle w:val="Datatypechar"/>
                <w:lang w:val="en-GB"/>
              </w:rPr>
              <w:t>AbsoluteUrl</w:t>
            </w:r>
            <w:bookmarkEnd w:id="330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509F4092" w:rsidR="0015334A" w:rsidRDefault="0015334A" w:rsidP="0046767A">
            <w:pPr>
              <w:pStyle w:val="TAL"/>
              <w:keepNext w:val="0"/>
            </w:pPr>
            <w:r>
              <w:t>Populated from information in the Content Hosting Configuration or Content Publishing Configuration as specified in clause 8 of TS 26.512 [</w:t>
            </w:r>
            <w:r w:rsidRPr="0015334A">
              <w:rPr>
                <w:highlight w:val="yellow"/>
              </w:rPr>
              <w:t>26512</w:t>
            </w:r>
            <w:r>
              <w:t>].</w:t>
            </w:r>
          </w:p>
          <w:p w14:paraId="5ED46D3D" w14:textId="0BD07C70" w:rsidR="00C90BCD" w:rsidRDefault="0015334A" w:rsidP="0015334A">
            <w:pPr>
              <w:pStyle w:val="TALcontinuation"/>
              <w:spacing w:before="48"/>
            </w:pPr>
            <w:r>
              <w:t xml:space="preserve">For downlink media streaming, either </w:t>
            </w:r>
            <w:commentRangeStart w:id="3303"/>
            <w:commentRangeStart w:id="3304"/>
            <w:commentRangeStart w:id="3305"/>
            <w:r>
              <w:t>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 xml:space="preserve">of a single media resource (e.g. an MP4 asset) available for download at reference point M4 that is mapped to reference point M2 by a Content </w:t>
            </w:r>
            <w:r w:rsidR="00C434A7">
              <w:t>Hosting</w:t>
            </w:r>
            <w:r>
              <w:t xml:space="preserve"> Configuration</w:t>
            </w:r>
            <w:r w:rsidRPr="00C442D0">
              <w:t>.</w:t>
            </w:r>
            <w:commentRangeEnd w:id="3303"/>
            <w:r>
              <w:rPr>
                <w:rStyle w:val="CommentReference"/>
                <w:rFonts w:ascii="Times New Roman" w:hAnsi="Times New Roman"/>
              </w:rPr>
              <w:commentReference w:id="3303"/>
            </w:r>
            <w:commentRangeEnd w:id="3304"/>
            <w:r>
              <w:rPr>
                <w:rStyle w:val="CommentReference"/>
                <w:rFonts w:ascii="Times New Roman" w:hAnsi="Times New Roman"/>
              </w:rPr>
              <w:commentReference w:id="3304"/>
            </w:r>
            <w:commentRangeEnd w:id="3305"/>
            <w:r>
              <w:rPr>
                <w:rStyle w:val="CommentReference"/>
                <w:rFonts w:ascii="Times New Roman" w:hAnsi="Times New Roman"/>
              </w:rPr>
              <w:commentReference w:id="3305"/>
            </w:r>
            <w:r w:rsidR="00C434A7">
              <w:t xml:space="preserve"> In both cases, the </w:t>
            </w:r>
            <w:r w:rsidR="00C434A7" w:rsidRPr="00846E1C">
              <w:rPr>
                <w:rStyle w:val="Codechar"/>
              </w:rPr>
              <w:t>contentType</w:t>
            </w:r>
            <w:r w:rsidR="00C434A7" w:rsidRPr="00C466D9">
              <w:t xml:space="preserve"> property shall also be present.</w:t>
            </w:r>
          </w:p>
          <w:p w14:paraId="2616A17E" w14:textId="036D9F8E" w:rsidR="0015334A" w:rsidRPr="00047439" w:rsidRDefault="00047439" w:rsidP="00047439">
            <w:pPr>
              <w:pStyle w:val="TALcontinuation"/>
              <w:spacing w:before="48"/>
            </w:pPr>
            <w:r>
              <w:t>For uplink media streaming, eith</w:t>
            </w:r>
            <w:r w:rsidR="0015334A">
              <w:t>e</w:t>
            </w:r>
            <w:r>
              <w:t>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whose resources are mapped to an egest configuration at reference point M</w:t>
            </w:r>
            <w:r w:rsidR="00DB6834">
              <w:t>2</w:t>
            </w:r>
            <w:r w:rsidR="00C434A7">
              <w:t xml:space="preserve"> (in which case the </w:t>
            </w:r>
            <w:r w:rsidR="00C434A7" w:rsidRPr="00846E1C">
              <w:rPr>
                <w:rStyle w:val="Codechar"/>
              </w:rPr>
              <w:t>contentType</w:t>
            </w:r>
            <w:r w:rsidR="00C434A7" w:rsidRPr="00C466D9">
              <w:t xml:space="preserve"> property shall also be present</w:t>
            </w:r>
            <w:r w:rsidR="00C434A7">
              <w:t>)</w:t>
            </w:r>
            <w:r>
              <w:t xml:space="preserve">, </w:t>
            </w:r>
            <w:r w:rsidRPr="00C442D0">
              <w:t xml:space="preserve">or </w:t>
            </w:r>
            <w:r>
              <w:t xml:space="preserve">else the </w:t>
            </w:r>
            <w:r w:rsidRPr="00C442D0">
              <w:t>URL</w:t>
            </w:r>
            <w:r>
              <w:t xml:space="preserve"> of a path at reference point M4 the sub</w:t>
            </w:r>
            <w:r w:rsidR="0005474B">
              <w:t>-</w:t>
            </w:r>
            <w:r>
              <w:t xml:space="preserve">resources of which are mapped </w:t>
            </w:r>
            <w:r w:rsidR="0015334A">
              <w:t>to reference point M2 by</w:t>
            </w:r>
            <w:r>
              <w:t xml:space="preserve"> a</w:t>
            </w:r>
            <w:r w:rsidR="0015334A">
              <w:t xml:space="preserve"> Content Publishing C</w:t>
            </w:r>
            <w:r>
              <w:t>onfiguration</w:t>
            </w:r>
            <w:r w:rsidR="00C434A7">
              <w:t xml:space="preserve"> (in which case the </w:t>
            </w:r>
            <w:r w:rsidR="00C434A7">
              <w:rPr>
                <w:rStyle w:val="Codechar"/>
              </w:rPr>
              <w:t>protocol</w:t>
            </w:r>
            <w:r w:rsidR="00C434A7" w:rsidRPr="00C466D9">
              <w:t xml:space="preserve"> property shall also be present</w:t>
            </w:r>
            <w:r w:rsidR="00C434A7">
              <w:t>)</w:t>
            </w:r>
            <w:r w:rsidR="0015334A">
              <w:t>.</w:t>
            </w:r>
          </w:p>
        </w:tc>
        <w:tc>
          <w:tcPr>
            <w:tcW w:w="499"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C90BCD"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p w14:paraId="1CB0A8BF" w14:textId="431CA04F" w:rsidR="00C434A7" w:rsidRPr="00C434A7" w:rsidRDefault="00C434A7" w:rsidP="00C434A7">
            <w:pPr>
              <w:pStyle w:val="TALcontinuation"/>
              <w:spacing w:before="48"/>
            </w:pPr>
            <w:r>
              <w:rPr>
                <w:lang w:eastAsia="fr-FR"/>
              </w:rPr>
              <w:t xml:space="preserve">This property shall be mutually exclusive with </w:t>
            </w:r>
            <w:r>
              <w:rPr>
                <w:i/>
                <w:iCs/>
                <w:lang w:eastAsia="fr-FR"/>
              </w:rPr>
              <w:t>protocol</w:t>
            </w:r>
            <w:r w:rsidRPr="007C6EF2">
              <w:t>.</w:t>
            </w:r>
          </w:p>
        </w:tc>
        <w:tc>
          <w:tcPr>
            <w:tcW w:w="499"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434A7" w:rsidRPr="00C442D0" w14:paraId="0724360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7239595" w14:textId="77777777" w:rsidR="00C434A7" w:rsidRPr="00C442D0" w:rsidRDefault="00C434A7" w:rsidP="00C434A7">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7B2E3963" w14:textId="77777777" w:rsidR="00C434A7" w:rsidRPr="00846E1C" w:rsidRDefault="00C434A7" w:rsidP="00C434A7">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C434A7" w:rsidRPr="00846E1C" w:rsidRDefault="00C434A7" w:rsidP="00C434A7">
            <w:pPr>
              <w:pStyle w:val="TAL"/>
              <w:rPr>
                <w:rStyle w:val="Codechar"/>
              </w:rPr>
            </w:pPr>
            <w:r>
              <w:rPr>
                <w:rStyle w:val="Codechar"/>
              </w:rPr>
              <w:t>protocol</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C434A7" w:rsidRPr="00C442D0" w:rsidRDefault="00C434A7" w:rsidP="00C434A7">
            <w:pPr>
              <w:pStyle w:val="TAL"/>
              <w:keepNext w:val="0"/>
              <w:rPr>
                <w:rStyle w:val="Datatypechar"/>
                <w:lang w:val="en-GB"/>
              </w:rPr>
            </w:pPr>
            <w:r w:rsidRPr="00C466D9">
              <w:rPr>
                <w:rStyle w:val="Datatypechar"/>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C434A7" w:rsidRPr="00C442D0" w:rsidRDefault="00C434A7" w:rsidP="00C434A7">
            <w:pPr>
              <w:pStyle w:val="TAC"/>
              <w:keepNext w:val="0"/>
            </w:pPr>
            <w:r>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58318D3" w14:textId="749ADD54" w:rsidR="00C434A7" w:rsidRPr="00C442D0" w:rsidRDefault="00C434A7" w:rsidP="00C434A7">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C434A7" w:rsidRDefault="00C434A7" w:rsidP="00C434A7">
            <w:pPr>
              <w:pStyle w:val="TAL"/>
            </w:pPr>
            <w:r w:rsidRPr="00C466D9">
              <w:t xml:space="preserve">A fully-qualified term identifier URI that identifies the </w:t>
            </w:r>
            <w:r>
              <w:t>media delivery</w:t>
            </w:r>
            <w:r w:rsidRPr="00C466D9">
              <w:t xml:space="preserve"> protocol at </w:t>
            </w:r>
            <w:r>
              <w:t xml:space="preserve">reference point </w:t>
            </w:r>
            <w:r w:rsidRPr="00C466D9">
              <w:t>M4</w:t>
            </w:r>
            <w:r>
              <w:t xml:space="preserve"> for this Media Entry Point</w:t>
            </w:r>
            <w:r w:rsidRPr="00C466D9">
              <w:t>.</w:t>
            </w:r>
          </w:p>
          <w:p w14:paraId="47D1F342" w14:textId="77777777" w:rsidR="00C434A7" w:rsidRDefault="00C434A7" w:rsidP="007D1083">
            <w:pPr>
              <w:pStyle w:val="TALcontinuation"/>
              <w:keepNext/>
              <w:spacing w:before="48"/>
              <w:rPr>
                <w:lang w:eastAsia="fr-FR"/>
              </w:rPr>
            </w:pPr>
            <w:r>
              <w:rPr>
                <w:lang w:eastAsia="fr-FR"/>
              </w:rPr>
              <w:t xml:space="preserve">This property shall be mutually exclusive with </w:t>
            </w:r>
            <w:r w:rsidRPr="003A4312">
              <w:rPr>
                <w:i/>
                <w:iCs/>
                <w:lang w:eastAsia="fr-FR"/>
              </w:rPr>
              <w:t>contentType</w:t>
            </w:r>
            <w:r>
              <w:rPr>
                <w:lang w:eastAsia="fr-FR"/>
              </w:rPr>
              <w:t>.</w:t>
            </w:r>
          </w:p>
          <w:p w14:paraId="215C4BC4" w14:textId="5C6E0D48" w:rsidR="00C434A7" w:rsidRPr="00C442D0" w:rsidRDefault="00C434A7" w:rsidP="007D1083">
            <w:pPr>
              <w:pStyle w:val="TALcontinuation"/>
              <w:spacing w:before="48"/>
            </w:pPr>
            <w:commentRangeStart w:id="3306"/>
            <w:r w:rsidRPr="00C442D0">
              <w:t xml:space="preserve">The controlled vocabulary of </w:t>
            </w:r>
            <w:r>
              <w:t>media delivery</w:t>
            </w:r>
            <w:r w:rsidRPr="00C442D0">
              <w:t xml:space="preserve"> protocols </w:t>
            </w:r>
            <w:r>
              <w:t xml:space="preserve">at this reference point </w:t>
            </w:r>
            <w:r w:rsidRPr="00C442D0">
              <w:t>i</w:t>
            </w:r>
            <w:r>
              <w:t xml:space="preserve">s </w:t>
            </w:r>
            <w:r w:rsidRPr="00C442D0">
              <w:t xml:space="preserve">specified in </w:t>
            </w:r>
            <w:r>
              <w:t>clause 10 of TS 26.512 [</w:t>
            </w:r>
            <w:r w:rsidRPr="00271AAD">
              <w:rPr>
                <w:highlight w:val="yellow"/>
              </w:rPr>
              <w:t>26512</w:t>
            </w:r>
            <w:r>
              <w:t>]</w:t>
            </w:r>
            <w:r w:rsidRPr="00C442D0">
              <w:t>.</w:t>
            </w:r>
            <w:commentRangeEnd w:id="3306"/>
            <w:r>
              <w:rPr>
                <w:rStyle w:val="CommentReference"/>
                <w:rFonts w:ascii="Times New Roman" w:hAnsi="Times New Roman"/>
              </w:rPr>
              <w:commentReference w:id="3306"/>
            </w:r>
          </w:p>
        </w:tc>
        <w:tc>
          <w:tcPr>
            <w:tcW w:w="499" w:type="pct"/>
            <w:tcBorders>
              <w:top w:val="nil"/>
              <w:left w:val="single" w:sz="4" w:space="0" w:color="000000"/>
              <w:bottom w:val="nil"/>
              <w:right w:val="single" w:sz="4" w:space="0" w:color="000000"/>
            </w:tcBorders>
            <w:vAlign w:val="center"/>
          </w:tcPr>
          <w:p w14:paraId="6CD3745E" w14:textId="77777777" w:rsidR="00C434A7" w:rsidRPr="00C442D0" w:rsidRDefault="00C434A7" w:rsidP="00C434A7">
            <w:pPr>
              <w:pStyle w:val="TAL"/>
            </w:pPr>
          </w:p>
        </w:tc>
      </w:tr>
      <w:tr w:rsidR="00C90BCD" w:rsidRPr="00C442D0" w14:paraId="177CEB5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C90BCD" w:rsidRPr="00846E1C" w:rsidRDefault="00047439" w:rsidP="00846E1C">
            <w:pPr>
              <w:pStyle w:val="TAL"/>
              <w:rPr>
                <w:rStyle w:val="Codechar"/>
              </w:rPr>
            </w:pPr>
            <w:r>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99"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3307" w:name="_MCCTEMPBM_CRPT71130448___2"/>
            <w:r w:rsidRPr="00846E1C">
              <w:rPr>
                <w:rStyle w:val="Codechar"/>
              </w:rPr>
              <w:t>eMBMS‌Service‌Announcement‌Locator</w:t>
            </w:r>
            <w:bookmarkEnd w:id="330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3308" w:name="_MCCTEMPBM_CRPT71130449___7"/>
            <w:r w:rsidRPr="00C442D0">
              <w:rPr>
                <w:rStyle w:val="Datatypechar"/>
                <w:lang w:val="en-GB"/>
              </w:rPr>
              <w:t>AbsoluteUrl</w:t>
            </w:r>
            <w:bookmarkEnd w:id="330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99"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r>
              <w:rPr>
                <w:rStyle w:val="Code"/>
              </w:rPr>
              <w:t>m</w:t>
            </w:r>
            <w:r w:rsidR="00B95ED1">
              <w:rPr>
                <w:rStyle w:val="Code"/>
              </w:rPr>
              <w:t>bs‌</w:t>
            </w:r>
            <w:r w:rsidR="00B0369A">
              <w:rPr>
                <w:rStyle w:val="Code"/>
              </w:rPr>
              <w:t>E</w:t>
            </w:r>
            <w:r w:rsidR="00B95ED1">
              <w:rPr>
                <w:rStyle w:val="Code"/>
              </w:rPr>
              <w:t>xternal‌Service‌Identifier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99"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E766E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3309" w:name="_MCCTEMPBM_CRPT71130451___7"/>
            <w:r w:rsidRPr="00C442D0">
              <w:rPr>
                <w:rStyle w:val="Datatypechar"/>
                <w:lang w:val="en-GB"/>
              </w:rPr>
              <w:t>object</w:t>
            </w:r>
            <w:bookmarkEnd w:id="330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68DE72" w:rsidR="002E2B32" w:rsidRPr="00B34CAA" w:rsidRDefault="009C1945" w:rsidP="00B34CAA">
            <w:pPr>
              <w:pStyle w:val="TAL"/>
              <w:rPr>
                <w:rStyle w:val="Codechar"/>
              </w:rPr>
            </w:pPr>
            <w:r>
              <w:rPr>
                <w:rStyle w:val="Codechar"/>
              </w:rPr>
              <w:t>MS_</w:t>
            </w:r>
            <w:r w:rsidR="008C6E23" w:rsidRPr="00B34CAA">
              <w:rPr>
                <w:rStyle w:val="Codechar"/>
              </w:rPr>
              <w:t>DOWNLINK</w:t>
            </w:r>
          </w:p>
        </w:tc>
      </w:tr>
      <w:tr w:rsidR="002E2B32" w:rsidRPr="00C442D0" w14:paraId="0120CA6D"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3310" w:name="_MCCTEMPBM_CRPT71130452___2"/>
            <w:r w:rsidRPr="00846E1C">
              <w:rPr>
                <w:rStyle w:val="Codechar"/>
              </w:rPr>
              <w:t>reportingInterval</w:t>
            </w:r>
            <w:bookmarkEnd w:id="331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3311" w:name="_MCCTEMPBM_CRPT71130453___7"/>
            <w:r w:rsidRPr="00C442D0">
              <w:rPr>
                <w:rStyle w:val="Datatypechar"/>
                <w:lang w:val="en-GB"/>
              </w:rPr>
              <w:t>DurationSec</w:t>
            </w:r>
            <w:bookmarkEnd w:id="331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tcBorders>
              <w:left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3312" w:name="_MCCTEMPBM_CRPT71130454___2"/>
            <w:r w:rsidRPr="00846E1C">
              <w:rPr>
                <w:rStyle w:val="Codechar"/>
              </w:rPr>
              <w:t>serverAddresses</w:t>
            </w:r>
            <w:bookmarkEnd w:id="331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3313" w:name="_MCCTEMPBM_CRPT71130455___7"/>
            <w:r w:rsidRPr="00C442D0">
              <w:rPr>
                <w:rStyle w:val="Datatypechar"/>
                <w:lang w:val="en-GB"/>
              </w:rPr>
              <w:t>array(AbsoluteUrl)</w:t>
            </w:r>
            <w:bookmarkEnd w:id="331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57" w:type="pct"/>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6F0F135F"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3314" w:name="_MCCTEMPBM_CRPT71130458___2"/>
            <w:r w:rsidRPr="00846E1C">
              <w:rPr>
                <w:rStyle w:val="Codechar"/>
              </w:rPr>
              <w:t>accessReporting</w:t>
            </w:r>
            <w:bookmarkEnd w:id="331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3315" w:name="_MCCTEMPBM_CRPT71130459___7"/>
            <w:r w:rsidRPr="00C442D0">
              <w:rPr>
                <w:rStyle w:val="Datatypechar"/>
                <w:lang w:val="en-GB"/>
              </w:rPr>
              <w:t>boolean</w:t>
            </w:r>
            <w:bookmarkEnd w:id="331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135490B9"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w:t>
            </w:r>
            <w:del w:id="3316" w:author="Richard Bradbury" w:date="2024-05-10T17:06:00Z" w16du:dateUtc="2024-05-10T16:06:00Z">
              <w:r w:rsidR="005E09D8" w:rsidRPr="00C442D0" w:rsidDel="00EF5221">
                <w:delText>1</w:delText>
              </w:r>
            </w:del>
            <w:ins w:id="3317" w:author="Richard Bradbury" w:date="2024-05-10T17:06:00Z" w16du:dateUtc="2024-05-10T16:06:00Z">
              <w:r w:rsidR="00EF5221">
                <w:t>2</w:t>
              </w:r>
            </w:ins>
            <w:r w:rsidRPr="00C442D0">
              <w:t>.3</w:t>
            </w:r>
            <w:r w:rsidR="00D340F3" w:rsidRPr="00C442D0">
              <w:t>.</w:t>
            </w:r>
            <w:r w:rsidR="00E97ADF" w:rsidRPr="00C442D0">
              <w:t>1</w:t>
            </w:r>
            <w:r w:rsidRPr="00C442D0">
              <w:noBreakHyphen/>
              <w:t>1.</w:t>
            </w:r>
          </w:p>
        </w:tc>
        <w:tc>
          <w:tcPr>
            <w:tcW w:w="499" w:type="pct"/>
            <w:tcBorders>
              <w:left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3318" w:name="_MCCTEMPBM_CRPT71130460___2"/>
            <w:r w:rsidRPr="00846E1C">
              <w:rPr>
                <w:rStyle w:val="Codechar"/>
              </w:rPr>
              <w:t>samplePercentage</w:t>
            </w:r>
            <w:bookmarkEnd w:id="331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3319" w:name="_MCCTEMPBM_CRPT71130461___7"/>
            <w:r w:rsidRPr="00C442D0">
              <w:rPr>
                <w:rStyle w:val="Datatypechar"/>
                <w:lang w:val="en-GB"/>
              </w:rPr>
              <w:t>Percentage</w:t>
            </w:r>
            <w:bookmarkEnd w:id="331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330D4D89"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w:t>
            </w:r>
            <w:del w:id="3320" w:author="Richard Bradbury" w:date="2024-05-10T17:06:00Z" w16du:dateUtc="2024-05-10T16:06:00Z">
              <w:r w:rsidR="005E09D8" w:rsidRPr="00C442D0" w:rsidDel="00EF5221">
                <w:delText>1</w:delText>
              </w:r>
            </w:del>
            <w:ins w:id="3321" w:author="Richard Bradbury" w:date="2024-05-10T17:06:00Z" w16du:dateUtc="2024-05-10T16:06:00Z">
              <w:r w:rsidR="00EF5221">
                <w:t>2</w:t>
              </w:r>
            </w:ins>
            <w:r w:rsidRPr="00C442D0">
              <w:t>.3</w:t>
            </w:r>
            <w:r w:rsidR="00D340F3" w:rsidRPr="00C442D0">
              <w:t>.</w:t>
            </w:r>
            <w:r w:rsidR="00E97ADF" w:rsidRPr="00C442D0">
              <w:t>1</w:t>
            </w:r>
            <w:r w:rsidRPr="00C442D0">
              <w:noBreakHyphen/>
              <w:t>1.</w:t>
            </w:r>
          </w:p>
        </w:tc>
        <w:tc>
          <w:tcPr>
            <w:tcW w:w="499" w:type="pct"/>
            <w:tcBorders>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lastRenderedPageBreak/>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3322" w:name="_MCCTEMPBM_CRPT71130462___7"/>
            <w:r w:rsidRPr="00C442D0">
              <w:rPr>
                <w:rStyle w:val="Datatypechar"/>
                <w:lang w:val="en-GB"/>
              </w:rPr>
              <w:t>object</w:t>
            </w:r>
            <w:bookmarkEnd w:id="332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1F1EE94"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2F62DB58"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3323" w:name="_MCCTEMPBM_CRPT71130463___2"/>
            <w:r w:rsidRPr="00846E1C">
              <w:rPr>
                <w:rStyle w:val="Codechar"/>
              </w:rPr>
              <w:t>serverAddresses</w:t>
            </w:r>
            <w:bookmarkEnd w:id="332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3324" w:name="_MCCTEMPBM_CRPT71130464___7"/>
            <w:r w:rsidRPr="00C442D0">
              <w:rPr>
                <w:rStyle w:val="Datatypechar"/>
                <w:lang w:val="en-GB"/>
              </w:rPr>
              <w:t>array(AbsoluteUrl)</w:t>
            </w:r>
            <w:bookmarkEnd w:id="332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commentRangeStart w:id="3325"/>
            <w:r w:rsidRPr="00C442D0">
              <w:rPr>
                <w:rStyle w:val="Datatypechar"/>
                <w:lang w:val="en-GB"/>
              </w:rPr>
              <w:t>array(object)</w:t>
            </w:r>
            <w:commentRangeEnd w:id="3325"/>
            <w:r w:rsidR="001A6065">
              <w:rPr>
                <w:rStyle w:val="CommentReference"/>
                <w:rFonts w:ascii="Times New Roman" w:hAnsi="Times New Roman"/>
              </w:rPr>
              <w:commentReference w:id="3325"/>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99"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9C1945">
            <w:pPr>
              <w:pStyle w:val="TAL"/>
            </w:pPr>
            <w:r w:rsidRPr="00C442D0">
              <w:t>Additional identifier for this Policy Template, unique within the scope of its Provisioning Session, that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99"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99"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38787B" w:rsidRPr="00C442D0" w14:paraId="46806E9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9758EDC" w14:textId="77777777" w:rsidR="0038787B" w:rsidRPr="00C442D0" w:rsidRDefault="0038787B" w:rsidP="0038787B">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DF6546E" w14:textId="77777777" w:rsidR="0038787B" w:rsidRPr="00846E1C" w:rsidRDefault="0038787B" w:rsidP="0038787B">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38787B" w:rsidRPr="00846E1C" w:rsidRDefault="0038787B" w:rsidP="0038787B">
            <w:pPr>
              <w:pStyle w:val="TAL"/>
              <w:rPr>
                <w:rStyle w:val="Codechar"/>
              </w:rPr>
            </w:pPr>
            <w:r>
              <w:rPr>
                <w:rStyle w:val="Codechar"/>
              </w:rPr>
              <w:t>bdtWindows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38787B" w:rsidRPr="00C442D0" w:rsidRDefault="0038787B" w:rsidP="0038787B">
            <w:pPr>
              <w:pStyle w:val="TAL"/>
              <w:keepNext w:val="0"/>
              <w:rPr>
                <w:rStyle w:val="Datatypechar"/>
                <w:lang w:val="en-GB"/>
              </w:rPr>
            </w:pPr>
            <w:r>
              <w:rPr>
                <w:rStyle w:val="Datatypechar"/>
              </w:rPr>
              <w:t>array(BDTWindow)</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38787B" w:rsidRPr="00C442D0" w:rsidRDefault="0038787B" w:rsidP="0038787B">
            <w:pPr>
              <w:pStyle w:val="TAC"/>
              <w:keepNext w:val="0"/>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E084C91" w14:textId="7E70B1B4"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38787B" w:rsidRDefault="0038787B" w:rsidP="0038787B">
            <w:pPr>
              <w:pStyle w:val="TAL"/>
              <w:keepNext w:val="0"/>
            </w:pPr>
            <w:r>
              <w:t xml:space="preserve">A list of Background Data Transfer time windows during which the application may request the activation of a Background Data Transfer policy by instantiating the Policy Template identified by </w:t>
            </w:r>
            <w:r w:rsidRPr="00294466">
              <w:rPr>
                <w:rStyle w:val="Codechar"/>
              </w:rPr>
              <w:t>policyTemplateId</w:t>
            </w:r>
            <w:r>
              <w:t xml:space="preserve">. The actual usage quotas for data volume and bit rate are determined </w:t>
            </w:r>
            <w:r w:rsidR="0051764E">
              <w:t xml:space="preserve">by the Media AF </w:t>
            </w:r>
            <w:r>
              <w:t xml:space="preserve">upon instantiation of the Policy Template by the Media </w:t>
            </w:r>
            <w:r w:rsidR="0051764E">
              <w:t>Session Handler</w:t>
            </w:r>
            <w:r>
              <w:t>.</w:t>
            </w:r>
          </w:p>
          <w:p w14:paraId="7F6E348F" w14:textId="187EA924" w:rsidR="0038787B" w:rsidRPr="00C442D0" w:rsidRDefault="0038787B" w:rsidP="0038787B">
            <w:pPr>
              <w:pStyle w:val="TALcontinuation"/>
              <w:spacing w:before="48"/>
            </w:pPr>
            <w:r w:rsidRPr="0038787B">
              <w:rPr>
                <w:rStyle w:val="Codechar"/>
              </w:rPr>
              <w:t>BDTWindow</w:t>
            </w:r>
            <w:r>
              <w:t xml:space="preserve"> is specified in clause 7.3.3.14.</w:t>
            </w:r>
          </w:p>
        </w:tc>
        <w:tc>
          <w:tcPr>
            <w:tcW w:w="499" w:type="pct"/>
            <w:tcBorders>
              <w:left w:val="single" w:sz="4" w:space="0" w:color="000000"/>
              <w:right w:val="single" w:sz="4" w:space="0" w:color="000000"/>
            </w:tcBorders>
            <w:vAlign w:val="center"/>
          </w:tcPr>
          <w:p w14:paraId="41E342A4" w14:textId="77777777" w:rsidR="0038787B" w:rsidRPr="00C442D0" w:rsidRDefault="0038787B" w:rsidP="0038787B">
            <w:pPr>
              <w:spacing w:after="0" w:afterAutospacing="1"/>
              <w:ind w:left="126"/>
              <w:rPr>
                <w:rFonts w:ascii="Arial" w:hAnsi="Arial"/>
                <w:iCs/>
                <w:sz w:val="18"/>
                <w:szCs w:val="18"/>
              </w:rPr>
            </w:pPr>
          </w:p>
        </w:tc>
      </w:tr>
      <w:tr w:rsidR="002E2B32" w:rsidRPr="00C442D0" w14:paraId="1102F62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3326" w:name="_MCCTEMPBM_CRPT71130469___2"/>
            <w:r w:rsidRPr="00846E1C">
              <w:rPr>
                <w:rStyle w:val="Codechar"/>
              </w:rPr>
              <w:t>sdfMethods</w:t>
            </w:r>
            <w:bookmarkEnd w:id="332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3327" w:name="_MCCTEMPBM_CRPT71130470___7"/>
            <w:r w:rsidRPr="00C442D0">
              <w:rPr>
                <w:rStyle w:val="Datatypechar"/>
                <w:lang w:val="en-GB"/>
              </w:rPr>
              <w:t>array(SdfMethod)</w:t>
            </w:r>
            <w:bookmarkEnd w:id="332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E2B32" w:rsidRPr="00C442D0" w:rsidRDefault="002E2B32" w:rsidP="002E2B32">
            <w:pPr>
              <w:pStyle w:val="TAL"/>
              <w:keepNext w:val="0"/>
            </w:pPr>
            <w:r w:rsidRPr="00C442D0">
              <w:t>A list of Service Data Flow description methods, e.g. 5-tuple, T</w:t>
            </w:r>
            <w:r w:rsidR="00E16F53">
              <w:t>O</w:t>
            </w:r>
            <w:r w:rsidRPr="00C442D0">
              <w:t>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99"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38787B" w:rsidRPr="00C442D0" w14:paraId="45FEDC55"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38787B" w:rsidRPr="00846E1C" w:rsidRDefault="0038787B" w:rsidP="0038787B">
            <w:pPr>
              <w:pStyle w:val="TAL"/>
              <w:rPr>
                <w:rStyle w:val="Codechar"/>
              </w:rPr>
            </w:pPr>
            <w:r w:rsidRPr="00846E1C">
              <w:rPr>
                <w:rStyle w:val="Codechar"/>
              </w:rPr>
              <w:lastRenderedPageBreak/>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38787B" w:rsidRPr="00C442D0" w:rsidRDefault="0038787B" w:rsidP="0038787B">
            <w:pPr>
              <w:pStyle w:val="TAL"/>
              <w:rPr>
                <w:rStyle w:val="Datatypechar"/>
                <w:lang w:val="en-GB"/>
              </w:rPr>
            </w:pPr>
            <w:bookmarkStart w:id="3328" w:name="_MCCTEMPBM_CRPT71130473___7"/>
            <w:r w:rsidRPr="00C442D0">
              <w:rPr>
                <w:rStyle w:val="Datatypechar"/>
                <w:lang w:val="en-GB"/>
              </w:rPr>
              <w:t>array(object)</w:t>
            </w:r>
            <w:bookmarkEnd w:id="332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38787B" w:rsidRPr="00C442D0" w:rsidRDefault="0038787B" w:rsidP="0038787B">
            <w:pPr>
              <w:pStyle w:val="TAL"/>
            </w:pPr>
            <w:r w:rsidRPr="00C442D0">
              <w:t>Present if QoE metrics reporting is provisioned in the parent Provisioning Session.</w:t>
            </w:r>
          </w:p>
          <w:p w14:paraId="5A1BFFC7" w14:textId="77777777" w:rsidR="0038787B" w:rsidRPr="00C442D0" w:rsidRDefault="0038787B" w:rsidP="0038787B">
            <w:pPr>
              <w:pStyle w:val="TALcontinuation"/>
              <w:spacing w:before="48"/>
            </w:pPr>
            <w:r w:rsidRPr="00C442D0">
              <w:t>If present, contains one or more client metrics reporting configurations.</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44195567" w:rsidR="0038787B" w:rsidRPr="00B34CAA"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5970DD1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38787B" w:rsidRPr="00C442D0" w:rsidRDefault="0038787B" w:rsidP="0038787B">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38787B" w:rsidRPr="00846E1C" w:rsidRDefault="0038787B" w:rsidP="0038787B">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38787B" w:rsidRPr="00C442D0" w:rsidRDefault="0038787B" w:rsidP="0038787B">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38787B" w:rsidRPr="00C442D0" w:rsidRDefault="0038787B" w:rsidP="0038787B">
            <w:pPr>
              <w:pStyle w:val="TAL"/>
            </w:pPr>
            <w:r w:rsidRPr="00C442D0">
              <w:t>The identifier of this metrics reporting configuration, unique within the scope of the parent Provisioning Session.</w:t>
            </w:r>
          </w:p>
          <w:p w14:paraId="55340984" w14:textId="6DB0CC3E" w:rsidR="0038787B" w:rsidRPr="00C442D0" w:rsidRDefault="0038787B" w:rsidP="0038787B">
            <w:pPr>
              <w:pStyle w:val="TALcontinuation"/>
              <w:spacing w:before="48"/>
            </w:pPr>
            <w:r w:rsidRPr="00C442D0">
              <w:t>The value shall be the same as the corresponding identifier provisioned at reference point M1 (see clause 8.1</w:t>
            </w:r>
            <w:del w:id="3329" w:author="Richard Bradbury" w:date="2024-05-10T17:06:00Z" w16du:dateUtc="2024-05-10T16:06:00Z">
              <w:r w:rsidRPr="00C442D0" w:rsidDel="00EF5221">
                <w:delText>0</w:delText>
              </w:r>
            </w:del>
            <w:ins w:id="3330" w:author="Richard Bradbury" w:date="2024-05-10T17:06:00Z" w16du:dateUtc="2024-05-10T16:06:00Z">
              <w:r w:rsidR="00EF5221">
                <w:t>1</w:t>
              </w:r>
            </w:ins>
            <w:r w:rsidRPr="00C442D0">
              <w:t>.3.1).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38787B" w:rsidRPr="00C442D0" w:rsidRDefault="0038787B" w:rsidP="0038787B">
            <w:pPr>
              <w:spacing w:after="0" w:afterAutospacing="1"/>
              <w:ind w:left="126"/>
            </w:pPr>
          </w:p>
        </w:tc>
      </w:tr>
      <w:tr w:rsidR="0038787B" w:rsidRPr="00C442D0" w14:paraId="26FA57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38787B" w:rsidRPr="00846E1C" w:rsidRDefault="0038787B" w:rsidP="0038787B">
            <w:pPr>
              <w:pStyle w:val="TAL"/>
              <w:rPr>
                <w:rStyle w:val="Codechar"/>
              </w:rPr>
            </w:pPr>
            <w:bookmarkStart w:id="3331" w:name="_MCCTEMPBM_CRPT71130474___2"/>
            <w:r w:rsidRPr="00846E1C">
              <w:rPr>
                <w:rStyle w:val="Codechar"/>
              </w:rPr>
              <w:t>serverAddresses</w:t>
            </w:r>
            <w:bookmarkEnd w:id="333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38787B" w:rsidRPr="00C442D0" w:rsidRDefault="0038787B" w:rsidP="0038787B">
            <w:pPr>
              <w:pStyle w:val="TAL"/>
              <w:rPr>
                <w:rStyle w:val="Datatypechar"/>
                <w:lang w:val="en-GB"/>
              </w:rPr>
            </w:pPr>
            <w:bookmarkStart w:id="3332" w:name="_MCCTEMPBM_CRPT71130475___7"/>
            <w:r w:rsidRPr="00C442D0">
              <w:rPr>
                <w:rStyle w:val="Datatypechar"/>
                <w:lang w:val="en-GB"/>
              </w:rPr>
              <w:t>array(AbsoluteUrl)</w:t>
            </w:r>
            <w:bookmarkEnd w:id="333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38787B" w:rsidRPr="00C442D0" w:rsidRDefault="0038787B" w:rsidP="0038787B">
            <w:pPr>
              <w:pStyle w:val="TAL"/>
            </w:pPr>
            <w:r w:rsidRPr="00C442D0">
              <w:t xml:space="preserve">A list of Media AF addresses to which metrics reports shall be sent. </w:t>
            </w:r>
            <w:r>
              <w:t>(</w:t>
            </w:r>
            <w:r w:rsidRPr="00C442D0">
              <w:t>See NOTE</w:t>
            </w:r>
            <w:r>
              <w:t> 1)</w:t>
            </w:r>
            <w:r w:rsidRPr="00C442D0">
              <w:t>.</w:t>
            </w:r>
          </w:p>
          <w:p w14:paraId="128EFD6C" w14:textId="7B161620" w:rsidR="0038787B" w:rsidRPr="00C442D0" w:rsidRDefault="0038787B" w:rsidP="0038787B">
            <w:pPr>
              <w:pStyle w:val="TALcontinuation"/>
              <w:spacing w:before="48"/>
              <w:rPr>
                <w:rFonts w:cs="Arial"/>
              </w:rPr>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38787B" w:rsidRPr="00C442D0" w:rsidRDefault="0038787B" w:rsidP="0038787B">
            <w:pPr>
              <w:spacing w:after="0" w:afterAutospacing="1"/>
              <w:ind w:left="126"/>
            </w:pPr>
          </w:p>
        </w:tc>
      </w:tr>
      <w:tr w:rsidR="0038787B" w:rsidRPr="00C442D0" w14:paraId="26C5CEB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38787B" w:rsidRPr="0037123A" w:rsidRDefault="0038787B" w:rsidP="0038787B">
            <w:pPr>
              <w:pStyle w:val="TAL"/>
              <w:rPr>
                <w:rStyle w:val="Codechar"/>
              </w:rPr>
            </w:pPr>
            <w:r w:rsidRPr="0037123A">
              <w:rPr>
                <w:rStyle w:val="Codechar"/>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38787B" w:rsidRPr="00C442D0" w:rsidRDefault="0038787B" w:rsidP="0038787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38787B" w:rsidRPr="00C442D0" w:rsidRDefault="0038787B" w:rsidP="0038787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38787B" w:rsidRPr="00C442D0" w:rsidRDefault="0038787B" w:rsidP="0038787B">
            <w:pPr>
              <w:pStyle w:val="TAC"/>
            </w:pPr>
            <w:r>
              <w:rPr>
                <w:rFonts w:hint="eastAsia"/>
                <w:lang w:val="en-US" w:eastAsia="zh-CN"/>
              </w:rPr>
              <w:t>R</w:t>
            </w:r>
            <w:r>
              <w:rPr>
                <w:lang w:val="en-US" w:eastAsia="zh-CN"/>
              </w:rPr>
              <w:t>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38787B" w:rsidRPr="004C0EB8" w:rsidRDefault="0038787B" w:rsidP="0038787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38787B" w:rsidRDefault="0038787B" w:rsidP="0038787B">
            <w:pPr>
              <w:pStyle w:val="TALcontinuation"/>
              <w:spacing w:before="48"/>
              <w:rPr>
                <w:lang w:eastAsia="zh-CN"/>
              </w:rPr>
            </w:pPr>
            <w:r>
              <w:rPr>
                <w:lang w:eastAsia="zh-CN"/>
              </w:rPr>
              <w:t>If present, the array shall identify at least one network slice.</w:t>
            </w:r>
          </w:p>
          <w:p w14:paraId="23F786D9" w14:textId="2B0EB122" w:rsidR="0038787B" w:rsidRPr="00C442D0" w:rsidRDefault="0038787B" w:rsidP="0038787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38787B" w:rsidRPr="00C442D0" w:rsidRDefault="0038787B" w:rsidP="0038787B">
            <w:pPr>
              <w:spacing w:after="0" w:afterAutospacing="1"/>
              <w:ind w:left="126"/>
            </w:pPr>
          </w:p>
        </w:tc>
      </w:tr>
      <w:tr w:rsidR="0038787B" w:rsidRPr="00C442D0" w14:paraId="719D6A2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38787B" w:rsidRPr="00846E1C" w:rsidRDefault="0038787B" w:rsidP="0038787B">
            <w:pPr>
              <w:pStyle w:val="TAL"/>
              <w:rPr>
                <w:rStyle w:val="Codechar"/>
              </w:rPr>
            </w:pPr>
            <w:r>
              <w:rPr>
                <w:rStyle w:val="Codechar"/>
              </w:rPr>
              <w:t>s</w:t>
            </w:r>
            <w:r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38787B" w:rsidRPr="00C442D0" w:rsidRDefault="0038787B" w:rsidP="0038787B">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5C5A18" w14:textId="77777777" w:rsidR="006425B5" w:rsidRDefault="0038787B" w:rsidP="006425B5">
            <w:pPr>
              <w:pStyle w:val="TALcontinuation"/>
              <w:spacing w:before="48"/>
              <w:rPr>
                <w:ins w:id="3333" w:author="Richard Bradbury" w:date="2024-05-10T17:49:00Z" w16du:dateUtc="2024-05-10T16:49:00Z"/>
              </w:rPr>
            </w:pPr>
            <w:r w:rsidRPr="00C442D0">
              <w:t>A URI identifying the metrics scheme that metrics reports shall use (see clause 5.2.1</w:t>
            </w:r>
            <w:del w:id="3334" w:author="Richard Bradbury" w:date="2024-05-10T16:35:00Z" w16du:dateUtc="2024-05-10T15:35:00Z">
              <w:r w:rsidRPr="00C442D0" w:rsidDel="00040AE7">
                <w:delText>0</w:delText>
              </w:r>
            </w:del>
            <w:ins w:id="3335" w:author="Richard Bradbury" w:date="2024-05-10T16:35:00Z" w16du:dateUtc="2024-05-10T15:35:00Z">
              <w:r w:rsidR="00040AE7">
                <w:t>1</w:t>
              </w:r>
            </w:ins>
            <w:r w:rsidRPr="00C442D0">
              <w:t>).</w:t>
            </w:r>
          </w:p>
          <w:p w14:paraId="5F2D256F" w14:textId="152E94FA" w:rsidR="006425B5" w:rsidRDefault="006425B5" w:rsidP="006425B5">
            <w:pPr>
              <w:pStyle w:val="TALcontinuation"/>
              <w:spacing w:before="48"/>
              <w:rPr>
                <w:ins w:id="3336" w:author="Richard Bradbury" w:date="2024-05-10T17:49:00Z" w16du:dateUtc="2024-05-10T16:49:00Z"/>
              </w:rPr>
            </w:pPr>
            <w:ins w:id="3337" w:author="Richard Bradbury" w:date="2024-05-10T17:49:00Z" w16du:dateUtc="2024-05-10T16:49:00Z">
              <w:r>
                <w:t>The set of QoE metrics schemes valid for use in 5G Media Streaming along with their respective scheme identifiers is specified in clauses 4.7.5 and 7.8.1 of TS 26.512 [</w:t>
              </w:r>
              <w:r w:rsidRPr="00A509B3">
                <w:rPr>
                  <w:highlight w:val="yellow"/>
                </w:rPr>
                <w:t>26512</w:t>
              </w:r>
              <w:r>
                <w:t>].</w:t>
              </w:r>
            </w:ins>
          </w:p>
          <w:p w14:paraId="032D9C72" w14:textId="1396BEC3" w:rsidR="0038787B" w:rsidRPr="00C442D0" w:rsidRDefault="006425B5" w:rsidP="006425B5">
            <w:pPr>
              <w:pStyle w:val="TALcontinuation"/>
              <w:spacing w:before="48"/>
            </w:pPr>
            <w:ins w:id="3338" w:author="Richard Bradbury" w:date="2024-05-10T17:49:00Z" w16du:dateUtc="2024-05-10T16:49:00Z">
              <w:r>
                <w:t>The QoE metrics scheme valid for use in RTC along with its respective scheme identifier is specified in clause 15 of TS 26.113 [</w:t>
              </w:r>
              <w:r w:rsidRPr="00A509B3">
                <w:rPr>
                  <w:highlight w:val="yellow"/>
                </w:rPr>
                <w:t>26113</w:t>
              </w:r>
              <w:r>
                <w:t>].</w:t>
              </w:r>
            </w:ins>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38787B" w:rsidRPr="00C442D0" w:rsidRDefault="0038787B" w:rsidP="0038787B">
            <w:pPr>
              <w:spacing w:after="0" w:afterAutospacing="1"/>
              <w:ind w:left="126"/>
            </w:pPr>
          </w:p>
        </w:tc>
      </w:tr>
      <w:tr w:rsidR="0038787B" w:rsidRPr="00C442D0" w14:paraId="74F6B4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38787B" w:rsidRPr="00846E1C" w:rsidRDefault="0038787B" w:rsidP="0038787B">
            <w:pPr>
              <w:pStyle w:val="TAL"/>
              <w:rPr>
                <w:rStyle w:val="Codechar"/>
              </w:rPr>
            </w:pPr>
            <w:bookmarkStart w:id="3339" w:name="_MCCTEMPBM_CRPT71130476___2"/>
            <w:commentRangeStart w:id="3340"/>
            <w:r w:rsidRPr="00846E1C">
              <w:rPr>
                <w:rStyle w:val="Codechar"/>
              </w:rPr>
              <w:t>dataNetworkName</w:t>
            </w:r>
            <w:bookmarkEnd w:id="3339"/>
            <w:commentRangeEnd w:id="3340"/>
            <w:r w:rsidRPr="00846E1C">
              <w:rPr>
                <w:rStyle w:val="Codechar"/>
              </w:rPr>
              <w:commentReference w:id="3340"/>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38787B" w:rsidRPr="00C442D0" w:rsidRDefault="0038787B" w:rsidP="0038787B">
            <w:pPr>
              <w:pStyle w:val="TAL"/>
              <w:rPr>
                <w:rStyle w:val="Datatypechar"/>
                <w:lang w:val="en-GB"/>
              </w:rPr>
            </w:pPr>
            <w:bookmarkStart w:id="3341" w:name="_MCCTEMPBM_CRPT71130477___7"/>
            <w:r w:rsidRPr="00C442D0">
              <w:rPr>
                <w:rStyle w:val="Datatypechar"/>
                <w:lang w:val="en-GB"/>
              </w:rPr>
              <w:t>Dnn</w:t>
            </w:r>
            <w:bookmarkEnd w:id="334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38787B" w:rsidRPr="00C442D0" w:rsidRDefault="0038787B" w:rsidP="0038787B">
            <w:pPr>
              <w:pStyle w:val="TAL"/>
            </w:pPr>
            <w:r w:rsidRPr="00C442D0">
              <w:t>The name of the Data Network which shall be used to send metrics reports.</w:t>
            </w:r>
          </w:p>
          <w:p w14:paraId="3A6E6AB8" w14:textId="6BFF1C5D" w:rsidR="0038787B" w:rsidRPr="00C442D0" w:rsidRDefault="0038787B" w:rsidP="0038787B">
            <w:pPr>
              <w:pStyle w:val="TALcontinuation"/>
              <w:spacing w:before="48"/>
            </w:pPr>
            <w:r w:rsidRPr="00C442D0">
              <w:t>If not specified, the default D</w:t>
            </w:r>
            <w:r w:rsidR="002614C6">
              <w:t xml:space="preserve">ata </w:t>
            </w:r>
            <w:r w:rsidRPr="00C442D0">
              <w:t>N</w:t>
            </w:r>
            <w:r w:rsidR="002614C6">
              <w:t>etwork</w:t>
            </w:r>
            <w:r w:rsidRPr="00C442D0">
              <w:t xml:space="preserve"> shall be used.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38787B" w:rsidRPr="00C442D0" w:rsidRDefault="0038787B" w:rsidP="0038787B">
            <w:pPr>
              <w:spacing w:after="0" w:afterAutospacing="1"/>
              <w:ind w:left="126"/>
            </w:pPr>
          </w:p>
        </w:tc>
      </w:tr>
      <w:tr w:rsidR="0038787B" w:rsidRPr="00C442D0" w14:paraId="1D66110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38787B" w:rsidRPr="0037123A" w:rsidRDefault="0038787B" w:rsidP="0038787B">
            <w:pPr>
              <w:pStyle w:val="TAL"/>
              <w:rPr>
                <w:rStyle w:val="Codechar"/>
              </w:rPr>
            </w:pPr>
            <w:r w:rsidRPr="0037123A">
              <w:rPr>
                <w:rStyle w:val="Codechar"/>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38787B" w:rsidRPr="00C442D0" w:rsidRDefault="0038787B" w:rsidP="0038787B">
            <w:pPr>
              <w:pStyle w:val="TAL"/>
            </w:pPr>
            <w:r>
              <w:t>The time offset (expressed in seconds) from the start of a media delivery session when the Media Client is required to begin submitting metrics reports.</w:t>
            </w:r>
          </w:p>
          <w:p w14:paraId="3AF867E9" w14:textId="642ACC5D" w:rsidR="0038787B" w:rsidRPr="00C442D0" w:rsidRDefault="0038787B" w:rsidP="0038787B">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38787B" w:rsidRPr="00C442D0" w:rsidRDefault="0038787B" w:rsidP="0038787B">
            <w:pPr>
              <w:spacing w:after="0" w:afterAutospacing="1"/>
              <w:ind w:left="126"/>
            </w:pPr>
          </w:p>
        </w:tc>
      </w:tr>
      <w:tr w:rsidR="0038787B" w:rsidRPr="00C442D0" w14:paraId="52E971E6"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38787B" w:rsidRPr="0037123A" w:rsidRDefault="0038787B" w:rsidP="0038787B">
            <w:pPr>
              <w:pStyle w:val="TAL"/>
              <w:rPr>
                <w:rStyle w:val="Codechar"/>
              </w:rPr>
            </w:pPr>
            <w:r w:rsidRPr="0037123A">
              <w:rPr>
                <w:rStyle w:val="Codechar"/>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38787B" w:rsidRPr="00C442D0" w:rsidRDefault="0038787B" w:rsidP="0038787B">
            <w:pPr>
              <w:pStyle w:val="TAC"/>
              <w:keepNext w:val="0"/>
            </w:pPr>
            <w:r w:rsidRPr="00CB1542">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38787B" w:rsidRDefault="0038787B" w:rsidP="0038787B">
            <w:pPr>
              <w:pStyle w:val="TAL"/>
            </w:pPr>
            <w:r>
              <w:t>The period of time (expressed in seconds) measured relative to the reporting start point, after which the Media Client is required to stop reporting metrics.</w:t>
            </w:r>
          </w:p>
          <w:p w14:paraId="2AF2C67D" w14:textId="7294AC7F" w:rsidR="0038787B" w:rsidRPr="00C442D0" w:rsidRDefault="0038787B" w:rsidP="0038787B">
            <w:pPr>
              <w:pStyle w:val="TALcontinuation"/>
              <w:spacing w:before="48"/>
            </w:pPr>
            <w:r>
              <w:t>If omitted, reporting is required to continue until the end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38787B" w:rsidRPr="00C442D0" w:rsidRDefault="0038787B" w:rsidP="0038787B">
            <w:pPr>
              <w:spacing w:after="0" w:afterAutospacing="1"/>
              <w:ind w:left="126"/>
            </w:pPr>
          </w:p>
        </w:tc>
      </w:tr>
      <w:tr w:rsidR="0038787B" w:rsidRPr="00C442D0" w14:paraId="1EF9BB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38787B" w:rsidRPr="00846E1C" w:rsidRDefault="0038787B" w:rsidP="0038787B">
            <w:pPr>
              <w:pStyle w:val="TAL"/>
              <w:rPr>
                <w:rStyle w:val="Codechar"/>
              </w:rPr>
            </w:pPr>
            <w:bookmarkStart w:id="3342" w:name="_MCCTEMPBM_CRPT71130478___2"/>
            <w:r w:rsidRPr="00846E1C">
              <w:rPr>
                <w:rStyle w:val="Codechar"/>
              </w:rPr>
              <w:t>reportingInterval</w:t>
            </w:r>
            <w:bookmarkEnd w:id="334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38787B" w:rsidRPr="008E40BD" w:rsidRDefault="0038787B" w:rsidP="0038787B">
            <w:pPr>
              <w:pStyle w:val="TAL"/>
              <w:rPr>
                <w:rStyle w:val="Datatypechar"/>
              </w:rPr>
            </w:pPr>
            <w:bookmarkStart w:id="3343" w:name="MCCQCTEMPBM_00000033"/>
            <w:r w:rsidRPr="008E40BD">
              <w:rPr>
                <w:rStyle w:val="Datatypechar"/>
              </w:rPr>
              <w:t>DurationSec</w:t>
            </w:r>
            <w:bookmarkEnd w:id="334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38787B" w:rsidRPr="00C442D0" w:rsidRDefault="0038787B" w:rsidP="0038787B">
            <w:pPr>
              <w:pStyle w:val="TAL"/>
              <w:keepNext w:val="0"/>
            </w:pPr>
            <w:r w:rsidRPr="00C442D0">
              <w:t>The time interval, expressed in seconds, between metrics reports being sent by the Media Session Handler. The value shall be greater than zero.</w:t>
            </w:r>
          </w:p>
          <w:p w14:paraId="7A985411" w14:textId="77777777" w:rsidR="0038787B" w:rsidRPr="00C442D0" w:rsidRDefault="0038787B" w:rsidP="0038787B">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38787B" w:rsidRPr="00C442D0" w:rsidRDefault="0038787B" w:rsidP="0038787B">
            <w:pPr>
              <w:spacing w:after="0" w:afterAutospacing="1"/>
              <w:ind w:left="126"/>
            </w:pPr>
          </w:p>
        </w:tc>
      </w:tr>
      <w:tr w:rsidR="0038787B" w:rsidRPr="00C442D0" w14:paraId="242791F4"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38787B" w:rsidRPr="00846E1C" w:rsidRDefault="0038787B" w:rsidP="0038787B">
            <w:pPr>
              <w:pStyle w:val="TAL"/>
              <w:rPr>
                <w:rStyle w:val="Codechar"/>
              </w:rPr>
            </w:pPr>
            <w:bookmarkStart w:id="3344" w:name="_MCCTEMPBM_CRPT71130479___2"/>
            <w:r w:rsidRPr="00846E1C">
              <w:rPr>
                <w:rStyle w:val="Codechar"/>
              </w:rPr>
              <w:t>samplePercentage</w:t>
            </w:r>
            <w:bookmarkEnd w:id="334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38787B" w:rsidRPr="00C442D0" w:rsidRDefault="0038787B" w:rsidP="0038787B">
            <w:pPr>
              <w:pStyle w:val="TAL"/>
              <w:keepNext w:val="0"/>
              <w:rPr>
                <w:rStyle w:val="Datatypechar"/>
                <w:lang w:val="en-GB"/>
              </w:rPr>
            </w:pPr>
            <w:bookmarkStart w:id="3345" w:name="_MCCTEMPBM_CRPT71130480___7"/>
            <w:r w:rsidRPr="00C442D0">
              <w:rPr>
                <w:rStyle w:val="Datatypechar"/>
                <w:lang w:val="en-GB"/>
              </w:rPr>
              <w:t>Percentage</w:t>
            </w:r>
            <w:bookmarkEnd w:id="334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38787B" w:rsidRPr="00C442D0" w:rsidRDefault="0038787B" w:rsidP="0038787B">
            <w:pPr>
              <w:pStyle w:val="TAL"/>
              <w:keepNext w:val="0"/>
            </w:pPr>
            <w:r w:rsidRPr="00C442D0">
              <w:t>The percentage of media delivery sessions that shall report QoE metrics, expressed as a floating</w:t>
            </w:r>
            <w:r>
              <w:t>-</w:t>
            </w:r>
            <w:r w:rsidRPr="00C442D0">
              <w:t>point value between 0.0 and 100.0.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38787B" w:rsidRPr="00C442D0" w:rsidRDefault="0038787B" w:rsidP="0038787B">
            <w:pPr>
              <w:spacing w:after="0" w:afterAutospacing="1"/>
              <w:ind w:left="126"/>
            </w:pPr>
          </w:p>
        </w:tc>
      </w:tr>
      <w:tr w:rsidR="0038787B" w:rsidRPr="00C442D0" w14:paraId="4A529C87"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38787B" w:rsidRPr="00846E1C" w:rsidRDefault="0038787B" w:rsidP="0038787B">
            <w:pPr>
              <w:pStyle w:val="TAL"/>
              <w:rPr>
                <w:rStyle w:val="Codechar"/>
              </w:rPr>
            </w:pPr>
            <w:bookmarkStart w:id="3346" w:name="_MCCTEMPBM_CRPT71130481___2"/>
            <w:r w:rsidRPr="00846E1C">
              <w:rPr>
                <w:rStyle w:val="Codechar"/>
              </w:rPr>
              <w:t>urlFilters</w:t>
            </w:r>
            <w:bookmarkEnd w:id="334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38787B" w:rsidRPr="00C442D0" w:rsidRDefault="0038787B" w:rsidP="0038787B">
            <w:pPr>
              <w:pStyle w:val="TAL"/>
              <w:keepNext w:val="0"/>
              <w:rPr>
                <w:rStyle w:val="Datatypechar"/>
                <w:lang w:val="en-GB"/>
              </w:rPr>
            </w:pPr>
            <w:bookmarkStart w:id="3347" w:name="_MCCTEMPBM_CRPT71130482___7"/>
            <w:r w:rsidRPr="00C442D0">
              <w:rPr>
                <w:rStyle w:val="Datatypechar"/>
                <w:lang w:val="en-GB"/>
              </w:rPr>
              <w:t>array(string)</w:t>
            </w:r>
            <w:bookmarkEnd w:id="334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38787B" w:rsidRPr="00C442D0" w:rsidRDefault="0038787B" w:rsidP="0038787B">
            <w:pPr>
              <w:pStyle w:val="TAL"/>
            </w:pPr>
            <w:r w:rsidRPr="00C442D0">
              <w:t>A non-empty list of Media Entry Point URL patterns for which QoE metrics shall be reported. The format of each pattern shall be a regular expression as specified in [</w:t>
            </w:r>
            <w:r w:rsidRPr="00C442D0">
              <w:rPr>
                <w:highlight w:val="yellow"/>
              </w:rPr>
              <w:t>ECMA262</w:t>
            </w:r>
            <w:r w:rsidRPr="00C442D0">
              <w:t>].</w:t>
            </w:r>
          </w:p>
          <w:p w14:paraId="1DF87EF3" w14:textId="6F80517A" w:rsidR="0038787B" w:rsidRPr="00C442D0" w:rsidRDefault="0038787B" w:rsidP="0038787B">
            <w:pPr>
              <w:pStyle w:val="TALcontinuation"/>
              <w:spacing w:before="48"/>
              <w:rPr>
                <w:rFonts w:cs="Arial"/>
              </w:rPr>
            </w:pPr>
            <w:r w:rsidRPr="00C442D0">
              <w:t>If not specified, reporting shall be done for all media delivery sessions.</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38787B" w:rsidRPr="00C442D0" w:rsidRDefault="0038787B" w:rsidP="0038787B">
            <w:pPr>
              <w:spacing w:after="0" w:afterAutospacing="1"/>
              <w:ind w:left="126"/>
            </w:pPr>
          </w:p>
        </w:tc>
      </w:tr>
      <w:tr w:rsidR="0038787B" w:rsidRPr="00C442D0" w14:paraId="2D2252D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38787B" w:rsidRPr="00846E1C" w:rsidRDefault="0038787B" w:rsidP="0038787B">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38787B" w:rsidRPr="00C442D0" w:rsidDel="00785039" w:rsidRDefault="0038787B" w:rsidP="0038787B">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38787B" w:rsidRPr="00C442D0" w:rsidRDefault="0038787B" w:rsidP="0038787B">
            <w:pPr>
              <w:pStyle w:val="TAL"/>
            </w:pPr>
            <w:r w:rsidRPr="00C442D0">
              <w:t>The time interval the Media Client should wait between sampling the QoE metrics specified by this metrics reporting configuration.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38787B" w:rsidRPr="00C442D0" w:rsidRDefault="0038787B" w:rsidP="0038787B">
            <w:pPr>
              <w:spacing w:after="0" w:afterAutospacing="1"/>
              <w:ind w:left="126"/>
            </w:pPr>
          </w:p>
        </w:tc>
      </w:tr>
      <w:tr w:rsidR="0038787B" w:rsidRPr="00C442D0" w14:paraId="1EF1A2A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38787B" w:rsidRPr="00846E1C" w:rsidRDefault="0038787B" w:rsidP="0038787B">
            <w:pPr>
              <w:pStyle w:val="TAL"/>
              <w:rPr>
                <w:rStyle w:val="Codechar"/>
              </w:rPr>
            </w:pPr>
            <w:bookmarkStart w:id="3348" w:name="_MCCTEMPBM_CRPT71130483___2"/>
            <w:r w:rsidRPr="00846E1C">
              <w:rPr>
                <w:rStyle w:val="Codechar"/>
              </w:rPr>
              <w:t>metrics</w:t>
            </w:r>
            <w:bookmarkEnd w:id="334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38787B" w:rsidRPr="00C442D0" w:rsidRDefault="0038787B" w:rsidP="0038787B">
            <w:pPr>
              <w:pStyle w:val="TAL"/>
              <w:keepNext w:val="0"/>
              <w:rPr>
                <w:rStyle w:val="Datatypechar"/>
                <w:lang w:val="en-GB"/>
              </w:rPr>
            </w:pPr>
            <w:bookmarkStart w:id="3349" w:name="_MCCTEMPBM_CRPT71130484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334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38787B" w:rsidRPr="00C442D0" w:rsidRDefault="00D35C22" w:rsidP="0038787B">
            <w:pPr>
              <w:pStyle w:val="TAC"/>
              <w:keepNext w:val="0"/>
            </w:pPr>
            <w:r>
              <w:t>0</w:t>
            </w:r>
            <w:r w:rsidR="0038787B" w:rsidRPr="00C442D0">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38787B" w:rsidRPr="00C442D0" w:rsidRDefault="0038787B" w:rsidP="0038787B">
            <w:pPr>
              <w:pStyle w:val="TAL"/>
            </w:pPr>
            <w:r w:rsidRPr="00C442D0">
              <w:t xml:space="preserve">A list of </w:t>
            </w:r>
            <w:r w:rsidR="00D35C22">
              <w:t xml:space="preserve">one or more </w:t>
            </w:r>
            <w:r w:rsidRPr="00C442D0">
              <w:t>QoE metrics</w:t>
            </w:r>
            <w:r w:rsidR="00A509B3">
              <w:t>, each indicated by a fully-qualified term from a controlled vocabulary,</w:t>
            </w:r>
            <w:r w:rsidRPr="00C442D0">
              <w:t xml:space="preserve"> which shall be reported.</w:t>
            </w:r>
          </w:p>
          <w:p w14:paraId="11C9CB54" w14:textId="1371878F" w:rsidR="0038787B" w:rsidRPr="00C442D0" w:rsidRDefault="0038787B" w:rsidP="0038787B">
            <w:pPr>
              <w:pStyle w:val="TALcontinuation"/>
              <w:spacing w:before="48"/>
            </w:pPr>
            <w:r w:rsidRPr="00C442D0">
              <w:t xml:space="preserve">If </w:t>
            </w:r>
            <w:r w:rsidR="00D35C22">
              <w:t>omitted</w:t>
            </w:r>
            <w:r w:rsidRPr="00C442D0">
              <w:t xml:space="preserve">, the complete (or default if applicable) set of metrics associated with the specified </w:t>
            </w:r>
            <w:r w:rsidRPr="00C442D0">
              <w:rPr>
                <w:rStyle w:val="Codechar"/>
                <w:lang w:val="en-GB"/>
              </w:rPr>
              <w:t>scheme</w:t>
            </w:r>
            <w:r w:rsidRPr="00C442D0">
              <w:t xml:space="preserve"> shall be collected and reported.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38787B" w:rsidRPr="00C442D0" w:rsidRDefault="0038787B" w:rsidP="0038787B">
            <w:pPr>
              <w:spacing w:after="0" w:afterAutospacing="1"/>
              <w:ind w:left="126"/>
            </w:pPr>
          </w:p>
        </w:tc>
      </w:tr>
      <w:tr w:rsidR="0038787B" w:rsidRPr="00C442D0" w14:paraId="46707F08" w14:textId="77777777" w:rsidTr="008C45B4">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474E9078" w14:textId="55156017" w:rsidR="0038787B" w:rsidRPr="00846E1C" w:rsidRDefault="0038787B" w:rsidP="0038787B">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38787B" w:rsidRPr="00C442D0" w:rsidRDefault="0038787B" w:rsidP="0038787B">
            <w:pPr>
              <w:pStyle w:val="TAL"/>
              <w:keepNext w:val="0"/>
              <w:rPr>
                <w:rStyle w:val="Datatypechar"/>
                <w:lang w:val="en-GB"/>
              </w:rPr>
            </w:pPr>
            <w:bookmarkStart w:id="3350" w:name="_MCCTEMPBM_CRPT71130485___7"/>
            <w:r w:rsidRPr="00C442D0">
              <w:rPr>
                <w:rStyle w:val="Datatypechar"/>
                <w:lang w:val="en-GB"/>
              </w:rPr>
              <w:t>object</w:t>
            </w:r>
            <w:bookmarkEnd w:id="335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95D3C78" w14:textId="72F17F00"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38787B" w:rsidRPr="00C442D0" w:rsidRDefault="0038787B" w:rsidP="0038787B">
            <w:pPr>
              <w:pStyle w:val="TAL"/>
            </w:pPr>
            <w:r w:rsidRPr="00C442D0">
              <w:t>Present if Network Assistance is provisioned</w:t>
            </w:r>
            <w:r>
              <w:t xml:space="preserve"> </w:t>
            </w:r>
            <w:r w:rsidRPr="00C442D0">
              <w:t>in the parent Provisioning Session.</w:t>
            </w:r>
          </w:p>
        </w:tc>
        <w:tc>
          <w:tcPr>
            <w:tcW w:w="499" w:type="pct"/>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6F37413F" w:rsidR="0038787B" w:rsidRPr="00C442D0" w:rsidRDefault="0038787B" w:rsidP="0038787B">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60510958" w14:textId="77777777" w:rsidTr="008C45B4">
        <w:trPr>
          <w:jc w:val="center"/>
        </w:trPr>
        <w:tc>
          <w:tcPr>
            <w:tcW w:w="106" w:type="pct"/>
            <w:tcBorders>
              <w:top w:val="single" w:sz="4" w:space="0" w:color="000000"/>
              <w:left w:val="single" w:sz="4" w:space="0" w:color="000000"/>
              <w:bottom w:val="single" w:sz="4" w:space="0" w:color="000000"/>
              <w:right w:val="single" w:sz="4" w:space="0" w:color="000000"/>
            </w:tcBorders>
          </w:tcPr>
          <w:p w14:paraId="69AFDF2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B114DB7" w14:textId="756507EA" w:rsidR="0038787B" w:rsidRPr="00846E1C" w:rsidRDefault="0038787B" w:rsidP="0038787B">
            <w:pPr>
              <w:pStyle w:val="TAL"/>
              <w:rPr>
                <w:rStyle w:val="Codechar"/>
              </w:rPr>
            </w:pPr>
            <w:bookmarkStart w:id="3351" w:name="_MCCTEMPBM_CRPT71130486___2"/>
            <w:r w:rsidRPr="00846E1C">
              <w:rPr>
                <w:rStyle w:val="Codechar"/>
              </w:rPr>
              <w:t>serverAddress</w:t>
            </w:r>
            <w:bookmarkEnd w:id="3351"/>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38787B" w:rsidRPr="00C442D0" w:rsidRDefault="0038787B" w:rsidP="0038787B">
            <w:pPr>
              <w:pStyle w:val="TAL"/>
              <w:keepNext w:val="0"/>
              <w:rPr>
                <w:rStyle w:val="Datatypechar"/>
                <w:lang w:val="en-GB"/>
              </w:rPr>
            </w:pPr>
            <w:bookmarkStart w:id="3352" w:name="_MCCTEMPBM_CRPT71130487___7"/>
            <w:r w:rsidRPr="00C442D0">
              <w:rPr>
                <w:rStyle w:val="Datatypechar"/>
                <w:lang w:val="en-GB"/>
              </w:rPr>
              <w:t>array(AbsoluteUrl</w:t>
            </w:r>
            <w:bookmarkEnd w:id="3352"/>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2C1B26" w14:textId="122D30B9"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38787B" w:rsidRPr="00C442D0" w:rsidRDefault="0038787B" w:rsidP="0038787B">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38787B" w:rsidRPr="00C442D0" w:rsidRDefault="0038787B" w:rsidP="0038787B">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38787B" w:rsidRPr="009C1945" w:rsidRDefault="0038787B" w:rsidP="0038787B">
            <w:pPr>
              <w:pStyle w:val="TAL"/>
              <w:ind w:left="-113"/>
            </w:pPr>
          </w:p>
        </w:tc>
      </w:tr>
      <w:tr w:rsidR="0038787B" w:rsidRPr="00C442D0" w14:paraId="398C42FA" w14:textId="77777777" w:rsidTr="00EE0DF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6DEE330C" w14:textId="40C59CD1" w:rsidR="0038787B" w:rsidRPr="00846E1C" w:rsidRDefault="0038787B" w:rsidP="0038787B">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38787B" w:rsidRPr="00C442D0" w:rsidRDefault="0038787B" w:rsidP="0038787B">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2AA1EA5" w14:textId="378CFB2E"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38787B" w:rsidRPr="00C442D0" w:rsidRDefault="0038787B" w:rsidP="0038787B">
            <w:pPr>
              <w:pStyle w:val="TAL"/>
            </w:pPr>
            <w:r w:rsidRPr="00C442D0">
              <w:t>Present only for Provisioning Sessions with client-driven edge computing management mode provisioned.</w:t>
            </w:r>
          </w:p>
        </w:tc>
        <w:tc>
          <w:tcPr>
            <w:tcW w:w="499" w:type="pct"/>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1C5BE198" w:rsidR="0038787B"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1DAB3B0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6AC50A4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42807F5" w14:textId="4AEE4234" w:rsidR="0038787B" w:rsidRPr="00846E1C" w:rsidRDefault="0038787B" w:rsidP="0038787B">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38787B" w:rsidRPr="00C442D0" w:rsidRDefault="0038787B" w:rsidP="0038787B">
            <w:pPr>
              <w:pStyle w:val="TAL"/>
              <w:keepNext w:val="0"/>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A45D394" w14:textId="2A63B113"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38787B" w:rsidRPr="00C442D0" w:rsidRDefault="0038787B" w:rsidP="0038787B">
            <w:pPr>
              <w:pStyle w:val="TAL"/>
            </w:pPr>
            <w:r w:rsidRPr="00C442D0">
              <w:t>Conditions for activating edge resources for media delivery sessions in the scope of the parent Provisioning Session. (See clause 7.3.3.</w:t>
            </w:r>
            <w:r>
              <w:t>10</w:t>
            </w:r>
            <w:r w:rsidRPr="00C442D0">
              <w:t>.)</w:t>
            </w:r>
          </w:p>
        </w:tc>
        <w:tc>
          <w:tcPr>
            <w:tcW w:w="499" w:type="pct"/>
            <w:vMerge/>
            <w:tcBorders>
              <w:left w:val="single" w:sz="4" w:space="0" w:color="000000"/>
              <w:right w:val="single" w:sz="4" w:space="0" w:color="000000"/>
            </w:tcBorders>
            <w:vAlign w:val="center"/>
          </w:tcPr>
          <w:p w14:paraId="184156CA" w14:textId="77777777" w:rsidR="0038787B" w:rsidRPr="00C442D0" w:rsidRDefault="0038787B" w:rsidP="0038787B">
            <w:pPr>
              <w:pStyle w:val="TAL"/>
            </w:pPr>
          </w:p>
        </w:tc>
      </w:tr>
      <w:tr w:rsidR="0038787B" w:rsidRPr="00C442D0" w14:paraId="1B1C79BE"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4D05605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24E357C" w14:textId="31425B7A" w:rsidR="0038787B" w:rsidRPr="00846E1C" w:rsidRDefault="0038787B" w:rsidP="0038787B">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38787B" w:rsidRPr="00C442D0" w:rsidRDefault="0038787B" w:rsidP="0038787B">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D0DF184" w14:textId="27ACBA31"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86FBB06" w:rsidR="0038787B" w:rsidRPr="00C442D0" w:rsidRDefault="0038787B" w:rsidP="0038787B">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9.2.3.2.)</w:t>
            </w:r>
          </w:p>
        </w:tc>
        <w:tc>
          <w:tcPr>
            <w:tcW w:w="499" w:type="pct"/>
            <w:vMerge/>
            <w:tcBorders>
              <w:left w:val="single" w:sz="4" w:space="0" w:color="000000"/>
              <w:right w:val="single" w:sz="4" w:space="0" w:color="000000"/>
            </w:tcBorders>
            <w:vAlign w:val="center"/>
          </w:tcPr>
          <w:p w14:paraId="229DCF0A" w14:textId="77777777" w:rsidR="0038787B" w:rsidRPr="00C442D0" w:rsidRDefault="0038787B" w:rsidP="0038787B">
            <w:pPr>
              <w:pStyle w:val="TAL"/>
            </w:pPr>
          </w:p>
        </w:tc>
      </w:tr>
      <w:tr w:rsidR="0038787B" w:rsidRPr="00C442D0" w14:paraId="43E0AAE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2E772FF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D77C437" w14:textId="6166AB1F" w:rsidR="0038787B" w:rsidRPr="00846E1C" w:rsidRDefault="0038787B" w:rsidP="0038787B">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38787B" w:rsidRPr="00C442D0" w:rsidRDefault="0038787B" w:rsidP="0038787B">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8669" w14:textId="4789442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38787B" w:rsidRPr="00C442D0" w:rsidRDefault="0038787B" w:rsidP="0038787B">
            <w:pPr>
              <w:pStyle w:val="TAL"/>
            </w:pPr>
            <w:r w:rsidRPr="00C442D0">
              <w:t>EAS relocation tolerance and requirements.</w:t>
            </w:r>
          </w:p>
          <w:p w14:paraId="38586973" w14:textId="7794117F" w:rsidR="0038787B" w:rsidRPr="00C442D0" w:rsidRDefault="0038787B" w:rsidP="0038787B">
            <w:pPr>
              <w:pStyle w:val="TAL"/>
            </w:pPr>
            <w:r w:rsidRPr="00C442D0">
              <w:t>If absent, the EEC shall assume that relocation is tolerated by all Media EAS instances in the scope of the parent Provisioning Session. (See clause 9.2.3.3.)</w:t>
            </w:r>
          </w:p>
        </w:tc>
        <w:tc>
          <w:tcPr>
            <w:tcW w:w="499" w:type="pct"/>
            <w:vMerge/>
            <w:tcBorders>
              <w:left w:val="single" w:sz="4" w:space="0" w:color="000000"/>
              <w:bottom w:val="single" w:sz="4" w:space="0" w:color="000000"/>
              <w:right w:val="single" w:sz="4" w:space="0" w:color="000000"/>
            </w:tcBorders>
            <w:vAlign w:val="center"/>
          </w:tcPr>
          <w:p w14:paraId="32D22BA2" w14:textId="77777777" w:rsidR="0038787B" w:rsidRPr="00C442D0" w:rsidRDefault="0038787B" w:rsidP="0038787B">
            <w:pPr>
              <w:pStyle w:val="TAL"/>
            </w:pPr>
          </w:p>
        </w:tc>
      </w:tr>
      <w:tr w:rsidR="0038787B"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38787B" w:rsidRDefault="0038787B" w:rsidP="0038787B">
            <w:pPr>
              <w:pStyle w:val="TAN"/>
            </w:pPr>
            <w:r w:rsidRPr="00C442D0">
              <w:t>NOTE</w:t>
            </w:r>
            <w:r>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38787B" w:rsidRPr="00C442D0" w:rsidRDefault="0038787B" w:rsidP="0038787B">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3296"/>
    </w:tbl>
    <w:p w14:paraId="14B3795A" w14:textId="77777777" w:rsidR="007C0D40" w:rsidRPr="00C442D0" w:rsidRDefault="007C0D40" w:rsidP="00F618E4"/>
    <w:p w14:paraId="4443277E" w14:textId="725EA9C2" w:rsidR="007C0D40" w:rsidRPr="00C442D0" w:rsidRDefault="004149B5" w:rsidP="007C0D40">
      <w:pPr>
        <w:pStyle w:val="Heading4"/>
      </w:pPr>
      <w:bookmarkStart w:id="3353" w:name="_Toc151076659"/>
      <w:bookmarkStart w:id="3354" w:name="_Toc166259529"/>
      <w:bookmarkEnd w:id="3292"/>
      <w:r w:rsidRPr="00C442D0">
        <w:lastRenderedPageBreak/>
        <w:t>9</w:t>
      </w:r>
      <w:r w:rsidR="007C0D40" w:rsidRPr="00C442D0">
        <w:t>.2.3.2</w:t>
      </w:r>
      <w:r w:rsidR="007C0D40" w:rsidRPr="00C442D0">
        <w:tab/>
        <w:t>EASDiscoveryTemplate type</w:t>
      </w:r>
      <w:bookmarkEnd w:id="3353"/>
      <w:bookmarkEnd w:id="3354"/>
    </w:p>
    <w:p w14:paraId="5F4EF6A5" w14:textId="5979CB76" w:rsidR="007C0D40" w:rsidRPr="00C442D0" w:rsidRDefault="007C0D40" w:rsidP="007C0D40">
      <w:pPr>
        <w:pStyle w:val="TH"/>
      </w:pPr>
      <w:r w:rsidRPr="00C442D0">
        <w:t>Table </w:t>
      </w:r>
      <w:r w:rsidR="004149B5" w:rsidRPr="00C442D0">
        <w:t>9</w:t>
      </w:r>
      <w:r w:rsidRPr="00C442D0">
        <w:t>.2.3.2-1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3355" w:name="_MCCTEMPBM_CRPT71130488___7"/>
            <w:r w:rsidRPr="00C442D0">
              <w:rPr>
                <w:rStyle w:val="Datatypechar"/>
                <w:lang w:val="en-GB"/>
              </w:rPr>
              <w:t>string</w:t>
            </w:r>
            <w:bookmarkEnd w:id="3355"/>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3356" w:name="_MCCTEMPBM_CRPT71130489___7"/>
            <w:r w:rsidRPr="00C442D0">
              <w:rPr>
                <w:rStyle w:val="Datatypechar"/>
                <w:lang w:val="en-GB"/>
              </w:rPr>
              <w:t>array(string)</w:t>
            </w:r>
            <w:bookmarkEnd w:id="3356"/>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3357" w:name="_MCCTEMPBM_CRPT71130490___7"/>
            <w:r w:rsidRPr="00C442D0">
              <w:rPr>
                <w:rStyle w:val="Datatypechar"/>
                <w:lang w:val="en-GB"/>
              </w:rPr>
              <w:t>array(string)</w:t>
            </w:r>
            <w:bookmarkEnd w:id="3357"/>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3358" w:name="_Toc151076660"/>
      <w:bookmarkStart w:id="3359" w:name="_Toc166259530"/>
      <w:r w:rsidRPr="00C442D0">
        <w:t>9</w:t>
      </w:r>
      <w:r w:rsidR="007C0D40" w:rsidRPr="00C442D0">
        <w:t>.2.3.3</w:t>
      </w:r>
      <w:r w:rsidR="007C0D40" w:rsidRPr="00C442D0">
        <w:tab/>
        <w:t>M5EASRelocationRequirements type</w:t>
      </w:r>
      <w:bookmarkEnd w:id="3358"/>
      <w:bookmarkEnd w:id="3359"/>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3360" w:name="_MCCTEMPBM_CRPT71130491___7"/>
            <w:r w:rsidRPr="00C442D0">
              <w:rPr>
                <w:rStyle w:val="Datatypechar"/>
                <w:lang w:val="en-GB"/>
              </w:rPr>
              <w:t>EASRelocation‌Tolerance</w:t>
            </w:r>
            <w:bookmarkEnd w:id="3360"/>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3361" w:name="_MCCTEMPBM_CRPT71130492___7"/>
            <w:r w:rsidRPr="00C442D0">
              <w:rPr>
                <w:rStyle w:val="Datatypechar"/>
                <w:lang w:val="en-GB"/>
              </w:rPr>
              <w:t>UintegerRm</w:t>
            </w:r>
            <w:bookmarkEnd w:id="3361"/>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3362" w:name="_MCCTEMPBM_CRPT71130493___2"/>
    </w:p>
    <w:bookmarkEnd w:id="3362"/>
    <w:p w14:paraId="42DA1ED1" w14:textId="657828E5" w:rsidR="00A45E85" w:rsidRPr="00C442D0" w:rsidRDefault="0028298D" w:rsidP="00A45E85">
      <w:pPr>
        <w:pStyle w:val="Heading2"/>
      </w:pPr>
      <w:r>
        <w:br w:type="page"/>
      </w:r>
      <w:bookmarkStart w:id="3363" w:name="_Toc166259531"/>
      <w:r w:rsidR="00A45E85" w:rsidRPr="00C442D0">
        <w:lastRenderedPageBreak/>
        <w:t>9.3</w:t>
      </w:r>
      <w:r w:rsidR="00A45E85" w:rsidRPr="00C442D0">
        <w:tab/>
        <w:t>Dynamic Polic</w:t>
      </w:r>
      <w:r w:rsidR="00FA4B5D" w:rsidRPr="00C442D0">
        <w:t>y</w:t>
      </w:r>
      <w:r w:rsidR="00A45E85" w:rsidRPr="00C442D0">
        <w:t xml:space="preserve"> API</w:t>
      </w:r>
      <w:bookmarkEnd w:id="3363"/>
    </w:p>
    <w:p w14:paraId="4471B139" w14:textId="530C4196" w:rsidR="007C0D40" w:rsidRPr="00C442D0" w:rsidRDefault="00FF0762" w:rsidP="007C0D40">
      <w:pPr>
        <w:pStyle w:val="Heading3"/>
      </w:pPr>
      <w:bookmarkStart w:id="3364" w:name="_Toc68899664"/>
      <w:bookmarkStart w:id="3365" w:name="_Toc71214415"/>
      <w:bookmarkStart w:id="3366" w:name="_Toc71722089"/>
      <w:bookmarkStart w:id="3367" w:name="_Toc74859141"/>
      <w:bookmarkStart w:id="3368" w:name="_Toc151076673"/>
      <w:bookmarkStart w:id="3369" w:name="_Toc166259532"/>
      <w:r w:rsidRPr="00C442D0">
        <w:t>9</w:t>
      </w:r>
      <w:r w:rsidR="007C0D40" w:rsidRPr="00C442D0">
        <w:t>.</w:t>
      </w:r>
      <w:r w:rsidRPr="00C442D0">
        <w:t>3</w:t>
      </w:r>
      <w:r w:rsidR="007C0D40" w:rsidRPr="00C442D0">
        <w:t>.1</w:t>
      </w:r>
      <w:r w:rsidR="007C0D40" w:rsidRPr="00C442D0">
        <w:tab/>
        <w:t>Overview</w:t>
      </w:r>
      <w:bookmarkEnd w:id="3364"/>
      <w:bookmarkEnd w:id="3365"/>
      <w:bookmarkEnd w:id="3366"/>
      <w:bookmarkEnd w:id="3367"/>
      <w:bookmarkEnd w:id="3368"/>
      <w:bookmarkEnd w:id="3369"/>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3370" w:name="_Toc68899665"/>
      <w:bookmarkStart w:id="3371" w:name="_Toc71214416"/>
      <w:bookmarkStart w:id="3372" w:name="_Toc71722090"/>
      <w:bookmarkStart w:id="3373" w:name="_Toc74859142"/>
      <w:bookmarkStart w:id="3374" w:name="_Toc151076674"/>
      <w:bookmarkStart w:id="3375" w:name="_Toc166259533"/>
      <w:r w:rsidRPr="00C442D0">
        <w:t>9</w:t>
      </w:r>
      <w:r w:rsidR="007C0D40" w:rsidRPr="00C442D0">
        <w:t>.</w:t>
      </w:r>
      <w:r w:rsidRPr="00C442D0">
        <w:t>3</w:t>
      </w:r>
      <w:r w:rsidR="007C0D40" w:rsidRPr="00C442D0">
        <w:t>.2</w:t>
      </w:r>
      <w:r w:rsidR="007C0D40" w:rsidRPr="00C442D0">
        <w:tab/>
        <w:t>Resource structure</w:t>
      </w:r>
      <w:bookmarkEnd w:id="3370"/>
      <w:bookmarkEnd w:id="3371"/>
      <w:bookmarkEnd w:id="3372"/>
      <w:bookmarkEnd w:id="3373"/>
      <w:bookmarkEnd w:id="3374"/>
      <w:bookmarkEnd w:id="3375"/>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3376"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3377" w:name="_MCCTEMPBM_CRPT71130511___7"/>
            <w:r w:rsidRPr="00C442D0">
              <w:rPr>
                <w:rStyle w:val="HTTPMethod"/>
              </w:rPr>
              <w:t>POST</w:t>
            </w:r>
            <w:bookmarkEnd w:id="3377"/>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3378" w:name="_MCCTEMPBM_CRPT71130513___7"/>
            <w:r w:rsidRPr="00C442D0">
              <w:rPr>
                <w:rStyle w:val="HTTPMethod"/>
              </w:rPr>
              <w:t>GET</w:t>
            </w:r>
            <w:bookmarkEnd w:id="3378"/>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3379" w:name="_MCCTEMPBM_CRPT71130514___7"/>
            <w:r w:rsidRPr="00C442D0">
              <w:rPr>
                <w:rStyle w:val="HTTPMethod"/>
              </w:rPr>
              <w:t>PUT</w:t>
            </w:r>
            <w:bookmarkEnd w:id="3379"/>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3380" w:name="_MCCTEMPBM_CRPT71130515___7"/>
            <w:r w:rsidRPr="00C442D0">
              <w:rPr>
                <w:rStyle w:val="HTTPMethod"/>
              </w:rPr>
              <w:t>PATCH</w:t>
            </w:r>
            <w:bookmarkEnd w:id="3380"/>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3381" w:name="_MCCTEMPBM_CRPT71130516___7"/>
            <w:r w:rsidRPr="00C442D0">
              <w:rPr>
                <w:rStyle w:val="HTTPMethod"/>
              </w:rPr>
              <w:t>DELETE</w:t>
            </w:r>
            <w:bookmarkEnd w:id="3381"/>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3376"/>
    </w:tbl>
    <w:p w14:paraId="7F7E8A6E" w14:textId="77777777" w:rsidR="007C0D40" w:rsidRPr="00C442D0" w:rsidRDefault="007C0D40" w:rsidP="00F618E4"/>
    <w:p w14:paraId="3491910D" w14:textId="5326989F" w:rsidR="007C0D40" w:rsidRPr="00C442D0" w:rsidRDefault="00FF0762" w:rsidP="007C0D40">
      <w:pPr>
        <w:pStyle w:val="Heading3"/>
      </w:pPr>
      <w:bookmarkStart w:id="3382" w:name="_Toc68899666"/>
      <w:bookmarkStart w:id="3383" w:name="_Toc71214417"/>
      <w:bookmarkStart w:id="3384" w:name="_Toc71722091"/>
      <w:bookmarkStart w:id="3385" w:name="_Toc74859143"/>
      <w:bookmarkStart w:id="3386" w:name="_Toc151076675"/>
      <w:bookmarkStart w:id="3387" w:name="_Toc166259534"/>
      <w:r w:rsidRPr="00C442D0">
        <w:lastRenderedPageBreak/>
        <w:t>9</w:t>
      </w:r>
      <w:r w:rsidR="007C0D40" w:rsidRPr="00C442D0">
        <w:t>.</w:t>
      </w:r>
      <w:r w:rsidRPr="00C442D0">
        <w:t>3</w:t>
      </w:r>
      <w:r w:rsidR="007C0D40" w:rsidRPr="00C442D0">
        <w:t>.3</w:t>
      </w:r>
      <w:r w:rsidR="007C0D40" w:rsidRPr="00C442D0">
        <w:tab/>
        <w:t>Data model</w:t>
      </w:r>
      <w:bookmarkEnd w:id="3382"/>
      <w:bookmarkEnd w:id="3383"/>
      <w:bookmarkEnd w:id="3384"/>
      <w:bookmarkEnd w:id="3385"/>
      <w:bookmarkEnd w:id="3386"/>
      <w:bookmarkEnd w:id="3387"/>
    </w:p>
    <w:p w14:paraId="4F767990" w14:textId="1552FB5E" w:rsidR="007C0D40" w:rsidRPr="00C442D0" w:rsidRDefault="00FF0762" w:rsidP="007C0D40">
      <w:pPr>
        <w:pStyle w:val="Heading4"/>
      </w:pPr>
      <w:bookmarkStart w:id="3388" w:name="_Toc68899667"/>
      <w:bookmarkStart w:id="3389" w:name="_Toc71214418"/>
      <w:bookmarkStart w:id="3390" w:name="_Toc71722092"/>
      <w:bookmarkStart w:id="3391" w:name="_Toc74859144"/>
      <w:bookmarkStart w:id="3392" w:name="_Toc151076676"/>
      <w:bookmarkStart w:id="3393" w:name="_Toc166259535"/>
      <w:r w:rsidRPr="00C442D0">
        <w:t>9</w:t>
      </w:r>
      <w:r w:rsidR="007C0D40" w:rsidRPr="00C442D0">
        <w:t>.</w:t>
      </w:r>
      <w:r w:rsidRPr="00C442D0">
        <w:t>3</w:t>
      </w:r>
      <w:r w:rsidR="007C0D40" w:rsidRPr="00C442D0">
        <w:t>.3.1</w:t>
      </w:r>
      <w:r w:rsidR="007C0D40" w:rsidRPr="00C442D0">
        <w:tab/>
        <w:t>DynamicPolicy resource</w:t>
      </w:r>
      <w:bookmarkEnd w:id="3388"/>
      <w:bookmarkEnd w:id="3389"/>
      <w:bookmarkEnd w:id="3390"/>
      <w:bookmarkEnd w:id="3391"/>
      <w:bookmarkEnd w:id="3392"/>
      <w:bookmarkEnd w:id="3393"/>
    </w:p>
    <w:p w14:paraId="34094EF0" w14:textId="3F5FAF3C" w:rsidR="007C0D40" w:rsidRPr="00C442D0" w:rsidRDefault="007C0D40" w:rsidP="007C0D40">
      <w:pPr>
        <w:pStyle w:val="TH"/>
      </w:pPr>
      <w:bookmarkStart w:id="3394" w:name="_Toc68899668"/>
      <w:bookmarkStart w:id="3395" w:name="_Toc71214419"/>
      <w:bookmarkStart w:id="3396" w:name="_Toc71722093"/>
      <w:bookmarkStart w:id="3397"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3398" w:name="_MCCTEMPBM_CRPT71130518___7"/>
            <w:r w:rsidRPr="00C442D0">
              <w:rPr>
                <w:rStyle w:val="Datatypechar"/>
                <w:lang w:val="en-GB"/>
              </w:rPr>
              <w:t>ResourceId</w:t>
            </w:r>
            <w:bookmarkEnd w:id="3398"/>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D71B05A" w:rsidR="007C0D40" w:rsidRPr="00C442D0" w:rsidRDefault="007C0D40" w:rsidP="0046767A">
            <w:pPr>
              <w:pStyle w:val="TAL"/>
            </w:pPr>
            <w:r w:rsidRPr="00C442D0">
              <w:t>Unique identifier for this Dynamic Policy</w:t>
            </w:r>
            <w:r w:rsidR="00B71E29" w:rsidRPr="00C442D0">
              <w:t xml:space="preserve"> 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3399"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3400" w:name="_MCCTEMPBM_CRPT71130521___7"/>
            <w:r w:rsidRPr="00C442D0">
              <w:rPr>
                <w:rStyle w:val="Datatypechar"/>
                <w:lang w:val="en-GB"/>
              </w:rPr>
              <w:t>ResourceId</w:t>
            </w:r>
            <w:bookmarkEnd w:id="3400"/>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3399"/>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3401" w:name="_MCCTEMPBM_CRPT71130519___7"/>
            <w:r w:rsidRPr="00C442D0">
              <w:rPr>
                <w:rStyle w:val="Datatypechar"/>
                <w:lang w:val="en-GB"/>
              </w:rPr>
              <w:t>ResourceId</w:t>
            </w:r>
            <w:bookmarkEnd w:id="3401"/>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546BAF" w:rsidRPr="00C442D0" w14:paraId="7DBD4A25" w14:textId="77777777" w:rsidTr="00FF0762">
        <w:trPr>
          <w:jc w:val="center"/>
        </w:trPr>
        <w:tc>
          <w:tcPr>
            <w:tcW w:w="908" w:type="pct"/>
            <w:shd w:val="clear" w:color="auto" w:fill="auto"/>
          </w:tcPr>
          <w:p w14:paraId="2A5A9FB5" w14:textId="5B12B250" w:rsidR="00546BAF" w:rsidRPr="00C442D0" w:rsidRDefault="00546BAF" w:rsidP="00546BAF">
            <w:pPr>
              <w:pStyle w:val="TAL"/>
              <w:rPr>
                <w:rStyle w:val="Codechar"/>
                <w:lang w:val="en-GB"/>
              </w:rPr>
            </w:pPr>
            <w:r>
              <w:rPr>
                <w:rStyle w:val="Codechar"/>
              </w:rPr>
              <w:t>sliceInfo</w:t>
            </w:r>
          </w:p>
        </w:tc>
        <w:tc>
          <w:tcPr>
            <w:tcW w:w="786" w:type="pct"/>
            <w:shd w:val="clear" w:color="auto" w:fill="auto"/>
          </w:tcPr>
          <w:p w14:paraId="71ADBB3E" w14:textId="774F83D2" w:rsidR="00546BAF" w:rsidRPr="00C442D0" w:rsidRDefault="00546BAF" w:rsidP="00546BAF">
            <w:pPr>
              <w:pStyle w:val="TAL"/>
              <w:rPr>
                <w:rStyle w:val="Datatypechar"/>
                <w:lang w:val="en-GB"/>
              </w:rPr>
            </w:pPr>
            <w:r>
              <w:rPr>
                <w:rStyle w:val="Datatypechar"/>
              </w:rPr>
              <w:t>Snssai</w:t>
            </w:r>
          </w:p>
        </w:tc>
        <w:tc>
          <w:tcPr>
            <w:tcW w:w="393" w:type="pct"/>
          </w:tcPr>
          <w:p w14:paraId="30F52738" w14:textId="40810A8C" w:rsidR="00546BAF" w:rsidRPr="00C442D0" w:rsidRDefault="00546BAF" w:rsidP="00546BAF">
            <w:pPr>
              <w:pStyle w:val="TAC"/>
            </w:pPr>
            <w:r>
              <w:t>0..1</w:t>
            </w:r>
          </w:p>
        </w:tc>
        <w:tc>
          <w:tcPr>
            <w:tcW w:w="295" w:type="pct"/>
          </w:tcPr>
          <w:p w14:paraId="47EE662F" w14:textId="317E6F0F" w:rsidR="00546BAF" w:rsidRPr="00C442D0" w:rsidRDefault="00546BAF" w:rsidP="00546BAF">
            <w:pPr>
              <w:pStyle w:val="TAC"/>
            </w:pPr>
            <w:r w:rsidRPr="00C442D0">
              <w:t>C: RW</w:t>
            </w:r>
            <w:r w:rsidRPr="00C442D0">
              <w:br/>
              <w:t>R: RO</w:t>
            </w:r>
            <w:r w:rsidRPr="00C442D0">
              <w:br/>
              <w:t>U: RW</w:t>
            </w:r>
          </w:p>
        </w:tc>
        <w:tc>
          <w:tcPr>
            <w:tcW w:w="2618" w:type="pct"/>
          </w:tcPr>
          <w:p w14:paraId="1FD306EC" w14:textId="5A774FE4" w:rsidR="00546BAF" w:rsidRPr="00C442D0" w:rsidRDefault="00546BAF" w:rsidP="00546BAF">
            <w:pPr>
              <w:pStyle w:val="TAL"/>
            </w:pPr>
            <w:r>
              <w:t>Identifying the target slice in which the Policy Template is instantiated.</w:t>
            </w:r>
          </w:p>
        </w:tc>
      </w:tr>
      <w:tr w:rsidR="00546BAF" w:rsidRPr="00C442D0" w14:paraId="7235F7BC" w14:textId="77777777" w:rsidTr="00FF0762">
        <w:trPr>
          <w:jc w:val="center"/>
        </w:trPr>
        <w:tc>
          <w:tcPr>
            <w:tcW w:w="908" w:type="pct"/>
            <w:shd w:val="clear" w:color="auto" w:fill="auto"/>
          </w:tcPr>
          <w:p w14:paraId="2166E11F" w14:textId="2E40B592" w:rsidR="00546BAF" w:rsidRPr="00C442D0" w:rsidRDefault="00546BAF" w:rsidP="00546BAF">
            <w:pPr>
              <w:pStyle w:val="TAL"/>
              <w:rPr>
                <w:rStyle w:val="Codechar"/>
                <w:lang w:val="en-GB"/>
              </w:rPr>
            </w:pPr>
            <w:r>
              <w:rPr>
                <w:rStyle w:val="Codechar"/>
              </w:rPr>
              <w:t>dataNetworkName</w:t>
            </w:r>
          </w:p>
        </w:tc>
        <w:tc>
          <w:tcPr>
            <w:tcW w:w="786" w:type="pct"/>
            <w:shd w:val="clear" w:color="auto" w:fill="auto"/>
          </w:tcPr>
          <w:p w14:paraId="02D72613" w14:textId="0382706B" w:rsidR="00546BAF" w:rsidRPr="00C442D0" w:rsidRDefault="00546BAF" w:rsidP="00546BAF">
            <w:pPr>
              <w:pStyle w:val="TAL"/>
              <w:rPr>
                <w:rStyle w:val="Datatypechar"/>
                <w:lang w:val="en-GB"/>
              </w:rPr>
            </w:pPr>
            <w:r>
              <w:rPr>
                <w:rStyle w:val="Datatypechar"/>
              </w:rPr>
              <w:t>Dnn</w:t>
            </w:r>
          </w:p>
        </w:tc>
        <w:tc>
          <w:tcPr>
            <w:tcW w:w="393" w:type="pct"/>
          </w:tcPr>
          <w:p w14:paraId="12DC6924" w14:textId="3E1F6C33" w:rsidR="00546BAF" w:rsidRPr="00C442D0" w:rsidRDefault="00546BAF" w:rsidP="00546BAF">
            <w:pPr>
              <w:pStyle w:val="TAC"/>
            </w:pPr>
            <w:r>
              <w:t>0..1</w:t>
            </w:r>
          </w:p>
        </w:tc>
        <w:tc>
          <w:tcPr>
            <w:tcW w:w="295" w:type="pct"/>
          </w:tcPr>
          <w:p w14:paraId="2CBA5370" w14:textId="5686A443" w:rsidR="00546BAF" w:rsidRPr="00C442D0" w:rsidRDefault="00546BAF" w:rsidP="00546BAF">
            <w:pPr>
              <w:pStyle w:val="TAC"/>
            </w:pPr>
            <w:r w:rsidRPr="00C442D0">
              <w:t>C: RW</w:t>
            </w:r>
            <w:r w:rsidRPr="00C442D0">
              <w:br/>
              <w:t>R: RO</w:t>
            </w:r>
            <w:r w:rsidRPr="00C442D0">
              <w:br/>
              <w:t>U: RW</w:t>
            </w:r>
          </w:p>
        </w:tc>
        <w:tc>
          <w:tcPr>
            <w:tcW w:w="2618" w:type="pct"/>
          </w:tcPr>
          <w:p w14:paraId="031FB380" w14:textId="3BABC55E" w:rsidR="00546BAF" w:rsidRPr="00C442D0" w:rsidRDefault="00546BAF" w:rsidP="00546BAF">
            <w:pPr>
              <w:pStyle w:val="TAL"/>
            </w:pPr>
            <w:r>
              <w:t>The name of the target Data Network in which the Policy Template is instantiated.</w:t>
            </w:r>
          </w:p>
        </w:tc>
      </w:tr>
      <w:tr w:rsidR="00546BAF" w:rsidRPr="00C442D0" w14:paraId="1A43D58A" w14:textId="77777777" w:rsidTr="00FF0762">
        <w:trPr>
          <w:jc w:val="center"/>
        </w:trPr>
        <w:tc>
          <w:tcPr>
            <w:tcW w:w="908" w:type="pct"/>
            <w:shd w:val="clear" w:color="auto" w:fill="auto"/>
          </w:tcPr>
          <w:p w14:paraId="321C4882" w14:textId="0C3240F0" w:rsidR="00546BAF" w:rsidRPr="00C442D0" w:rsidRDefault="00546BAF" w:rsidP="00546BAF">
            <w:pPr>
              <w:pStyle w:val="TAL"/>
              <w:rPr>
                <w:rStyle w:val="Codechar"/>
                <w:lang w:val="en-GB"/>
              </w:rPr>
            </w:pPr>
            <w:r>
              <w:rPr>
                <w:rStyle w:val="Codechar"/>
              </w:rPr>
              <w:t>location</w:t>
            </w:r>
          </w:p>
        </w:tc>
        <w:tc>
          <w:tcPr>
            <w:tcW w:w="786" w:type="pct"/>
            <w:shd w:val="clear" w:color="auto" w:fill="auto"/>
          </w:tcPr>
          <w:p w14:paraId="02168144" w14:textId="7EF1E39E" w:rsidR="00546BAF" w:rsidRPr="00C442D0" w:rsidRDefault="00546BAF" w:rsidP="00546BAF">
            <w:pPr>
              <w:pStyle w:val="TAL"/>
              <w:rPr>
                <w:rStyle w:val="Datatypechar"/>
                <w:lang w:val="en-GB"/>
              </w:rPr>
            </w:pPr>
            <w:r>
              <w:rPr>
                <w:rStyle w:val="Datatypechar"/>
              </w:rPr>
              <w:t>TypedLocation</w:t>
            </w:r>
          </w:p>
        </w:tc>
        <w:tc>
          <w:tcPr>
            <w:tcW w:w="393" w:type="pct"/>
          </w:tcPr>
          <w:p w14:paraId="3469BF9B" w14:textId="20B61997" w:rsidR="00546BAF" w:rsidRPr="00C442D0" w:rsidRDefault="00546BAF" w:rsidP="00546BAF">
            <w:pPr>
              <w:pStyle w:val="TAC"/>
            </w:pPr>
            <w:r>
              <w:t>0..1</w:t>
            </w:r>
          </w:p>
        </w:tc>
        <w:tc>
          <w:tcPr>
            <w:tcW w:w="295" w:type="pct"/>
          </w:tcPr>
          <w:p w14:paraId="57E8761A" w14:textId="05006CA2" w:rsidR="00546BAF" w:rsidRPr="00C442D0" w:rsidRDefault="00546BAF" w:rsidP="00546BAF">
            <w:pPr>
              <w:pStyle w:val="TAC"/>
            </w:pPr>
            <w:r w:rsidRPr="00C442D0">
              <w:t>C: RW</w:t>
            </w:r>
            <w:r w:rsidRPr="00C442D0">
              <w:br/>
              <w:t>R: RO</w:t>
            </w:r>
            <w:r w:rsidRPr="00C442D0">
              <w:br/>
              <w:t>U: R</w:t>
            </w:r>
            <w:r>
              <w:t>W</w:t>
            </w:r>
          </w:p>
        </w:tc>
        <w:tc>
          <w:tcPr>
            <w:tcW w:w="2618" w:type="pct"/>
          </w:tcPr>
          <w:p w14:paraId="0C07974B" w14:textId="7C542DDB" w:rsidR="00546BAF" w:rsidRPr="00C442D0" w:rsidRDefault="00546BAF" w:rsidP="00546BAF">
            <w:pPr>
              <w:pStyle w:val="TAL"/>
            </w:pPr>
            <w:r>
              <w:t>The location of the UE when the Dynamic Policy was created or last updated.</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3402" w:name="_MCCTEMPBM_CRPT71130520___7"/>
            <w:r w:rsidRPr="00C442D0">
              <w:rPr>
                <w:rStyle w:val="Datatypechar"/>
                <w:lang w:val="en-GB"/>
              </w:rPr>
              <w:t>array(Service‌Data‌Flow‌Description)</w:t>
            </w:r>
            <w:bookmarkEnd w:id="3402"/>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3403" w:name="_MCCTEMPBM_CRPT71130522___7"/>
            <w:r w:rsidRPr="00C442D0">
              <w:rPr>
                <w:rStyle w:val="Datatypechar"/>
                <w:lang w:val="en-GB"/>
              </w:rPr>
              <w:t>M5‌QoS‌Specification</w:t>
            </w:r>
            <w:bookmarkEnd w:id="3403"/>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0FF29FA4"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r w:rsidR="00E66344" w:rsidRPr="00E66344">
              <w:t>6</w:t>
            </w:r>
            <w:r w:rsidR="006104DF" w:rsidRPr="00E66344">
              <w:t>)</w:t>
            </w:r>
            <w:r w:rsidR="007C0D40" w:rsidRPr="00E66344">
              <w:t>.</w:t>
            </w:r>
          </w:p>
        </w:tc>
      </w:tr>
      <w:tr w:rsidR="00166587" w:rsidRPr="00C442D0" w14:paraId="52F8A90F" w14:textId="77777777" w:rsidTr="00FF0762">
        <w:trPr>
          <w:jc w:val="center"/>
        </w:trPr>
        <w:tc>
          <w:tcPr>
            <w:tcW w:w="908" w:type="pct"/>
            <w:shd w:val="clear" w:color="auto" w:fill="auto"/>
          </w:tcPr>
          <w:p w14:paraId="6CE6AE1C" w14:textId="3219C68F" w:rsidR="00166587" w:rsidRPr="002F7291" w:rsidRDefault="00166587" w:rsidP="00166587">
            <w:pPr>
              <w:pStyle w:val="TAL"/>
              <w:rPr>
                <w:rStyle w:val="Codechar"/>
              </w:rPr>
            </w:pPr>
            <w:r w:rsidRPr="002F7291">
              <w:rPr>
                <w:rStyle w:val="Codechar"/>
              </w:rPr>
              <w:t>bdtSpecification</w:t>
            </w:r>
          </w:p>
        </w:tc>
        <w:tc>
          <w:tcPr>
            <w:tcW w:w="786" w:type="pct"/>
            <w:shd w:val="clear" w:color="auto" w:fill="auto"/>
          </w:tcPr>
          <w:p w14:paraId="68B268E6" w14:textId="21E31B44" w:rsidR="00166587" w:rsidRPr="00C442D0" w:rsidRDefault="00166587" w:rsidP="00166587">
            <w:pPr>
              <w:pStyle w:val="TAL"/>
              <w:rPr>
                <w:rStyle w:val="Datatypechar"/>
                <w:lang w:val="en-GB"/>
              </w:rPr>
            </w:pPr>
            <w:r>
              <w:rPr>
                <w:rStyle w:val="Datatypechar"/>
              </w:rPr>
              <w:t>M5‌BDT‌Specification</w:t>
            </w:r>
          </w:p>
        </w:tc>
        <w:tc>
          <w:tcPr>
            <w:tcW w:w="393" w:type="pct"/>
          </w:tcPr>
          <w:p w14:paraId="1F6F1BCB" w14:textId="2099C5D7" w:rsidR="00166587" w:rsidRPr="00C442D0" w:rsidRDefault="00166587" w:rsidP="00166587">
            <w:pPr>
              <w:pStyle w:val="TAC"/>
            </w:pPr>
            <w:r>
              <w:t>0..1</w:t>
            </w:r>
          </w:p>
        </w:tc>
        <w:tc>
          <w:tcPr>
            <w:tcW w:w="295" w:type="pct"/>
          </w:tcPr>
          <w:p w14:paraId="46477D2E" w14:textId="77777777" w:rsidR="00166587" w:rsidRDefault="00166587" w:rsidP="00166587">
            <w:pPr>
              <w:pStyle w:val="TAC"/>
            </w:pPr>
            <w:r>
              <w:t>C: RW</w:t>
            </w:r>
            <w:r>
              <w:br/>
              <w:t>R: RO</w:t>
            </w:r>
          </w:p>
          <w:p w14:paraId="048A053B" w14:textId="3F9A30C4" w:rsidR="00166587" w:rsidRPr="00C442D0" w:rsidRDefault="00166587" w:rsidP="00166587">
            <w:pPr>
              <w:pStyle w:val="TAC"/>
            </w:pPr>
            <w:r>
              <w:t>U: RW</w:t>
            </w:r>
          </w:p>
        </w:tc>
        <w:tc>
          <w:tcPr>
            <w:tcW w:w="2618" w:type="pct"/>
          </w:tcPr>
          <w:p w14:paraId="3DF74AAD" w14:textId="194DADFD" w:rsidR="00166587" w:rsidRPr="00C442D0" w:rsidRDefault="00166587" w:rsidP="00166587">
            <w:pPr>
              <w:pStyle w:val="TAL"/>
            </w:pPr>
            <w:r>
              <w:t>The Background Data Transfer time windows and traffic limits that apply to this Dynamic Policy.</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p w14:paraId="53395AAC" w14:textId="77777777" w:rsidR="00425391" w:rsidRPr="00425391" w:rsidRDefault="00166587" w:rsidP="00425391">
      <w:pPr>
        <w:pStyle w:val="Heading4"/>
      </w:pPr>
      <w:bookmarkStart w:id="3404" w:name="_Toc166259536"/>
      <w:bookmarkEnd w:id="3394"/>
      <w:bookmarkEnd w:id="3395"/>
      <w:bookmarkEnd w:id="3396"/>
      <w:bookmarkEnd w:id="3397"/>
      <w:r>
        <w:t>9</w:t>
      </w:r>
      <w:r w:rsidRPr="00586B6B">
        <w:t>.</w:t>
      </w:r>
      <w:r>
        <w:t>3</w:t>
      </w:r>
      <w:r w:rsidRPr="00586B6B">
        <w:t>.</w:t>
      </w:r>
      <w:r>
        <w:t>3</w:t>
      </w:r>
      <w:r w:rsidRPr="00586B6B">
        <w:t>.</w:t>
      </w:r>
      <w:r>
        <w:t>2</w:t>
      </w:r>
      <w:r w:rsidRPr="00586B6B">
        <w:tab/>
      </w:r>
      <w:r>
        <w:t>M5BDTSpecification type</w:t>
      </w:r>
      <w:bookmarkEnd w:id="3404"/>
    </w:p>
    <w:p w14:paraId="6E193BF3" w14:textId="3B76FB4A" w:rsidR="00425391" w:rsidRDefault="00425391" w:rsidP="00425391">
      <w:pPr>
        <w:pStyle w:val="TH"/>
      </w:pPr>
      <w:r>
        <w:t>Table 9.3.3.2</w:t>
      </w:r>
      <w:r>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586B6B" w14:paraId="2B490991" w14:textId="77777777" w:rsidTr="00425391">
        <w:trPr>
          <w:tblHeader/>
          <w:jc w:val="center"/>
        </w:trPr>
        <w:tc>
          <w:tcPr>
            <w:tcW w:w="2689" w:type="dxa"/>
            <w:shd w:val="clear" w:color="auto" w:fill="BFBFBF"/>
          </w:tcPr>
          <w:p w14:paraId="640E5342" w14:textId="77777777" w:rsidR="00166587" w:rsidRPr="00586B6B" w:rsidRDefault="00166587" w:rsidP="00B42397">
            <w:pPr>
              <w:pStyle w:val="TAH"/>
            </w:pPr>
            <w:r w:rsidRPr="00586B6B">
              <w:t>Property name</w:t>
            </w:r>
          </w:p>
        </w:tc>
        <w:tc>
          <w:tcPr>
            <w:tcW w:w="1896" w:type="dxa"/>
            <w:shd w:val="clear" w:color="auto" w:fill="BFBFBF"/>
          </w:tcPr>
          <w:p w14:paraId="149D0783" w14:textId="77777777" w:rsidR="00166587" w:rsidRPr="00586B6B" w:rsidRDefault="00166587" w:rsidP="00B42397">
            <w:pPr>
              <w:pStyle w:val="TAH"/>
            </w:pPr>
            <w:r w:rsidRPr="00586B6B">
              <w:t>Type</w:t>
            </w:r>
          </w:p>
        </w:tc>
        <w:tc>
          <w:tcPr>
            <w:tcW w:w="1222" w:type="dxa"/>
            <w:shd w:val="clear" w:color="auto" w:fill="BFBFBF"/>
          </w:tcPr>
          <w:p w14:paraId="6735DBB8" w14:textId="77777777" w:rsidR="00166587" w:rsidRPr="00586B6B" w:rsidRDefault="00166587" w:rsidP="00B42397">
            <w:pPr>
              <w:pStyle w:val="TAH"/>
            </w:pPr>
            <w:r w:rsidRPr="00586B6B">
              <w:t>Cardinality</w:t>
            </w:r>
          </w:p>
        </w:tc>
        <w:tc>
          <w:tcPr>
            <w:tcW w:w="8755" w:type="dxa"/>
            <w:shd w:val="clear" w:color="auto" w:fill="BFBFBF"/>
          </w:tcPr>
          <w:p w14:paraId="183B055A" w14:textId="77777777" w:rsidR="00166587" w:rsidRPr="00586B6B" w:rsidRDefault="00166587" w:rsidP="00B42397">
            <w:pPr>
              <w:pStyle w:val="TAH"/>
            </w:pPr>
            <w:r w:rsidRPr="00586B6B">
              <w:t>Description</w:t>
            </w:r>
          </w:p>
        </w:tc>
      </w:tr>
      <w:tr w:rsidR="00166587" w14:paraId="3BD7F6D8" w14:textId="77777777" w:rsidTr="00425391">
        <w:trPr>
          <w:jc w:val="center"/>
        </w:trPr>
        <w:tc>
          <w:tcPr>
            <w:tcW w:w="2689" w:type="dxa"/>
          </w:tcPr>
          <w:p w14:paraId="2C00B82C" w14:textId="77777777" w:rsidR="00166587" w:rsidRDefault="00166587" w:rsidP="00B42397">
            <w:pPr>
              <w:pStyle w:val="TAL"/>
              <w:rPr>
                <w:rStyle w:val="Code"/>
              </w:rPr>
            </w:pPr>
            <w:r>
              <w:rPr>
                <w:rStyle w:val="Code"/>
              </w:rPr>
              <w:t>estimated‌Data‌Transfer‌Volume</w:t>
            </w:r>
          </w:p>
        </w:tc>
        <w:tc>
          <w:tcPr>
            <w:tcW w:w="1896" w:type="dxa"/>
            <w:shd w:val="clear" w:color="auto" w:fill="auto"/>
          </w:tcPr>
          <w:p w14:paraId="32A6482D" w14:textId="77777777" w:rsidR="00166587" w:rsidRDefault="00166587" w:rsidP="00B42397">
            <w:pPr>
              <w:pStyle w:val="TAL"/>
              <w:rPr>
                <w:rStyle w:val="Datatypechar"/>
              </w:rPr>
            </w:pPr>
            <w:r>
              <w:rPr>
                <w:rStyle w:val="Datatypechar"/>
              </w:rPr>
              <w:t>UsageThreshold</w:t>
            </w:r>
          </w:p>
        </w:tc>
        <w:tc>
          <w:tcPr>
            <w:tcW w:w="1222" w:type="dxa"/>
          </w:tcPr>
          <w:p w14:paraId="302BB82C" w14:textId="77777777" w:rsidR="00166587" w:rsidRDefault="00166587" w:rsidP="00B42397">
            <w:pPr>
              <w:pStyle w:val="TAC"/>
            </w:pPr>
            <w:r>
              <w:t>0..1</w:t>
            </w:r>
          </w:p>
        </w:tc>
        <w:tc>
          <w:tcPr>
            <w:tcW w:w="8755" w:type="dxa"/>
            <w:shd w:val="clear" w:color="auto" w:fill="auto"/>
          </w:tcPr>
          <w:p w14:paraId="184530F3" w14:textId="0E63E7DF" w:rsidR="00166587" w:rsidRDefault="00166587" w:rsidP="00B42397">
            <w:pPr>
              <w:pStyle w:val="TAL"/>
            </w:pPr>
            <w:r>
              <w:t xml:space="preserve">The data </w:t>
            </w:r>
            <w:r w:rsidR="0051764E">
              <w:t>volume</w:t>
            </w:r>
            <w:r>
              <w:t xml:space="preserve"> that the </w:t>
            </w:r>
            <w:r w:rsidR="0051764E">
              <w:t>Media Client</w:t>
            </w:r>
            <w:r>
              <w:t xml:space="preserve"> expects to </w:t>
            </w:r>
            <w:r w:rsidR="0051764E">
              <w:t>transfer in both directions at reference point M4</w:t>
            </w:r>
            <w:r>
              <w:t xml:space="preserve"> during the current time window (see NOTE).</w:t>
            </w:r>
          </w:p>
          <w:p w14:paraId="3173A043" w14:textId="77777777" w:rsidR="00166587" w:rsidRDefault="00166587" w:rsidP="00B42397">
            <w:pPr>
              <w:pStyle w:val="TALcontinuation"/>
              <w:spacing w:before="48"/>
            </w:pPr>
            <w:r>
              <w:t>Value provided by the Media Session Handler to the Media AF.</w:t>
            </w:r>
          </w:p>
        </w:tc>
      </w:tr>
      <w:tr w:rsidR="00166587" w14:paraId="46C9353F" w14:textId="77777777" w:rsidTr="00425391">
        <w:trPr>
          <w:jc w:val="center"/>
        </w:trPr>
        <w:tc>
          <w:tcPr>
            <w:tcW w:w="2689" w:type="dxa"/>
          </w:tcPr>
          <w:p w14:paraId="67258167" w14:textId="77777777" w:rsidR="00166587" w:rsidRDefault="00166587" w:rsidP="00B42397">
            <w:pPr>
              <w:pStyle w:val="TAL"/>
              <w:rPr>
                <w:rStyle w:val="Code"/>
              </w:rPr>
            </w:pPr>
            <w:r>
              <w:rPr>
                <w:rStyle w:val="Code"/>
              </w:rPr>
              <w:t>windows</w:t>
            </w:r>
          </w:p>
        </w:tc>
        <w:tc>
          <w:tcPr>
            <w:tcW w:w="1896" w:type="dxa"/>
            <w:shd w:val="clear" w:color="auto" w:fill="auto"/>
          </w:tcPr>
          <w:p w14:paraId="24E22A74" w14:textId="77777777" w:rsidR="00166587" w:rsidDel="00D97B9F" w:rsidRDefault="00166587" w:rsidP="00B42397">
            <w:pPr>
              <w:pStyle w:val="TAL"/>
              <w:rPr>
                <w:rStyle w:val="Datatypechar"/>
              </w:rPr>
            </w:pPr>
            <w:r>
              <w:rPr>
                <w:rStyle w:val="Datatypechar"/>
              </w:rPr>
              <w:t>array(BDTWindow)</w:t>
            </w:r>
          </w:p>
        </w:tc>
        <w:tc>
          <w:tcPr>
            <w:tcW w:w="1222" w:type="dxa"/>
          </w:tcPr>
          <w:p w14:paraId="13837C69" w14:textId="77777777" w:rsidR="00166587" w:rsidRDefault="00166587" w:rsidP="00B42397">
            <w:pPr>
              <w:pStyle w:val="TAC"/>
            </w:pPr>
            <w:r>
              <w:t>1..1</w:t>
            </w:r>
          </w:p>
        </w:tc>
        <w:tc>
          <w:tcPr>
            <w:tcW w:w="8755" w:type="dxa"/>
            <w:shd w:val="clear" w:color="auto" w:fill="auto"/>
          </w:tcPr>
          <w:p w14:paraId="36487A92" w14:textId="3B04E9EF" w:rsidR="00166587" w:rsidRDefault="00166587" w:rsidP="00B42397">
            <w:pPr>
              <w:pStyle w:val="TAL"/>
            </w:pPr>
            <w:r>
              <w:t>Windows when Background Data Transfers are requested</w:t>
            </w:r>
            <w:r w:rsidR="0051764E">
              <w:t xml:space="preserve"> by the Media Session Handler or </w:t>
            </w:r>
            <w:r w:rsidR="00EC0432">
              <w:t>granted</w:t>
            </w:r>
            <w:r w:rsidR="0051764E">
              <w:t xml:space="preserve"> by the Media AF</w:t>
            </w:r>
            <w:r>
              <w:t>.</w:t>
            </w:r>
          </w:p>
          <w:p w14:paraId="1593163F" w14:textId="77777777" w:rsidR="00166587" w:rsidRDefault="00166587" w:rsidP="00B42397">
            <w:pPr>
              <w:pStyle w:val="TALcontinuation"/>
              <w:spacing w:before="48"/>
            </w:pPr>
            <w:r>
              <w:t>The array shall contain at least one window specification.</w:t>
            </w:r>
          </w:p>
        </w:tc>
      </w:tr>
      <w:tr w:rsidR="00166587" w14:paraId="48B98283" w14:textId="77777777" w:rsidTr="00B42397">
        <w:trPr>
          <w:jc w:val="center"/>
        </w:trPr>
        <w:tc>
          <w:tcPr>
            <w:tcW w:w="14562" w:type="dxa"/>
            <w:gridSpan w:val="4"/>
          </w:tcPr>
          <w:p w14:paraId="69D26D57" w14:textId="0434CFD2" w:rsidR="00166587" w:rsidRDefault="00166587" w:rsidP="00166587">
            <w:pPr>
              <w:pStyle w:val="TAN"/>
            </w:pPr>
            <w:r>
              <w:t>NOTE:</w:t>
            </w:r>
            <w:r>
              <w:tab/>
              <w:t>Data type</w:t>
            </w:r>
            <w:r w:rsidRPr="00CA7C2E">
              <w:t xml:space="preserve"> </w:t>
            </w:r>
            <w:r w:rsidRPr="00710FD1">
              <w:rPr>
                <w:rStyle w:val="Codechar"/>
              </w:rPr>
              <w:t>UsageThreshold</w:t>
            </w:r>
            <w:r w:rsidRPr="00CA7C2E">
              <w:t xml:space="preserve"> </w:t>
            </w:r>
            <w:r w:rsidR="00425391">
              <w:t>is</w:t>
            </w:r>
            <w:r w:rsidRPr="00CA7C2E">
              <w:t xml:space="preserve"> defined in TS</w:t>
            </w:r>
            <w:r>
              <w:t> </w:t>
            </w:r>
            <w:r w:rsidRPr="00CA7C2E">
              <w:t>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p>
        </w:tc>
      </w:tr>
    </w:tbl>
    <w:p w14:paraId="0FD0C89D" w14:textId="77777777" w:rsidR="00166587" w:rsidRDefault="00166587" w:rsidP="00166587"/>
    <w:p w14:paraId="174F716F" w14:textId="124225FC" w:rsidR="00A45E85" w:rsidRPr="00C442D0" w:rsidRDefault="0028298D" w:rsidP="00A45E85">
      <w:pPr>
        <w:pStyle w:val="Heading2"/>
      </w:pPr>
      <w:r>
        <w:br w:type="page"/>
      </w:r>
      <w:bookmarkStart w:id="3405" w:name="_Toc166259537"/>
      <w:r w:rsidR="00A45E85" w:rsidRPr="00C442D0">
        <w:lastRenderedPageBreak/>
        <w:t>9.4</w:t>
      </w:r>
      <w:r w:rsidR="00A45E85" w:rsidRPr="00C442D0">
        <w:tab/>
        <w:t>Network Assistance API</w:t>
      </w:r>
      <w:bookmarkEnd w:id="3405"/>
    </w:p>
    <w:p w14:paraId="4CA861AB" w14:textId="6E1B7226" w:rsidR="007C0D40" w:rsidRPr="00C442D0" w:rsidRDefault="007E7A17" w:rsidP="007C0D40">
      <w:pPr>
        <w:pStyle w:val="Heading3"/>
      </w:pPr>
      <w:bookmarkStart w:id="3406" w:name="_Toc68899670"/>
      <w:bookmarkStart w:id="3407" w:name="_Toc71214421"/>
      <w:bookmarkStart w:id="3408" w:name="_Toc71722095"/>
      <w:bookmarkStart w:id="3409" w:name="_Toc74859147"/>
      <w:bookmarkStart w:id="3410" w:name="_Toc151076679"/>
      <w:bookmarkStart w:id="3411" w:name="_Toc166259538"/>
      <w:r w:rsidRPr="00C442D0">
        <w:t>9</w:t>
      </w:r>
      <w:r w:rsidR="007C0D40" w:rsidRPr="00C442D0">
        <w:t>.</w:t>
      </w:r>
      <w:r w:rsidRPr="00C442D0">
        <w:t>4</w:t>
      </w:r>
      <w:r w:rsidR="007C0D40" w:rsidRPr="00C442D0">
        <w:t>.1</w:t>
      </w:r>
      <w:r w:rsidR="007C0D40" w:rsidRPr="00C442D0">
        <w:tab/>
        <w:t>Overview</w:t>
      </w:r>
      <w:bookmarkEnd w:id="3406"/>
      <w:bookmarkEnd w:id="3407"/>
      <w:bookmarkEnd w:id="3408"/>
      <w:bookmarkEnd w:id="3409"/>
      <w:bookmarkEnd w:id="3410"/>
      <w:bookmarkEnd w:id="3411"/>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3412" w:name="_Toc68899671"/>
      <w:bookmarkStart w:id="3413" w:name="_Toc71214422"/>
      <w:bookmarkStart w:id="3414" w:name="_Toc71722096"/>
      <w:bookmarkStart w:id="3415" w:name="_Toc74859148"/>
      <w:bookmarkStart w:id="3416" w:name="_Toc151076680"/>
      <w:bookmarkStart w:id="3417" w:name="_Toc166259539"/>
      <w:r w:rsidRPr="00C442D0">
        <w:t>9</w:t>
      </w:r>
      <w:r w:rsidR="007C0D40" w:rsidRPr="00C442D0">
        <w:t>.</w:t>
      </w:r>
      <w:r w:rsidRPr="00C442D0">
        <w:t>4</w:t>
      </w:r>
      <w:r w:rsidR="007C0D40" w:rsidRPr="00C442D0">
        <w:t>.2</w:t>
      </w:r>
      <w:r w:rsidR="007C0D40" w:rsidRPr="00C442D0">
        <w:tab/>
        <w:t>Resource structure</w:t>
      </w:r>
      <w:bookmarkEnd w:id="3412"/>
      <w:bookmarkEnd w:id="3413"/>
      <w:bookmarkEnd w:id="3414"/>
      <w:bookmarkEnd w:id="3415"/>
      <w:bookmarkEnd w:id="3416"/>
      <w:bookmarkEnd w:id="3417"/>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44742296"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3418" w:name="_MCCTEMPBM_CRPT71130530___7"/>
            <w:r w:rsidRPr="00C442D0">
              <w:rPr>
                <w:rStyle w:val="HTTPMethod"/>
              </w:rPr>
              <w:t>POST</w:t>
            </w:r>
            <w:bookmarkEnd w:id="3418"/>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3419" w:name="_MCCTEMPBM_CRPT71130531___7"/>
            <w:r w:rsidRPr="00C442D0">
              <w:rPr>
                <w:rStyle w:val="HTTPMethod"/>
              </w:rPr>
              <w:t>GET</w:t>
            </w:r>
            <w:bookmarkEnd w:id="3419"/>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3420" w:name="_MCCTEMPBM_CRPT71130534___7"/>
            <w:r w:rsidRPr="00C442D0">
              <w:rPr>
                <w:rStyle w:val="Codechar"/>
                <w:lang w:val="en-GB"/>
              </w:rPr>
              <w:t>{naSessionId}</w:t>
            </w:r>
            <w:bookmarkStart w:id="3421" w:name="MCCQCTEMPBM_00000036"/>
            <w:r w:rsidRPr="00C442D0">
              <w:rPr>
                <w:rStyle w:val="URLchar"/>
              </w:rPr>
              <w:t>/recommendation</w:t>
            </w:r>
            <w:bookmarkEnd w:id="3420"/>
            <w:bookmarkEnd w:id="3421"/>
          </w:p>
        </w:tc>
        <w:tc>
          <w:tcPr>
            <w:tcW w:w="0" w:type="auto"/>
            <w:shd w:val="clear" w:color="auto" w:fill="auto"/>
          </w:tcPr>
          <w:p w14:paraId="1BC53BC9" w14:textId="77777777" w:rsidR="007C0D40" w:rsidRPr="00C442D0" w:rsidRDefault="007C0D40" w:rsidP="0046767A">
            <w:pPr>
              <w:pStyle w:val="TAL"/>
              <w:rPr>
                <w:rStyle w:val="HTTPMethod"/>
              </w:rPr>
            </w:pPr>
            <w:bookmarkStart w:id="3422" w:name="_MCCTEMPBM_CRPT71130535___7"/>
            <w:r w:rsidRPr="00C442D0">
              <w:rPr>
                <w:rStyle w:val="HTTPMethod"/>
              </w:rPr>
              <w:t>GET</w:t>
            </w:r>
            <w:bookmarkEnd w:id="3422"/>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3423" w:name="_MCCTEMPBM_CRPT71130536___7"/>
            <w:r w:rsidRPr="00C442D0">
              <w:rPr>
                <w:rStyle w:val="Codechar"/>
                <w:lang w:val="en-GB"/>
              </w:rPr>
              <w:t>{naSessionId}</w:t>
            </w:r>
            <w:r w:rsidRPr="00C442D0">
              <w:rPr>
                <w:rStyle w:val="URLchar"/>
              </w:rPr>
              <w:t>/boost-request</w:t>
            </w:r>
            <w:bookmarkEnd w:id="3423"/>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3424" w:name="_MCCTEMPBM_CRPT71130537___7"/>
            <w:r w:rsidRPr="00C442D0">
              <w:rPr>
                <w:rStyle w:val="HTTPMethod"/>
              </w:rPr>
              <w:t>POST</w:t>
            </w:r>
            <w:bookmarkEnd w:id="3424"/>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3425"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3426" w:name="_MCCTEMPBM_CRPT71130533___7"/>
            <w:bookmarkEnd w:id="3425"/>
            <w:r w:rsidRPr="00C442D0">
              <w:rPr>
                <w:rStyle w:val="HTTPMethod"/>
              </w:rPr>
              <w:t>PATCH</w:t>
            </w:r>
            <w:bookmarkEnd w:id="3426"/>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3427" w:name="_MCCTEMPBM_CRPT71130538___7"/>
            <w:r w:rsidRPr="00C442D0">
              <w:rPr>
                <w:rStyle w:val="HTTPMethod"/>
              </w:rPr>
              <w:t>DELETE</w:t>
            </w:r>
            <w:bookmarkEnd w:id="342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3428" w:name="_Toc68899672"/>
      <w:bookmarkStart w:id="3429" w:name="_Toc71214423"/>
      <w:bookmarkStart w:id="3430" w:name="_Toc71722097"/>
      <w:bookmarkStart w:id="3431" w:name="_Toc74859149"/>
      <w:bookmarkStart w:id="3432" w:name="_Toc151076681"/>
      <w:bookmarkStart w:id="3433" w:name="_Toc166259540"/>
      <w:r w:rsidRPr="00C442D0">
        <w:lastRenderedPageBreak/>
        <w:t>9</w:t>
      </w:r>
      <w:r w:rsidR="007C0D40" w:rsidRPr="00C442D0">
        <w:t>.</w:t>
      </w:r>
      <w:r w:rsidRPr="00C442D0">
        <w:t>4</w:t>
      </w:r>
      <w:r w:rsidR="007C0D40" w:rsidRPr="00C442D0">
        <w:t>.3</w:t>
      </w:r>
      <w:r w:rsidR="007C0D40" w:rsidRPr="00C442D0">
        <w:tab/>
        <w:t>Data model</w:t>
      </w:r>
      <w:bookmarkEnd w:id="3428"/>
      <w:bookmarkEnd w:id="3429"/>
      <w:bookmarkEnd w:id="3430"/>
      <w:bookmarkEnd w:id="3431"/>
      <w:bookmarkEnd w:id="3432"/>
      <w:bookmarkEnd w:id="3433"/>
    </w:p>
    <w:p w14:paraId="402E1138" w14:textId="4328FC53" w:rsidR="007C0D40" w:rsidRPr="00C442D0" w:rsidRDefault="007E7A17" w:rsidP="007C0D40">
      <w:pPr>
        <w:pStyle w:val="Heading4"/>
      </w:pPr>
      <w:bookmarkStart w:id="3434" w:name="_Toc68899673"/>
      <w:bookmarkStart w:id="3435" w:name="_Toc71214424"/>
      <w:bookmarkStart w:id="3436" w:name="_Toc71722098"/>
      <w:bookmarkStart w:id="3437" w:name="_Toc74859150"/>
      <w:bookmarkStart w:id="3438" w:name="_Toc151076682"/>
      <w:bookmarkStart w:id="3439" w:name="_Toc166259541"/>
      <w:r w:rsidRPr="00C442D0">
        <w:t>9</w:t>
      </w:r>
      <w:r w:rsidR="007C0D40" w:rsidRPr="00C442D0">
        <w:t>.</w:t>
      </w:r>
      <w:r w:rsidRPr="00C442D0">
        <w:t>4</w:t>
      </w:r>
      <w:r w:rsidR="007C0D40" w:rsidRPr="00C442D0">
        <w:t>.3.1</w:t>
      </w:r>
      <w:r w:rsidR="007C0D40" w:rsidRPr="00C442D0">
        <w:tab/>
        <w:t>NetworkAssistanceSession resource</w:t>
      </w:r>
      <w:bookmarkEnd w:id="3434"/>
      <w:bookmarkEnd w:id="3435"/>
      <w:bookmarkEnd w:id="3436"/>
      <w:bookmarkEnd w:id="3437"/>
      <w:bookmarkEnd w:id="3438"/>
      <w:bookmarkEnd w:id="3439"/>
    </w:p>
    <w:p w14:paraId="2FA37125" w14:textId="13D9730A" w:rsidR="007C0D40" w:rsidRPr="00C442D0" w:rsidRDefault="007C0D40" w:rsidP="007C0D40">
      <w:pPr>
        <w:pStyle w:val="TH"/>
        <w:keepLines w:val="0"/>
      </w:pPr>
      <w:bookmarkStart w:id="3440" w:name="_Toc68899674"/>
      <w:bookmarkStart w:id="3441" w:name="_Toc71214425"/>
      <w:bookmarkStart w:id="3442" w:name="_Toc71722099"/>
      <w:bookmarkStart w:id="3443"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3444" w:name="_MCCTEMPBM_CRPT71130540___7"/>
            <w:r w:rsidRPr="00C442D0">
              <w:rPr>
                <w:rStyle w:val="Datatypechar"/>
                <w:lang w:val="en-GB"/>
              </w:rPr>
              <w:t>ResourceId</w:t>
            </w:r>
            <w:bookmarkEnd w:id="3444"/>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546BAF" w:rsidRPr="00C442D0" w14:paraId="1DDF2AB0" w14:textId="77777777" w:rsidTr="0000489E">
        <w:tc>
          <w:tcPr>
            <w:tcW w:w="0" w:type="auto"/>
            <w:shd w:val="clear" w:color="auto" w:fill="auto"/>
          </w:tcPr>
          <w:p w14:paraId="221CB39B" w14:textId="1801E4D2" w:rsidR="00546BAF" w:rsidRPr="00C442D0" w:rsidRDefault="00546BAF" w:rsidP="00546BAF">
            <w:pPr>
              <w:pStyle w:val="TAL"/>
              <w:rPr>
                <w:rStyle w:val="Codechar"/>
                <w:lang w:val="en-GB"/>
              </w:rPr>
            </w:pPr>
            <w:r>
              <w:rPr>
                <w:rStyle w:val="Codechar"/>
              </w:rPr>
              <w:t>sliceInfo</w:t>
            </w:r>
          </w:p>
        </w:tc>
        <w:tc>
          <w:tcPr>
            <w:tcW w:w="2278" w:type="dxa"/>
            <w:shd w:val="clear" w:color="auto" w:fill="auto"/>
          </w:tcPr>
          <w:p w14:paraId="4222FADB" w14:textId="1BB405B0" w:rsidR="00546BAF" w:rsidRPr="00C442D0" w:rsidRDefault="00546BAF" w:rsidP="00546BAF">
            <w:pPr>
              <w:pStyle w:val="TAL"/>
              <w:rPr>
                <w:rStyle w:val="Datatypechar"/>
                <w:lang w:val="en-GB"/>
              </w:rPr>
            </w:pPr>
            <w:r>
              <w:rPr>
                <w:rStyle w:val="Datatypechar"/>
              </w:rPr>
              <w:t>Snssai</w:t>
            </w:r>
          </w:p>
        </w:tc>
        <w:tc>
          <w:tcPr>
            <w:tcW w:w="1147" w:type="dxa"/>
          </w:tcPr>
          <w:p w14:paraId="52FE6A37" w14:textId="644AE9A8" w:rsidR="00546BAF" w:rsidRPr="00C442D0" w:rsidRDefault="00546BAF" w:rsidP="00546BAF">
            <w:pPr>
              <w:pStyle w:val="TAC"/>
            </w:pPr>
            <w:r>
              <w:t>0..1</w:t>
            </w:r>
          </w:p>
        </w:tc>
        <w:tc>
          <w:tcPr>
            <w:tcW w:w="850" w:type="dxa"/>
          </w:tcPr>
          <w:p w14:paraId="053DA4D6" w14:textId="28F2BF21"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8E96BF4" w14:textId="039B1A73" w:rsidR="00546BAF" w:rsidRPr="00C442D0" w:rsidRDefault="00546BAF" w:rsidP="00546BAF">
            <w:pPr>
              <w:pStyle w:val="TAL"/>
            </w:pPr>
            <w:r>
              <w:t>Identifying the target network slice in which Network Assistance is sought.</w:t>
            </w:r>
          </w:p>
        </w:tc>
      </w:tr>
      <w:tr w:rsidR="00546BAF" w:rsidRPr="00C442D0" w14:paraId="2816BBCA" w14:textId="77777777" w:rsidTr="0000489E">
        <w:tc>
          <w:tcPr>
            <w:tcW w:w="0" w:type="auto"/>
            <w:shd w:val="clear" w:color="auto" w:fill="auto"/>
          </w:tcPr>
          <w:p w14:paraId="15123E74" w14:textId="70526FDD" w:rsidR="00546BAF" w:rsidRPr="00C442D0" w:rsidRDefault="00546BAF" w:rsidP="00546BAF">
            <w:pPr>
              <w:pStyle w:val="TAL"/>
              <w:rPr>
                <w:rStyle w:val="Codechar"/>
                <w:lang w:val="en-GB"/>
              </w:rPr>
            </w:pPr>
            <w:r>
              <w:rPr>
                <w:rStyle w:val="Codechar"/>
              </w:rPr>
              <w:t>dataNetworkName</w:t>
            </w:r>
          </w:p>
        </w:tc>
        <w:tc>
          <w:tcPr>
            <w:tcW w:w="2278" w:type="dxa"/>
            <w:shd w:val="clear" w:color="auto" w:fill="auto"/>
          </w:tcPr>
          <w:p w14:paraId="77F29458" w14:textId="259A5312" w:rsidR="00546BAF" w:rsidRPr="00C442D0" w:rsidRDefault="00546BAF" w:rsidP="00546BAF">
            <w:pPr>
              <w:pStyle w:val="TAL"/>
              <w:rPr>
                <w:rStyle w:val="Datatypechar"/>
                <w:lang w:val="en-GB"/>
              </w:rPr>
            </w:pPr>
            <w:r>
              <w:rPr>
                <w:rStyle w:val="Datatypechar"/>
              </w:rPr>
              <w:t>Dnn</w:t>
            </w:r>
          </w:p>
        </w:tc>
        <w:tc>
          <w:tcPr>
            <w:tcW w:w="1147" w:type="dxa"/>
          </w:tcPr>
          <w:p w14:paraId="3031FA9E" w14:textId="2C718EAA" w:rsidR="00546BAF" w:rsidRPr="00C442D0" w:rsidRDefault="00546BAF" w:rsidP="00546BAF">
            <w:pPr>
              <w:pStyle w:val="TAC"/>
            </w:pPr>
            <w:r>
              <w:t>0..1</w:t>
            </w:r>
          </w:p>
        </w:tc>
        <w:tc>
          <w:tcPr>
            <w:tcW w:w="850" w:type="dxa"/>
          </w:tcPr>
          <w:p w14:paraId="0868429D" w14:textId="1B7AE148"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2D031E4" w14:textId="5421529C" w:rsidR="00546BAF" w:rsidRPr="00C442D0" w:rsidRDefault="00546BAF" w:rsidP="00546BAF">
            <w:pPr>
              <w:pStyle w:val="TAL"/>
            </w:pPr>
            <w:r>
              <w:t>The name of the target Data Network in which Network Assistance is sought.</w:t>
            </w:r>
          </w:p>
        </w:tc>
      </w:tr>
      <w:tr w:rsidR="00546BAF" w:rsidRPr="00C442D0" w14:paraId="553AA8C7" w14:textId="77777777" w:rsidTr="0000489E">
        <w:tc>
          <w:tcPr>
            <w:tcW w:w="0" w:type="auto"/>
            <w:shd w:val="clear" w:color="auto" w:fill="auto"/>
          </w:tcPr>
          <w:p w14:paraId="43AC8580" w14:textId="1D6B0124" w:rsidR="00546BAF" w:rsidRPr="00C442D0" w:rsidRDefault="00546BAF" w:rsidP="00546BAF">
            <w:pPr>
              <w:pStyle w:val="TAL"/>
              <w:rPr>
                <w:rStyle w:val="Codechar"/>
                <w:lang w:val="en-GB"/>
              </w:rPr>
            </w:pPr>
            <w:r>
              <w:rPr>
                <w:rStyle w:val="Codechar"/>
              </w:rPr>
              <w:t>location</w:t>
            </w:r>
          </w:p>
        </w:tc>
        <w:tc>
          <w:tcPr>
            <w:tcW w:w="2278" w:type="dxa"/>
            <w:shd w:val="clear" w:color="auto" w:fill="auto"/>
          </w:tcPr>
          <w:p w14:paraId="4C8A4542" w14:textId="2D178D15" w:rsidR="00546BAF" w:rsidRPr="00C442D0" w:rsidRDefault="00546BAF" w:rsidP="00546BAF">
            <w:pPr>
              <w:pStyle w:val="TAL"/>
              <w:rPr>
                <w:rStyle w:val="Datatypechar"/>
                <w:lang w:val="en-GB"/>
              </w:rPr>
            </w:pPr>
            <w:r>
              <w:rPr>
                <w:rStyle w:val="Datatypechar"/>
              </w:rPr>
              <w:t>TypedLocation</w:t>
            </w:r>
          </w:p>
        </w:tc>
        <w:tc>
          <w:tcPr>
            <w:tcW w:w="1147" w:type="dxa"/>
          </w:tcPr>
          <w:p w14:paraId="6F8FD2EF" w14:textId="7B8C31A5" w:rsidR="00546BAF" w:rsidRPr="00C442D0" w:rsidRDefault="00546BAF" w:rsidP="00546BAF">
            <w:pPr>
              <w:pStyle w:val="TAC"/>
            </w:pPr>
            <w:r>
              <w:t>0..1</w:t>
            </w:r>
          </w:p>
        </w:tc>
        <w:tc>
          <w:tcPr>
            <w:tcW w:w="850" w:type="dxa"/>
          </w:tcPr>
          <w:p w14:paraId="7B9C127B" w14:textId="4C599109" w:rsidR="00546BAF" w:rsidRPr="00C442D0" w:rsidRDefault="00546BAF" w:rsidP="00546BAF">
            <w:pPr>
              <w:pStyle w:val="TAC"/>
            </w:pPr>
            <w:r w:rsidRPr="00C442D0">
              <w:t>C: RW</w:t>
            </w:r>
            <w:r w:rsidRPr="00C442D0">
              <w:br/>
              <w:t>R: RO</w:t>
            </w:r>
            <w:r w:rsidRPr="00C442D0">
              <w:br/>
              <w:t>U: R</w:t>
            </w:r>
            <w:r>
              <w:t>W</w:t>
            </w:r>
          </w:p>
        </w:tc>
        <w:tc>
          <w:tcPr>
            <w:tcW w:w="7482" w:type="dxa"/>
            <w:shd w:val="clear" w:color="auto" w:fill="auto"/>
          </w:tcPr>
          <w:p w14:paraId="2D7DFC09" w14:textId="231DD71F" w:rsidR="00546BAF" w:rsidRPr="00C442D0" w:rsidRDefault="00546BAF" w:rsidP="00546BAF">
            <w:pPr>
              <w:pStyle w:val="TAL"/>
            </w:pPr>
            <w:r>
              <w:t>The location of the UE when the Network Assistance Session was created or last updated.</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3445"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3445"/>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tuple (IP addresses) or 5-tuple (IP Addresses, protocol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3446"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3446"/>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3447" w:name="_MCCTEMPBM_CRPT71130542___7"/>
            <w:r w:rsidRPr="00C442D0">
              <w:rPr>
                <w:rStyle w:val="Datatypechar"/>
                <w:lang w:val="en-GB"/>
              </w:rPr>
              <w:t>ResourceId</w:t>
            </w:r>
            <w:bookmarkEnd w:id="3447"/>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3448" w:name="_MCCTEMPBM_CRPT71130543___7"/>
            <w:r w:rsidRPr="00C442D0">
              <w:rPr>
                <w:rStyle w:val="Datatypechar"/>
                <w:lang w:val="en-GB"/>
              </w:rPr>
              <w:t>M5QoSSpecification</w:t>
            </w:r>
            <w:bookmarkEnd w:id="3448"/>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3449" w:name="_MCCTEMPBM_CRPT71130544___7"/>
            <w:r w:rsidRPr="00C442D0">
              <w:rPr>
                <w:rStyle w:val="Datatypechar"/>
                <w:lang w:val="en-GB"/>
              </w:rPr>
              <w:t>M5QoSSpecification</w:t>
            </w:r>
            <w:bookmarkEnd w:id="3449"/>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3450" w:name="_MCCTEMPBM_CRPT71130545___7"/>
            <w:r w:rsidRPr="00C442D0">
              <w:rPr>
                <w:rStyle w:val="Datatypechar"/>
                <w:lang w:val="en-GB"/>
              </w:rPr>
              <w:t>AbsoluteUrl</w:t>
            </w:r>
            <w:bookmarkEnd w:id="3450"/>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3440"/>
    <w:bookmarkEnd w:id="3441"/>
    <w:bookmarkEnd w:id="3442"/>
    <w:bookmarkEnd w:id="3443"/>
    <w:p w14:paraId="36D42E31" w14:textId="235B87C7" w:rsidR="00A45E85" w:rsidRPr="00C442D0" w:rsidRDefault="0028298D" w:rsidP="00A45E85">
      <w:pPr>
        <w:pStyle w:val="Heading2"/>
      </w:pPr>
      <w:r>
        <w:br w:type="page"/>
      </w:r>
      <w:bookmarkStart w:id="3451" w:name="_Toc166259542"/>
      <w:r w:rsidR="00A45E85" w:rsidRPr="00C442D0">
        <w:lastRenderedPageBreak/>
        <w:t>9.5</w:t>
      </w:r>
      <w:r w:rsidR="00A45E85" w:rsidRPr="00C442D0">
        <w:tab/>
        <w:t>Metrics Reporting API</w:t>
      </w:r>
      <w:bookmarkEnd w:id="3451"/>
    </w:p>
    <w:p w14:paraId="220B17B8" w14:textId="31B98635" w:rsidR="007C0D40" w:rsidRPr="00C442D0" w:rsidRDefault="00D12234" w:rsidP="007C0D40">
      <w:pPr>
        <w:pStyle w:val="Heading3"/>
      </w:pPr>
      <w:bookmarkStart w:id="3452" w:name="_Toc68899660"/>
      <w:bookmarkStart w:id="3453" w:name="_Toc71214411"/>
      <w:bookmarkStart w:id="3454" w:name="_Toc71722085"/>
      <w:bookmarkStart w:id="3455" w:name="_Toc74859137"/>
      <w:bookmarkStart w:id="3456" w:name="_Toc151076669"/>
      <w:bookmarkStart w:id="3457" w:name="_Toc166259543"/>
      <w:r w:rsidRPr="00C442D0">
        <w:t>9</w:t>
      </w:r>
      <w:r w:rsidR="007C0D40" w:rsidRPr="00C442D0">
        <w:t>.</w:t>
      </w:r>
      <w:r w:rsidRPr="00C442D0">
        <w:t>5</w:t>
      </w:r>
      <w:r w:rsidR="007C0D40" w:rsidRPr="00C442D0">
        <w:t>.1</w:t>
      </w:r>
      <w:r w:rsidR="007C0D40" w:rsidRPr="00C442D0">
        <w:tab/>
        <w:t>General</w:t>
      </w:r>
      <w:bookmarkEnd w:id="3452"/>
      <w:bookmarkEnd w:id="3453"/>
      <w:bookmarkEnd w:id="3454"/>
      <w:bookmarkEnd w:id="3455"/>
      <w:bookmarkEnd w:id="3456"/>
      <w:bookmarkEnd w:id="3457"/>
    </w:p>
    <w:p w14:paraId="1E99B6D4" w14:textId="41FD8762" w:rsidR="007C0D40" w:rsidRPr="00C442D0" w:rsidRDefault="007C0D40" w:rsidP="0028298D">
      <w:bookmarkStart w:id="3458"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3459" w:name="_Toc68899661"/>
      <w:bookmarkStart w:id="3460" w:name="_Toc71214412"/>
      <w:bookmarkStart w:id="3461" w:name="_Toc71722086"/>
      <w:bookmarkStart w:id="3462" w:name="_Toc74859138"/>
      <w:bookmarkStart w:id="3463" w:name="_Toc151076670"/>
      <w:bookmarkStart w:id="3464" w:name="_Toc166259544"/>
      <w:bookmarkEnd w:id="3458"/>
      <w:r w:rsidRPr="00C442D0">
        <w:t>9</w:t>
      </w:r>
      <w:r w:rsidR="007C0D40" w:rsidRPr="00C442D0">
        <w:t>.</w:t>
      </w:r>
      <w:r w:rsidRPr="00C442D0">
        <w:t>5</w:t>
      </w:r>
      <w:r w:rsidR="007C0D40" w:rsidRPr="00C442D0">
        <w:t>.2</w:t>
      </w:r>
      <w:r w:rsidR="007C0D40" w:rsidRPr="00C442D0">
        <w:tab/>
        <w:t>Reporting procedure</w:t>
      </w:r>
      <w:bookmarkEnd w:id="3459"/>
      <w:bookmarkEnd w:id="3460"/>
      <w:bookmarkEnd w:id="3461"/>
      <w:bookmarkEnd w:id="3462"/>
      <w:bookmarkEnd w:id="3463"/>
      <w:bookmarkEnd w:id="3464"/>
    </w:p>
    <w:p w14:paraId="5FAC76E0" w14:textId="77777777" w:rsidR="007C0D40" w:rsidRPr="00C442D0" w:rsidRDefault="007C0D40" w:rsidP="0028298D">
      <w:pPr>
        <w:keepNext/>
      </w:pPr>
      <w:bookmarkStart w:id="3465" w:name="_MCCTEMPBM_CRPT71130506___7"/>
      <w:bookmarkStart w:id="3466" w:name="_Toc68899662"/>
      <w:bookmarkStart w:id="3467" w:name="_Toc71214413"/>
      <w:bookmarkStart w:id="3468" w:name="_Toc71722087"/>
      <w:bookmarkStart w:id="3469"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3465"/>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3470" w:name="_Toc151076671"/>
      <w:bookmarkStart w:id="3471" w:name="_Toc166259545"/>
      <w:r w:rsidRPr="00C442D0">
        <w:t>9</w:t>
      </w:r>
      <w:r w:rsidR="007C0D40" w:rsidRPr="00C442D0">
        <w:t>.</w:t>
      </w:r>
      <w:r w:rsidR="00783D7B" w:rsidRPr="00C442D0">
        <w:t>5</w:t>
      </w:r>
      <w:r w:rsidR="007C0D40" w:rsidRPr="00C442D0">
        <w:t>.3</w:t>
      </w:r>
      <w:r w:rsidR="007C0D40" w:rsidRPr="00C442D0">
        <w:tab/>
        <w:t>Report format</w:t>
      </w:r>
      <w:bookmarkEnd w:id="3466"/>
      <w:bookmarkEnd w:id="3467"/>
      <w:bookmarkEnd w:id="3468"/>
      <w:bookmarkEnd w:id="3469"/>
      <w:bookmarkEnd w:id="3470"/>
      <w:bookmarkEnd w:id="3471"/>
    </w:p>
    <w:p w14:paraId="137267D9" w14:textId="5111E8FF" w:rsidR="007C0D40" w:rsidRPr="00C442D0" w:rsidRDefault="007C0D40" w:rsidP="0028298D">
      <w:bookmarkStart w:id="3472"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3472"/>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3473" w:name="_Toc166259546"/>
      <w:r w:rsidR="00A45E85" w:rsidRPr="00C442D0">
        <w:lastRenderedPageBreak/>
        <w:t>9.6</w:t>
      </w:r>
      <w:r w:rsidR="00A45E85" w:rsidRPr="00C442D0">
        <w:tab/>
        <w:t>Consumption Reporting API</w:t>
      </w:r>
      <w:bookmarkEnd w:id="3473"/>
    </w:p>
    <w:p w14:paraId="017BBE38" w14:textId="37BBA374" w:rsidR="007C0D40" w:rsidRPr="00C442D0" w:rsidRDefault="005B37F7" w:rsidP="007C0D40">
      <w:pPr>
        <w:pStyle w:val="Heading3"/>
      </w:pPr>
      <w:bookmarkStart w:id="3474" w:name="_Toc68899654"/>
      <w:bookmarkStart w:id="3475" w:name="_Toc71214405"/>
      <w:bookmarkStart w:id="3476" w:name="_Toc71722079"/>
      <w:bookmarkStart w:id="3477" w:name="_Toc74859131"/>
      <w:bookmarkStart w:id="3478" w:name="_Toc151076663"/>
      <w:bookmarkStart w:id="3479" w:name="_Toc166259547"/>
      <w:r w:rsidRPr="00C442D0">
        <w:t>9</w:t>
      </w:r>
      <w:r w:rsidR="007C0D40" w:rsidRPr="00C442D0">
        <w:t>.</w:t>
      </w:r>
      <w:r w:rsidRPr="00C442D0">
        <w:t>6</w:t>
      </w:r>
      <w:r w:rsidR="007C0D40" w:rsidRPr="00C442D0">
        <w:t>.1</w:t>
      </w:r>
      <w:r w:rsidR="007C0D40" w:rsidRPr="00C442D0">
        <w:tab/>
        <w:t>General</w:t>
      </w:r>
      <w:bookmarkEnd w:id="3474"/>
      <w:bookmarkEnd w:id="3475"/>
      <w:bookmarkEnd w:id="3476"/>
      <w:bookmarkEnd w:id="3477"/>
      <w:bookmarkEnd w:id="3478"/>
      <w:bookmarkEnd w:id="3479"/>
    </w:p>
    <w:p w14:paraId="033D137C" w14:textId="3CAAAD1E" w:rsidR="007C0D40" w:rsidRPr="00C442D0" w:rsidRDefault="007C0D40" w:rsidP="0028298D">
      <w:pPr>
        <w:rPr>
          <w:color w:val="000000"/>
        </w:rPr>
      </w:pPr>
      <w:bookmarkStart w:id="3480"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3481" w:name="_Toc68899655"/>
      <w:bookmarkStart w:id="3482" w:name="_Toc71214406"/>
      <w:bookmarkStart w:id="3483" w:name="_Toc71722080"/>
      <w:bookmarkStart w:id="3484" w:name="_Toc74859132"/>
      <w:bookmarkStart w:id="3485" w:name="_Toc151076664"/>
      <w:bookmarkStart w:id="3486" w:name="_Toc166259548"/>
      <w:bookmarkEnd w:id="3480"/>
      <w:r w:rsidRPr="00C442D0">
        <w:t>9</w:t>
      </w:r>
      <w:r w:rsidR="007C0D40" w:rsidRPr="00C442D0">
        <w:t>.</w:t>
      </w:r>
      <w:r w:rsidRPr="00C442D0">
        <w:t>6</w:t>
      </w:r>
      <w:r w:rsidR="007C0D40" w:rsidRPr="00C442D0">
        <w:t>.2</w:t>
      </w:r>
      <w:r w:rsidR="007C0D40" w:rsidRPr="00C442D0">
        <w:tab/>
        <w:t>Reporting procedure</w:t>
      </w:r>
      <w:bookmarkEnd w:id="3481"/>
      <w:bookmarkEnd w:id="3482"/>
      <w:bookmarkEnd w:id="3483"/>
      <w:bookmarkEnd w:id="3484"/>
      <w:bookmarkEnd w:id="3485"/>
      <w:bookmarkEnd w:id="3486"/>
    </w:p>
    <w:p w14:paraId="678DF758" w14:textId="7AC03EFF" w:rsidR="007C0D40" w:rsidRPr="00C442D0" w:rsidRDefault="007C0D40" w:rsidP="0028298D">
      <w:pPr>
        <w:keepNext/>
      </w:pPr>
      <w:bookmarkStart w:id="3487" w:name="_MCCTEMPBM_CRPT71130495___7"/>
      <w:bookmarkStart w:id="3488" w:name="_Toc68899656"/>
      <w:bookmarkStart w:id="3489" w:name="_Toc71214407"/>
      <w:bookmarkStart w:id="3490" w:name="_Toc71722081"/>
      <w:bookmarkStart w:id="3491"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3492" w:name="_MCCTEMPBM_CRPT71130496___7"/>
      <w:bookmarkEnd w:id="3487"/>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3493" w:name="_Toc151076665"/>
      <w:bookmarkEnd w:id="3492"/>
      <w:r>
        <w:br w:type="page"/>
      </w:r>
      <w:bookmarkStart w:id="3494" w:name="_Toc166259549"/>
      <w:r w:rsidR="005B37F7" w:rsidRPr="00C442D0">
        <w:lastRenderedPageBreak/>
        <w:t>9</w:t>
      </w:r>
      <w:r w:rsidR="007C0D40" w:rsidRPr="00C442D0">
        <w:t>.</w:t>
      </w:r>
      <w:r w:rsidR="005B37F7" w:rsidRPr="00C442D0">
        <w:t>6</w:t>
      </w:r>
      <w:r w:rsidR="007C0D40" w:rsidRPr="00C442D0">
        <w:t>.3</w:t>
      </w:r>
      <w:r w:rsidR="007C0D40" w:rsidRPr="00C442D0">
        <w:tab/>
        <w:t>Report format</w:t>
      </w:r>
      <w:bookmarkEnd w:id="3488"/>
      <w:bookmarkEnd w:id="3489"/>
      <w:bookmarkEnd w:id="3490"/>
      <w:bookmarkEnd w:id="3491"/>
      <w:bookmarkEnd w:id="3493"/>
      <w:bookmarkEnd w:id="3494"/>
    </w:p>
    <w:p w14:paraId="087379CA" w14:textId="272659FE" w:rsidR="007C0D40" w:rsidRPr="00C442D0" w:rsidRDefault="005B37F7" w:rsidP="007C0D40">
      <w:pPr>
        <w:pStyle w:val="Heading4"/>
      </w:pPr>
      <w:bookmarkStart w:id="3495" w:name="_Toc68899657"/>
      <w:bookmarkStart w:id="3496" w:name="_Toc71214408"/>
      <w:bookmarkStart w:id="3497" w:name="_Toc71722082"/>
      <w:bookmarkStart w:id="3498" w:name="_Toc74859134"/>
      <w:bookmarkStart w:id="3499" w:name="_Toc151076666"/>
      <w:bookmarkStart w:id="3500" w:name="_Hlk155711022"/>
      <w:bookmarkStart w:id="3501" w:name="_Toc166259550"/>
      <w:r w:rsidRPr="00C442D0">
        <w:t>9</w:t>
      </w:r>
      <w:r w:rsidR="007C0D40" w:rsidRPr="00C442D0">
        <w:t>.</w:t>
      </w:r>
      <w:r w:rsidRPr="00C442D0">
        <w:t>6</w:t>
      </w:r>
      <w:r w:rsidR="007C0D40" w:rsidRPr="00C442D0">
        <w:t>.3.1</w:t>
      </w:r>
      <w:r w:rsidR="007C0D40" w:rsidRPr="00C442D0">
        <w:tab/>
        <w:t xml:space="preserve">ConsumptionReport </w:t>
      </w:r>
      <w:bookmarkEnd w:id="3495"/>
      <w:bookmarkEnd w:id="3496"/>
      <w:bookmarkEnd w:id="3497"/>
      <w:bookmarkEnd w:id="3498"/>
      <w:bookmarkEnd w:id="3499"/>
      <w:r w:rsidR="00594FEA" w:rsidRPr="00C442D0">
        <w:t>type</w:t>
      </w:r>
      <w:bookmarkEnd w:id="3501"/>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3502" w:name="_Toc68899658"/>
      <w:bookmarkStart w:id="3503" w:name="_Toc71214409"/>
      <w:bookmarkStart w:id="3504" w:name="_Toc71722083"/>
      <w:bookmarkStart w:id="3505" w:name="_Toc74859135"/>
      <w:bookmarkStart w:id="3506" w:name="_Toc151076667"/>
      <w:bookmarkStart w:id="3507" w:name="_Toc166259551"/>
      <w:bookmarkEnd w:id="3500"/>
      <w:r w:rsidRPr="00C442D0">
        <w:lastRenderedPageBreak/>
        <w:t>9</w:t>
      </w:r>
      <w:r w:rsidR="007C0D40" w:rsidRPr="00C442D0">
        <w:t>.</w:t>
      </w:r>
      <w:r w:rsidRPr="00C442D0">
        <w:t>6</w:t>
      </w:r>
      <w:r w:rsidR="007C0D40" w:rsidRPr="00C442D0">
        <w:t>.3.2</w:t>
      </w:r>
      <w:r w:rsidR="007C0D40" w:rsidRPr="00C442D0">
        <w:tab/>
        <w:t>ConsumptionReportingUnit type</w:t>
      </w:r>
      <w:bookmarkEnd w:id="3502"/>
      <w:bookmarkEnd w:id="3503"/>
      <w:bookmarkEnd w:id="3504"/>
      <w:bookmarkEnd w:id="3505"/>
      <w:bookmarkEnd w:id="3506"/>
      <w:bookmarkEnd w:id="3507"/>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3508" w:name="_MCCTEMPBM_CRPT71130500___7"/>
            <w:r w:rsidRPr="00C442D0">
              <w:rPr>
                <w:rStyle w:val="Datatypechar"/>
                <w:lang w:val="en-GB"/>
              </w:rPr>
              <w:t>string</w:t>
            </w:r>
            <w:bookmarkEnd w:id="350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3509" w:name="_MCCTEMPBM_CRPT71130501___7"/>
            <w:r w:rsidRPr="00C442D0">
              <w:rPr>
                <w:rStyle w:val="Datatypechar"/>
                <w:lang w:val="en-GB"/>
              </w:rPr>
              <w:t>EndpointAddress</w:t>
            </w:r>
            <w:bookmarkEnd w:id="350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3510" w:name="_MCCTEMPBM_CRPT71130502___7"/>
            <w:r w:rsidRPr="00C442D0">
              <w:rPr>
                <w:rStyle w:val="Datatypechar"/>
                <w:lang w:val="en-GB"/>
              </w:rPr>
              <w:t>DateTime</w:t>
            </w:r>
            <w:bookmarkEnd w:id="351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3511" w:name="_MCCTEMPBM_CRPT71130503___7"/>
            <w:r w:rsidRPr="00C442D0">
              <w:rPr>
                <w:rStyle w:val="Datatypechar"/>
                <w:lang w:val="en-GB"/>
              </w:rPr>
              <w:t>DurationSec</w:t>
            </w:r>
            <w:bookmarkEnd w:id="351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546BAF" w:rsidRPr="00C442D0"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C442D0" w:rsidRDefault="00546BAF" w:rsidP="00546BAF">
            <w:pPr>
              <w:pStyle w:val="TAL"/>
              <w:rPr>
                <w:rStyle w:val="Codechar"/>
                <w:lang w:val="en-GB"/>
              </w:rPr>
            </w:pPr>
            <w:r>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C442D0" w:rsidRDefault="00546BAF" w:rsidP="00546BAF">
            <w:pPr>
              <w:pStyle w:val="TAL"/>
              <w:rPr>
                <w:rStyle w:val="Datatypechar"/>
                <w:lang w:val="en-GB"/>
              </w:rPr>
            </w:pPr>
            <w:r>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C442D0" w:rsidRDefault="00546BAF" w:rsidP="00546BAF">
            <w:pPr>
              <w:pStyle w:val="TAL"/>
            </w:pPr>
            <w:r>
              <w:t>Identifying the network slice in which the media was consumed.</w:t>
            </w:r>
          </w:p>
        </w:tc>
      </w:tr>
      <w:tr w:rsidR="00546BAF" w:rsidRPr="00C442D0"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C442D0" w:rsidRDefault="00546BAF" w:rsidP="00546BAF">
            <w:pPr>
              <w:pStyle w:val="TAL"/>
              <w:rPr>
                <w:rStyle w:val="Codechar"/>
                <w:lang w:val="en-GB"/>
              </w:rPr>
            </w:pPr>
            <w:r>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C442D0" w:rsidRDefault="00546BAF" w:rsidP="00546BAF">
            <w:pPr>
              <w:pStyle w:val="TAL"/>
              <w:rPr>
                <w:rStyle w:val="Datatypechar"/>
                <w:lang w:val="en-GB"/>
              </w:rPr>
            </w:pPr>
            <w:r>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C442D0" w:rsidRDefault="00546BAF" w:rsidP="00546BAF">
            <w:pPr>
              <w:pStyle w:val="TAL"/>
            </w:pPr>
            <w:r>
              <w:t>The name of the Data Network in which the media was consumed.</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3512" w:name="_MCCTEMPBM_CRPT71130504___7"/>
            <w:r w:rsidRPr="00C442D0">
              <w:rPr>
                <w:rStyle w:val="Datatypechar"/>
                <w:lang w:val="en-GB"/>
              </w:rPr>
              <w:t>array(TypedLocation)</w:t>
            </w:r>
            <w:bookmarkEnd w:id="351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3513" w:name="_Toc166259552"/>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3239"/>
      <w:bookmarkEnd w:id="3240"/>
      <w:bookmarkEnd w:id="3241"/>
      <w:bookmarkEnd w:id="3242"/>
      <w:bookmarkEnd w:id="3243"/>
      <w:bookmarkEnd w:id="3513"/>
    </w:p>
    <w:p w14:paraId="0C2D0151" w14:textId="69E320C1" w:rsidR="0049050A" w:rsidRPr="00C442D0" w:rsidRDefault="00953136" w:rsidP="00E556F6">
      <w:pPr>
        <w:pStyle w:val="Heading2"/>
      </w:pPr>
      <w:bookmarkStart w:id="3514" w:name="_Hlk143245421"/>
      <w:bookmarkStart w:id="3515" w:name="_Toc166259553"/>
      <w:r w:rsidRPr="00C442D0">
        <w:t>10</w:t>
      </w:r>
      <w:r w:rsidR="0049050A" w:rsidRPr="00C442D0">
        <w:t>.1</w:t>
      </w:r>
      <w:r w:rsidR="0049050A" w:rsidRPr="00C442D0">
        <w:tab/>
      </w:r>
      <w:r w:rsidR="00090F27">
        <w:t>Introduction</w:t>
      </w:r>
      <w:bookmarkEnd w:id="3515"/>
    </w:p>
    <w:bookmarkEnd w:id="3514"/>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1C22266E" w14:textId="03C0CD00" w:rsidR="00090F27" w:rsidRDefault="00090F27" w:rsidP="00090F27">
      <w:pPr>
        <w:pStyle w:val="Heading2"/>
      </w:pPr>
      <w:bookmarkStart w:id="3516" w:name="_Toc68899681"/>
      <w:bookmarkStart w:id="3517" w:name="_Toc71214432"/>
      <w:bookmarkStart w:id="3518" w:name="_Toc71722106"/>
      <w:bookmarkStart w:id="3519" w:name="_Toc74859158"/>
      <w:bookmarkStart w:id="3520" w:name="_Toc151076696"/>
      <w:bookmarkStart w:id="3521" w:name="_Toc68899710"/>
      <w:bookmarkStart w:id="3522" w:name="_Toc71214461"/>
      <w:bookmarkStart w:id="3523" w:name="_Toc71722135"/>
      <w:bookmarkStart w:id="3524" w:name="_Toc74859187"/>
      <w:bookmarkStart w:id="3525" w:name="_Toc123800937"/>
      <w:bookmarkStart w:id="3526" w:name="_Toc166259554"/>
      <w:r>
        <w:t>10.2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3526"/>
    </w:p>
    <w:p w14:paraId="6598667B" w14:textId="365FA0B2" w:rsidR="00D9275C" w:rsidRPr="00C442D0" w:rsidRDefault="002965A1" w:rsidP="002E7190">
      <w:pPr>
        <w:pStyle w:val="Heading3"/>
      </w:pPr>
      <w:bookmarkStart w:id="3527" w:name="_Toc166259555"/>
      <w:r w:rsidRPr="00C442D0">
        <w:t>10</w:t>
      </w:r>
      <w:r w:rsidR="00D9275C" w:rsidRPr="00C442D0">
        <w:t>.2</w:t>
      </w:r>
      <w:r w:rsidR="00090F27">
        <w:t>.1</w:t>
      </w:r>
      <w:r w:rsidR="00D9275C" w:rsidRPr="00C442D0">
        <w:tab/>
        <w:t>Media Session Handler internal properties</w:t>
      </w:r>
      <w:bookmarkEnd w:id="3516"/>
      <w:bookmarkEnd w:id="3517"/>
      <w:bookmarkEnd w:id="3518"/>
      <w:bookmarkEnd w:id="3519"/>
      <w:bookmarkEnd w:id="3520"/>
      <w:bookmarkEnd w:id="3527"/>
    </w:p>
    <w:p w14:paraId="22A05BFF" w14:textId="10A448B7" w:rsidR="00D9275C" w:rsidRPr="00C442D0" w:rsidRDefault="00D9275C" w:rsidP="0028298D">
      <w:pPr>
        <w:keepNext/>
      </w:pPr>
      <w:r w:rsidRPr="00C442D0">
        <w:t>The Media Session Handler maintains internal properties as defined table </w:t>
      </w:r>
      <w:r w:rsidR="007312BF" w:rsidRPr="00C442D0">
        <w:t>10</w:t>
      </w:r>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7F2A37AE" w:rsidR="00D9275C" w:rsidRPr="00C442D0" w:rsidRDefault="00D9275C" w:rsidP="00F5461A">
      <w:pPr>
        <w:pStyle w:val="TH"/>
      </w:pPr>
      <w:r w:rsidRPr="00C442D0">
        <w:t>Table</w:t>
      </w:r>
      <w:r w:rsidR="002965A1" w:rsidRPr="00C442D0">
        <w:t> 10</w:t>
      </w:r>
      <w:r w:rsidRPr="00C442D0">
        <w:t>.2</w:t>
      </w:r>
      <w:r w:rsidR="00090F27">
        <w:t>.1</w:t>
      </w:r>
      <w:r w:rsidRPr="00C442D0">
        <w:t>-1: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11A71AA1" w:rsidR="00006DB8" w:rsidRDefault="00006DB8" w:rsidP="00006DB8">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00317EC0">
              <w:t>, indexed by media delivery session identifier</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52B55540" w:rsidR="00006DB8" w:rsidRPr="00C442D0" w:rsidRDefault="00006DB8" w:rsidP="00006DB8">
            <w:pPr>
              <w:pStyle w:val="TAL"/>
            </w:pPr>
            <w:r>
              <w:t>General status information. (See table 10.</w:t>
            </w:r>
            <w:r w:rsidR="00317EC0">
              <w:t>2</w:t>
            </w:r>
            <w:r>
              <w:t>.3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0637FA2E" w:rsidR="00006DB8" w:rsidRPr="00C442D0" w:rsidRDefault="00317EC0" w:rsidP="00006DB8">
            <w:pPr>
              <w:pStyle w:val="TAL"/>
              <w:rPr>
                <w:rStyle w:val="Codechar"/>
                <w:lang w:val="en-GB"/>
              </w:rPr>
            </w:pPr>
            <w:r>
              <w:rPr>
                <w:rStyle w:val="Codechar"/>
                <w:lang w:val="en-GB"/>
              </w:rPr>
              <w:t>_dynamicPolicyStatus</w:t>
            </w:r>
          </w:p>
        </w:tc>
        <w:tc>
          <w:tcPr>
            <w:tcW w:w="7088" w:type="dxa"/>
          </w:tcPr>
          <w:p w14:paraId="2099F89B" w14:textId="11944C06" w:rsidR="00006DB8" w:rsidRPr="00C442D0" w:rsidRDefault="00006DB8" w:rsidP="00006DB8">
            <w:pPr>
              <w:pStyle w:val="TAL"/>
            </w:pPr>
            <w:r>
              <w:t>Dynamic Policy status information.</w:t>
            </w:r>
            <w:r w:rsidR="00317EC0">
              <w:t xml:space="preserve"> (See table 10.3.2-1)</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42C41642" w:rsidR="00006DB8" w:rsidRPr="00C442D0" w:rsidRDefault="00317EC0" w:rsidP="00006DB8">
            <w:pPr>
              <w:pStyle w:val="TAL"/>
              <w:rPr>
                <w:rStyle w:val="Codechar"/>
                <w:lang w:val="en-GB"/>
              </w:rPr>
            </w:pPr>
            <w:r>
              <w:rPr>
                <w:rStyle w:val="Codechar"/>
                <w:lang w:val="en-GB"/>
              </w:rPr>
              <w:t>_networkAssistanceStatus</w:t>
            </w:r>
          </w:p>
        </w:tc>
        <w:tc>
          <w:tcPr>
            <w:tcW w:w="7088" w:type="dxa"/>
          </w:tcPr>
          <w:p w14:paraId="7E865E7A" w14:textId="01353882" w:rsidR="00006DB8" w:rsidRPr="00C442D0" w:rsidRDefault="00006DB8" w:rsidP="00006DB8">
            <w:pPr>
              <w:pStyle w:val="TAL"/>
            </w:pPr>
            <w:r>
              <w:t>Network Assistance status information.</w:t>
            </w:r>
            <w:r w:rsidR="00317EC0">
              <w:t xml:space="preserve"> (See table 10.4.2-1)</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40046DA0" w:rsidR="00006DB8" w:rsidRPr="00C442D0" w:rsidRDefault="00006DB8" w:rsidP="00006DB8">
            <w:pPr>
              <w:pStyle w:val="TAL"/>
            </w:pPr>
            <w:r>
              <w:t>Consumption Reporting status information. (See table 10.</w:t>
            </w:r>
            <w:r w:rsidR="00317EC0">
              <w:t>5</w:t>
            </w:r>
            <w:r>
              <w:t>.</w:t>
            </w:r>
            <w:r w:rsidR="00317EC0">
              <w:t>2</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4BF938D4" w:rsidR="00006DB8" w:rsidRPr="00C442D0" w:rsidRDefault="00006DB8" w:rsidP="00006DB8">
            <w:pPr>
              <w:pStyle w:val="TAL"/>
            </w:pPr>
            <w:r>
              <w:t>Metrics Reporting status information. (See table 10.</w:t>
            </w:r>
            <w:r w:rsidR="00317EC0">
              <w:t>6</w:t>
            </w:r>
            <w:r>
              <w:t>.</w:t>
            </w:r>
            <w:r w:rsidR="00317EC0">
              <w:t>2</w:t>
            </w:r>
            <w:r>
              <w:noBreakHyphen/>
              <w:t>1.)</w:t>
            </w:r>
          </w:p>
        </w:tc>
      </w:tr>
    </w:tbl>
    <w:p w14:paraId="36752835" w14:textId="6A74960C" w:rsidR="00D9275C" w:rsidRPr="00C442D0" w:rsidRDefault="00D9275C" w:rsidP="00F5461A"/>
    <w:p w14:paraId="79CCC568" w14:textId="65CE557A" w:rsidR="0087284A" w:rsidRDefault="0087284A" w:rsidP="0087284A">
      <w:pPr>
        <w:pStyle w:val="Heading3"/>
      </w:pPr>
      <w:bookmarkStart w:id="3528" w:name="_Hlk157015190"/>
      <w:bookmarkStart w:id="3529" w:name="_Toc68899683"/>
      <w:bookmarkStart w:id="3530" w:name="_Toc71214434"/>
      <w:bookmarkStart w:id="3531" w:name="_Toc71722108"/>
      <w:bookmarkStart w:id="3532" w:name="_Toc74859160"/>
      <w:bookmarkStart w:id="3533" w:name="_Toc151076698"/>
      <w:bookmarkStart w:id="3534" w:name="_Toc166259556"/>
      <w:r>
        <w:lastRenderedPageBreak/>
        <w:t>10.2.2</w:t>
      </w:r>
      <w:r>
        <w:tab/>
        <w:t>General Media Session Handler methods</w:t>
      </w:r>
      <w:bookmarkEnd w:id="3534"/>
    </w:p>
    <w:p w14:paraId="559ABA8B" w14:textId="464C49BE" w:rsidR="00D9275C" w:rsidRPr="00C442D0" w:rsidRDefault="002965A1" w:rsidP="00D9275C">
      <w:pPr>
        <w:pStyle w:val="Heading4"/>
      </w:pPr>
      <w:bookmarkStart w:id="3535" w:name="_Toc166259557"/>
      <w:commentRangeStart w:id="3536"/>
      <w:r w:rsidRPr="00C442D0">
        <w:t>10</w:t>
      </w:r>
      <w:r w:rsidR="00D9275C" w:rsidRPr="00C442D0">
        <w:t>.</w:t>
      </w:r>
      <w:r w:rsidR="0087284A">
        <w:t>2</w:t>
      </w:r>
      <w:r w:rsidR="00D9275C" w:rsidRPr="00C442D0">
        <w:t>.2.</w:t>
      </w:r>
      <w:r w:rsidR="0087284A">
        <w:t>1</w:t>
      </w:r>
      <w:r w:rsidR="00D9275C" w:rsidRPr="00C442D0">
        <w:tab/>
        <w:t>Starting</w:t>
      </w:r>
      <w:bookmarkEnd w:id="3528"/>
      <w:r w:rsidR="00D9275C" w:rsidRPr="00C442D0">
        <w:t xml:space="preserve"> and Stopping a Media Session Handler</w:t>
      </w:r>
      <w:bookmarkEnd w:id="3529"/>
      <w:bookmarkEnd w:id="3530"/>
      <w:bookmarkEnd w:id="3531"/>
      <w:bookmarkEnd w:id="3532"/>
      <w:bookmarkEnd w:id="3533"/>
      <w:bookmarkEnd w:id="3535"/>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3536"/>
      <w:r w:rsidR="002965A1" w:rsidRPr="00C442D0">
        <w:rPr>
          <w:rStyle w:val="CommentReference"/>
        </w:rPr>
        <w:commentReference w:id="3536"/>
      </w:r>
    </w:p>
    <w:p w14:paraId="2F0348E3" w14:textId="77B5E0C7" w:rsidR="00D9275C" w:rsidRPr="00C442D0" w:rsidRDefault="002965A1" w:rsidP="00D9275C">
      <w:pPr>
        <w:pStyle w:val="Heading3"/>
      </w:pPr>
      <w:bookmarkStart w:id="3537" w:name="_Toc68899684"/>
      <w:bookmarkStart w:id="3538" w:name="_Toc71214435"/>
      <w:bookmarkStart w:id="3539" w:name="_Toc71722109"/>
      <w:bookmarkStart w:id="3540" w:name="_Toc74859161"/>
      <w:bookmarkStart w:id="3541" w:name="_Toc151076699"/>
      <w:bookmarkStart w:id="3542" w:name="_Toc166259558"/>
      <w:r w:rsidRPr="00C442D0">
        <w:t>10</w:t>
      </w:r>
      <w:r w:rsidR="00D9275C" w:rsidRPr="00C442D0">
        <w:t>.</w:t>
      </w:r>
      <w:r w:rsidR="0087284A">
        <w:t>2</w:t>
      </w:r>
      <w:r w:rsidR="00D9275C" w:rsidRPr="00C442D0">
        <w:t>.3</w:t>
      </w:r>
      <w:r w:rsidR="00D9275C" w:rsidRPr="00C442D0">
        <w:tab/>
        <w:t>General</w:t>
      </w:r>
      <w:bookmarkEnd w:id="3537"/>
      <w:bookmarkEnd w:id="3538"/>
      <w:bookmarkEnd w:id="3539"/>
      <w:bookmarkEnd w:id="3540"/>
      <w:bookmarkEnd w:id="3541"/>
      <w:r w:rsidR="0087284A">
        <w:t xml:space="preserve"> Media Session Handler information</w:t>
      </w:r>
      <w:bookmarkEnd w:id="3542"/>
    </w:p>
    <w:p w14:paraId="2C10063B" w14:textId="0DA49C17" w:rsidR="00D9275C" w:rsidRPr="00C442D0" w:rsidRDefault="00D9275C" w:rsidP="0028298D">
      <w:pPr>
        <w:keepNext/>
      </w:pPr>
      <w:r w:rsidRPr="00C442D0">
        <w:t>Table </w:t>
      </w:r>
      <w:r w:rsidR="002965A1" w:rsidRPr="00C442D0">
        <w:t>10</w:t>
      </w:r>
      <w:r w:rsidRPr="00C442D0">
        <w:t>.</w:t>
      </w:r>
      <w:r w:rsidR="0087284A">
        <w:t>2</w:t>
      </w:r>
      <w:r w:rsidRPr="00C442D0">
        <w:t xml:space="preserve">.3-1 </w:t>
      </w:r>
      <w:r w:rsidR="00791411">
        <w:t>specifies the</w:t>
      </w:r>
      <w:r w:rsidRPr="00C442D0">
        <w:t xml:space="preserve"> status information that can be obtained from the Media Session Handler.</w:t>
      </w:r>
    </w:p>
    <w:p w14:paraId="7DCBD022" w14:textId="0D0242EB" w:rsidR="00D9275C" w:rsidRPr="00C442D0" w:rsidRDefault="00D9275C" w:rsidP="00D9275C">
      <w:pPr>
        <w:pStyle w:val="TH"/>
      </w:pPr>
      <w:r w:rsidRPr="00C442D0">
        <w:t>Table</w:t>
      </w:r>
      <w:r w:rsidR="002965A1" w:rsidRPr="00C442D0">
        <w:t> 10</w:t>
      </w:r>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3543"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3543"/>
    </w:tbl>
    <w:p w14:paraId="740AF7B1" w14:textId="77777777" w:rsidR="00D9275C" w:rsidRPr="00C442D0" w:rsidRDefault="00D9275C" w:rsidP="00F5461A"/>
    <w:p w14:paraId="63CD3716" w14:textId="7F04E682" w:rsidR="00D9275C" w:rsidRPr="00C442D0" w:rsidRDefault="00D9275C" w:rsidP="00F5461A">
      <w:pPr>
        <w:keepNext/>
      </w:pPr>
      <w:r w:rsidRPr="00C442D0">
        <w:t>Table</w:t>
      </w:r>
      <w:r w:rsidR="002965A1" w:rsidRPr="00C442D0">
        <w:t> 10</w:t>
      </w:r>
      <w:r w:rsidRPr="00C442D0">
        <w:t>.</w:t>
      </w:r>
      <w:r w:rsidR="0087284A">
        <w:t>2</w:t>
      </w:r>
      <w:r w:rsidRPr="00C442D0">
        <w:t xml:space="preserve">.3-2 provides a list of general notification events exposed </w:t>
      </w:r>
      <w:r w:rsidR="00F42EBD">
        <w:t>by the Media Session Handler</w:t>
      </w:r>
      <w:r w:rsidRPr="00C442D0">
        <w:t>.</w:t>
      </w:r>
    </w:p>
    <w:p w14:paraId="52C73583" w14:textId="1B0FD694" w:rsidR="00D9275C" w:rsidRPr="00C442D0" w:rsidRDefault="00D9275C" w:rsidP="00D9275C">
      <w:pPr>
        <w:pStyle w:val="TH"/>
      </w:pPr>
      <w:r w:rsidRPr="00C442D0">
        <w:t>Table</w:t>
      </w:r>
      <w:r w:rsidR="002965A1" w:rsidRPr="00C442D0">
        <w:t> 10</w:t>
      </w:r>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5EDF9F6B" w:rsidR="00D9275C" w:rsidRPr="00C442D0" w:rsidRDefault="0087284A" w:rsidP="0046767A">
            <w:pPr>
              <w:pStyle w:val="TAL"/>
            </w:pPr>
            <w:r>
              <w:t>Media delivery session identifier,</w:t>
            </w:r>
            <w:r>
              <w:br/>
            </w:r>
            <w:r w:rsidR="00D9275C" w:rsidRPr="00C442D0">
              <w:t>Media Entry Point URL.</w:t>
            </w:r>
          </w:p>
        </w:tc>
      </w:tr>
    </w:tbl>
    <w:p w14:paraId="0FAFC48A" w14:textId="0D810700" w:rsidR="00D9275C" w:rsidRPr="00C442D0" w:rsidRDefault="00D9275C" w:rsidP="00F5461A"/>
    <w:p w14:paraId="65138E7D" w14:textId="7A0C065B" w:rsidR="00D9275C" w:rsidRPr="00C442D0" w:rsidRDefault="00D9275C" w:rsidP="00F5461A">
      <w:pPr>
        <w:keepNext/>
      </w:pPr>
      <w:r w:rsidRPr="00C442D0">
        <w:t>Table</w:t>
      </w:r>
      <w:r w:rsidR="002965A1" w:rsidRPr="00C442D0">
        <w:t> 10</w:t>
      </w:r>
      <w:r w:rsidRPr="00C442D0">
        <w:t>.</w:t>
      </w:r>
      <w:r w:rsidR="0087284A">
        <w:t>3</w:t>
      </w:r>
      <w:r w:rsidRPr="00C442D0">
        <w:t xml:space="preserve">.3-3 provides a list of general error events exposed </w:t>
      </w:r>
      <w:bookmarkStart w:id="3544" w:name="_Hlk163065987"/>
      <w:r w:rsidR="00F42EBD">
        <w:t>by the Media Session Handler</w:t>
      </w:r>
      <w:bookmarkEnd w:id="3544"/>
      <w:r w:rsidRPr="00C442D0">
        <w:t>.</w:t>
      </w:r>
    </w:p>
    <w:p w14:paraId="3A4E3FA1" w14:textId="718EAD15" w:rsidR="00D9275C" w:rsidRPr="00C442D0" w:rsidRDefault="00D9275C" w:rsidP="00D9275C">
      <w:pPr>
        <w:pStyle w:val="TH"/>
      </w:pPr>
      <w:r w:rsidRPr="00C442D0">
        <w:t>Table</w:t>
      </w:r>
      <w:r w:rsidR="002965A1" w:rsidRPr="00C442D0">
        <w:t> 10</w:t>
      </w:r>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77777777" w:rsidR="00D9275C" w:rsidRPr="00C442D0" w:rsidRDefault="00D9275C" w:rsidP="00CB2CB9"/>
    <w:p w14:paraId="04B7C3DD" w14:textId="1B74EC7E" w:rsidR="0087284A" w:rsidRDefault="0087284A" w:rsidP="00DC3408">
      <w:pPr>
        <w:pStyle w:val="Heading2"/>
      </w:pPr>
      <w:bookmarkStart w:id="3545" w:name="_Toc68899685"/>
      <w:bookmarkStart w:id="3546" w:name="_Toc71214436"/>
      <w:bookmarkStart w:id="3547" w:name="_Toc71722110"/>
      <w:bookmarkStart w:id="3548" w:name="_Toc74859162"/>
      <w:bookmarkStart w:id="3549" w:name="_Toc151076700"/>
      <w:bookmarkStart w:id="3550" w:name="_Toc166259559"/>
      <w:r>
        <w:lastRenderedPageBreak/>
        <w:t>10.3</w:t>
      </w:r>
      <w:r>
        <w:tab/>
        <w:t>Dynamic Policy client API</w:t>
      </w:r>
      <w:bookmarkEnd w:id="3550"/>
    </w:p>
    <w:p w14:paraId="0F6CFF86" w14:textId="415C4B03" w:rsidR="00DC3408" w:rsidRDefault="00DC3408" w:rsidP="00DC3408">
      <w:pPr>
        <w:pStyle w:val="Heading3"/>
      </w:pPr>
      <w:bookmarkStart w:id="3551" w:name="_Toc166259560"/>
      <w:r>
        <w:t>10.3.1</w:t>
      </w:r>
      <w:r>
        <w:tab/>
        <w:t>Dynamic Policy methods</w:t>
      </w:r>
      <w:bookmarkEnd w:id="3551"/>
    </w:p>
    <w:p w14:paraId="3E6AB989" w14:textId="77777777" w:rsidR="00252A0F" w:rsidRDefault="00DC3408" w:rsidP="00252A0F">
      <w:pPr>
        <w:pStyle w:val="Heading4"/>
      </w:pPr>
      <w:bookmarkStart w:id="3552" w:name="_Toc166259561"/>
      <w:r>
        <w:t>10.3.1.</w:t>
      </w:r>
      <w:r w:rsidR="00C646BC">
        <w:t>1</w:t>
      </w:r>
      <w:r>
        <w:tab/>
      </w:r>
      <w:bookmarkStart w:id="3553" w:name="_Hlk163836620"/>
      <w:r w:rsidR="00252A0F">
        <w:t>Retrieve Background Data Transfer information</w:t>
      </w:r>
      <w:bookmarkEnd w:id="3552"/>
    </w:p>
    <w:p w14:paraId="1F5C9E1B" w14:textId="0BA0CF43" w:rsidR="00252A0F" w:rsidRDefault="00252A0F" w:rsidP="00252A0F">
      <w:r>
        <w:t xml:space="preserve">The </w:t>
      </w:r>
      <w:r>
        <w:rPr>
          <w:rStyle w:val="Code"/>
        </w:rPr>
        <w:t>getBDTInfo()</w:t>
      </w:r>
      <w:r w:rsidR="00EC0432">
        <w:t xml:space="preserve"> method</w:t>
      </w:r>
      <w:r>
        <w:rPr>
          <w:rStyle w:val="Code"/>
        </w:rPr>
        <w:t xml:space="preserve"> </w:t>
      </w:r>
      <w:r>
        <w:t xml:space="preserve">is used </w:t>
      </w:r>
      <w:r w:rsidR="00185D14">
        <w:t>to</w:t>
      </w:r>
      <w:r>
        <w:t xml:space="preserve"> retriev</w:t>
      </w:r>
      <w:r w:rsidR="00185D14">
        <w:t>e</w:t>
      </w:r>
      <w:r>
        <w:t xml:space="preserve"> </w:t>
      </w:r>
      <w:r w:rsidR="00EC0432">
        <w:t xml:space="preserve">information about </w:t>
      </w:r>
      <w:r>
        <w:t xml:space="preserve">the </w:t>
      </w:r>
      <w:r w:rsidR="00EC0432">
        <w:t xml:space="preserve">next </w:t>
      </w:r>
      <w:r>
        <w:t xml:space="preserve">Background Data Transfer </w:t>
      </w:r>
      <w:r w:rsidR="00EC0432">
        <w:t>opportunity</w:t>
      </w:r>
      <w:r w:rsidR="00185D14">
        <w:t xml:space="preserve"> window </w:t>
      </w:r>
      <w:r w:rsidR="002E7B32">
        <w:t>at one of the Service Operation Points that are available in the context of a particular media delivery session</w:t>
      </w:r>
      <w:r>
        <w:t>.</w:t>
      </w:r>
    </w:p>
    <w:p w14:paraId="3F2A2369" w14:textId="1E4D2B32" w:rsidR="00252A0F" w:rsidRDefault="002E7B32" w:rsidP="00252A0F">
      <w:r>
        <w:t>The input parameters of the method are specified in tables 10.3.1.1-1</w:t>
      </w:r>
      <w:r w:rsidR="00252A0F">
        <w:t>.</w:t>
      </w:r>
    </w:p>
    <w:p w14:paraId="37495B17" w14:textId="3F2CFE28" w:rsidR="00185D14" w:rsidRPr="00722994" w:rsidRDefault="00185D14" w:rsidP="00185D14">
      <w:pPr>
        <w:pStyle w:val="TH"/>
      </w:pPr>
      <w:r>
        <w:t xml:space="preserve">Table 10.3.1.1-1: Input parameters for </w:t>
      </w:r>
      <w:r>
        <w:rPr>
          <w:rStyle w:val="CodeMethod"/>
        </w:rPr>
        <w:t>getBDTInfo()</w:t>
      </w:r>
      <w:r>
        <w:t xml:space="preserve"> method</w:t>
      </w:r>
    </w:p>
    <w:tbl>
      <w:tblPr>
        <w:tblStyle w:val="TableGrid"/>
        <w:tblW w:w="5000" w:type="pct"/>
        <w:tblLook w:val="04A0" w:firstRow="1" w:lastRow="0" w:firstColumn="1" w:lastColumn="0" w:noHBand="0" w:noVBand="1"/>
      </w:tblPr>
      <w:tblGrid>
        <w:gridCol w:w="3114"/>
        <w:gridCol w:w="1418"/>
        <w:gridCol w:w="10030"/>
      </w:tblGrid>
      <w:tr w:rsidR="00185D14"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Default="00185D14" w:rsidP="00011F76">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Default="00185D14" w:rsidP="00011F76">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Default="00185D14" w:rsidP="00011F76">
            <w:pPr>
              <w:pStyle w:val="TAH"/>
              <w:rPr>
                <w:rFonts w:ascii="Helvetica" w:hAnsi="Helvetica"/>
                <w:color w:val="666666"/>
                <w:lang w:eastAsia="ja-JP"/>
              </w:rPr>
            </w:pPr>
            <w:r>
              <w:rPr>
                <w:lang w:eastAsia="ja-JP"/>
              </w:rPr>
              <w:t>Description</w:t>
            </w:r>
          </w:p>
        </w:tc>
      </w:tr>
      <w:tr w:rsidR="00185D14"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Default="00185D14" w:rsidP="00011F76">
            <w:pPr>
              <w:pStyle w:val="TAL"/>
              <w:keepNext w:val="0"/>
              <w:rPr>
                <w:rStyle w:val="Code"/>
              </w:rPr>
            </w:pPr>
            <w:r>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Default="00185D14" w:rsidP="00011F76">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Default="00185D14" w:rsidP="00011F76">
            <w:pPr>
              <w:pStyle w:val="TAL"/>
              <w:keepNext w:val="0"/>
              <w:rPr>
                <w:rStyle w:val="Code"/>
              </w:rPr>
            </w:pPr>
            <w:r>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Default="00185D14" w:rsidP="00011F76">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bl>
    <w:p w14:paraId="04EFCE3A" w14:textId="77777777" w:rsidR="00185D14" w:rsidRDefault="00185D14" w:rsidP="00185D14"/>
    <w:p w14:paraId="4E9D566D" w14:textId="0E488555" w:rsidR="00252A0F" w:rsidRDefault="00252A0F" w:rsidP="00252A0F">
      <w:r>
        <w:t>The return value of the method is specified in table 10.3.1.</w:t>
      </w:r>
      <w:r w:rsidR="00185D14">
        <w:t>2</w:t>
      </w:r>
      <w:r>
        <w:t>-1.</w:t>
      </w:r>
    </w:p>
    <w:p w14:paraId="050960ED" w14:textId="55024FE9" w:rsidR="00252A0F" w:rsidRPr="00722994" w:rsidRDefault="00252A0F" w:rsidP="00252A0F">
      <w:pPr>
        <w:pStyle w:val="TH"/>
      </w:pPr>
      <w:bookmarkStart w:id="3554" w:name="_MCCTEMPBM_CRPT71130577___7"/>
      <w:r>
        <w:t>Table 10.3.1.</w:t>
      </w:r>
      <w:r w:rsidR="00185D14">
        <w:t>2</w:t>
      </w:r>
      <w:r>
        <w:t>-1:</w:t>
      </w:r>
      <w:r w:rsidRPr="00EE6474">
        <w:t xml:space="preserve"> </w:t>
      </w:r>
      <w:r>
        <w:t xml:space="preserve">Return value for </w:t>
      </w:r>
      <w:bookmarkStart w:id="3555" w:name="MCCQCTEMPBM_00000043"/>
      <w:r>
        <w:rPr>
          <w:rStyle w:val="CodeMethod"/>
        </w:rPr>
        <w:t>getBDTInfo()</w:t>
      </w:r>
      <w:bookmarkEnd w:id="3554"/>
      <w:bookmarkEnd w:id="3555"/>
      <w:r w:rsidRPr="00945A0C">
        <w:t xml:space="preserve"> </w:t>
      </w:r>
      <w:r>
        <w:t>method</w:t>
      </w:r>
    </w:p>
    <w:tbl>
      <w:tblPr>
        <w:tblStyle w:val="TableGrid"/>
        <w:tblW w:w="5000" w:type="pct"/>
        <w:tblLook w:val="04A0" w:firstRow="1" w:lastRow="0" w:firstColumn="1" w:lastColumn="0" w:noHBand="0" w:noVBand="1"/>
      </w:tblPr>
      <w:tblGrid>
        <w:gridCol w:w="1980"/>
        <w:gridCol w:w="12582"/>
      </w:tblGrid>
      <w:tr w:rsidR="00252A0F" w14:paraId="1B223884" w14:textId="77777777" w:rsidTr="00252A0F">
        <w:tc>
          <w:tcPr>
            <w:tcW w:w="6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A81613" w14:textId="77777777" w:rsidR="00252A0F" w:rsidRDefault="00252A0F" w:rsidP="00B42397">
            <w:pPr>
              <w:pStyle w:val="TAH"/>
              <w:rPr>
                <w:rFonts w:ascii="Helvetica" w:hAnsi="Helvetica"/>
                <w:color w:val="666666"/>
                <w:lang w:eastAsia="ja-JP"/>
              </w:rPr>
            </w:pPr>
            <w:r>
              <w:rPr>
                <w:lang w:eastAsia="ja-JP"/>
              </w:rPr>
              <w:t>Type</w:t>
            </w:r>
          </w:p>
        </w:tc>
        <w:tc>
          <w:tcPr>
            <w:tcW w:w="432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77777777" w:rsidR="00252A0F" w:rsidRDefault="00252A0F" w:rsidP="00B42397">
            <w:pPr>
              <w:pStyle w:val="TAH"/>
              <w:rPr>
                <w:rFonts w:ascii="Helvetica" w:hAnsi="Helvetica"/>
                <w:color w:val="666666"/>
                <w:lang w:eastAsia="ja-JP"/>
              </w:rPr>
            </w:pPr>
            <w:r>
              <w:rPr>
                <w:lang w:eastAsia="ja-JP"/>
              </w:rPr>
              <w:t>Description</w:t>
            </w:r>
          </w:p>
        </w:tc>
      </w:tr>
      <w:tr w:rsidR="00252A0F" w14:paraId="44A52FA0" w14:textId="77777777" w:rsidTr="00252A0F">
        <w:tc>
          <w:tcPr>
            <w:tcW w:w="680" w:type="pct"/>
            <w:tcBorders>
              <w:top w:val="single" w:sz="4" w:space="0" w:color="auto"/>
              <w:left w:val="single" w:sz="4" w:space="0" w:color="auto"/>
              <w:bottom w:val="single" w:sz="4" w:space="0" w:color="auto"/>
              <w:right w:val="single" w:sz="4" w:space="0" w:color="auto"/>
            </w:tcBorders>
            <w:hideMark/>
          </w:tcPr>
          <w:p w14:paraId="23505E64" w14:textId="77777777" w:rsidR="00252A0F" w:rsidRDefault="00252A0F" w:rsidP="00B42397">
            <w:pPr>
              <w:pStyle w:val="TAL"/>
              <w:rPr>
                <w:rStyle w:val="Datatypechar"/>
                <w:lang w:eastAsia="ja-JP"/>
              </w:rPr>
            </w:pPr>
            <w:commentRangeStart w:id="3556"/>
            <w:r>
              <w:rPr>
                <w:rStyle w:val="Datatypechar"/>
                <w:rFonts w:eastAsia="MS Mincho"/>
                <w:lang w:eastAsia="ja-JP"/>
              </w:rPr>
              <w:t>o</w:t>
            </w:r>
            <w:r>
              <w:rPr>
                <w:rStyle w:val="Datatypechar"/>
                <w:lang w:eastAsia="ja-JP"/>
              </w:rPr>
              <w:t>bject</w:t>
            </w:r>
            <w:commentRangeEnd w:id="3556"/>
            <w:r>
              <w:rPr>
                <w:rStyle w:val="CommentReference"/>
                <w:rFonts w:ascii="Times New Roman" w:hAnsi="Times New Roman"/>
              </w:rPr>
              <w:commentReference w:id="3556"/>
            </w:r>
          </w:p>
        </w:tc>
        <w:tc>
          <w:tcPr>
            <w:tcW w:w="4320" w:type="pct"/>
            <w:tcBorders>
              <w:top w:val="single" w:sz="4" w:space="0" w:color="auto"/>
              <w:left w:val="single" w:sz="4" w:space="0" w:color="auto"/>
              <w:bottom w:val="single" w:sz="4" w:space="0" w:color="auto"/>
              <w:right w:val="single" w:sz="4" w:space="0" w:color="auto"/>
            </w:tcBorders>
            <w:hideMark/>
          </w:tcPr>
          <w:p w14:paraId="5D41E96F" w14:textId="77777777" w:rsidR="00252A0F" w:rsidRPr="00945A0C" w:rsidRDefault="00252A0F" w:rsidP="00B42397">
            <w:pPr>
              <w:pStyle w:val="TAL"/>
            </w:pPr>
            <w:r>
              <w:rPr>
                <w:lang w:eastAsia="ja-JP"/>
              </w:rPr>
              <w:t>Information about a Background Data Transfer opportunity.</w:t>
            </w:r>
          </w:p>
        </w:tc>
      </w:tr>
    </w:tbl>
    <w:p w14:paraId="1020E0F9" w14:textId="77777777" w:rsidR="00252A0F" w:rsidRDefault="00252A0F" w:rsidP="00252A0F"/>
    <w:p w14:paraId="2AE7D1F5" w14:textId="117ED0DE" w:rsidR="00DC3408" w:rsidRPr="00DC3408" w:rsidRDefault="00252A0F" w:rsidP="00252A0F">
      <w:pPr>
        <w:pStyle w:val="Heading4"/>
      </w:pPr>
      <w:bookmarkStart w:id="3557" w:name="_Toc166259562"/>
      <w:r w:rsidRPr="00C442D0">
        <w:lastRenderedPageBreak/>
        <w:t>10.3.</w:t>
      </w:r>
      <w:r>
        <w:t>1.2</w:t>
      </w:r>
      <w:r w:rsidRPr="00C442D0">
        <w:tab/>
      </w:r>
      <w:bookmarkEnd w:id="3553"/>
      <w:r>
        <w:t xml:space="preserve">Request </w:t>
      </w:r>
      <w:r w:rsidR="00DC3408">
        <w:t>Background Data Transfer</w:t>
      </w:r>
      <w:bookmarkEnd w:id="3557"/>
    </w:p>
    <w:p w14:paraId="21630A80" w14:textId="58302D98" w:rsidR="00252A0F" w:rsidRDefault="00252A0F" w:rsidP="00185D14">
      <w:pPr>
        <w:keepNext/>
      </w:pPr>
      <w:r>
        <w:t xml:space="preserve">The </w:t>
      </w:r>
      <w:r>
        <w:rPr>
          <w:rStyle w:val="Code"/>
        </w:rPr>
        <w:t xml:space="preserve">requestBDT() </w:t>
      </w:r>
      <w:r w:rsidR="00EC0432">
        <w:t xml:space="preserve">method </w:t>
      </w:r>
      <w:r>
        <w:t xml:space="preserve">is employed to request </w:t>
      </w:r>
      <w:r w:rsidR="00EC0432">
        <w:t xml:space="preserve">an </w:t>
      </w:r>
      <w:r>
        <w:t>opportunity for Background Data Transfer</w:t>
      </w:r>
      <w:r w:rsidR="002E7B32">
        <w:t xml:space="preserve"> at a particular Service Operation Point in the context of a particular media delivery session</w:t>
      </w:r>
      <w:r>
        <w:t>. The Media Session Handler convey the request to the Media AF and provide the corresponding response. The input parameters of the method are specified in table 10.3.1.2</w:t>
      </w:r>
      <w:r w:rsidR="008C4C28">
        <w:noBreakHyphen/>
      </w:r>
      <w:r>
        <w:t>1.</w:t>
      </w:r>
    </w:p>
    <w:p w14:paraId="6F96974E" w14:textId="3866960E" w:rsidR="00252A0F" w:rsidRPr="00722994" w:rsidRDefault="00252A0F" w:rsidP="00252A0F">
      <w:pPr>
        <w:pStyle w:val="TH"/>
      </w:pPr>
      <w:r>
        <w:t xml:space="preserve">Table 10.3.1.2-1: Input parameters for </w:t>
      </w:r>
      <w:r>
        <w:rPr>
          <w:rStyle w:val="CodeMethod"/>
        </w:rPr>
        <w:t>requestBDT()</w:t>
      </w:r>
      <w:r>
        <w:t xml:space="preserve"> method</w:t>
      </w:r>
    </w:p>
    <w:tbl>
      <w:tblPr>
        <w:tblStyle w:val="TableGrid"/>
        <w:tblW w:w="5000" w:type="pct"/>
        <w:tblLook w:val="04A0" w:firstRow="1" w:lastRow="0" w:firstColumn="1" w:lastColumn="0" w:noHBand="0" w:noVBand="1"/>
      </w:tblPr>
      <w:tblGrid>
        <w:gridCol w:w="3114"/>
        <w:gridCol w:w="1418"/>
        <w:gridCol w:w="10030"/>
      </w:tblGrid>
      <w:tr w:rsidR="00252A0F" w14:paraId="63AB90DE" w14:textId="77777777" w:rsidTr="00185D14">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252A0F" w:rsidRDefault="00252A0F" w:rsidP="00B42397">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252A0F" w:rsidRDefault="00252A0F" w:rsidP="00B42397">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77777777" w:rsidR="00252A0F" w:rsidRDefault="00252A0F" w:rsidP="00B42397">
            <w:pPr>
              <w:pStyle w:val="TAH"/>
              <w:rPr>
                <w:rFonts w:ascii="Helvetica" w:hAnsi="Helvetica"/>
                <w:color w:val="666666"/>
                <w:lang w:eastAsia="ja-JP"/>
              </w:rPr>
            </w:pPr>
            <w:r>
              <w:rPr>
                <w:lang w:eastAsia="ja-JP"/>
              </w:rPr>
              <w:t>Description</w:t>
            </w:r>
          </w:p>
        </w:tc>
      </w:tr>
      <w:tr w:rsidR="00185D14" w14:paraId="7C02B756" w14:textId="77777777" w:rsidTr="00185D14">
        <w:tc>
          <w:tcPr>
            <w:tcW w:w="1069" w:type="pct"/>
            <w:tcBorders>
              <w:top w:val="single" w:sz="4" w:space="0" w:color="auto"/>
              <w:left w:val="single" w:sz="4" w:space="0" w:color="auto"/>
              <w:bottom w:val="single" w:sz="4" w:space="0" w:color="auto"/>
              <w:right w:val="single" w:sz="4" w:space="0" w:color="auto"/>
            </w:tcBorders>
          </w:tcPr>
          <w:p w14:paraId="2D341B10" w14:textId="6BB793C9" w:rsidR="00185D14" w:rsidRDefault="00185D14" w:rsidP="00185D14">
            <w:pPr>
              <w:pStyle w:val="TAL"/>
              <w:rPr>
                <w:rStyle w:val="Code"/>
              </w:rPr>
            </w:pPr>
            <w:r>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42FEF301" w14:textId="7CAD7A3B" w:rsidR="00185D14" w:rsidRDefault="00185D14" w:rsidP="00185D14">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49BD3E10" w14:textId="1E91D000"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7AF3032B" w14:textId="77777777" w:rsidTr="00185D14">
        <w:tc>
          <w:tcPr>
            <w:tcW w:w="1069" w:type="pct"/>
            <w:tcBorders>
              <w:top w:val="single" w:sz="4" w:space="0" w:color="auto"/>
              <w:left w:val="single" w:sz="4" w:space="0" w:color="auto"/>
              <w:bottom w:val="single" w:sz="4" w:space="0" w:color="auto"/>
              <w:right w:val="single" w:sz="4" w:space="0" w:color="auto"/>
            </w:tcBorders>
          </w:tcPr>
          <w:p w14:paraId="1E409486" w14:textId="2BB2B612" w:rsidR="00185D14" w:rsidRDefault="00185D14" w:rsidP="00185D14">
            <w:pPr>
              <w:pStyle w:val="TAL"/>
              <w:rPr>
                <w:rStyle w:val="Code"/>
              </w:rPr>
            </w:pPr>
            <w:r>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E8E9107" w14:textId="01FF8C09" w:rsidR="00185D14" w:rsidRDefault="00185D14" w:rsidP="00185D14">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2E5E83CC" w14:textId="5E2CACA6"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r w:rsidR="00185D14" w14:paraId="0611B74C" w14:textId="77777777" w:rsidTr="00185D14">
        <w:tc>
          <w:tcPr>
            <w:tcW w:w="1069" w:type="pct"/>
            <w:tcBorders>
              <w:top w:val="single" w:sz="4" w:space="0" w:color="auto"/>
              <w:left w:val="single" w:sz="4" w:space="0" w:color="auto"/>
              <w:bottom w:val="single" w:sz="4" w:space="0" w:color="auto"/>
              <w:right w:val="single" w:sz="4" w:space="0" w:color="auto"/>
            </w:tcBorders>
          </w:tcPr>
          <w:p w14:paraId="47E1935A" w14:textId="77777777" w:rsidR="00185D14" w:rsidRDefault="00185D14" w:rsidP="00185D14">
            <w:pPr>
              <w:pStyle w:val="TAL"/>
              <w:keepNext w:val="0"/>
              <w:rPr>
                <w:rStyle w:val="Code"/>
              </w:rPr>
            </w:pPr>
            <w:r>
              <w:rPr>
                <w:rStyle w:val="Code"/>
              </w:rPr>
              <w:t>estimatedTransferVolume</w:t>
            </w:r>
          </w:p>
        </w:tc>
        <w:tc>
          <w:tcPr>
            <w:tcW w:w="487" w:type="pct"/>
            <w:tcBorders>
              <w:top w:val="single" w:sz="4" w:space="0" w:color="auto"/>
              <w:left w:val="single" w:sz="4" w:space="0" w:color="auto"/>
              <w:bottom w:val="single" w:sz="4" w:space="0" w:color="auto"/>
              <w:right w:val="single" w:sz="4" w:space="0" w:color="auto"/>
            </w:tcBorders>
          </w:tcPr>
          <w:p w14:paraId="33DEC374" w14:textId="77777777" w:rsidR="00185D14" w:rsidRDefault="00185D14" w:rsidP="00185D14">
            <w:pPr>
              <w:pStyle w:val="TAL"/>
              <w:rPr>
                <w:rStyle w:val="Datatypechar"/>
                <w:rFonts w:eastAsia="MS Mincho"/>
                <w:lang w:eastAsia="ja-JP"/>
              </w:rPr>
            </w:pPr>
            <w:r>
              <w:rPr>
                <w:rStyle w:val="Datatypechar"/>
                <w:rFonts w:eastAsia="MS Mincho"/>
                <w:lang w:eastAsia="ja-JP"/>
              </w:rPr>
              <w:t>integer</w:t>
            </w:r>
          </w:p>
        </w:tc>
        <w:tc>
          <w:tcPr>
            <w:tcW w:w="3444" w:type="pct"/>
            <w:tcBorders>
              <w:top w:val="single" w:sz="4" w:space="0" w:color="auto"/>
              <w:left w:val="single" w:sz="4" w:space="0" w:color="auto"/>
              <w:bottom w:val="single" w:sz="4" w:space="0" w:color="auto"/>
              <w:right w:val="single" w:sz="4" w:space="0" w:color="auto"/>
            </w:tcBorders>
          </w:tcPr>
          <w:p w14:paraId="03FD183B" w14:textId="77777777" w:rsidR="00185D14" w:rsidRDefault="00185D14" w:rsidP="00185D14">
            <w:pPr>
              <w:pStyle w:val="TAL"/>
              <w:rPr>
                <w:lang w:eastAsia="ja-JP"/>
              </w:rPr>
            </w:pPr>
            <w:r>
              <w:rPr>
                <w:lang w:eastAsia="ja-JP"/>
              </w:rPr>
              <w:t>The estimated volume of data to be transferred, expressed in bytes.</w:t>
            </w:r>
          </w:p>
          <w:p w14:paraId="1F972FCE" w14:textId="77777777" w:rsidR="00185D14" w:rsidRDefault="00185D14" w:rsidP="00185D14">
            <w:pPr>
              <w:pStyle w:val="TALcontinuation"/>
              <w:spacing w:before="48"/>
              <w:rPr>
                <w:lang w:eastAsia="ja-JP"/>
              </w:rPr>
            </w:pPr>
            <w:r>
              <w:rPr>
                <w:lang w:eastAsia="ja-JP"/>
              </w:rPr>
              <w:t>Minimum value 1 byte.</w:t>
            </w:r>
          </w:p>
        </w:tc>
      </w:tr>
    </w:tbl>
    <w:p w14:paraId="70B1A0B2" w14:textId="77777777" w:rsidR="00252A0F" w:rsidRDefault="00252A0F" w:rsidP="00252A0F"/>
    <w:p w14:paraId="6F5C98DA" w14:textId="79CA28CF" w:rsidR="002E7B32" w:rsidRDefault="002E7B32" w:rsidP="002E7B32">
      <w:pPr>
        <w:keepNext/>
      </w:pPr>
      <w:r>
        <w:t>The return value of the method is specified in table 10.3.1.2</w:t>
      </w:r>
      <w:r w:rsidR="008C4C28">
        <w:noBreakHyphen/>
      </w:r>
      <w:r>
        <w:t>2.</w:t>
      </w:r>
    </w:p>
    <w:p w14:paraId="696EAE71" w14:textId="4B51FA8B" w:rsidR="00252A0F" w:rsidRPr="00722994" w:rsidRDefault="00252A0F" w:rsidP="00252A0F">
      <w:pPr>
        <w:pStyle w:val="TH"/>
      </w:pPr>
      <w:r>
        <w:t xml:space="preserve">Table 10.3.1.2-2: Return value for </w:t>
      </w:r>
      <w:r>
        <w:rPr>
          <w:rStyle w:val="CodeMethod"/>
        </w:rPr>
        <w:t>requestBDT()</w:t>
      </w:r>
      <w:r>
        <w:t xml:space="preserve"> method</w:t>
      </w:r>
    </w:p>
    <w:tbl>
      <w:tblPr>
        <w:tblStyle w:val="TableGrid"/>
        <w:tblW w:w="5000" w:type="pct"/>
        <w:tblLook w:val="04A0" w:firstRow="1" w:lastRow="0" w:firstColumn="1" w:lastColumn="0" w:noHBand="0" w:noVBand="1"/>
      </w:tblPr>
      <w:tblGrid>
        <w:gridCol w:w="1945"/>
        <w:gridCol w:w="12617"/>
      </w:tblGrid>
      <w:tr w:rsidR="00252A0F" w14:paraId="6B9DE380" w14:textId="77777777" w:rsidTr="00B42397">
        <w:tc>
          <w:tcPr>
            <w:tcW w:w="6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2726E7" w14:textId="77777777" w:rsidR="00252A0F" w:rsidRDefault="00252A0F" w:rsidP="00B42397">
            <w:pPr>
              <w:pStyle w:val="TAH"/>
              <w:rPr>
                <w:rFonts w:ascii="Helvetica" w:hAnsi="Helvetica"/>
                <w:color w:val="666666"/>
                <w:lang w:eastAsia="ja-JP"/>
              </w:rPr>
            </w:pPr>
            <w:r>
              <w:rPr>
                <w:lang w:eastAsia="ja-JP"/>
              </w:rPr>
              <w:t>Type</w:t>
            </w:r>
          </w:p>
        </w:tc>
        <w:tc>
          <w:tcPr>
            <w:tcW w:w="43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77777777" w:rsidR="00252A0F" w:rsidRDefault="00252A0F" w:rsidP="00B42397">
            <w:pPr>
              <w:pStyle w:val="TAH"/>
              <w:rPr>
                <w:rFonts w:ascii="Helvetica" w:hAnsi="Helvetica"/>
                <w:color w:val="666666"/>
                <w:lang w:eastAsia="ja-JP"/>
              </w:rPr>
            </w:pPr>
            <w:r>
              <w:rPr>
                <w:lang w:eastAsia="ja-JP"/>
              </w:rPr>
              <w:t>Description</w:t>
            </w:r>
          </w:p>
        </w:tc>
      </w:tr>
      <w:tr w:rsidR="00252A0F" w14:paraId="6AF2ADDC" w14:textId="77777777" w:rsidTr="00B42397">
        <w:tc>
          <w:tcPr>
            <w:tcW w:w="668" w:type="pct"/>
            <w:tcBorders>
              <w:top w:val="single" w:sz="4" w:space="0" w:color="auto"/>
              <w:left w:val="single" w:sz="4" w:space="0" w:color="auto"/>
              <w:bottom w:val="single" w:sz="4" w:space="0" w:color="auto"/>
              <w:right w:val="single" w:sz="4" w:space="0" w:color="auto"/>
            </w:tcBorders>
            <w:hideMark/>
          </w:tcPr>
          <w:p w14:paraId="232DA255" w14:textId="77777777" w:rsidR="00252A0F" w:rsidRDefault="00252A0F" w:rsidP="00B42397">
            <w:pPr>
              <w:pStyle w:val="TAL"/>
              <w:rPr>
                <w:rStyle w:val="Datatypechar"/>
              </w:rPr>
            </w:pPr>
            <w:r>
              <w:rPr>
                <w:rStyle w:val="Datatypechar"/>
                <w:rFonts w:eastAsia="MS Mincho"/>
                <w:lang w:eastAsia="ja-JP"/>
              </w:rPr>
              <w:t>object</w:t>
            </w:r>
          </w:p>
        </w:tc>
        <w:tc>
          <w:tcPr>
            <w:tcW w:w="4332" w:type="pct"/>
            <w:tcBorders>
              <w:top w:val="single" w:sz="4" w:space="0" w:color="auto"/>
              <w:left w:val="single" w:sz="4" w:space="0" w:color="auto"/>
              <w:bottom w:val="single" w:sz="4" w:space="0" w:color="auto"/>
              <w:right w:val="single" w:sz="4" w:space="0" w:color="auto"/>
            </w:tcBorders>
            <w:hideMark/>
          </w:tcPr>
          <w:p w14:paraId="28B96209" w14:textId="77777777" w:rsidR="00252A0F" w:rsidRDefault="00252A0F" w:rsidP="00B42397">
            <w:pPr>
              <w:pStyle w:val="TAL"/>
              <w:rPr>
                <w:rFonts w:ascii="Helvetica" w:hAnsi="Helvetica"/>
                <w:color w:val="666666"/>
                <w:sz w:val="20"/>
                <w:lang w:eastAsia="ja-JP"/>
              </w:rPr>
            </w:pPr>
            <w:r>
              <w:rPr>
                <w:lang w:eastAsia="ja-JP"/>
              </w:rPr>
              <w:t>The granted timed window and maximum downlink and uplink bitrates for Background Data Transfer.</w:t>
            </w:r>
          </w:p>
        </w:tc>
      </w:tr>
    </w:tbl>
    <w:p w14:paraId="7B04D2C5" w14:textId="77777777" w:rsidR="00252A0F" w:rsidRPr="00000FDC" w:rsidRDefault="00252A0F" w:rsidP="00252A0F"/>
    <w:p w14:paraId="60F19608" w14:textId="62CEF698" w:rsidR="00D9275C" w:rsidRPr="00C442D0" w:rsidRDefault="002965A1" w:rsidP="00C646BC">
      <w:pPr>
        <w:pStyle w:val="Heading3"/>
      </w:pPr>
      <w:bookmarkStart w:id="3558" w:name="_Toc166259563"/>
      <w:r w:rsidRPr="00C442D0">
        <w:t>10</w:t>
      </w:r>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3545"/>
      <w:bookmarkEnd w:id="3546"/>
      <w:bookmarkEnd w:id="3547"/>
      <w:bookmarkEnd w:id="3548"/>
      <w:bookmarkEnd w:id="3549"/>
      <w:bookmarkEnd w:id="3558"/>
    </w:p>
    <w:p w14:paraId="0311D3DF" w14:textId="3A5CB816" w:rsidR="00DC3408" w:rsidRPr="00C442D0" w:rsidRDefault="00DC3408" w:rsidP="00DC3408">
      <w:pPr>
        <w:keepNext/>
      </w:pPr>
      <w:bookmarkStart w:id="3559" w:name="_Toc68899686"/>
      <w:bookmarkStart w:id="3560" w:name="_Toc71214437"/>
      <w:bookmarkStart w:id="3561" w:name="_Toc71722111"/>
      <w:bookmarkStart w:id="3562" w:name="_Toc74859163"/>
      <w:bookmarkStart w:id="3563" w:name="_Toc151076701"/>
      <w:r w:rsidRPr="00C442D0">
        <w:t>Table 10.</w:t>
      </w:r>
      <w:r>
        <w:t>3</w:t>
      </w:r>
      <w:r w:rsidRPr="00C442D0">
        <w:t>.</w:t>
      </w:r>
      <w:r>
        <w:t>2</w:t>
      </w:r>
      <w:r w:rsidRPr="00C442D0">
        <w:t xml:space="preserve">-1 </w:t>
      </w:r>
      <w:r>
        <w:t>specifies the</w:t>
      </w:r>
      <w:r w:rsidRPr="00C442D0">
        <w:t xml:space="preserve"> status information that can be obtained from the Media Session Handler.</w:t>
      </w:r>
    </w:p>
    <w:p w14:paraId="5DF9D1DA" w14:textId="4F2D2237" w:rsidR="00DC3408" w:rsidRPr="00C442D0" w:rsidRDefault="00DC3408" w:rsidP="00DC3408">
      <w:pPr>
        <w:pStyle w:val="TH"/>
      </w:pPr>
      <w:r w:rsidRPr="00C442D0">
        <w:t>Table 10.3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3978"/>
        <w:gridCol w:w="1694"/>
        <w:gridCol w:w="2096"/>
        <w:gridCol w:w="6794"/>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252A0F" w:rsidRPr="00C442D0" w14:paraId="74ED4A0F" w14:textId="77777777" w:rsidTr="00147039">
        <w:tc>
          <w:tcPr>
            <w:tcW w:w="1278" w:type="pct"/>
          </w:tcPr>
          <w:p w14:paraId="4DBCFE7B" w14:textId="2305923F" w:rsidR="00252A0F" w:rsidRPr="00C442D0" w:rsidRDefault="00252A0F" w:rsidP="00252A0F">
            <w:pPr>
              <w:pStyle w:val="TAL"/>
            </w:pPr>
            <w:r>
              <w:rPr>
                <w:rStyle w:val="Codechar"/>
              </w:rPr>
              <w:t>currentDynamicPolicies[mediaDeliverySession]</w:t>
            </w:r>
          </w:p>
        </w:tc>
        <w:tc>
          <w:tcPr>
            <w:tcW w:w="611" w:type="pct"/>
          </w:tcPr>
          <w:p w14:paraId="667B84DB" w14:textId="402B9E11" w:rsidR="00252A0F" w:rsidRPr="00C442D0" w:rsidRDefault="00252A0F" w:rsidP="00252A0F">
            <w:pPr>
              <w:pStyle w:val="TAL"/>
            </w:pPr>
            <w:r>
              <w:rPr>
                <w:rStyle w:val="Datatypechar"/>
                <w:lang w:eastAsia="fr-FR"/>
              </w:rPr>
              <w:t>object</w:t>
            </w:r>
          </w:p>
        </w:tc>
        <w:tc>
          <w:tcPr>
            <w:tcW w:w="749" w:type="pct"/>
          </w:tcPr>
          <w:p w14:paraId="2BA4AD09" w14:textId="77777777" w:rsidR="00252A0F" w:rsidRPr="00C442D0" w:rsidRDefault="00252A0F" w:rsidP="00252A0F">
            <w:pPr>
              <w:pStyle w:val="TAL"/>
            </w:pPr>
          </w:p>
        </w:tc>
        <w:tc>
          <w:tcPr>
            <w:tcW w:w="2362" w:type="pct"/>
          </w:tcPr>
          <w:p w14:paraId="678F0630" w14:textId="27C83602" w:rsidR="00252A0F" w:rsidRPr="00C442D0" w:rsidRDefault="00252A0F" w:rsidP="00252A0F">
            <w:pPr>
              <w:pStyle w:val="TAL"/>
            </w:pPr>
            <w:r>
              <w:rPr>
                <w:lang w:eastAsia="fr-FR"/>
              </w:rPr>
              <w:t xml:space="preserve">Descriptions of the Dynamic Policies currently instantiated for each current media delivery session, including </w:t>
            </w:r>
            <w:r w:rsidR="002F136C">
              <w:rPr>
                <w:lang w:eastAsia="fr-FR"/>
              </w:rPr>
              <w:t xml:space="preserve">the </w:t>
            </w:r>
            <w:r w:rsidR="002F136C">
              <w:rPr>
                <w:lang w:eastAsia="ja-JP"/>
              </w:rPr>
              <w:t xml:space="preserve">external reference identifier of its Service Operation Point and </w:t>
            </w:r>
            <w:r>
              <w:rPr>
                <w:lang w:eastAsia="fr-FR"/>
              </w:rPr>
              <w:t>details of applicable Background Data Transfer quotas, if any.</w:t>
            </w:r>
          </w:p>
        </w:tc>
      </w:tr>
    </w:tbl>
    <w:p w14:paraId="4E3F0D7F" w14:textId="77777777" w:rsidR="00DC3408" w:rsidRPr="00C442D0" w:rsidRDefault="00DC3408" w:rsidP="00DC3408"/>
    <w:p w14:paraId="63F59847" w14:textId="120EF48B" w:rsidR="00DC3408" w:rsidRPr="00C442D0" w:rsidRDefault="00DC3408" w:rsidP="00DC3408">
      <w:pPr>
        <w:keepNext/>
      </w:pPr>
      <w:r w:rsidRPr="00C442D0">
        <w:lastRenderedPageBreak/>
        <w:t>Table 10.</w:t>
      </w:r>
      <w:r>
        <w:t>3.2</w:t>
      </w:r>
      <w:r w:rsidRPr="00C442D0">
        <w:t xml:space="preserve">-2 provides a list of general notification events exposed </w:t>
      </w:r>
      <w:r w:rsidR="001961B5">
        <w:t>by the Media Session Handler</w:t>
      </w:r>
      <w:r w:rsidRPr="00C442D0">
        <w:t>.</w:t>
      </w:r>
    </w:p>
    <w:p w14:paraId="5FDFBF25" w14:textId="371AFADB" w:rsidR="00DC3408" w:rsidRPr="00C442D0" w:rsidRDefault="00DC3408" w:rsidP="00DC3408">
      <w:pPr>
        <w:pStyle w:val="TH"/>
      </w:pPr>
      <w:r w:rsidRPr="00C442D0">
        <w:t>Table 10.</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
      <w:tblGrid>
        <w:gridCol w:w="4737"/>
        <w:gridCol w:w="6687"/>
        <w:gridCol w:w="3138"/>
      </w:tblGrid>
      <w:tr w:rsidR="00DC3408" w:rsidRPr="00C442D0" w14:paraId="595DB7CC" w14:textId="77777777" w:rsidTr="00BD01C0">
        <w:tc>
          <w:tcPr>
            <w:tcW w:w="1565" w:type="pct"/>
            <w:shd w:val="clear" w:color="auto" w:fill="BFBFBF" w:themeFill="background1" w:themeFillShade="BF"/>
          </w:tcPr>
          <w:p w14:paraId="25B4E91A" w14:textId="77777777" w:rsidR="00DC3408" w:rsidRPr="00C442D0" w:rsidRDefault="00DC3408" w:rsidP="00147039">
            <w:pPr>
              <w:pStyle w:val="TAH"/>
            </w:pPr>
            <w:r w:rsidRPr="00C442D0">
              <w:t>Event</w:t>
            </w:r>
          </w:p>
        </w:tc>
        <w:tc>
          <w:tcPr>
            <w:tcW w:w="2327" w:type="pct"/>
            <w:shd w:val="clear" w:color="auto" w:fill="BFBFBF" w:themeFill="background1" w:themeFillShade="BF"/>
          </w:tcPr>
          <w:p w14:paraId="285F4B2F"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6AD42183" w14:textId="77777777" w:rsidR="00DC3408" w:rsidRPr="00C442D0" w:rsidRDefault="00DC3408" w:rsidP="00147039">
            <w:pPr>
              <w:pStyle w:val="TAH"/>
            </w:pPr>
            <w:r w:rsidRPr="00C442D0">
              <w:t>Payload</w:t>
            </w:r>
          </w:p>
        </w:tc>
      </w:tr>
      <w:tr w:rsidR="00BD01C0" w:rsidRPr="00C442D0" w14:paraId="5AFD5009" w14:textId="77777777" w:rsidTr="00BD01C0">
        <w:tc>
          <w:tcPr>
            <w:tcW w:w="1565" w:type="pct"/>
          </w:tcPr>
          <w:p w14:paraId="69B1453F" w14:textId="3A5BF7C6" w:rsidR="00DC3408" w:rsidRPr="00C442D0" w:rsidRDefault="00DC3408" w:rsidP="00147039">
            <w:pPr>
              <w:pStyle w:val="TAL"/>
              <w:rPr>
                <w:rStyle w:val="Codechar"/>
                <w:lang w:val="en-GB"/>
              </w:rPr>
            </w:pPr>
            <w:r>
              <w:rPr>
                <w:rStyle w:val="Codechar"/>
                <w:lang w:val="en-GB"/>
              </w:rPr>
              <w:t>BA</w:t>
            </w:r>
            <w:r>
              <w:rPr>
                <w:rStyle w:val="Codechar"/>
              </w:rPr>
              <w:t>CKGROUND_DATA_TRANSFER_OPPORTUNITY</w:t>
            </w:r>
          </w:p>
        </w:tc>
        <w:tc>
          <w:tcPr>
            <w:tcW w:w="2327" w:type="pct"/>
          </w:tcPr>
          <w:p w14:paraId="50BA786C" w14:textId="686F9378" w:rsidR="00DC3408" w:rsidRPr="00C442D0" w:rsidRDefault="00DC3408" w:rsidP="00147039">
            <w:pPr>
              <w:pStyle w:val="TAL"/>
            </w:pPr>
            <w:r w:rsidRPr="00C442D0">
              <w:t xml:space="preserve">Triggered when </w:t>
            </w:r>
            <w:r>
              <w:t xml:space="preserve">a new Background Data Transfer </w:t>
            </w:r>
            <w:r w:rsidR="00BD01C0">
              <w:t xml:space="preserve">opportunity </w:t>
            </w:r>
            <w:r>
              <w:t>window opens</w:t>
            </w:r>
            <w:r w:rsidRPr="00C442D0">
              <w:t>.</w:t>
            </w:r>
          </w:p>
        </w:tc>
        <w:tc>
          <w:tcPr>
            <w:tcW w:w="1108" w:type="pct"/>
          </w:tcPr>
          <w:p w14:paraId="1CAAAEB6" w14:textId="6FA666FE" w:rsidR="00BD01C0" w:rsidRPr="00BD01C0" w:rsidRDefault="00DC3408" w:rsidP="00BD01C0">
            <w:pPr>
              <w:pStyle w:val="TAL"/>
            </w:pPr>
            <w:r>
              <w:t>Media delivery session identifier</w:t>
            </w:r>
            <w:r w:rsidR="00BD01C0">
              <w:t>,</w:t>
            </w:r>
            <w:r w:rsidR="00BD01C0">
              <w:br/>
            </w:r>
            <w:r w:rsidR="00185D14">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r w:rsidR="00185D14">
              <w:t>,</w:t>
            </w:r>
            <w:r w:rsidR="00185D14">
              <w:br/>
            </w:r>
            <w:r w:rsidR="00BD01C0">
              <w:t>Opportunity windows start date–time,</w:t>
            </w:r>
            <w:r w:rsidR="00BD01C0">
              <w:br/>
              <w:t>Opportunity windows end date–time,</w:t>
            </w:r>
            <w:r w:rsidR="00BD01C0">
              <w:br/>
              <w:t>Data volume quota,</w:t>
            </w:r>
            <w:r w:rsidR="00BD01C0">
              <w:br/>
              <w:t>Maximum uplink bit rate,</w:t>
            </w:r>
            <w:r w:rsidR="00BD01C0">
              <w:br/>
              <w:t>Maximum downlink bit rate.</w:t>
            </w:r>
          </w:p>
        </w:tc>
      </w:tr>
      <w:tr w:rsidR="00252A0F" w:rsidRPr="00C442D0" w14:paraId="7390F142" w14:textId="77777777" w:rsidTr="00BD01C0">
        <w:tc>
          <w:tcPr>
            <w:tcW w:w="1565" w:type="pct"/>
          </w:tcPr>
          <w:p w14:paraId="1AB8EA7C" w14:textId="42591303" w:rsidR="00252A0F" w:rsidRDefault="00252A0F" w:rsidP="00252A0F">
            <w:pPr>
              <w:pStyle w:val="TAL"/>
              <w:rPr>
                <w:rStyle w:val="Codechar"/>
                <w:lang w:val="en-GB"/>
              </w:rPr>
            </w:pPr>
            <w:r>
              <w:rPr>
                <w:rStyle w:val="Codechar"/>
                <w:lang w:eastAsia="fr-FR"/>
              </w:rPr>
              <w:t>BACKGROUND_DATA_TRANSFER_WINDOW_START</w:t>
            </w:r>
          </w:p>
        </w:tc>
        <w:tc>
          <w:tcPr>
            <w:tcW w:w="2327" w:type="pct"/>
          </w:tcPr>
          <w:p w14:paraId="430851F1" w14:textId="46CCAA44" w:rsidR="00252A0F" w:rsidRPr="00C442D0" w:rsidRDefault="00252A0F" w:rsidP="00252A0F">
            <w:pPr>
              <w:pStyle w:val="TAL"/>
            </w:pPr>
            <w:r>
              <w:rPr>
                <w:lang w:eastAsia="fr-FR"/>
              </w:rPr>
              <w:t>Notifi</w:t>
            </w:r>
            <w:r w:rsidR="00185D14">
              <w:rPr>
                <w:lang w:eastAsia="fr-FR"/>
              </w:rPr>
              <w:t>cation</w:t>
            </w:r>
            <w:r>
              <w:rPr>
                <w:lang w:eastAsia="fr-FR"/>
              </w:rPr>
              <w:t xml:space="preserve"> of the start of a Ba</w:t>
            </w:r>
            <w:r>
              <w:t xml:space="preserve">ckground </w:t>
            </w:r>
            <w:r>
              <w:rPr>
                <w:lang w:eastAsia="fr-FR"/>
              </w:rPr>
              <w:t>Da</w:t>
            </w:r>
            <w:r>
              <w:t xml:space="preserve">ta </w:t>
            </w:r>
            <w:r>
              <w:rPr>
                <w:lang w:eastAsia="fr-FR"/>
              </w:rPr>
              <w:t>Tr</w:t>
            </w:r>
            <w:r>
              <w:t>ansfer</w:t>
            </w:r>
            <w:r>
              <w:rPr>
                <w:lang w:eastAsia="fr-FR"/>
              </w:rPr>
              <w:t xml:space="preserve"> time window.</w:t>
            </w:r>
          </w:p>
        </w:tc>
        <w:tc>
          <w:tcPr>
            <w:tcW w:w="1108" w:type="pct"/>
          </w:tcPr>
          <w:p w14:paraId="313C5B8D" w14:textId="500A102A" w:rsidR="00252A0F" w:rsidRDefault="00252A0F" w:rsidP="00252A0F">
            <w:pPr>
              <w:pStyle w:val="TAL"/>
            </w:pPr>
            <w:r>
              <w:t>Media delivery session identifier</w:t>
            </w:r>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p>
        </w:tc>
      </w:tr>
      <w:tr w:rsidR="00252A0F" w:rsidRPr="00C442D0" w14:paraId="3F7C00C4" w14:textId="77777777" w:rsidTr="00BD01C0">
        <w:tc>
          <w:tcPr>
            <w:tcW w:w="1565" w:type="pct"/>
          </w:tcPr>
          <w:p w14:paraId="2F21A3CB" w14:textId="590416E3" w:rsidR="00252A0F" w:rsidRDefault="00252A0F" w:rsidP="00252A0F">
            <w:pPr>
              <w:pStyle w:val="TAL"/>
              <w:rPr>
                <w:rStyle w:val="Codechar"/>
                <w:lang w:val="en-GB"/>
              </w:rPr>
            </w:pPr>
            <w:r>
              <w:rPr>
                <w:rStyle w:val="Codechar"/>
                <w:lang w:eastAsia="fr-FR"/>
              </w:rPr>
              <w:t>BACKGROUND_DATA_TRANSFER_WINDOW_END</w:t>
            </w:r>
          </w:p>
        </w:tc>
        <w:tc>
          <w:tcPr>
            <w:tcW w:w="2327" w:type="pct"/>
          </w:tcPr>
          <w:p w14:paraId="38956ECD" w14:textId="34ACCDBE" w:rsidR="00252A0F" w:rsidRPr="00C442D0" w:rsidRDefault="00252A0F" w:rsidP="00252A0F">
            <w:pPr>
              <w:pStyle w:val="TAL"/>
            </w:pPr>
            <w:r>
              <w:rPr>
                <w:lang w:eastAsia="fr-FR"/>
              </w:rPr>
              <w:t>Notifi</w:t>
            </w:r>
            <w:r w:rsidR="00185D14">
              <w:rPr>
                <w:lang w:eastAsia="fr-FR"/>
              </w:rPr>
              <w:t>cation</w:t>
            </w:r>
            <w:r>
              <w:rPr>
                <w:lang w:eastAsia="fr-FR"/>
              </w:rPr>
              <w:t xml:space="preserve"> of the end of a Ba</w:t>
            </w:r>
            <w:r>
              <w:t xml:space="preserve">ckground </w:t>
            </w:r>
            <w:r>
              <w:rPr>
                <w:lang w:eastAsia="fr-FR"/>
              </w:rPr>
              <w:t>Da</w:t>
            </w:r>
            <w:r>
              <w:t xml:space="preserve">ta </w:t>
            </w:r>
            <w:r>
              <w:rPr>
                <w:lang w:eastAsia="fr-FR"/>
              </w:rPr>
              <w:t>Tr</w:t>
            </w:r>
            <w:r>
              <w:t>ansfer</w:t>
            </w:r>
            <w:r>
              <w:rPr>
                <w:lang w:eastAsia="fr-FR"/>
              </w:rPr>
              <w:t xml:space="preserve"> time window.</w:t>
            </w:r>
          </w:p>
        </w:tc>
        <w:tc>
          <w:tcPr>
            <w:tcW w:w="1108" w:type="pct"/>
          </w:tcPr>
          <w:p w14:paraId="57C86FF5" w14:textId="05BF34B6" w:rsidR="00252A0F" w:rsidRDefault="00252A0F" w:rsidP="00252A0F">
            <w:pPr>
              <w:pStyle w:val="TAL"/>
            </w:pPr>
            <w:r>
              <w:t>Media delivery session identifier</w:t>
            </w:r>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p>
        </w:tc>
      </w:tr>
    </w:tbl>
    <w:p w14:paraId="6EFBCF36" w14:textId="77777777" w:rsidR="00DC3408" w:rsidRPr="00C442D0" w:rsidRDefault="00DC3408" w:rsidP="00DC3408"/>
    <w:p w14:paraId="4D49310B" w14:textId="62C83616" w:rsidR="00DC3408" w:rsidRPr="00C442D0" w:rsidRDefault="00DC3408" w:rsidP="00DC3408">
      <w:pPr>
        <w:keepNext/>
      </w:pPr>
      <w:r w:rsidRPr="00C442D0">
        <w:t>Table 10.</w:t>
      </w:r>
      <w:r>
        <w:t>3</w:t>
      </w:r>
      <w:r w:rsidRPr="00C442D0">
        <w:t xml:space="preserve">.3-3 provides a list of general error events exposed </w:t>
      </w:r>
      <w:r w:rsidR="001961B5">
        <w:t>by the Media Session Handler</w:t>
      </w:r>
      <w:r w:rsidRPr="00C442D0">
        <w:t>.</w:t>
      </w:r>
    </w:p>
    <w:p w14:paraId="0BEB5887" w14:textId="66039D1B" w:rsidR="00DC3408" w:rsidRPr="00C442D0" w:rsidRDefault="00DC3408" w:rsidP="00DC3408">
      <w:pPr>
        <w:pStyle w:val="TH"/>
      </w:pPr>
      <w:r w:rsidRPr="00C442D0">
        <w:t>Table 10.</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3908"/>
        <w:gridCol w:w="7712"/>
        <w:gridCol w:w="2942"/>
      </w:tblGrid>
      <w:tr w:rsidR="00DC3408" w:rsidRPr="00C442D0" w14:paraId="285816D2" w14:textId="77777777" w:rsidTr="00DC3408">
        <w:tc>
          <w:tcPr>
            <w:tcW w:w="1342"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648"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011"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C3408" w:rsidRPr="00C442D0" w14:paraId="6EDCAF78" w14:textId="77777777" w:rsidTr="00DC3408">
        <w:tc>
          <w:tcPr>
            <w:tcW w:w="1342"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648"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011"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45D7C350" w:rsidR="002E7190" w:rsidRDefault="002E7190" w:rsidP="002E7190">
      <w:pPr>
        <w:pStyle w:val="Heading2"/>
      </w:pPr>
      <w:bookmarkStart w:id="3564" w:name="_Toc166259564"/>
      <w:r>
        <w:t>10.4</w:t>
      </w:r>
      <w:r>
        <w:tab/>
        <w:t>Network Assistance client API</w:t>
      </w:r>
      <w:bookmarkEnd w:id="3564"/>
    </w:p>
    <w:p w14:paraId="1BC79609" w14:textId="41977659" w:rsidR="002E7190" w:rsidRDefault="002E7190" w:rsidP="002E7190">
      <w:pPr>
        <w:pStyle w:val="Heading3"/>
      </w:pPr>
      <w:bookmarkStart w:id="3565" w:name="_Toc166259565"/>
      <w:r>
        <w:t>10.4.1</w:t>
      </w:r>
      <w:r>
        <w:tab/>
        <w:t>Network Assistance methods</w:t>
      </w:r>
      <w:bookmarkEnd w:id="3565"/>
    </w:p>
    <w:p w14:paraId="7F2B5AF3" w14:textId="7F84A2E3" w:rsidR="002E7190" w:rsidRPr="002E7190" w:rsidRDefault="002E7190" w:rsidP="002E7190">
      <w:pPr>
        <w:pStyle w:val="Heading4"/>
      </w:pPr>
      <w:bookmarkStart w:id="3566" w:name="_Toc166259566"/>
      <w:r>
        <w:t>10.4.1.1</w:t>
      </w:r>
      <w:r>
        <w:tab/>
        <w:t>Bit rate recommendation request</w:t>
      </w:r>
      <w:bookmarkEnd w:id="3566"/>
    </w:p>
    <w:p w14:paraId="3D4D18BC" w14:textId="77777777" w:rsidR="002E7190" w:rsidRPr="00DC3408" w:rsidRDefault="002E7190" w:rsidP="002E7190">
      <w:pPr>
        <w:pStyle w:val="EditorsNote"/>
      </w:pPr>
      <w:r>
        <w:t>Editor's Note: Awaiting contribution.</w:t>
      </w:r>
    </w:p>
    <w:p w14:paraId="2C47DAC3" w14:textId="77777777" w:rsidR="00505377" w:rsidRDefault="00505377" w:rsidP="00505377">
      <w:r>
        <w:t>This method takes no input parameters.</w:t>
      </w:r>
    </w:p>
    <w:p w14:paraId="35FC402B" w14:textId="05AFF077" w:rsidR="002E7190" w:rsidRPr="002E7190" w:rsidRDefault="002E7190" w:rsidP="002E7190">
      <w:pPr>
        <w:pStyle w:val="Heading4"/>
      </w:pPr>
      <w:bookmarkStart w:id="3567" w:name="_Toc166259567"/>
      <w:r>
        <w:lastRenderedPageBreak/>
        <w:t>10.4.1.2</w:t>
      </w:r>
      <w:r>
        <w:tab/>
        <w:t>Delivery boost request</w:t>
      </w:r>
      <w:bookmarkEnd w:id="3567"/>
    </w:p>
    <w:p w14:paraId="7AC0223F" w14:textId="77777777" w:rsidR="002E7190" w:rsidRPr="00DC3408" w:rsidRDefault="002E7190" w:rsidP="002E7190">
      <w:pPr>
        <w:pStyle w:val="EditorsNote"/>
      </w:pPr>
      <w:r>
        <w:t>Editor's Note: Awaiting contribution.</w:t>
      </w:r>
    </w:p>
    <w:p w14:paraId="44BC8488" w14:textId="65471EEB" w:rsidR="003E6326" w:rsidRDefault="003E6326" w:rsidP="003E6326">
      <w:r>
        <w:t>This method takes no input parameters.</w:t>
      </w:r>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15516B3C" w:rsidR="00D9275C" w:rsidRPr="00C442D0" w:rsidRDefault="002965A1" w:rsidP="00D9275C">
      <w:pPr>
        <w:pStyle w:val="Heading3"/>
      </w:pPr>
      <w:bookmarkStart w:id="3568" w:name="_Toc166259568"/>
      <w:r w:rsidRPr="00C442D0">
        <w:t>10</w:t>
      </w:r>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3559"/>
      <w:bookmarkEnd w:id="3560"/>
      <w:bookmarkEnd w:id="3561"/>
      <w:bookmarkEnd w:id="3562"/>
      <w:bookmarkEnd w:id="3563"/>
      <w:bookmarkEnd w:id="3568"/>
    </w:p>
    <w:p w14:paraId="64347EB4" w14:textId="35CFCFAC" w:rsidR="00750C5A" w:rsidRPr="00C442D0" w:rsidRDefault="00750C5A" w:rsidP="00750C5A">
      <w:pPr>
        <w:keepNext/>
      </w:pPr>
      <w:bookmarkStart w:id="3569" w:name="_Toc68899687"/>
      <w:bookmarkStart w:id="3570" w:name="_Toc71214438"/>
      <w:bookmarkStart w:id="3571" w:name="_Toc71722112"/>
      <w:bookmarkStart w:id="3572" w:name="_Toc74859164"/>
      <w:bookmarkStart w:id="3573" w:name="_Toc151076702"/>
      <w:r w:rsidRPr="00C442D0">
        <w:t>Table 10.</w:t>
      </w:r>
      <w:r w:rsidR="002E7190">
        <w:t>4.2</w:t>
      </w:r>
      <w:r w:rsidRPr="00C442D0">
        <w:t xml:space="preserve">-1 </w:t>
      </w:r>
      <w:r>
        <w:t>specifies the</w:t>
      </w:r>
      <w:r w:rsidRPr="00C442D0">
        <w:t xml:space="preserve"> status information that can be obtained from the Media Session Handler.</w:t>
      </w:r>
    </w:p>
    <w:p w14:paraId="4CEDB2A1" w14:textId="67554354" w:rsidR="00750C5A" w:rsidRPr="00C442D0" w:rsidRDefault="00750C5A" w:rsidP="00750C5A">
      <w:pPr>
        <w:pStyle w:val="TH"/>
      </w:pPr>
      <w:r w:rsidRPr="00C442D0">
        <w:t>Table 10.</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005EBF9F" w:rsidR="00750C5A" w:rsidRPr="00C442D0" w:rsidRDefault="00750C5A" w:rsidP="00750C5A">
      <w:pPr>
        <w:keepNext/>
      </w:pPr>
      <w:r w:rsidRPr="00C442D0">
        <w:t>Table 10.</w:t>
      </w:r>
      <w:r w:rsidR="002E7190">
        <w:t>4.2</w:t>
      </w:r>
      <w:r w:rsidRPr="00C442D0">
        <w:t xml:space="preserve">-2 provides a list of general notification events exposed </w:t>
      </w:r>
      <w:r w:rsidR="001961B5">
        <w:t>by the Media Session Handler</w:t>
      </w:r>
      <w:r w:rsidRPr="00C442D0">
        <w:t>.</w:t>
      </w:r>
    </w:p>
    <w:p w14:paraId="081AA4CB" w14:textId="59CA165F" w:rsidR="00750C5A" w:rsidRPr="00C442D0" w:rsidRDefault="00750C5A" w:rsidP="00750C5A">
      <w:pPr>
        <w:pStyle w:val="TH"/>
      </w:pPr>
      <w:r w:rsidRPr="00C442D0">
        <w:t>Table 10.</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4DE9EAD6" w:rsidR="00750C5A" w:rsidRPr="00C442D0" w:rsidRDefault="00750C5A" w:rsidP="00750C5A">
      <w:pPr>
        <w:keepNext/>
      </w:pPr>
      <w:r w:rsidRPr="00C442D0">
        <w:t>Table 10.</w:t>
      </w:r>
      <w:r w:rsidR="002E7190">
        <w:t>4.2</w:t>
      </w:r>
      <w:r w:rsidRPr="00C442D0">
        <w:t xml:space="preserve">-3 provides a list of general error events exposed </w:t>
      </w:r>
      <w:r w:rsidR="001961B5">
        <w:t>by the Media Session Handler</w:t>
      </w:r>
      <w:r w:rsidRPr="00C442D0">
        <w:t>.</w:t>
      </w:r>
    </w:p>
    <w:p w14:paraId="201F8DB1" w14:textId="1FC301A3" w:rsidR="00750C5A" w:rsidRPr="00C442D0" w:rsidRDefault="00750C5A" w:rsidP="00750C5A">
      <w:pPr>
        <w:pStyle w:val="TH"/>
      </w:pPr>
      <w:r w:rsidRPr="00C442D0">
        <w:t>Table 10.</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6192DAF1" w:rsidR="002E7190" w:rsidRDefault="002E7190" w:rsidP="002E7190">
      <w:pPr>
        <w:pStyle w:val="Heading2"/>
      </w:pPr>
      <w:bookmarkStart w:id="3574" w:name="_Toc166259569"/>
      <w:r>
        <w:lastRenderedPageBreak/>
        <w:t>10.5</w:t>
      </w:r>
      <w:r>
        <w:tab/>
        <w:t>Consumption Reporting API</w:t>
      </w:r>
      <w:bookmarkEnd w:id="3574"/>
    </w:p>
    <w:p w14:paraId="063731D6" w14:textId="67ACB8E1" w:rsidR="002E7190" w:rsidRDefault="002E7190" w:rsidP="00D9275C">
      <w:pPr>
        <w:pStyle w:val="Heading3"/>
      </w:pPr>
      <w:bookmarkStart w:id="3575" w:name="_Toc166259570"/>
      <w:r>
        <w:t>10.5.1</w:t>
      </w:r>
      <w:r>
        <w:tab/>
        <w:t>Consumption Reporting methods</w:t>
      </w:r>
      <w:bookmarkEnd w:id="3575"/>
    </w:p>
    <w:p w14:paraId="4CD64AD1" w14:textId="21E2F6CD" w:rsidR="002E7190" w:rsidRPr="002E7190" w:rsidRDefault="002E7190" w:rsidP="002E7190">
      <w:r>
        <w:t xml:space="preserve">No methods are exposed </w:t>
      </w:r>
      <w:r w:rsidR="001961B5">
        <w:t>by the Media Session Handler</w:t>
      </w:r>
      <w:r>
        <w:t xml:space="preserve"> in this release to control Consumption Reporting by the Media Session Handler.</w:t>
      </w:r>
    </w:p>
    <w:p w14:paraId="270AFC23" w14:textId="4FC50785" w:rsidR="00D9275C" w:rsidRPr="00C442D0" w:rsidRDefault="002965A1" w:rsidP="00D9275C">
      <w:pPr>
        <w:pStyle w:val="Heading3"/>
      </w:pPr>
      <w:bookmarkStart w:id="3576" w:name="_Toc166259571"/>
      <w:r w:rsidRPr="00C442D0">
        <w:t>10</w:t>
      </w:r>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3569"/>
      <w:bookmarkEnd w:id="3570"/>
      <w:bookmarkEnd w:id="3571"/>
      <w:bookmarkEnd w:id="3572"/>
      <w:bookmarkEnd w:id="3573"/>
      <w:bookmarkEnd w:id="3576"/>
    </w:p>
    <w:p w14:paraId="6B778C0D" w14:textId="1B22DD48" w:rsidR="00D9275C" w:rsidRPr="00C442D0" w:rsidRDefault="00D9275C" w:rsidP="00512FA4">
      <w:pPr>
        <w:keepNext/>
      </w:pPr>
      <w:bookmarkStart w:id="3577" w:name="_Hlk157014731"/>
      <w:r w:rsidRPr="00C442D0">
        <w:t>Table</w:t>
      </w:r>
      <w:r w:rsidR="002965A1" w:rsidRPr="00C442D0">
        <w:t> 10</w:t>
      </w:r>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w:t>
      </w:r>
    </w:p>
    <w:p w14:paraId="6444B78C" w14:textId="25A5D621"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3578" w:name="_MCCTEMPBM_CRPT71130554___7"/>
            <w:r w:rsidRPr="00C442D0">
              <w:rPr>
                <w:rStyle w:val="Datatypechar"/>
                <w:lang w:val="en-GB"/>
              </w:rPr>
              <w:t>o</w:t>
            </w:r>
            <w:r w:rsidR="00D9275C" w:rsidRPr="00C442D0">
              <w:rPr>
                <w:rStyle w:val="Datatypechar"/>
                <w:lang w:val="en-GB"/>
              </w:rPr>
              <w:t>bject</w:t>
            </w:r>
            <w:bookmarkEnd w:id="3578"/>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38FDF96" w:rsidR="00D9275C" w:rsidRPr="00C442D0" w:rsidRDefault="00D9275C" w:rsidP="00512FA4">
      <w:pPr>
        <w:keepNext/>
      </w:pPr>
      <w:r w:rsidRPr="00C442D0">
        <w:t>Table</w:t>
      </w:r>
      <w:r w:rsidR="002965A1" w:rsidRPr="00C442D0">
        <w:t> 10</w:t>
      </w:r>
      <w:r w:rsidRPr="00C442D0">
        <w:t>.</w:t>
      </w:r>
      <w:r w:rsidR="002E7190">
        <w:t>5</w:t>
      </w:r>
      <w:r w:rsidRPr="00C442D0">
        <w:t>.</w:t>
      </w:r>
      <w:r w:rsidR="002E7190">
        <w:t>2</w:t>
      </w:r>
      <w:r w:rsidRPr="00C442D0">
        <w:t>-2 provides a list of general notification events exposed by the Media Session Handler.</w:t>
      </w:r>
    </w:p>
    <w:p w14:paraId="53E490B4" w14:textId="1F8E008F"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61813B75" w:rsidR="00D9275C" w:rsidRPr="00C442D0" w:rsidRDefault="00D9275C" w:rsidP="00512FA4">
      <w:pPr>
        <w:keepNext/>
      </w:pPr>
      <w:bookmarkStart w:id="3579" w:name="_Hlk157014994"/>
      <w:bookmarkEnd w:id="3577"/>
      <w:r w:rsidRPr="00C442D0">
        <w:t>Table</w:t>
      </w:r>
      <w:r w:rsidR="002965A1" w:rsidRPr="00C442D0">
        <w:t> 10</w:t>
      </w:r>
      <w:r w:rsidRPr="00C442D0">
        <w:t>.</w:t>
      </w:r>
      <w:r w:rsidR="002E7190">
        <w:t>5</w:t>
      </w:r>
      <w:r w:rsidRPr="00C442D0">
        <w:t>.</w:t>
      </w:r>
      <w:r w:rsidR="002E7190">
        <w:t>2</w:t>
      </w:r>
      <w:r w:rsidRPr="00C442D0">
        <w:t>-3 provides a list of general error events exposed by the Media Session Handler.</w:t>
      </w:r>
    </w:p>
    <w:p w14:paraId="06666CB3" w14:textId="51838CDA"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2DDA56AB" w:rsidR="002E7190" w:rsidRDefault="002E7190" w:rsidP="002E7190">
      <w:pPr>
        <w:pStyle w:val="Heading2"/>
      </w:pPr>
      <w:bookmarkStart w:id="3580" w:name="_Toc68899688"/>
      <w:bookmarkStart w:id="3581" w:name="_Toc71214439"/>
      <w:bookmarkStart w:id="3582" w:name="_Toc71722113"/>
      <w:bookmarkStart w:id="3583" w:name="_Toc74859165"/>
      <w:bookmarkStart w:id="3584" w:name="_Toc151076703"/>
      <w:bookmarkStart w:id="3585" w:name="_Toc166259572"/>
      <w:bookmarkEnd w:id="3579"/>
      <w:r>
        <w:lastRenderedPageBreak/>
        <w:t>10.6</w:t>
      </w:r>
      <w:r>
        <w:tab/>
        <w:t>Metrics Reporting client API</w:t>
      </w:r>
      <w:bookmarkEnd w:id="3585"/>
    </w:p>
    <w:p w14:paraId="2B181DDE" w14:textId="758F0F69" w:rsidR="002E7190" w:rsidRDefault="002E7190" w:rsidP="002E7190">
      <w:pPr>
        <w:pStyle w:val="Heading3"/>
      </w:pPr>
      <w:bookmarkStart w:id="3586" w:name="_Toc166259573"/>
      <w:r>
        <w:t>10.6.1</w:t>
      </w:r>
      <w:r>
        <w:tab/>
        <w:t>Consumption Reporting methods</w:t>
      </w:r>
      <w:bookmarkEnd w:id="3586"/>
    </w:p>
    <w:p w14:paraId="573E89BD" w14:textId="35D2D9A9" w:rsidR="002E7190" w:rsidRPr="002E7190" w:rsidRDefault="002E7190" w:rsidP="002E7190">
      <w:r>
        <w:t xml:space="preserve">No methods are exposed </w:t>
      </w:r>
      <w:r w:rsidR="001961B5">
        <w:t>by the Media Session Handler</w:t>
      </w:r>
      <w:r>
        <w:t xml:space="preserve"> in this release to control Metrics Reporting by the Media Session Handler.</w:t>
      </w:r>
    </w:p>
    <w:p w14:paraId="573AFF2A" w14:textId="52E2BAEF" w:rsidR="00D9275C" w:rsidRPr="00C442D0" w:rsidRDefault="002965A1" w:rsidP="00D9275C">
      <w:pPr>
        <w:pStyle w:val="Heading3"/>
      </w:pPr>
      <w:bookmarkStart w:id="3587" w:name="_Toc166259574"/>
      <w:r w:rsidRPr="00C442D0">
        <w:t>10</w:t>
      </w:r>
      <w:r w:rsidR="00D9275C" w:rsidRPr="00C442D0">
        <w:t>.</w:t>
      </w:r>
      <w:r w:rsidR="002E7190">
        <w:t>6</w:t>
      </w:r>
      <w:r w:rsidR="00D9275C" w:rsidRPr="00C442D0">
        <w:t>.</w:t>
      </w:r>
      <w:r w:rsidR="002E7190">
        <w:t>2</w:t>
      </w:r>
      <w:r w:rsidR="00D9275C" w:rsidRPr="00C442D0">
        <w:tab/>
        <w:t xml:space="preserve">Metrics Reporting </w:t>
      </w:r>
      <w:r w:rsidRPr="00C442D0">
        <w:t>i</w:t>
      </w:r>
      <w:r w:rsidR="00D9275C" w:rsidRPr="00C442D0">
        <w:t>nformation</w:t>
      </w:r>
      <w:bookmarkEnd w:id="3580"/>
      <w:bookmarkEnd w:id="3581"/>
      <w:bookmarkEnd w:id="3582"/>
      <w:bookmarkEnd w:id="3583"/>
      <w:bookmarkEnd w:id="3584"/>
      <w:bookmarkEnd w:id="3587"/>
    </w:p>
    <w:p w14:paraId="0D5BC973" w14:textId="3076D8D4" w:rsidR="00D9275C" w:rsidRPr="00C442D0" w:rsidRDefault="00D9275C" w:rsidP="00512FA4">
      <w:pPr>
        <w:keepNext/>
      </w:pPr>
      <w:bookmarkStart w:id="3588" w:name="_Toc68899689"/>
      <w:bookmarkStart w:id="3589" w:name="_Toc71214440"/>
      <w:bookmarkStart w:id="3590" w:name="_Toc71722114"/>
      <w:bookmarkStart w:id="3591"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w:t>
      </w:r>
    </w:p>
    <w:p w14:paraId="154BF66E" w14:textId="27EC59DB" w:rsidR="00D9275C" w:rsidRPr="00C442D0" w:rsidRDefault="00D9275C" w:rsidP="00D9275C">
      <w:pPr>
        <w:pStyle w:val="TH"/>
      </w:pPr>
      <w:r w:rsidRPr="00C442D0">
        <w:t>Table</w:t>
      </w:r>
      <w:r w:rsidR="002965A1" w:rsidRPr="00C442D0">
        <w:t> 10</w:t>
      </w:r>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5A690193"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 xml:space="preserve">-2 provides a list of general notification events exposed </w:t>
      </w:r>
      <w:r w:rsidR="001961B5">
        <w:t>by the Media Session Handler</w:t>
      </w:r>
      <w:r w:rsidRPr="00C442D0">
        <w:t>.</w:t>
      </w:r>
    </w:p>
    <w:p w14:paraId="2D46F8A7" w14:textId="2BBBDAE2"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096E45F6" w:rsidR="00D9275C" w:rsidRPr="00C442D0" w:rsidRDefault="00D9275C" w:rsidP="00512FA4">
      <w:pPr>
        <w:keepNext/>
      </w:pPr>
      <w:r w:rsidRPr="00C442D0">
        <w:lastRenderedPageBreak/>
        <w:t>Table</w:t>
      </w:r>
      <w:r w:rsidR="00AD1556" w:rsidRPr="00C442D0">
        <w:t> 10</w:t>
      </w:r>
      <w:r w:rsidRPr="00C442D0">
        <w:t>.</w:t>
      </w:r>
      <w:r w:rsidR="002E7190">
        <w:t>6</w:t>
      </w:r>
      <w:r w:rsidRPr="00C442D0">
        <w:t>.</w:t>
      </w:r>
      <w:r w:rsidR="002E7190">
        <w:t>2</w:t>
      </w:r>
      <w:r w:rsidRPr="00C442D0">
        <w:t xml:space="preserve">-3 provides a list of general error events exposed </w:t>
      </w:r>
      <w:r w:rsidR="001961B5">
        <w:t>by the Media Session Handler</w:t>
      </w:r>
      <w:r w:rsidRPr="00C442D0">
        <w:t>.</w:t>
      </w:r>
    </w:p>
    <w:p w14:paraId="2E7DC0C9" w14:textId="362A7413"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3588"/>
    <w:bookmarkEnd w:id="3589"/>
    <w:bookmarkEnd w:id="3590"/>
    <w:bookmarkEnd w:id="3591"/>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3592" w:name="_Toc71722165"/>
      <w:bookmarkStart w:id="3593" w:name="_Toc74859217"/>
      <w:bookmarkStart w:id="3594" w:name="_Toc123800971"/>
      <w:bookmarkStart w:id="3595" w:name="_Toc166259575"/>
      <w:bookmarkEnd w:id="3521"/>
      <w:bookmarkEnd w:id="3522"/>
      <w:bookmarkEnd w:id="3523"/>
      <w:bookmarkEnd w:id="3524"/>
      <w:bookmarkEnd w:id="3525"/>
      <w:r w:rsidRPr="00C442D0">
        <w:rPr>
          <w:rFonts w:eastAsia="SimSun"/>
        </w:rPr>
        <w:lastRenderedPageBreak/>
        <w:t>Annex</w:t>
      </w:r>
      <w:r w:rsidRPr="00C442D0">
        <w:t xml:space="preserve"> </w:t>
      </w:r>
      <w:r w:rsidR="000F5726" w:rsidRPr="00C442D0">
        <w:t>A</w:t>
      </w:r>
      <w:r w:rsidRPr="00C442D0">
        <w:t xml:space="preserve"> (normative):</w:t>
      </w:r>
      <w:r w:rsidRPr="00C442D0">
        <w:br/>
        <w:t>OpenAPI representation of HTTP REST APIs</w:t>
      </w:r>
      <w:bookmarkEnd w:id="3592"/>
      <w:bookmarkEnd w:id="3593"/>
      <w:bookmarkEnd w:id="3594"/>
      <w:bookmarkEnd w:id="3595"/>
    </w:p>
    <w:p w14:paraId="61972132" w14:textId="64E94CF7" w:rsidR="00425DC8" w:rsidRPr="00C442D0" w:rsidRDefault="00425DC8" w:rsidP="00425DC8">
      <w:pPr>
        <w:pStyle w:val="Heading1"/>
      </w:pPr>
      <w:bookmarkStart w:id="3596" w:name="startOfAnnexes"/>
      <w:bookmarkStart w:id="3597" w:name="_Toc28013568"/>
      <w:bookmarkStart w:id="3598" w:name="_Toc36040406"/>
      <w:bookmarkStart w:id="3599" w:name="_Toc68899741"/>
      <w:bookmarkStart w:id="3600" w:name="_Toc71214492"/>
      <w:bookmarkStart w:id="3601" w:name="_Toc71722166"/>
      <w:bookmarkStart w:id="3602" w:name="_Toc74859218"/>
      <w:bookmarkStart w:id="3603" w:name="_Toc152685717"/>
      <w:bookmarkStart w:id="3604" w:name="_Toc166259576"/>
      <w:bookmarkEnd w:id="1669"/>
      <w:bookmarkEnd w:id="3596"/>
      <w:r w:rsidRPr="00C442D0">
        <w:t>A.1</w:t>
      </w:r>
      <w:r w:rsidRPr="00C442D0">
        <w:tab/>
        <w:t>General</w:t>
      </w:r>
      <w:bookmarkEnd w:id="3597"/>
      <w:bookmarkEnd w:id="3598"/>
      <w:bookmarkEnd w:id="3599"/>
      <w:bookmarkEnd w:id="3600"/>
      <w:bookmarkEnd w:id="3601"/>
      <w:bookmarkEnd w:id="3602"/>
      <w:bookmarkEnd w:id="3603"/>
      <w:bookmarkEnd w:id="3604"/>
    </w:p>
    <w:p w14:paraId="43E16753" w14:textId="4B0F73D2" w:rsidR="00DC40BF" w:rsidRPr="00C442D0" w:rsidRDefault="00DC40BF" w:rsidP="00512FA4">
      <w:pPr>
        <w:keepNext/>
        <w:rPr>
          <w:noProof/>
        </w:rPr>
      </w:pPr>
      <w:bookmarkStart w:id="3605" w:name="_Toc68899742"/>
      <w:bookmarkStart w:id="3606" w:name="_Toc71214493"/>
      <w:bookmarkStart w:id="3607" w:name="_Toc71722167"/>
      <w:bookmarkStart w:id="3608" w:name="_Toc74859219"/>
      <w:bookmarkStart w:id="3609"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45DC1093" w:rsidR="00DC40BF" w:rsidRPr="00C442D0" w:rsidRDefault="00DC40BF" w:rsidP="00DC40BF">
      <w:pPr>
        <w:pStyle w:val="URLdisplay"/>
        <w:rPr>
          <w:noProof/>
        </w:rPr>
      </w:pPr>
      <w:r w:rsidRPr="00C442D0">
        <w:rPr>
          <w:noProof/>
        </w:rPr>
        <w:t>https://forge.3gpp.org/rep/all/5G_APIs/-/tags/TSG10</w:t>
      </w:r>
      <w:del w:id="3610" w:author="Richard Bradbury" w:date="2024-05-10T17:00:00Z" w16du:dateUtc="2024-05-10T16:00:00Z">
        <w:r w:rsidRPr="00C442D0" w:rsidDel="005539C9">
          <w:rPr>
            <w:noProof/>
          </w:rPr>
          <w:delText>3</w:delText>
        </w:r>
      </w:del>
      <w:ins w:id="3611" w:author="Richard Bradbury" w:date="2024-05-10T17:00:00Z" w16du:dateUtc="2024-05-10T16:00:00Z">
        <w:r w:rsidR="005539C9">
          <w:rPr>
            <w:noProof/>
          </w:rPr>
          <w:t>4</w:t>
        </w:r>
      </w:ins>
      <w:r w:rsidRPr="00C442D0">
        <w:rPr>
          <w:noProof/>
        </w:rPr>
        <w:t>-Rel18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3612" w:name="_Toc166259577"/>
      <w:r w:rsidRPr="00C442D0">
        <w:rPr>
          <w:noProof/>
        </w:rPr>
        <w:t>A.2</w:t>
      </w:r>
      <w:r w:rsidRPr="00C442D0">
        <w:rPr>
          <w:noProof/>
        </w:rPr>
        <w:tab/>
        <w:t>Data Types applicable to several APIs</w:t>
      </w:r>
      <w:bookmarkEnd w:id="3605"/>
      <w:bookmarkEnd w:id="3606"/>
      <w:bookmarkEnd w:id="3607"/>
      <w:bookmarkEnd w:id="3608"/>
      <w:bookmarkEnd w:id="3609"/>
      <w:bookmarkEnd w:id="3612"/>
    </w:p>
    <w:p w14:paraId="61823B8F" w14:textId="4F5C0FD9" w:rsidR="00425DC8" w:rsidRPr="00C442D0" w:rsidRDefault="00425DC8" w:rsidP="008E62B7">
      <w:bookmarkStart w:id="3613"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3614" w:name="_Toc68899743"/>
      <w:bookmarkStart w:id="3615" w:name="_Toc71214494"/>
      <w:bookmarkStart w:id="3616" w:name="_Toc71722168"/>
      <w:bookmarkStart w:id="3617" w:name="_Toc74859220"/>
      <w:bookmarkStart w:id="3618" w:name="_Toc152685719"/>
      <w:bookmarkStart w:id="3619" w:name="_Toc166259578"/>
      <w:bookmarkEnd w:id="3613"/>
      <w:r w:rsidRPr="00C442D0">
        <w:t>A.3</w:t>
      </w:r>
      <w:r w:rsidRPr="00C442D0">
        <w:tab/>
        <w:t>OpenAPI representation of Maf_Provisioning APIs</w:t>
      </w:r>
      <w:bookmarkEnd w:id="3614"/>
      <w:bookmarkEnd w:id="3615"/>
      <w:bookmarkEnd w:id="3616"/>
      <w:bookmarkEnd w:id="3617"/>
      <w:bookmarkEnd w:id="3618"/>
      <w:bookmarkEnd w:id="3619"/>
    </w:p>
    <w:p w14:paraId="2026354B" w14:textId="0F6F4B4D" w:rsidR="00425DC8" w:rsidRPr="00C442D0" w:rsidRDefault="00425DC8" w:rsidP="00425DC8">
      <w:pPr>
        <w:pStyle w:val="Heading2"/>
      </w:pPr>
      <w:bookmarkStart w:id="3620" w:name="_Toc68899744"/>
      <w:bookmarkStart w:id="3621" w:name="_Toc71214495"/>
      <w:bookmarkStart w:id="3622" w:name="_Toc71722169"/>
      <w:bookmarkStart w:id="3623" w:name="_Toc74859221"/>
      <w:bookmarkStart w:id="3624" w:name="_Toc152685720"/>
      <w:bookmarkStart w:id="3625" w:name="MCCQCTEMPBM_00000082"/>
      <w:bookmarkStart w:id="3626" w:name="_Toc166259579"/>
      <w:r w:rsidRPr="00C442D0">
        <w:rPr>
          <w:noProof/>
        </w:rPr>
        <w:t>A.3.1</w:t>
      </w:r>
      <w:r w:rsidRPr="00C442D0">
        <w:rPr>
          <w:noProof/>
        </w:rPr>
        <w:tab/>
        <w:t>Maf_Provisioning_Provisioning</w:t>
      </w:r>
      <w:r w:rsidRPr="00C442D0">
        <w:t>Sessions API</w:t>
      </w:r>
      <w:bookmarkEnd w:id="3620"/>
      <w:bookmarkEnd w:id="3621"/>
      <w:bookmarkEnd w:id="3622"/>
      <w:bookmarkEnd w:id="3623"/>
      <w:bookmarkEnd w:id="3624"/>
      <w:bookmarkEnd w:id="3626"/>
    </w:p>
    <w:p w14:paraId="11C3980D" w14:textId="564DC72C" w:rsidR="00425DC8" w:rsidRPr="00C442D0" w:rsidRDefault="00425DC8" w:rsidP="00425DC8">
      <w:bookmarkStart w:id="3627" w:name="_Toc68899747"/>
      <w:bookmarkStart w:id="3628" w:name="_Toc71214498"/>
      <w:bookmarkStart w:id="3629" w:name="_Toc71722172"/>
      <w:bookmarkStart w:id="3630" w:name="_Toc74859224"/>
      <w:bookmarkStart w:id="3631" w:name="_Toc152685723"/>
      <w:bookmarkStart w:id="3632" w:name="MCCQCTEMPBM_00000085"/>
      <w:bookmarkStart w:id="3633" w:name="_Toc68899745"/>
      <w:bookmarkStart w:id="3634" w:name="_Toc71214496"/>
      <w:bookmarkStart w:id="3635" w:name="_Toc71722170"/>
      <w:bookmarkStart w:id="3636" w:name="_Toc74859222"/>
      <w:bookmarkStart w:id="3637" w:name="_Toc152685721"/>
      <w:bookmarkStart w:id="3638" w:name="MCCQCTEMPBM_00000083"/>
      <w:bookmarkEnd w:id="3625"/>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3639" w:name="_Toc166259580"/>
      <w:r w:rsidRPr="00C442D0">
        <w:rPr>
          <w:noProof/>
        </w:rPr>
        <w:t>A.3.2</w:t>
      </w:r>
      <w:r w:rsidRPr="00C442D0">
        <w:rPr>
          <w:noProof/>
        </w:rPr>
        <w:tab/>
        <w:t>Maf_Provisioning_</w:t>
      </w:r>
      <w:r w:rsidRPr="00C442D0">
        <w:t>ContentProtocols API</w:t>
      </w:r>
      <w:bookmarkEnd w:id="3627"/>
      <w:bookmarkEnd w:id="3628"/>
      <w:bookmarkEnd w:id="3629"/>
      <w:bookmarkEnd w:id="3630"/>
      <w:bookmarkEnd w:id="3631"/>
      <w:bookmarkEnd w:id="3639"/>
    </w:p>
    <w:bookmarkEnd w:id="3632"/>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3640" w:name="_Toc166259581"/>
      <w:r w:rsidRPr="00C442D0">
        <w:rPr>
          <w:noProof/>
        </w:rPr>
        <w:t>A.3.3</w:t>
      </w:r>
      <w:r w:rsidRPr="00C442D0">
        <w:rPr>
          <w:noProof/>
        </w:rPr>
        <w:tab/>
        <w:t>Maf_Provisioning_Server</w:t>
      </w:r>
      <w:r w:rsidRPr="00C442D0">
        <w:t>Certificates API</w:t>
      </w:r>
      <w:bookmarkEnd w:id="3633"/>
      <w:bookmarkEnd w:id="3634"/>
      <w:bookmarkEnd w:id="3635"/>
      <w:bookmarkEnd w:id="3636"/>
      <w:bookmarkEnd w:id="3637"/>
      <w:bookmarkEnd w:id="3640"/>
    </w:p>
    <w:p w14:paraId="56B854FE" w14:textId="7B6D8ECF" w:rsidR="00425DC8" w:rsidRPr="00C442D0" w:rsidRDefault="001C7B72" w:rsidP="00425DC8">
      <w:bookmarkStart w:id="3641" w:name="_Toc152685728"/>
      <w:bookmarkStart w:id="3642" w:name="_Toc68899746"/>
      <w:bookmarkStart w:id="3643" w:name="_Toc71214497"/>
      <w:bookmarkStart w:id="3644" w:name="_Toc71722171"/>
      <w:bookmarkStart w:id="3645" w:name="_Toc74859223"/>
      <w:bookmarkStart w:id="3646" w:name="_Toc152685722"/>
      <w:bookmarkStart w:id="3647" w:name="MCCQCTEMPBM_00000084"/>
      <w:bookmarkEnd w:id="3638"/>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3648" w:name="_Toc166259582"/>
      <w:r w:rsidRPr="00C442D0">
        <w:rPr>
          <w:noProof/>
        </w:rPr>
        <w:t>A.3.4</w:t>
      </w:r>
      <w:r w:rsidRPr="00C442D0">
        <w:rPr>
          <w:noProof/>
        </w:rPr>
        <w:tab/>
        <w:t>Maf_Provisioning_</w:t>
      </w:r>
      <w:r w:rsidRPr="00C442D0">
        <w:t>ContentPreparationTemplates API</w:t>
      </w:r>
      <w:bookmarkEnd w:id="3648"/>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3649" w:name="_Toc166259583"/>
      <w:r w:rsidRPr="00C442D0">
        <w:rPr>
          <w:noProof/>
        </w:rPr>
        <w:t>A.3.5</w:t>
      </w:r>
      <w:r w:rsidRPr="00C442D0">
        <w:rPr>
          <w:noProof/>
        </w:rPr>
        <w:tab/>
        <w:t>Maf_Provisioning_EdgeResources API</w:t>
      </w:r>
      <w:bookmarkEnd w:id="3641"/>
      <w:bookmarkEnd w:id="3649"/>
    </w:p>
    <w:p w14:paraId="082F2C5A" w14:textId="29D855A6" w:rsidR="00425DC8" w:rsidRPr="00C442D0" w:rsidRDefault="001C7B72" w:rsidP="00425DC8">
      <w:bookmarkStart w:id="3650" w:name="_Toc68899751"/>
      <w:bookmarkStart w:id="3651" w:name="_Toc71214502"/>
      <w:bookmarkStart w:id="3652" w:name="_Toc71722176"/>
      <w:bookmarkStart w:id="3653" w:name="_Toc74859228"/>
      <w:bookmarkStart w:id="3654" w:name="_Toc152685727"/>
      <w:bookmarkStart w:id="3655" w:name="MCCQCTEMPBM_00000089"/>
      <w:bookmarkStart w:id="3656" w:name="_Toc68899750"/>
      <w:bookmarkStart w:id="3657" w:name="_Toc71214501"/>
      <w:bookmarkStart w:id="3658" w:name="_Toc71722175"/>
      <w:bookmarkStart w:id="3659" w:name="_Toc74859227"/>
      <w:bookmarkStart w:id="3660" w:name="_Toc152685726"/>
      <w:bookmarkStart w:id="3661" w:name="MCCQCTEMPBM_00000088"/>
      <w:bookmarkStart w:id="3662" w:name="_Toc68899749"/>
      <w:bookmarkStart w:id="3663" w:name="_Toc71214500"/>
      <w:bookmarkStart w:id="3664" w:name="_Toc71722174"/>
      <w:bookmarkStart w:id="3665" w:name="_Toc74859226"/>
      <w:bookmarkStart w:id="3666" w:name="_Toc152685725"/>
      <w:bookmarkStart w:id="3667" w:name="_Toc68899748"/>
      <w:bookmarkStart w:id="3668" w:name="_Toc71214499"/>
      <w:bookmarkStart w:id="3669" w:name="_Toc71722173"/>
      <w:bookmarkStart w:id="3670" w:name="_Toc74859225"/>
      <w:bookmarkStart w:id="3671" w:name="_Toc152685724"/>
      <w:bookmarkStart w:id="3672" w:name="MCCQCTEMPBM_00000086"/>
      <w:bookmarkStart w:id="3673" w:name="MCCQCTEMPBM_00000087"/>
      <w:bookmarkEnd w:id="3642"/>
      <w:bookmarkEnd w:id="3643"/>
      <w:bookmarkEnd w:id="3644"/>
      <w:bookmarkEnd w:id="3645"/>
      <w:bookmarkEnd w:id="3646"/>
      <w:bookmarkEnd w:id="3647"/>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3674" w:name="_Toc166259584"/>
      <w:r w:rsidRPr="00C442D0">
        <w:rPr>
          <w:noProof/>
        </w:rPr>
        <w:lastRenderedPageBreak/>
        <w:t>A.3.6</w:t>
      </w:r>
      <w:r w:rsidRPr="00C442D0">
        <w:rPr>
          <w:noProof/>
        </w:rPr>
        <w:tab/>
        <w:t>Maf_Provisioning_</w:t>
      </w:r>
      <w:r w:rsidRPr="00C442D0">
        <w:t>PolicyTemplates API</w:t>
      </w:r>
      <w:bookmarkEnd w:id="3650"/>
      <w:bookmarkEnd w:id="3651"/>
      <w:bookmarkEnd w:id="3652"/>
      <w:bookmarkEnd w:id="3653"/>
      <w:bookmarkEnd w:id="3654"/>
      <w:bookmarkEnd w:id="3674"/>
    </w:p>
    <w:bookmarkEnd w:id="3655"/>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3675" w:name="_Toc166259585"/>
      <w:r w:rsidRPr="00C442D0">
        <w:rPr>
          <w:noProof/>
        </w:rPr>
        <w:t>A.3.7</w:t>
      </w:r>
      <w:r w:rsidRPr="00C442D0">
        <w:rPr>
          <w:noProof/>
        </w:rPr>
        <w:tab/>
        <w:t>Maf_Provisioning_</w:t>
      </w:r>
      <w:r w:rsidRPr="00C442D0">
        <w:t>ContentHosting API</w:t>
      </w:r>
      <w:bookmarkEnd w:id="3675"/>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3676" w:name="_Toc166259586"/>
      <w:r w:rsidRPr="00C442D0">
        <w:rPr>
          <w:noProof/>
        </w:rPr>
        <w:t>A.3.8</w:t>
      </w:r>
      <w:r w:rsidRPr="00C442D0">
        <w:rPr>
          <w:noProof/>
        </w:rPr>
        <w:tab/>
        <w:t>Maf_Provisioning_</w:t>
      </w:r>
      <w:r w:rsidRPr="00C442D0">
        <w:t>ContentPublishing API</w:t>
      </w:r>
      <w:bookmarkEnd w:id="3676"/>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4EA9AE0D" w14:textId="77777777" w:rsidR="005539C9" w:rsidRPr="00C442D0" w:rsidRDefault="005539C9" w:rsidP="005539C9">
      <w:pPr>
        <w:pStyle w:val="Heading2"/>
        <w:rPr>
          <w:ins w:id="3677" w:author="Richard Bradbury" w:date="2024-05-10T16:59:00Z" w16du:dateUtc="2024-05-10T15:59:00Z"/>
        </w:rPr>
      </w:pPr>
      <w:bookmarkStart w:id="3678" w:name="_Toc166259587"/>
      <w:ins w:id="3679" w:author="Richard Bradbury" w:date="2024-05-10T16:59:00Z" w16du:dateUtc="2024-05-10T15:59:00Z">
        <w:r w:rsidRPr="00C442D0">
          <w:rPr>
            <w:noProof/>
          </w:rPr>
          <w:t>A.3.</w:t>
        </w:r>
        <w:r>
          <w:rPr>
            <w:noProof/>
          </w:rPr>
          <w:t>9</w:t>
        </w:r>
        <w:r w:rsidRPr="00C442D0">
          <w:rPr>
            <w:noProof/>
          </w:rPr>
          <w:tab/>
          <w:t>Maf_Provisioning_</w:t>
        </w:r>
        <w:r>
          <w:t>RealTimeCommunication</w:t>
        </w:r>
        <w:r w:rsidRPr="00C442D0">
          <w:t xml:space="preserve"> API</w:t>
        </w:r>
        <w:bookmarkEnd w:id="3678"/>
      </w:ins>
    </w:p>
    <w:p w14:paraId="0A737A75" w14:textId="77777777" w:rsidR="005539C9" w:rsidRPr="00040AE7" w:rsidRDefault="005539C9" w:rsidP="005539C9">
      <w:pPr>
        <w:pStyle w:val="EditorsNote"/>
        <w:rPr>
          <w:ins w:id="3680" w:author="Richard Bradbury" w:date="2024-05-10T16:59:00Z" w16du:dateUtc="2024-05-10T15:59:00Z"/>
          <w:lang w:val="en-US"/>
        </w:rPr>
      </w:pPr>
      <w:bookmarkStart w:id="3681" w:name="_Hlk166252810"/>
      <w:ins w:id="3682" w:author="Richard Bradbury" w:date="2024-05-10T16:59:00Z" w16du:dateUtc="2024-05-10T15:59:00Z">
        <w:r>
          <w:rPr>
            <w:lang w:val="en-US"/>
          </w:rPr>
          <w:t>Editor's Note: Contribution pending WG agreement.</w:t>
        </w:r>
      </w:ins>
    </w:p>
    <w:p w14:paraId="7E575E7A" w14:textId="4F5C7065" w:rsidR="00425DC8" w:rsidRPr="00C442D0" w:rsidRDefault="00425DC8" w:rsidP="00425DC8">
      <w:pPr>
        <w:pStyle w:val="Heading2"/>
      </w:pPr>
      <w:bookmarkStart w:id="3683" w:name="_Toc166259588"/>
      <w:bookmarkEnd w:id="3681"/>
      <w:r w:rsidRPr="00C442D0">
        <w:rPr>
          <w:noProof/>
        </w:rPr>
        <w:t>A.3.</w:t>
      </w:r>
      <w:r w:rsidR="006E1A56" w:rsidRPr="00C442D0">
        <w:rPr>
          <w:noProof/>
        </w:rPr>
        <w:t>9</w:t>
      </w:r>
      <w:r w:rsidRPr="00C442D0">
        <w:rPr>
          <w:noProof/>
        </w:rPr>
        <w:tab/>
        <w:t>Maf_Provisioning_</w:t>
      </w:r>
      <w:r w:rsidRPr="00C442D0">
        <w:t>MetricsReporting API</w:t>
      </w:r>
      <w:bookmarkEnd w:id="3656"/>
      <w:bookmarkEnd w:id="3657"/>
      <w:bookmarkEnd w:id="3658"/>
      <w:bookmarkEnd w:id="3659"/>
      <w:bookmarkEnd w:id="3660"/>
      <w:bookmarkEnd w:id="3683"/>
    </w:p>
    <w:bookmarkEnd w:id="3661"/>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3684" w:name="_Toc166259589"/>
      <w:r w:rsidRPr="00C442D0">
        <w:rPr>
          <w:noProof/>
        </w:rPr>
        <w:t>A.3.</w:t>
      </w:r>
      <w:r w:rsidR="006E1A56" w:rsidRPr="00C442D0">
        <w:rPr>
          <w:noProof/>
        </w:rPr>
        <w:t>10</w:t>
      </w:r>
      <w:r w:rsidRPr="00C442D0">
        <w:rPr>
          <w:noProof/>
        </w:rPr>
        <w:tab/>
        <w:t>Maf_Provisioning_</w:t>
      </w:r>
      <w:r w:rsidRPr="00C442D0">
        <w:t>ConsumptionReporting API</w:t>
      </w:r>
      <w:bookmarkEnd w:id="3662"/>
      <w:bookmarkEnd w:id="3663"/>
      <w:bookmarkEnd w:id="3664"/>
      <w:bookmarkEnd w:id="3665"/>
      <w:bookmarkEnd w:id="3666"/>
      <w:bookmarkEnd w:id="3684"/>
    </w:p>
    <w:p w14:paraId="3B409C43" w14:textId="062054E6" w:rsidR="00425DC8" w:rsidRPr="00C442D0" w:rsidRDefault="001C7B72" w:rsidP="00425DC8">
      <w:bookmarkStart w:id="3685" w:name="_Toc152685729"/>
      <w:bookmarkEnd w:id="3667"/>
      <w:bookmarkEnd w:id="3668"/>
      <w:bookmarkEnd w:id="3669"/>
      <w:bookmarkEnd w:id="3670"/>
      <w:bookmarkEnd w:id="3671"/>
      <w:bookmarkEnd w:id="3672"/>
      <w:bookmarkEnd w:id="3673"/>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3686" w:name="_Toc166259590"/>
      <w:r w:rsidRPr="00C442D0">
        <w:t>A.3.1</w:t>
      </w:r>
      <w:r w:rsidR="006E1A56" w:rsidRPr="00C442D0">
        <w:t>1</w:t>
      </w:r>
      <w:r w:rsidRPr="00C442D0">
        <w:tab/>
        <w:t>M</w:t>
      </w:r>
      <w:r w:rsidRPr="00C442D0">
        <w:rPr>
          <w:noProof/>
        </w:rPr>
        <w:t>af_Provisioning</w:t>
      </w:r>
      <w:r w:rsidRPr="00C442D0">
        <w:t>_EventDataProcessing API</w:t>
      </w:r>
      <w:bookmarkEnd w:id="3685"/>
      <w:bookmarkEnd w:id="3686"/>
    </w:p>
    <w:p w14:paraId="43A021F6" w14:textId="2108E63E" w:rsidR="00425DC8" w:rsidRPr="00C442D0" w:rsidRDefault="001C7B72" w:rsidP="00425DC8">
      <w:bookmarkStart w:id="3687" w:name="_Toc68899752"/>
      <w:bookmarkStart w:id="3688" w:name="_Toc71214503"/>
      <w:bookmarkStart w:id="3689" w:name="_Toc71722177"/>
      <w:bookmarkStart w:id="3690" w:name="_Toc74859229"/>
      <w:bookmarkStart w:id="3691" w:name="_Toc152685730"/>
      <w:bookmarkStart w:id="3692" w:name="_Toc28013569"/>
      <w:bookmarkStart w:id="3693"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3694" w:name="_Toc166259591"/>
      <w:r w:rsidRPr="00C442D0">
        <w:t>A.4</w:t>
      </w:r>
      <w:r w:rsidRPr="00C442D0">
        <w:tab/>
        <w:t>OpenAPI representation of Maf_SessionHandling APIs</w:t>
      </w:r>
      <w:bookmarkEnd w:id="3687"/>
      <w:bookmarkEnd w:id="3688"/>
      <w:bookmarkEnd w:id="3689"/>
      <w:bookmarkEnd w:id="3690"/>
      <w:bookmarkEnd w:id="3691"/>
      <w:bookmarkEnd w:id="3694"/>
    </w:p>
    <w:p w14:paraId="78823712" w14:textId="2FBA26BF" w:rsidR="00425DC8" w:rsidRPr="00C442D0" w:rsidRDefault="00425DC8" w:rsidP="00425DC8">
      <w:pPr>
        <w:pStyle w:val="Heading2"/>
        <w:rPr>
          <w:noProof/>
        </w:rPr>
      </w:pPr>
      <w:bookmarkStart w:id="3695" w:name="_Toc68899753"/>
      <w:bookmarkStart w:id="3696" w:name="_Toc71214504"/>
      <w:bookmarkStart w:id="3697" w:name="_Toc71722178"/>
      <w:bookmarkStart w:id="3698" w:name="_Toc74859230"/>
      <w:bookmarkStart w:id="3699" w:name="_Toc152685731"/>
      <w:bookmarkStart w:id="3700" w:name="MCCQCTEMPBM_00000092"/>
      <w:bookmarkStart w:id="3701" w:name="_Toc166259592"/>
      <w:r w:rsidRPr="00C442D0">
        <w:t>A.4.1</w:t>
      </w:r>
      <w:r w:rsidRPr="00C442D0">
        <w:tab/>
        <w:t>Maf_SessionHandling_</w:t>
      </w:r>
      <w:r w:rsidRPr="00C442D0">
        <w:rPr>
          <w:noProof/>
        </w:rPr>
        <w:t>ServiceAccessInformation API</w:t>
      </w:r>
      <w:bookmarkEnd w:id="3692"/>
      <w:bookmarkEnd w:id="3693"/>
      <w:bookmarkEnd w:id="3695"/>
      <w:bookmarkEnd w:id="3696"/>
      <w:bookmarkEnd w:id="3697"/>
      <w:bookmarkEnd w:id="3698"/>
      <w:bookmarkEnd w:id="3699"/>
      <w:bookmarkEnd w:id="3701"/>
    </w:p>
    <w:p w14:paraId="523F7CA2" w14:textId="01F48AA0" w:rsidR="00425DC8" w:rsidRPr="00C442D0" w:rsidRDefault="001C7B72" w:rsidP="00425DC8">
      <w:bookmarkStart w:id="3702" w:name="_Toc68899756"/>
      <w:bookmarkStart w:id="3703" w:name="_Toc71214507"/>
      <w:bookmarkStart w:id="3704" w:name="_Toc71722181"/>
      <w:bookmarkStart w:id="3705" w:name="_Toc74859233"/>
      <w:bookmarkStart w:id="3706" w:name="_Toc152685734"/>
      <w:bookmarkStart w:id="3707" w:name="MCCQCTEMPBM_00000095"/>
      <w:bookmarkStart w:id="3708" w:name="_Toc68899755"/>
      <w:bookmarkStart w:id="3709" w:name="_Toc71214506"/>
      <w:bookmarkStart w:id="3710" w:name="_Toc71722180"/>
      <w:bookmarkStart w:id="3711" w:name="_Toc74859232"/>
      <w:bookmarkStart w:id="3712" w:name="_Toc152685733"/>
      <w:bookmarkStart w:id="3713" w:name="MCCQCTEMPBM_00000094"/>
      <w:bookmarkStart w:id="3714" w:name="_Toc68899754"/>
      <w:bookmarkStart w:id="3715" w:name="_Toc71214505"/>
      <w:bookmarkStart w:id="3716" w:name="_Toc71722179"/>
      <w:bookmarkStart w:id="3717" w:name="_Toc74859231"/>
      <w:bookmarkStart w:id="3718" w:name="_Toc152685732"/>
      <w:bookmarkStart w:id="3719" w:name="MCCQCTEMPBM_00000093"/>
      <w:bookmarkEnd w:id="3700"/>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3720" w:name="_Toc166259593"/>
      <w:r w:rsidRPr="00C442D0">
        <w:t>A.4.2</w:t>
      </w:r>
      <w:r w:rsidRPr="00C442D0">
        <w:tab/>
        <w:t>Maf_SessionHandling_</w:t>
      </w:r>
      <w:r w:rsidRPr="00C442D0">
        <w:rPr>
          <w:noProof/>
        </w:rPr>
        <w:t>DynamicPolicy API</w:t>
      </w:r>
      <w:bookmarkEnd w:id="3702"/>
      <w:bookmarkEnd w:id="3703"/>
      <w:bookmarkEnd w:id="3704"/>
      <w:bookmarkEnd w:id="3705"/>
      <w:bookmarkEnd w:id="3706"/>
      <w:bookmarkEnd w:id="3720"/>
    </w:p>
    <w:p w14:paraId="445E18E4" w14:textId="59AD6180" w:rsidR="00425DC8" w:rsidRPr="00C442D0" w:rsidRDefault="001C7B72" w:rsidP="00425DC8">
      <w:bookmarkStart w:id="3721" w:name="_Toc68899757"/>
      <w:bookmarkStart w:id="3722" w:name="_Toc71214508"/>
      <w:bookmarkStart w:id="3723" w:name="_Toc71722182"/>
      <w:bookmarkStart w:id="3724" w:name="_Toc74859234"/>
      <w:bookmarkStart w:id="3725" w:name="_Toc152685735"/>
      <w:bookmarkStart w:id="3726" w:name="MCCQCTEMPBM_00000096"/>
      <w:bookmarkEnd w:id="3707"/>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3727" w:name="_Toc166259594"/>
      <w:r w:rsidRPr="00C442D0">
        <w:lastRenderedPageBreak/>
        <w:t>A.4.3</w:t>
      </w:r>
      <w:r w:rsidRPr="00C442D0">
        <w:tab/>
        <w:t>Maf_SessionHandling_</w:t>
      </w:r>
      <w:r w:rsidRPr="00C442D0">
        <w:rPr>
          <w:noProof/>
        </w:rPr>
        <w:t>NetworkAssistance API</w:t>
      </w:r>
      <w:bookmarkEnd w:id="3721"/>
      <w:bookmarkEnd w:id="3722"/>
      <w:bookmarkEnd w:id="3723"/>
      <w:bookmarkEnd w:id="3724"/>
      <w:bookmarkEnd w:id="3725"/>
      <w:bookmarkEnd w:id="3727"/>
    </w:p>
    <w:bookmarkEnd w:id="3726"/>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3728" w:name="_Toc166259595"/>
      <w:r w:rsidRPr="00C442D0">
        <w:t>A.4.4</w:t>
      </w:r>
      <w:r w:rsidRPr="00C442D0">
        <w:tab/>
        <w:t>Maf_SessionHandling_</w:t>
      </w:r>
      <w:r w:rsidRPr="00C442D0">
        <w:rPr>
          <w:noProof/>
        </w:rPr>
        <w:t>MetricsReporting API</w:t>
      </w:r>
      <w:bookmarkEnd w:id="3708"/>
      <w:bookmarkEnd w:id="3709"/>
      <w:bookmarkEnd w:id="3710"/>
      <w:bookmarkEnd w:id="3711"/>
      <w:bookmarkEnd w:id="3712"/>
      <w:bookmarkEnd w:id="3728"/>
    </w:p>
    <w:bookmarkEnd w:id="3713"/>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3729" w:name="_Toc166259596"/>
      <w:r w:rsidRPr="00C442D0">
        <w:t>A.4.5</w:t>
      </w:r>
      <w:r w:rsidRPr="00C442D0">
        <w:tab/>
        <w:t>Maf_SessionHandling_</w:t>
      </w:r>
      <w:r w:rsidRPr="00C442D0">
        <w:rPr>
          <w:noProof/>
        </w:rPr>
        <w:t>ConsumptionReporting API</w:t>
      </w:r>
      <w:bookmarkEnd w:id="3714"/>
      <w:bookmarkEnd w:id="3715"/>
      <w:bookmarkEnd w:id="3716"/>
      <w:bookmarkEnd w:id="3717"/>
      <w:bookmarkEnd w:id="3718"/>
      <w:bookmarkEnd w:id="3729"/>
    </w:p>
    <w:bookmarkEnd w:id="3719"/>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3730" w:name="_Toc166259597"/>
      <w:r w:rsidRPr="00C442D0">
        <w:lastRenderedPageBreak/>
        <w:t>Annex B (normative):</w:t>
      </w:r>
      <w:r w:rsidRPr="00C442D0">
        <w:br/>
        <w:t>Controlled vocabularies</w:t>
      </w:r>
      <w:bookmarkEnd w:id="3730"/>
    </w:p>
    <w:p w14:paraId="3F947536" w14:textId="31B02C3C" w:rsidR="002D562B" w:rsidRPr="00C442D0" w:rsidRDefault="002D562B" w:rsidP="002D562B">
      <w:pPr>
        <w:pStyle w:val="Heading1"/>
      </w:pPr>
      <w:bookmarkStart w:id="3731" w:name="_Toc166259598"/>
      <w:r w:rsidRPr="00C442D0">
        <w:t>B.1</w:t>
      </w:r>
      <w:r w:rsidRPr="00C442D0">
        <w:tab/>
      </w:r>
      <w:r w:rsidR="005B49C3" w:rsidRPr="00C442D0">
        <w:t>Media Delivery l</w:t>
      </w:r>
      <w:r w:rsidRPr="00C442D0">
        <w:t>ocator type</w:t>
      </w:r>
      <w:bookmarkEnd w:id="3731"/>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695144B" w:rsidR="005C4B3D" w:rsidRPr="00C442D0" w:rsidRDefault="005C4B3D" w:rsidP="005C4B3D">
      <w:pPr>
        <w:pStyle w:val="TH"/>
      </w:pPr>
      <w:r w:rsidRPr="00C442D0">
        <w:t>Table B.1</w:t>
      </w:r>
      <w:r w:rsidRPr="00C442D0">
        <w:noBreakHyphen/>
        <w:t xml:space="preserve">1: </w:t>
      </w:r>
      <w:r w:rsidR="00224926" w:rsidRPr="00C442D0">
        <w:t>Media Delive</w:t>
      </w:r>
      <w:r w:rsidR="00A85A02">
        <w:t>r</w:t>
      </w:r>
      <w:r w:rsidR="00224926" w:rsidRPr="00C442D0">
        <w:t>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3732" w:name="_Toc129708892"/>
      <w:bookmarkStart w:id="3733" w:name="_Toc166259599"/>
      <w:r w:rsidRPr="00C442D0">
        <w:lastRenderedPageBreak/>
        <w:t xml:space="preserve">Annex </w:t>
      </w:r>
      <w:r>
        <w:t>C</w:t>
      </w:r>
      <w:r w:rsidRPr="00C442D0">
        <w:t xml:space="preserve"> (informative):</w:t>
      </w:r>
      <w:r w:rsidRPr="00C442D0">
        <w:br/>
      </w:r>
      <w:bookmarkStart w:id="3734" w:name="_Toc131150974"/>
      <w:r>
        <w:t>U</w:t>
      </w:r>
      <w:r w:rsidRPr="000B49D0">
        <w:t>sage of T</w:t>
      </w:r>
      <w:r>
        <w:t>O</w:t>
      </w:r>
      <w:r w:rsidRPr="000B49D0">
        <w:t>S</w:t>
      </w:r>
      <w:r>
        <w:t>/DSCP</w:t>
      </w:r>
      <w:r w:rsidRPr="000B49D0">
        <w:t xml:space="preserve"> </w:t>
      </w:r>
      <w:r>
        <w:t>for traffic identification</w:t>
      </w:r>
      <w:bookmarkEnd w:id="3733"/>
    </w:p>
    <w:p w14:paraId="22F1D46A" w14:textId="2B421DE8" w:rsidR="00D34D57" w:rsidRDefault="00D34D57" w:rsidP="00D34D57">
      <w:pPr>
        <w:pStyle w:val="Heading1"/>
        <w:overflowPunct w:val="0"/>
        <w:autoSpaceDE w:val="0"/>
        <w:autoSpaceDN w:val="0"/>
        <w:adjustRightInd w:val="0"/>
        <w:textAlignment w:val="baseline"/>
        <w:rPr>
          <w:noProof/>
        </w:rPr>
      </w:pPr>
      <w:bookmarkStart w:id="3735" w:name="_Toc166259600"/>
      <w:r>
        <w:t>C.1</w:t>
      </w:r>
      <w:r>
        <w:tab/>
        <w:t>General</w:t>
      </w:r>
      <w:bookmarkEnd w:id="3735"/>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3736" w:name="_Toc131150969"/>
      <w:bookmarkStart w:id="3737" w:name="_Toc166259601"/>
      <w:r>
        <w:t>C.2</w:t>
      </w:r>
      <w:r>
        <w:tab/>
        <w:t>Differentiated Services/TOS-enabled Collaboration Scenarios</w:t>
      </w:r>
      <w:bookmarkEnd w:id="3736"/>
      <w:bookmarkEnd w:id="3737"/>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3738" w:name="_Hlk150267620"/>
      <w:r w:rsidRPr="00D34D57">
        <w:rPr>
          <w:i/>
          <w:iCs/>
        </w:rPr>
        <w:t xml:space="preserve">Expedited Forwarding </w:t>
      </w:r>
      <w:bookmarkEnd w:id="3738"/>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81" type="#_x0000_t75" style="width:478.2pt;height:165.05pt;mso-position-horizontal:absolute;mso-position-vertical:absolute" o:ole="">
            <v:imagedata r:id="rId26" o:title="" croptop="20807f" cropbottom="21014f" cropleft="2437f" cropright="24486f"/>
          </v:shape>
          <o:OLEObject Type="Embed" ProgID="PowerPoint.Show.12" ShapeID="_x0000_i1081" DrawAspect="Content" ObjectID="_1776872149"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82" type="#_x0000_t75" style="width:478.2pt;height:165.05pt" o:ole="">
            <v:imagedata r:id="rId28" o:title="" croptop="20791f" cropbottom="21035f" cropleft="2322f" cropright="24493f"/>
          </v:shape>
          <o:OLEObject Type="Embed" ProgID="PowerPoint.Show.12" ShapeID="_x0000_i1082" DrawAspect="Content" ObjectID="_1776872150"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3739" w:name="_Toc131150985"/>
      <w:bookmarkStart w:id="3740" w:name="_Toc166259602"/>
      <w:r>
        <w:rPr>
          <w:noProof/>
        </w:rPr>
        <w:t>C.3</w:t>
      </w:r>
      <w:r>
        <w:rPr>
          <w:noProof/>
        </w:rPr>
        <w:tab/>
      </w:r>
      <w:bookmarkEnd w:id="3739"/>
      <w:r>
        <w:rPr>
          <w:noProof/>
        </w:rPr>
        <w:t>Procedure for using</w:t>
      </w:r>
      <w:r>
        <w:t xml:space="preserve"> TOS Traffic Class for traffic identification</w:t>
      </w:r>
      <w:bookmarkEnd w:id="3740"/>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83" type="#_x0000_t75" style="width:478.2pt;height:581.45pt" o:ole="">
            <v:imagedata r:id="rId30" o:title=""/>
          </v:shape>
          <o:OLEObject Type="Embed" ProgID="Mscgen.Chart" ShapeID="_x0000_i1083" DrawAspect="Content" ObjectID="_1776872151" r:id="rId31"/>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3734"/>
    <w:p w14:paraId="6BB9ECA0" w14:textId="7066F470" w:rsidR="0049751D" w:rsidRPr="00C442D0" w:rsidRDefault="00D34D57" w:rsidP="00D34D57">
      <w:pPr>
        <w:pStyle w:val="Heading8"/>
      </w:pPr>
      <w:r>
        <w:br w:type="page"/>
      </w:r>
      <w:bookmarkStart w:id="3741" w:name="_Toc166259603"/>
      <w:r w:rsidR="00080512" w:rsidRPr="00C442D0">
        <w:lastRenderedPageBreak/>
        <w:t xml:space="preserve">Annex </w:t>
      </w:r>
      <w:r>
        <w:t>D</w:t>
      </w:r>
      <w:r w:rsidR="00080512" w:rsidRPr="00C442D0">
        <w:t xml:space="preserve"> (informative):</w:t>
      </w:r>
      <w:r w:rsidR="00080512" w:rsidRPr="00C442D0">
        <w:br/>
        <w:t>Change history</w:t>
      </w:r>
      <w:bookmarkEnd w:id="3732"/>
      <w:bookmarkEnd w:id="374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3742" w:name="historyclause"/>
            <w:bookmarkEnd w:id="3742"/>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r w:rsidRPr="005A4CDA">
              <w:rPr>
                <w:i/>
                <w:iCs/>
                <w:sz w:val="16"/>
              </w:rPr>
              <w:t>Maf_SessionHandling</w:t>
            </w:r>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r w:rsidRPr="005A4CDA">
              <w:rPr>
                <w:i/>
                <w:iCs/>
                <w:sz w:val="16"/>
              </w:rPr>
              <w:t>ContentPulshingConfiguration</w:t>
            </w:r>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r w:rsidRPr="004F6A31">
              <w:rPr>
                <w:i/>
                <w:iCs/>
                <w:sz w:val="16"/>
                <w:szCs w:val="16"/>
              </w:rPr>
              <w:t>ProvisoningSessionType</w:t>
            </w:r>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561AEB">
            <w:pPr>
              <w:pStyle w:val="TAC"/>
              <w:keepNext w:val="0"/>
              <w:rPr>
                <w:sz w:val="16"/>
                <w:szCs w:val="16"/>
              </w:rPr>
            </w:pPr>
            <w:r>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561AEB">
            <w:pPr>
              <w:pStyle w:val="TAC"/>
              <w:keepNext w:val="0"/>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561AEB">
            <w:pPr>
              <w:pStyle w:val="TAC"/>
              <w:keepNext w:val="0"/>
              <w:rPr>
                <w:sz w:val="16"/>
                <w:szCs w:val="16"/>
              </w:rPr>
            </w:pPr>
            <w:r>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Default="0049391F" w:rsidP="00561AEB">
            <w:pPr>
              <w:pStyle w:val="TAL"/>
              <w:ind w:left="28"/>
              <w:rPr>
                <w:sz w:val="16"/>
                <w:szCs w:val="16"/>
              </w:rPr>
            </w:pPr>
            <w:r>
              <w:rPr>
                <w:sz w:val="16"/>
                <w:szCs w:val="16"/>
              </w:rPr>
              <w:t>Changes in response to online rev</w:t>
            </w:r>
            <w:r w:rsidR="003A2F19">
              <w:rPr>
                <w:sz w:val="16"/>
                <w:szCs w:val="16"/>
              </w:rPr>
              <w:t>i</w:t>
            </w:r>
            <w:r>
              <w:rPr>
                <w:sz w:val="16"/>
                <w:szCs w:val="16"/>
              </w:rPr>
              <w:t>ew comments:</w:t>
            </w:r>
          </w:p>
          <w:p w14:paraId="65879439" w14:textId="4ADEEE4C" w:rsidR="0049391F" w:rsidRPr="004267C6" w:rsidRDefault="0049391F" w:rsidP="00561AEB">
            <w:pPr>
              <w:pStyle w:val="TAL"/>
              <w:keepNext w:val="0"/>
              <w:numPr>
                <w:ilvl w:val="0"/>
                <w:numId w:val="16"/>
              </w:numPr>
              <w:ind w:left="170" w:hanging="142"/>
              <w:rPr>
                <w:sz w:val="16"/>
                <w:szCs w:val="16"/>
              </w:rPr>
            </w:pPr>
            <w:r>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561AEB">
            <w:pPr>
              <w:pStyle w:val="TAC"/>
              <w:keepNext w:val="0"/>
              <w:rPr>
                <w:sz w:val="16"/>
                <w:szCs w:val="16"/>
              </w:rPr>
            </w:pPr>
            <w:r>
              <w:rPr>
                <w:sz w:val="16"/>
                <w:szCs w:val="16"/>
              </w:rPr>
              <w:t>1.1.4</w:t>
            </w:r>
          </w:p>
        </w:tc>
      </w:tr>
      <w:tr w:rsidR="00B67D74" w:rsidRPr="00C442D0"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Default="00B67D74" w:rsidP="00191440">
            <w:pPr>
              <w:pStyle w:val="TAC"/>
              <w:rPr>
                <w:sz w:val="16"/>
                <w:szCs w:val="16"/>
              </w:rPr>
            </w:pPr>
            <w:r>
              <w:rPr>
                <w:sz w:val="16"/>
                <w:szCs w:val="16"/>
              </w:rPr>
              <w:lastRenderedPageBreak/>
              <w:t>2024-04-1</w:t>
            </w:r>
            <w:r w:rsidR="00557016">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Default="00B67D74" w:rsidP="00191440">
            <w:pPr>
              <w:pStyle w:val="TAC"/>
              <w:rPr>
                <w:sz w:val="16"/>
                <w:szCs w:val="16"/>
              </w:rPr>
            </w:pPr>
            <w:r>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Default="00B67D74" w:rsidP="00191440">
            <w:pPr>
              <w:pStyle w:val="TAC"/>
              <w:rPr>
                <w:sz w:val="16"/>
                <w:szCs w:val="16"/>
              </w:rPr>
            </w:pPr>
            <w:r>
              <w:rPr>
                <w:sz w:val="16"/>
                <w:szCs w:val="16"/>
              </w:rPr>
              <w:t>S4-240</w:t>
            </w:r>
            <w:r w:rsidR="00557016">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C442D0"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Default="00C434A7" w:rsidP="00C434A7">
            <w:pPr>
              <w:pStyle w:val="TAL"/>
              <w:numPr>
                <w:ilvl w:val="0"/>
                <w:numId w:val="16"/>
              </w:numPr>
              <w:ind w:left="170" w:hanging="142"/>
              <w:rPr>
                <w:sz w:val="16"/>
                <w:szCs w:val="16"/>
              </w:rPr>
            </w:pPr>
            <w:r>
              <w:rPr>
                <w:sz w:val="16"/>
                <w:szCs w:val="16"/>
              </w:rPr>
              <w:t>Provided term definitions for media delivery session and media delivery session identifier.</w:t>
            </w:r>
          </w:p>
          <w:p w14:paraId="132D8B7F" w14:textId="77777777" w:rsidR="00B67D74" w:rsidRDefault="00E87010" w:rsidP="00F8116D">
            <w:pPr>
              <w:pStyle w:val="TAL"/>
              <w:numPr>
                <w:ilvl w:val="0"/>
                <w:numId w:val="16"/>
              </w:numPr>
              <w:ind w:left="170" w:hanging="142"/>
              <w:rPr>
                <w:sz w:val="16"/>
                <w:szCs w:val="16"/>
              </w:rPr>
            </w:pPr>
            <w:r>
              <w:rPr>
                <w:sz w:val="16"/>
                <w:szCs w:val="16"/>
              </w:rPr>
              <w:t>S4-240766</w:t>
            </w:r>
            <w:r w:rsidR="00C434A7">
              <w:rPr>
                <w:sz w:val="16"/>
                <w:szCs w:val="16"/>
              </w:rPr>
              <w:t>: Media Entry point protocol identifier.</w:t>
            </w:r>
          </w:p>
          <w:p w14:paraId="4512EEBF" w14:textId="1B91BA8D" w:rsidR="003E3335" w:rsidRPr="003E3335" w:rsidRDefault="003A2F19" w:rsidP="003E3335">
            <w:pPr>
              <w:pStyle w:val="TAL"/>
              <w:numPr>
                <w:ilvl w:val="0"/>
                <w:numId w:val="16"/>
              </w:numPr>
              <w:ind w:left="170" w:hanging="142"/>
              <w:rPr>
                <w:sz w:val="16"/>
                <w:szCs w:val="16"/>
              </w:rPr>
            </w:pPr>
            <w:r w:rsidRPr="003A2F19">
              <w:rPr>
                <w:sz w:val="16"/>
                <w:szCs w:val="16"/>
              </w:rPr>
              <w:t>S4-240787: Correct</w:t>
            </w:r>
            <w:r>
              <w:rPr>
                <w:sz w:val="16"/>
                <w:szCs w:val="16"/>
              </w:rPr>
              <w:t>ed</w:t>
            </w:r>
            <w:r w:rsidRPr="003A2F19">
              <w:rPr>
                <w:sz w:val="16"/>
                <w:szCs w:val="16"/>
              </w:rPr>
              <w:t xml:space="preserve"> description of </w:t>
            </w:r>
            <w:r w:rsidRPr="003A2F19">
              <w:rPr>
                <w:i/>
                <w:iCs/>
                <w:sz w:val="16"/>
                <w:szCs w:val="16"/>
              </w:rPr>
              <w:t>eligibilityCriteria</w:t>
            </w:r>
            <w:r w:rsidRPr="003A2F19">
              <w:rPr>
                <w:sz w:val="16"/>
                <w:szCs w:val="16"/>
              </w:rPr>
              <w:t xml:space="preserve"> in </w:t>
            </w:r>
            <w:r w:rsidRPr="003A2F19">
              <w:rPr>
                <w:i/>
                <w:iCs/>
                <w:sz w:val="16"/>
                <w:szCs w:val="16"/>
              </w:rPr>
              <w:t>EdgeResourcesConfiguration</w:t>
            </w:r>
            <w:r w:rsidRPr="003A2F19">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Default="00B67D74" w:rsidP="00191440">
            <w:pPr>
              <w:pStyle w:val="TAC"/>
              <w:rPr>
                <w:sz w:val="16"/>
                <w:szCs w:val="16"/>
              </w:rPr>
            </w:pPr>
            <w:r>
              <w:rPr>
                <w:sz w:val="16"/>
                <w:szCs w:val="16"/>
              </w:rPr>
              <w:t>1.2.0</w:t>
            </w:r>
          </w:p>
        </w:tc>
      </w:tr>
      <w:tr w:rsidR="003E3335" w:rsidRPr="00C442D0"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Default="003E3335" w:rsidP="00191440">
            <w:pPr>
              <w:pStyle w:val="TAC"/>
              <w:rPr>
                <w:sz w:val="16"/>
                <w:szCs w:val="16"/>
              </w:rPr>
            </w:pPr>
            <w:r>
              <w:rPr>
                <w:sz w:val="16"/>
                <w:szCs w:val="16"/>
              </w:rPr>
              <w:t>2024-0</w:t>
            </w:r>
            <w:r w:rsidR="00DC2740">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Default="003E3335"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Default="003E3335" w:rsidP="00191440">
            <w:pPr>
              <w:pStyle w:val="TAC"/>
              <w:rPr>
                <w:sz w:val="16"/>
                <w:szCs w:val="16"/>
              </w:rPr>
            </w:pPr>
            <w:r>
              <w:rPr>
                <w:sz w:val="16"/>
                <w:szCs w:val="16"/>
              </w:rPr>
              <w:t>S4aI24</w:t>
            </w:r>
            <w:r w:rsidR="002E1B71">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C442D0"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Default="003E3335" w:rsidP="00C434A7">
            <w:pPr>
              <w:pStyle w:val="TAL"/>
              <w:numPr>
                <w:ilvl w:val="0"/>
                <w:numId w:val="16"/>
              </w:numPr>
              <w:ind w:left="170" w:hanging="142"/>
              <w:rPr>
                <w:sz w:val="16"/>
                <w:szCs w:val="16"/>
              </w:rPr>
            </w:pPr>
            <w:r>
              <w:rPr>
                <w:sz w:val="16"/>
                <w:szCs w:val="16"/>
              </w:rPr>
              <w:t>S4-240812: Added Background Data Transfer support to Dynamic Policies feature.</w:t>
            </w:r>
          </w:p>
          <w:p w14:paraId="6DEBBED3" w14:textId="2BCFC947" w:rsidR="002E1B71" w:rsidRDefault="002E1B71" w:rsidP="002E1B71">
            <w:pPr>
              <w:pStyle w:val="TAL"/>
              <w:numPr>
                <w:ilvl w:val="0"/>
                <w:numId w:val="16"/>
              </w:numPr>
              <w:ind w:left="170" w:hanging="142"/>
              <w:rPr>
                <w:sz w:val="16"/>
                <w:szCs w:val="16"/>
              </w:rPr>
            </w:pPr>
            <w:r>
              <w:rPr>
                <w:sz w:val="16"/>
                <w:szCs w:val="16"/>
              </w:rPr>
              <w:t xml:space="preserve">S4aI240049: Added missing implicit data reporting parameters to </w:t>
            </w:r>
            <w:r w:rsidRPr="002E1B71">
              <w:rPr>
                <w:i/>
                <w:iCs/>
                <w:sz w:val="16"/>
                <w:szCs w:val="16"/>
              </w:rPr>
              <w:t>Dynamic</w:t>
            </w:r>
            <w:r>
              <w:rPr>
                <w:i/>
                <w:iCs/>
                <w:sz w:val="16"/>
                <w:szCs w:val="16"/>
              </w:rPr>
              <w:t>‌</w:t>
            </w:r>
            <w:r w:rsidRPr="002E1B71">
              <w:rPr>
                <w:i/>
                <w:iCs/>
                <w:sz w:val="16"/>
                <w:szCs w:val="16"/>
              </w:rPr>
              <w:t>Policy</w:t>
            </w:r>
            <w:r>
              <w:rPr>
                <w:sz w:val="16"/>
                <w:szCs w:val="16"/>
              </w:rPr>
              <w:t xml:space="preserve">, </w:t>
            </w:r>
            <w:r w:rsidRPr="002E1B71">
              <w:rPr>
                <w:i/>
                <w:iCs/>
                <w:sz w:val="16"/>
                <w:szCs w:val="16"/>
              </w:rPr>
              <w:t>Network‌Assistance‌Session</w:t>
            </w:r>
            <w:r>
              <w:rPr>
                <w:sz w:val="16"/>
                <w:szCs w:val="16"/>
              </w:rPr>
              <w:t xml:space="preserve"> and </w:t>
            </w:r>
            <w:r w:rsidRPr="002E1B71">
              <w:rPr>
                <w:i/>
                <w:iCs/>
                <w:sz w:val="16"/>
                <w:szCs w:val="16"/>
              </w:rPr>
              <w:t>Consumption</w:t>
            </w:r>
            <w:r>
              <w:rPr>
                <w:i/>
                <w:iCs/>
                <w:sz w:val="16"/>
                <w:szCs w:val="16"/>
              </w:rPr>
              <w:t>‌</w:t>
            </w:r>
            <w:r w:rsidRPr="002E1B71">
              <w:rPr>
                <w:i/>
                <w:iCs/>
                <w:sz w:val="16"/>
                <w:szCs w:val="16"/>
              </w:rPr>
              <w:t>Reporting</w:t>
            </w:r>
            <w:r>
              <w:rPr>
                <w:i/>
                <w:iCs/>
                <w:sz w:val="16"/>
                <w:szCs w:val="16"/>
              </w:rPr>
              <w:t>‌</w:t>
            </w:r>
            <w:r w:rsidRPr="002E1B71">
              <w:rPr>
                <w:i/>
                <w:iCs/>
                <w:sz w:val="16"/>
                <w:szCs w:val="16"/>
              </w:rPr>
              <w:t>Unit</w:t>
            </w:r>
            <w:r w:rsidRPr="002E1B71">
              <w:rPr>
                <w:sz w:val="16"/>
                <w:szCs w:val="16"/>
              </w:rPr>
              <w:t xml:space="preserve"> resources</w:t>
            </w:r>
            <w:r>
              <w:rPr>
                <w:sz w:val="16"/>
                <w:szCs w:val="16"/>
              </w:rPr>
              <w:t>.</w:t>
            </w:r>
          </w:p>
          <w:p w14:paraId="0EB8F6E2" w14:textId="251C23C0" w:rsidR="00B729AA" w:rsidRDefault="00B729AA" w:rsidP="00BA0042">
            <w:pPr>
              <w:pStyle w:val="TAL"/>
              <w:numPr>
                <w:ilvl w:val="0"/>
                <w:numId w:val="16"/>
              </w:numPr>
              <w:ind w:left="170" w:hanging="142"/>
              <w:rPr>
                <w:sz w:val="16"/>
                <w:szCs w:val="16"/>
              </w:rPr>
            </w:pPr>
            <w:r>
              <w:rPr>
                <w:sz w:val="16"/>
                <w:szCs w:val="16"/>
              </w:rPr>
              <w:t xml:space="preserve">Moved </w:t>
            </w:r>
            <w:r w:rsidRPr="00466064">
              <w:rPr>
                <w:i/>
                <w:iCs/>
                <w:sz w:val="16"/>
                <w:szCs w:val="16"/>
              </w:rPr>
              <w:t>locationReporting</w:t>
            </w:r>
            <w:r>
              <w:rPr>
                <w:sz w:val="16"/>
                <w:szCs w:val="16"/>
              </w:rPr>
              <w:t xml:space="preserve"> from </w:t>
            </w:r>
            <w:r w:rsidRPr="00B729AA">
              <w:rPr>
                <w:i/>
                <w:iCs/>
                <w:sz w:val="16"/>
                <w:szCs w:val="16"/>
              </w:rPr>
              <w:t>Consumption‌Reporting‌Configuration</w:t>
            </w:r>
            <w:r>
              <w:rPr>
                <w:sz w:val="16"/>
                <w:szCs w:val="16"/>
              </w:rPr>
              <w:t xml:space="preserve"> to </w:t>
            </w:r>
            <w:r w:rsidRPr="00B729AA">
              <w:rPr>
                <w:i/>
                <w:iCs/>
                <w:sz w:val="16"/>
                <w:szCs w:val="16"/>
              </w:rPr>
              <w:t>Provisioning‌Session</w:t>
            </w:r>
            <w:r>
              <w:rPr>
                <w:sz w:val="16"/>
                <w:szCs w:val="16"/>
              </w:rPr>
              <w:t xml:space="preserve"> so that it controls location reporting for Dynamic Policies and Network Assistance Sessions as well as consumption reporting.</w:t>
            </w:r>
            <w:r w:rsidR="00466064">
              <w:rPr>
                <w:sz w:val="16"/>
                <w:szCs w:val="16"/>
              </w:rPr>
              <w:t xml:space="preserve"> Also made corresponding change in Service Access Information resource.</w:t>
            </w:r>
          </w:p>
          <w:p w14:paraId="624F1D1F" w14:textId="41A26993" w:rsidR="00E41B20" w:rsidRDefault="00E41B20" w:rsidP="00BA0042">
            <w:pPr>
              <w:pStyle w:val="TAL"/>
              <w:numPr>
                <w:ilvl w:val="0"/>
                <w:numId w:val="16"/>
              </w:numPr>
              <w:ind w:left="170" w:hanging="142"/>
              <w:rPr>
                <w:sz w:val="16"/>
                <w:szCs w:val="16"/>
              </w:rPr>
            </w:pPr>
            <w:r w:rsidRPr="00E41B20">
              <w:rPr>
                <w:sz w:val="16"/>
                <w:szCs w:val="16"/>
              </w:rPr>
              <w:t>Resolved Editor's Note in cla</w:t>
            </w:r>
            <w:r w:rsidR="005E4E07">
              <w:rPr>
                <w:sz w:val="16"/>
                <w:szCs w:val="16"/>
              </w:rPr>
              <w:t>u</w:t>
            </w:r>
            <w:r w:rsidRPr="00E41B20">
              <w:rPr>
                <w:sz w:val="16"/>
                <w:szCs w:val="16"/>
              </w:rPr>
              <w:t>se 5.3.2.1 concern</w:t>
            </w:r>
            <w:r>
              <w:rPr>
                <w:sz w:val="16"/>
                <w:szCs w:val="16"/>
              </w:rPr>
              <w:t>i</w:t>
            </w:r>
            <w:r w:rsidRPr="00E41B20">
              <w:rPr>
                <w:sz w:val="16"/>
                <w:szCs w:val="16"/>
              </w:rPr>
              <w:t>ng Media Entry Point for uplink media streaming</w:t>
            </w:r>
            <w:r w:rsidR="00B167F3">
              <w:rPr>
                <w:sz w:val="16"/>
                <w:szCs w:val="16"/>
              </w:rPr>
              <w:t xml:space="preserve"> and RTC</w:t>
            </w:r>
            <w:r>
              <w:rPr>
                <w:sz w:val="16"/>
                <w:szCs w:val="16"/>
              </w:rPr>
              <w:t>.</w:t>
            </w:r>
          </w:p>
          <w:p w14:paraId="0AAA6DA9" w14:textId="02F5E2A3" w:rsidR="001B183C" w:rsidRDefault="001B183C" w:rsidP="001B183C">
            <w:pPr>
              <w:pStyle w:val="TAL"/>
              <w:numPr>
                <w:ilvl w:val="0"/>
                <w:numId w:val="16"/>
              </w:numPr>
              <w:ind w:left="170" w:hanging="142"/>
              <w:rPr>
                <w:sz w:val="16"/>
                <w:szCs w:val="16"/>
              </w:rPr>
            </w:pPr>
            <w:r>
              <w:rPr>
                <w:sz w:val="16"/>
                <w:szCs w:val="16"/>
              </w:rPr>
              <w:t>Editorial corrections to PCF interactions in clause 5.5.</w:t>
            </w:r>
            <w:r w:rsidR="00561AEB">
              <w:rPr>
                <w:sz w:val="16"/>
                <w:szCs w:val="16"/>
              </w:rPr>
              <w:t>3</w:t>
            </w:r>
            <w:r>
              <w:rPr>
                <w:sz w:val="16"/>
                <w:szCs w:val="16"/>
              </w:rPr>
              <w:t xml:space="preserve"> and 5.5.</w:t>
            </w:r>
            <w:r w:rsidR="00561AEB">
              <w:rPr>
                <w:sz w:val="16"/>
                <w:szCs w:val="16"/>
              </w:rPr>
              <w:t>4</w:t>
            </w:r>
            <w:r>
              <w:rPr>
                <w:sz w:val="16"/>
                <w:szCs w:val="16"/>
              </w:rPr>
              <w:t>.</w:t>
            </w:r>
          </w:p>
          <w:p w14:paraId="304690CC" w14:textId="7A563416" w:rsidR="001B183C" w:rsidRPr="001B183C" w:rsidRDefault="004527D2" w:rsidP="001B183C">
            <w:pPr>
              <w:pStyle w:val="TAL"/>
              <w:numPr>
                <w:ilvl w:val="0"/>
                <w:numId w:val="16"/>
              </w:numPr>
              <w:ind w:left="170" w:hanging="142"/>
              <w:rPr>
                <w:sz w:val="16"/>
                <w:szCs w:val="16"/>
              </w:rPr>
            </w:pPr>
            <w:r>
              <w:rPr>
                <w:sz w:val="16"/>
                <w:szCs w:val="16"/>
              </w:rPr>
              <w:t>Rework</w:t>
            </w:r>
            <w:r w:rsidR="001B183C">
              <w:rPr>
                <w:sz w:val="16"/>
                <w:szCs w:val="16"/>
              </w:rPr>
              <w:t>ed table NOTEs with normative requirements in clause</w:t>
            </w:r>
            <w:r w:rsidR="00800CA1">
              <w:rPr>
                <w:sz w:val="16"/>
                <w:szCs w:val="16"/>
              </w:rPr>
              <w:t>s</w:t>
            </w:r>
            <w:r w:rsidR="001B183C">
              <w:rPr>
                <w:sz w:val="16"/>
                <w:szCs w:val="16"/>
              </w:rPr>
              <w:t> 7.3.3</w:t>
            </w:r>
            <w:r w:rsidR="00800CA1">
              <w:rPr>
                <w:sz w:val="16"/>
                <w:szCs w:val="16"/>
              </w:rPr>
              <w:t xml:space="preserve"> and 8.7.3.1</w:t>
            </w:r>
            <w:r w:rsidR="001B183C">
              <w:rPr>
                <w:sz w:val="16"/>
                <w:szCs w:val="16"/>
              </w:rPr>
              <w:t>.</w:t>
            </w:r>
          </w:p>
          <w:p w14:paraId="6AE8CED8" w14:textId="40C7DBD7" w:rsidR="00BA0042" w:rsidRPr="00E41B20" w:rsidRDefault="00BA0042" w:rsidP="00BA0042">
            <w:pPr>
              <w:pStyle w:val="TAL"/>
              <w:numPr>
                <w:ilvl w:val="0"/>
                <w:numId w:val="16"/>
              </w:numPr>
              <w:ind w:left="170" w:hanging="142"/>
              <w:rPr>
                <w:sz w:val="16"/>
                <w:szCs w:val="16"/>
              </w:rPr>
            </w:pPr>
            <w:r w:rsidRPr="00BA0042">
              <w:rPr>
                <w:sz w:val="16"/>
                <w:szCs w:val="16"/>
              </w:rPr>
              <w:t>Respecified metrics as fully-qualified URIs</w:t>
            </w:r>
            <w:r w:rsidR="00800CA1">
              <w:rPr>
                <w:sz w:val="16"/>
                <w:szCs w:val="16"/>
              </w:rPr>
              <w:t xml:space="preserve"> in clauses 8.10.3.1 and 9.2.3.1</w:t>
            </w:r>
            <w:r w:rsidRPr="00BA0042">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Default="003E3335" w:rsidP="00191440">
            <w:pPr>
              <w:pStyle w:val="TAC"/>
              <w:rPr>
                <w:sz w:val="16"/>
                <w:szCs w:val="16"/>
              </w:rPr>
            </w:pPr>
            <w:r>
              <w:rPr>
                <w:sz w:val="16"/>
                <w:szCs w:val="16"/>
              </w:rPr>
              <w:t>1.2.1</w:t>
            </w:r>
          </w:p>
        </w:tc>
      </w:tr>
      <w:tr w:rsidR="00367248" w:rsidRPr="00C442D0" w14:paraId="38E8A29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Default="00367248" w:rsidP="00191440">
            <w:pPr>
              <w:pStyle w:val="TAC"/>
              <w:rPr>
                <w:sz w:val="16"/>
                <w:szCs w:val="16"/>
              </w:rPr>
            </w:pPr>
            <w:r>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Default="00367248"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Default="00367248" w:rsidP="00191440">
            <w:pPr>
              <w:pStyle w:val="TAC"/>
              <w:rPr>
                <w:sz w:val="16"/>
                <w:szCs w:val="16"/>
              </w:rPr>
            </w:pPr>
            <w:r>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C442D0"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Default="00367248" w:rsidP="00367248">
            <w:pPr>
              <w:pStyle w:val="TAL"/>
              <w:ind w:left="28"/>
              <w:rPr>
                <w:sz w:val="16"/>
                <w:szCs w:val="16"/>
              </w:rPr>
            </w:pPr>
            <w:r>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Default="00367248" w:rsidP="00191440">
            <w:pPr>
              <w:pStyle w:val="TAC"/>
              <w:rPr>
                <w:sz w:val="16"/>
                <w:szCs w:val="16"/>
              </w:rPr>
            </w:pPr>
            <w:r>
              <w:rPr>
                <w:sz w:val="16"/>
                <w:szCs w:val="16"/>
              </w:rPr>
              <w:t>1.2.2</w:t>
            </w:r>
          </w:p>
        </w:tc>
      </w:tr>
      <w:tr w:rsidR="00EF5221" w:rsidRPr="00C442D0" w14:paraId="641DB7C4" w14:textId="77777777" w:rsidTr="00461037">
        <w:trPr>
          <w:ins w:id="3743" w:author="Richard Bradbury" w:date="2024-05-10T17:07: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7A865647" w14:textId="772A3C03" w:rsidR="00EF5221" w:rsidRDefault="00EF5221" w:rsidP="00191440">
            <w:pPr>
              <w:pStyle w:val="TAC"/>
              <w:rPr>
                <w:ins w:id="3744" w:author="Richard Bradbury" w:date="2024-05-10T17:07:00Z" w16du:dateUtc="2024-05-10T16:07:00Z"/>
                <w:sz w:val="16"/>
                <w:szCs w:val="16"/>
              </w:rPr>
            </w:pPr>
            <w:ins w:id="3745" w:author="Richard Bradbury" w:date="2024-05-10T17:07:00Z" w16du:dateUtc="2024-05-10T16:07:00Z">
              <w:r>
                <w:rPr>
                  <w:sz w:val="16"/>
                  <w:szCs w:val="16"/>
                </w:rPr>
                <w:t>2024-05-10</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EA8E4EC" w14:textId="2D5165B2" w:rsidR="00EF5221" w:rsidRDefault="00EF5221" w:rsidP="00191440">
            <w:pPr>
              <w:pStyle w:val="TAC"/>
              <w:rPr>
                <w:ins w:id="3746" w:author="Richard Bradbury" w:date="2024-05-10T17:07:00Z" w16du:dateUtc="2024-05-10T16:07:00Z"/>
                <w:sz w:val="16"/>
                <w:szCs w:val="16"/>
              </w:rPr>
            </w:pPr>
            <w:ins w:id="3747" w:author="Richard Bradbury" w:date="2024-05-10T17:07:00Z" w16du:dateUtc="2024-05-10T16:07:00Z">
              <w:r>
                <w:rPr>
                  <w:sz w:val="16"/>
                  <w:szCs w:val="16"/>
                </w:rPr>
                <w:t>SA4#128</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062E06B" w14:textId="4A361D1C" w:rsidR="00EF5221" w:rsidRDefault="00EF5221" w:rsidP="00191440">
            <w:pPr>
              <w:pStyle w:val="TAC"/>
              <w:rPr>
                <w:ins w:id="3748" w:author="Richard Bradbury" w:date="2024-05-10T17:07:00Z" w16du:dateUtc="2024-05-10T16:07:00Z"/>
                <w:sz w:val="16"/>
                <w:szCs w:val="16"/>
              </w:rPr>
            </w:pPr>
            <w:ins w:id="3749" w:author="Richard Bradbury" w:date="2024-05-10T17:07:00Z" w16du:dateUtc="2024-05-10T16:07:00Z">
              <w:r>
                <w:rPr>
                  <w:sz w:val="16"/>
                  <w:szCs w:val="16"/>
                </w:rPr>
                <w:t>S4-240882</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82290" w14:textId="77777777" w:rsidR="00EF5221" w:rsidRPr="00C442D0" w:rsidRDefault="00EF5221" w:rsidP="00191440">
            <w:pPr>
              <w:pStyle w:val="TAC"/>
              <w:rPr>
                <w:ins w:id="3750" w:author="Richard Bradbury" w:date="2024-05-10T17:07:00Z" w16du:dateUtc="2024-05-10T16:07: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62E946" w14:textId="77777777" w:rsidR="00EF5221" w:rsidRPr="00C442D0" w:rsidRDefault="00EF5221" w:rsidP="00191440">
            <w:pPr>
              <w:pStyle w:val="TAC"/>
              <w:rPr>
                <w:ins w:id="3751" w:author="Richard Bradbury" w:date="2024-05-10T17:07:00Z" w16du:dateUtc="2024-05-10T16:07: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B9BE724" w14:textId="77777777" w:rsidR="00EF5221" w:rsidRPr="00C442D0" w:rsidRDefault="00EF5221" w:rsidP="00191440">
            <w:pPr>
              <w:pStyle w:val="TAC"/>
              <w:rPr>
                <w:ins w:id="3752" w:author="Richard Bradbury" w:date="2024-05-10T17:07:00Z" w16du:dateUtc="2024-05-10T16:07: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F3005B" w14:textId="77777777" w:rsidR="00E34A9B" w:rsidRDefault="00EF5221" w:rsidP="00E34A9B">
            <w:pPr>
              <w:pStyle w:val="TAL"/>
              <w:numPr>
                <w:ilvl w:val="0"/>
                <w:numId w:val="20"/>
              </w:numPr>
              <w:ind w:left="170" w:hanging="142"/>
              <w:rPr>
                <w:ins w:id="3753" w:author="Richard Bradbury" w:date="2024-05-10T18:43:00Z" w16du:dateUtc="2024-05-10T17:43:00Z"/>
                <w:sz w:val="16"/>
                <w:szCs w:val="16"/>
              </w:rPr>
            </w:pPr>
            <w:ins w:id="3754" w:author="Richard Bradbury" w:date="2024-05-10T17:07:00Z" w16du:dateUtc="2024-05-10T16:07:00Z">
              <w:r>
                <w:rPr>
                  <w:sz w:val="16"/>
                  <w:szCs w:val="16"/>
                </w:rPr>
                <w:t>Inserted empty clauses</w:t>
              </w:r>
            </w:ins>
            <w:ins w:id="3755" w:author="Richard Bradbury" w:date="2024-05-10T17:08:00Z" w16du:dateUtc="2024-05-10T16:08:00Z">
              <w:r>
                <w:rPr>
                  <w:sz w:val="16"/>
                  <w:szCs w:val="16"/>
                </w:rPr>
                <w:t> 5.2.10, 8.10 and A.3.9 to accommodate RTC provisioning interactions and APIs.</w:t>
              </w:r>
            </w:ins>
          </w:p>
          <w:p w14:paraId="7D8E30A6" w14:textId="37223B5B" w:rsidR="00EF5221" w:rsidRDefault="00EF5221" w:rsidP="00E34A9B">
            <w:pPr>
              <w:pStyle w:val="TAL"/>
              <w:numPr>
                <w:ilvl w:val="0"/>
                <w:numId w:val="20"/>
              </w:numPr>
              <w:ind w:left="170" w:hanging="142"/>
              <w:rPr>
                <w:ins w:id="3756" w:author="Richard Bradbury" w:date="2024-05-10T18:42:00Z" w16du:dateUtc="2024-05-10T17:42:00Z"/>
                <w:sz w:val="16"/>
                <w:szCs w:val="16"/>
              </w:rPr>
            </w:pPr>
            <w:ins w:id="3757" w:author="Richard Bradbury" w:date="2024-05-10T17:09:00Z" w16du:dateUtc="2024-05-10T16:09:00Z">
              <w:r>
                <w:rPr>
                  <w:sz w:val="16"/>
                  <w:szCs w:val="16"/>
                </w:rPr>
                <w:t>Renumbered following clauses 5.2.x, 8.x and A.3.x.</w:t>
              </w:r>
            </w:ins>
          </w:p>
          <w:p w14:paraId="66FF1935" w14:textId="5B662319" w:rsidR="00E34A9B" w:rsidRPr="00E34A9B" w:rsidRDefault="00E34A9B" w:rsidP="00E34A9B">
            <w:pPr>
              <w:pStyle w:val="TAL"/>
              <w:numPr>
                <w:ilvl w:val="0"/>
                <w:numId w:val="20"/>
              </w:numPr>
              <w:ind w:left="170" w:hanging="142"/>
              <w:rPr>
                <w:ins w:id="3758" w:author="Richard Bradbury" w:date="2024-05-10T17:07:00Z" w16du:dateUtc="2024-05-10T16:07:00Z"/>
                <w:sz w:val="16"/>
                <w:szCs w:val="16"/>
              </w:rPr>
            </w:pPr>
            <w:ins w:id="3759" w:author="Richard Bradbury" w:date="2024-05-10T18:42:00Z" w16du:dateUtc="2024-05-10T17:42:00Z">
              <w:r>
                <w:rPr>
                  <w:sz w:val="16"/>
                  <w:szCs w:val="16"/>
                </w:rPr>
                <w:t xml:space="preserve">Correction of </w:t>
              </w:r>
            </w:ins>
            <w:ins w:id="3760" w:author="Richard Bradbury" w:date="2024-05-10T18:43:00Z" w16du:dateUtc="2024-05-10T17:43:00Z">
              <w:r>
                <w:rPr>
                  <w:sz w:val="16"/>
                  <w:szCs w:val="16"/>
                </w:rPr>
                <w:t>M5 QoS property names in clause </w:t>
              </w:r>
            </w:ins>
            <w:ins w:id="3761" w:author="Richard Bradbury" w:date="2024-05-10T18:42:00Z" w16du:dateUtc="2024-05-10T17:42:00Z">
              <w:r w:rsidRPr="00E34A9B">
                <w:rPr>
                  <w:sz w:val="16"/>
                  <w:szCs w:val="16"/>
                </w:rPr>
                <w:t>5.3.4.4</w:t>
              </w:r>
            </w:ins>
            <w:ins w:id="3762" w:author="Richard Bradbury" w:date="2024-05-10T18:43:00Z" w16du:dateUtc="2024-05-10T17:43:00Z">
              <w:r>
                <w:rPr>
                  <w:sz w:val="16"/>
                  <w:szCs w:val="16"/>
                </w:rPr>
                <w:t>.</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6EAE1" w14:textId="54803298" w:rsidR="00EF5221" w:rsidRDefault="00EF5221" w:rsidP="00191440">
            <w:pPr>
              <w:pStyle w:val="TAC"/>
              <w:rPr>
                <w:ins w:id="3763" w:author="Richard Bradbury" w:date="2024-05-10T17:07:00Z" w16du:dateUtc="2024-05-10T16:07:00Z"/>
                <w:sz w:val="16"/>
                <w:szCs w:val="16"/>
              </w:rPr>
            </w:pPr>
            <w:ins w:id="3764" w:author="Richard Bradbury" w:date="2024-05-10T17:09:00Z" w16du:dateUtc="2024-05-10T16:09:00Z">
              <w:r>
                <w:rPr>
                  <w:sz w:val="16"/>
                  <w:szCs w:val="16"/>
                </w:rPr>
                <w:t>1.2.3.</w:t>
              </w:r>
            </w:ins>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664"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1731" w:author="Richard Bradbury" w:date="2023-10-23T18:14:00Z" w:initials="RJB">
    <w:p w14:paraId="6CACDB90" w14:textId="5D4BEFCA" w:rsidR="00EC2BFA" w:rsidRDefault="00EC2BFA">
      <w:pPr>
        <w:pStyle w:val="CommentText"/>
      </w:pPr>
      <w:r>
        <w:rPr>
          <w:rStyle w:val="CommentReference"/>
        </w:rPr>
        <w:annotationRef/>
      </w:r>
      <w:r>
        <w:t>New in Rel-18.</w:t>
      </w:r>
    </w:p>
  </w:comment>
  <w:comment w:id="1809" w:author="Richard Bradbury" w:date="2023-12-21T18:18:00Z" w:initials="RJB">
    <w:p w14:paraId="22A69553" w14:textId="20AFD492" w:rsidR="00932842" w:rsidRDefault="00932842">
      <w:pPr>
        <w:pStyle w:val="CommentText"/>
      </w:pPr>
      <w:r>
        <w:rPr>
          <w:rStyle w:val="CommentReference"/>
        </w:rPr>
        <w:annotationRef/>
      </w:r>
      <w:r>
        <w:t>What about RTC?</w:t>
      </w:r>
    </w:p>
  </w:comment>
  <w:comment w:id="1906"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1957"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1963"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1986"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1995"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1999"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2001"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2245"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2246"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2247"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2248"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2251"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2249" w:author="Richard Bradbury" w:date="2023-10-23T18:55:00Z" w:initials="RJB">
    <w:p w14:paraId="655EFEC8" w14:textId="507751B8" w:rsidR="00A11F64" w:rsidRDefault="00BB2A8B">
      <w:pPr>
        <w:pStyle w:val="CommentText"/>
      </w:pPr>
      <w:r>
        <w:rPr>
          <w:rStyle w:val="CommentReference"/>
        </w:rPr>
        <w:annotationRef/>
      </w:r>
      <w:r>
        <w:t>New in Rel-18.</w:t>
      </w:r>
    </w:p>
  </w:comment>
  <w:comment w:id="2250"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2256"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2257"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2315" w:author="Richard Bradbury" w:date="2023-10-20T11:54:00Z" w:initials="RJB">
    <w:p w14:paraId="1DEABED7" w14:textId="040579A0" w:rsidR="00E61118" w:rsidRDefault="00E61118">
      <w:pPr>
        <w:pStyle w:val="CommentText"/>
      </w:pPr>
      <w:r>
        <w:rPr>
          <w:rStyle w:val="CommentReference"/>
        </w:rPr>
        <w:annotationRef/>
      </w:r>
      <w:r>
        <w:t>New in Rel-18!</w:t>
      </w:r>
    </w:p>
  </w:comment>
  <w:comment w:id="2326"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2352" w:author="Richard Bradbury" w:date="2023-10-20T16:35:00Z" w:initials="RJB">
    <w:p w14:paraId="15A5E003" w14:textId="389FF389" w:rsidR="000E013E" w:rsidRDefault="000E013E">
      <w:pPr>
        <w:pStyle w:val="CommentText"/>
      </w:pPr>
      <w:r>
        <w:rPr>
          <w:rStyle w:val="CommentReference"/>
        </w:rPr>
        <w:annotationRef/>
      </w:r>
      <w:r>
        <w:t>New in Rel-18.</w:t>
      </w:r>
    </w:p>
  </w:comment>
  <w:comment w:id="2354"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2428"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2490"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2544" w:author="Richard Bradbury" w:date="2024-04-15T20:07:00Z" w:initials="RJB">
    <w:p w14:paraId="053984DE" w14:textId="3A27BD27" w:rsidR="005649B0" w:rsidRDefault="005649B0">
      <w:pPr>
        <w:pStyle w:val="CommentText"/>
      </w:pPr>
      <w:r>
        <w:rPr>
          <w:rStyle w:val="CommentReference"/>
        </w:rPr>
        <w:annotationRef/>
      </w:r>
      <w:r>
        <w:t>This is M5-specific; move lower down.</w:t>
      </w:r>
    </w:p>
  </w:comment>
  <w:comment w:id="2545"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2546"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2547" w:author="Richard Bradbury" w:date="2024-04-15T16:45:00Z" w:initials="RJB">
    <w:p w14:paraId="0212A533" w14:textId="40839F67" w:rsidR="007A2E13" w:rsidRDefault="007A2E13">
      <w:pPr>
        <w:pStyle w:val="CommentText"/>
      </w:pPr>
      <w:r>
        <w:rPr>
          <w:rStyle w:val="CommentReference"/>
        </w:rPr>
        <w:annotationRef/>
      </w:r>
      <w:r>
        <w:t>TODO: Move to top of structure.</w:t>
      </w:r>
    </w:p>
  </w:comment>
  <w:comment w:id="2557" w:author="Richard Bradbury" w:date="2024-04-15T19:57:00Z" w:initials="RJB">
    <w:p w14:paraId="53337570" w14:textId="13D3E099" w:rsidR="00B26CEC" w:rsidRDefault="00B26CEC">
      <w:pPr>
        <w:pStyle w:val="CommentText"/>
      </w:pPr>
      <w:r>
        <w:rPr>
          <w:rStyle w:val="CommentReference"/>
        </w:rPr>
        <w:annotationRef/>
      </w:r>
      <w:r w:rsidRPr="00B26CEC">
        <w:rPr>
          <w:rStyle w:val="Codechar"/>
        </w:rPr>
        <w:t>ApplicationFlowDescriptor</w:t>
      </w:r>
      <w:r>
        <w:t>?</w:t>
      </w:r>
    </w:p>
  </w:comment>
  <w:comment w:id="2556" w:author="Richard Bradbury" w:date="2024-04-15T20:07:00Z" w:initials="RJB">
    <w:p w14:paraId="218F8523" w14:textId="0FE67F57" w:rsidR="005649B0" w:rsidRDefault="005649B0">
      <w:pPr>
        <w:pStyle w:val="CommentText"/>
      </w:pPr>
      <w:r>
        <w:rPr>
          <w:rStyle w:val="CommentReference"/>
        </w:rPr>
        <w:annotationRef/>
      </w:r>
      <w:r>
        <w:t>This is M5-specific; move lower down.</w:t>
      </w:r>
    </w:p>
  </w:comment>
  <w:comment w:id="2562"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2563"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2564" w:author="Richard Bradbury" w:date="2024-04-15T19:58:00Z" w:initials="RJB">
    <w:p w14:paraId="2B3C0424" w14:textId="5199C79D" w:rsidR="00B26CEC" w:rsidRDefault="00B26CEC">
      <w:pPr>
        <w:pStyle w:val="CommentText"/>
      </w:pPr>
      <w:r>
        <w:rPr>
          <w:rStyle w:val="CommentReference"/>
        </w:rPr>
        <w:annotationRef/>
      </w:r>
      <w:r w:rsidRPr="00B26CEC">
        <w:rPr>
          <w:rStyle w:val="Codechar"/>
        </w:rPr>
        <w:t>packetFilterMethod</w:t>
      </w:r>
      <w:r>
        <w:t>?</w:t>
      </w:r>
    </w:p>
  </w:comment>
  <w:comment w:id="2565" w:author="Richard Bradbury" w:date="2024-04-15T19:57:00Z" w:initials="RJB">
    <w:p w14:paraId="15DADA72" w14:textId="43950DFE" w:rsidR="00B26CEC" w:rsidRDefault="00B26CEC">
      <w:pPr>
        <w:pStyle w:val="CommentText"/>
      </w:pPr>
      <w:r>
        <w:rPr>
          <w:rStyle w:val="CommentReference"/>
        </w:rPr>
        <w:annotationRef/>
      </w:r>
      <w:r w:rsidRPr="00B26CEC">
        <w:rPr>
          <w:rStyle w:val="Codechar"/>
        </w:rPr>
        <w:t>packetFilter</w:t>
      </w:r>
      <w:r>
        <w:t>?</w:t>
      </w:r>
    </w:p>
  </w:comment>
  <w:comment w:id="2579"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2580"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2581" w:author="Richard Bradbury (2024-03-28)" w:date="2024-03-28T16:07:00Z" w:initials="RJB">
    <w:p w14:paraId="1FEC74E8" w14:textId="3DD3380D" w:rsidR="00B050B3" w:rsidRDefault="00B050B3">
      <w:pPr>
        <w:pStyle w:val="CommentText"/>
      </w:pPr>
      <w:r>
        <w:rPr>
          <w:rStyle w:val="CommentReference"/>
        </w:rPr>
        <w:annotationRef/>
      </w:r>
      <w:r>
        <w:t xml:space="preserve">Imed: The </w:t>
      </w:r>
      <w:r w:rsidRPr="00B050B3">
        <w:rPr>
          <w:rStyle w:val="Codechar"/>
        </w:rPr>
        <w:t>MediaComponent</w:t>
      </w:r>
      <w:r>
        <w:t xml:space="preserve"> has separate </w:t>
      </w:r>
      <w:r w:rsidRPr="00B050B3">
        <w:rPr>
          <w:rStyle w:val="Codechar"/>
        </w:rPr>
        <w:t>maxPacketLossRateDl</w:t>
      </w:r>
      <w:r>
        <w:t xml:space="preserve"> and </w:t>
      </w:r>
      <w:r w:rsidRPr="00B050B3">
        <w:rPr>
          <w:rStyle w:val="Codechar"/>
        </w:rPr>
        <w:t>maxPacketLossRateUl</w:t>
      </w:r>
      <w:r>
        <w:t xml:space="preserve">, although these are marked as only applicable to CHEM = </w:t>
      </w:r>
      <w:r>
        <w:rPr>
          <w:sz w:val="22"/>
          <w:szCs w:val="22"/>
        </w:rPr>
        <w:t>Coverage and Handoff Enhancements using Multimedia error robustness feature (CHEM).</w:t>
      </w:r>
    </w:p>
  </w:comment>
  <w:comment w:id="2582" w:author="Richard Bradbury (2024-03-28)" w:date="2024-03-28T16:11:00Z" w:initials="RJB">
    <w:p w14:paraId="15881C5C" w14:textId="5ADB8DFA" w:rsidR="00B050B3" w:rsidRDefault="00B050B3">
      <w:pPr>
        <w:pStyle w:val="CommentText"/>
      </w:pPr>
      <w:r>
        <w:rPr>
          <w:rStyle w:val="CommentReference"/>
        </w:rPr>
        <w:annotationRef/>
      </w:r>
      <w:r>
        <w:t xml:space="preserve">Qi: The </w:t>
      </w:r>
      <w:r w:rsidR="0049391F">
        <w:t xml:space="preserve">SA2 design of UPF assumes packet loss rate is the same in uplink and downlink directions. This explains why </w:t>
      </w:r>
      <w:r w:rsidR="0049391F" w:rsidRPr="0049391F">
        <w:rPr>
          <w:rStyle w:val="Codechar"/>
        </w:rPr>
        <w:t>desMaxLoss</w:t>
      </w:r>
      <w:r w:rsidR="0049391F">
        <w:t xml:space="preserve"> is the same in both directions. To get different loss rate in each direction, two QoS Flows are needed, one in each direction. This can be achieved with independent </w:t>
      </w:r>
      <w:r w:rsidR="0049391F" w:rsidRPr="0049391F">
        <w:rPr>
          <w:rStyle w:val="Codechar"/>
        </w:rPr>
        <w:t>MediaComponent</w:t>
      </w:r>
      <w:r w:rsidR="0049391F">
        <w:t>s at N5.</w:t>
      </w:r>
    </w:p>
  </w:comment>
  <w:comment w:id="2607" w:author="Richard Bradbury" w:date="2023-12-06T17:52:00Z" w:initials="RJB">
    <w:p w14:paraId="3F5475DF" w14:textId="2DECD95A" w:rsidR="00833FF5" w:rsidRDefault="00833FF5">
      <w:pPr>
        <w:pStyle w:val="CommentText"/>
      </w:pPr>
      <w:r>
        <w:rPr>
          <w:rStyle w:val="CommentReference"/>
        </w:rPr>
        <w:annotationRef/>
      </w:r>
      <w:r>
        <w:t>Move to top.</w:t>
      </w:r>
    </w:p>
  </w:comment>
  <w:comment w:id="2620" w:author="Richard Bradbury (2024-04-11)" w:date="2024-04-11T12:52:00Z" w:initials="RJB">
    <w:p w14:paraId="32C50605" w14:textId="793B91A8" w:rsidR="00296CAB" w:rsidRDefault="00296CAB">
      <w:pPr>
        <w:pStyle w:val="CommentText"/>
      </w:pPr>
      <w:r>
        <w:rPr>
          <w:rStyle w:val="CommentReference"/>
        </w:rPr>
        <w:annotationRef/>
      </w:r>
      <w:r>
        <w:t xml:space="preserve">TODO: Convert to an array to accommodate RTC </w:t>
      </w:r>
      <w:r w:rsidRPr="00296CAB">
        <w:rPr>
          <w:rStyle w:val="Codechar"/>
        </w:rPr>
        <w:t>EndpointAccess</w:t>
      </w:r>
      <w:r>
        <w:t xml:space="preserve"> derived data type.</w:t>
      </w:r>
    </w:p>
  </w:comment>
  <w:comment w:id="2622" w:author="Richard Bradbury" w:date="2024-04-15T15:14:00Z" w:initials="RJB">
    <w:p w14:paraId="2A53217B" w14:textId="61423226" w:rsidR="003F5CE3" w:rsidRDefault="003F5CE3">
      <w:pPr>
        <w:pStyle w:val="CommentText"/>
      </w:pPr>
      <w:r>
        <w:rPr>
          <w:rStyle w:val="CommentReference"/>
        </w:rPr>
        <w:annotationRef/>
      </w:r>
      <w:r>
        <w:t>TODO: Enforce in YAML syntax</w:t>
      </w:r>
      <w:r w:rsidR="007C7349">
        <w:t>, if possible.</w:t>
      </w:r>
    </w:p>
  </w:comment>
  <w:comment w:id="2745"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2797"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2798" w:author="Richard Bradbury" w:date="2024-04-12T10:40:00Z" w:initials="RJB">
    <w:p w14:paraId="1346D49F" w14:textId="08F87E8C" w:rsidR="003975C1" w:rsidRDefault="003975C1">
      <w:pPr>
        <w:pStyle w:val="CommentText"/>
      </w:pPr>
      <w:r>
        <w:rPr>
          <w:rStyle w:val="CommentReference"/>
        </w:rPr>
        <w:annotationRef/>
      </w:r>
      <w:r>
        <w:t xml:space="preserve">Dependency on TS 26.512 </w:t>
      </w:r>
      <w:r w:rsidRPr="003975C1">
        <w:rPr>
          <w:b/>
          <w:bCs/>
        </w:rPr>
        <w:t>CR0047</w:t>
      </w:r>
      <w:r>
        <w:t>!</w:t>
      </w:r>
    </w:p>
  </w:comment>
  <w:comment w:id="2902"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2941"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2980"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2982"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2987"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2989"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3006"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3010"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3011"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3027" w:author="Iraj Sodagar" w:date="2024-03-15T12:38:00Z" w:initials="IS">
    <w:p w14:paraId="430DCE9E" w14:textId="77777777" w:rsidR="00DB4319" w:rsidRDefault="00DB4319" w:rsidP="00F03196">
      <w:pPr>
        <w:pStyle w:val="CommentText"/>
      </w:pPr>
      <w:r>
        <w:rPr>
          <w:rStyle w:val="CommentReference"/>
        </w:rPr>
        <w:annotationRef/>
      </w:r>
      <w:r>
        <w:t>Somewhere (in 501 maybe) we should say that the UE uses at most one of the contributionConfiguration member and it can not mix and match the members.</w:t>
      </w:r>
    </w:p>
  </w:comment>
  <w:comment w:id="3028" w:author="Iraj Sodagar" w:date="2024-03-15T12:35:00Z" w:initials="IS">
    <w:p w14:paraId="35065B58" w14:textId="77777777" w:rsidR="00DB4319" w:rsidRDefault="00DB4319" w:rsidP="00DB4319">
      <w:pPr>
        <w:pStyle w:val="CommentText"/>
      </w:pPr>
      <w:r>
        <w:rPr>
          <w:rStyle w:val="CommentReference"/>
        </w:rPr>
        <w:annotationRef/>
      </w:r>
      <w:r>
        <w:t>In the case of multiple contributionConfiguration, all must be created. Otherwise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It can use JSON pointers and invalidParams to list the contributionCongifuration members that are failed when responding with a failed response.</w:t>
      </w:r>
    </w:p>
  </w:comment>
  <w:comment w:id="3029"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3030"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3031"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3032" w:author="Richard Bradbury" w:date="2024-04-03T16:02:00Z" w:initials="RJB">
    <w:p w14:paraId="5D8CE490"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3033" w:author="Richard Bradbury" w:date="2024-04-03T16:02:00Z" w:initials="RJB">
    <w:p w14:paraId="761A763A" w14:textId="77777777" w:rsidR="003505C5" w:rsidRDefault="003505C5">
      <w:pPr>
        <w:pStyle w:val="CommentText"/>
      </w:pPr>
      <w:r>
        <w:rPr>
          <w:rStyle w:val="CommentReference"/>
        </w:rPr>
        <w:annotationRef/>
      </w:r>
      <w:r>
        <w:t xml:space="preserve">Dependency on TS 26.512 Rel-18 </w:t>
      </w:r>
      <w:r w:rsidRPr="00271AAD">
        <w:rPr>
          <w:b/>
          <w:bCs/>
        </w:rPr>
        <w:t>CR0047</w:t>
      </w:r>
      <w:r>
        <w:t>.</w:t>
      </w:r>
    </w:p>
  </w:comment>
  <w:comment w:id="3116"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3118"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3120" w:author="Richard Bradbury" w:date="2024-03-19T10:45:00Z" w:initials="RJB">
    <w:p w14:paraId="1C157F80" w14:textId="41DF67EE" w:rsidR="00487FF4" w:rsidRDefault="00487FF4">
      <w:pPr>
        <w:pStyle w:val="CommentText"/>
      </w:pPr>
      <w:r>
        <w:rPr>
          <w:rStyle w:val="CommentReference"/>
        </w:rPr>
        <w:annotationRef/>
      </w:r>
      <w:r>
        <w:t>New in Rel-18!</w:t>
      </w:r>
    </w:p>
  </w:comment>
  <w:comment w:id="3121"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3128"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3237"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3294" w:author="Richard Bradbury" w:date="2024-02-01T08:05:00Z" w:initials="RJB">
    <w:p w14:paraId="6B2625C7" w14:textId="567AD37A" w:rsidR="00533CFB" w:rsidRDefault="00533CFB">
      <w:pPr>
        <w:pStyle w:val="CommentText"/>
      </w:pPr>
      <w:r>
        <w:rPr>
          <w:rStyle w:val="CommentReference"/>
        </w:rPr>
        <w:annotationRef/>
      </w:r>
      <w:r>
        <w:t>Remove pointless colum</w:t>
      </w:r>
      <w:r w:rsidR="00DB6834">
        <w:t>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3295"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3299"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3301" w:author="Richard Bradbury" w:date="2023-12-18T22:33:00Z" w:initials="RJB">
    <w:p w14:paraId="6EFD6BDD" w14:textId="0EF49988" w:rsidR="005E09D8" w:rsidRDefault="005E09D8">
      <w:pPr>
        <w:pStyle w:val="CommentText"/>
      </w:pPr>
      <w:r>
        <w:rPr>
          <w:rStyle w:val="CommentReference"/>
        </w:rPr>
        <w:annotationRef/>
      </w:r>
      <w:r>
        <w:t>New in Rel-18!</w:t>
      </w:r>
    </w:p>
  </w:comment>
  <w:comment w:id="3303" w:author="Iraj Sodagar" w:date="2024-03-15T13:25:00Z" w:initials="IS">
    <w:p w14:paraId="0EB23407" w14:textId="77777777" w:rsidR="0015334A" w:rsidRDefault="0015334A" w:rsidP="0015334A">
      <w:pPr>
        <w:pStyle w:val="CommentText"/>
      </w:pPr>
      <w:r>
        <w:rPr>
          <w:rStyle w:val="CommentReference"/>
        </w:rPr>
        <w:annotationRef/>
      </w:r>
      <w:r>
        <w:t>How does locator relates to the entrypoint.relativepath and baseURL in 8.9.3.1?</w:t>
      </w:r>
    </w:p>
  </w:comment>
  <w:comment w:id="3304" w:author="Richard Bradbury" w:date="2024-03-22T15:23:00Z" w:initials="RJB">
    <w:p w14:paraId="6D9D7D0D" w14:textId="4AEFE8DC" w:rsidR="0015334A" w:rsidRDefault="0015334A" w:rsidP="0015334A">
      <w:pPr>
        <w:pStyle w:val="CommentText"/>
        <w:rPr>
          <w:rStyle w:val="CommentReference"/>
        </w:rPr>
      </w:pPr>
      <w:r>
        <w:rPr>
          <w:rStyle w:val="CommentReference"/>
        </w:rPr>
        <w:annotationRef/>
      </w:r>
      <w:r>
        <w:rPr>
          <w:rStyle w:val="CommentReference"/>
        </w:rPr>
        <w:t>The recipe for populating this absolute URL at M4d for downlink media streaming is specified in clause 8.2 of TS 26.512.</w:t>
      </w:r>
    </w:p>
    <w:p w14:paraId="62F46712" w14:textId="236C3070" w:rsidR="0015334A" w:rsidRDefault="0015334A" w:rsidP="0015334A">
      <w:pPr>
        <w:pStyle w:val="CommentText"/>
      </w:pPr>
      <w:r>
        <w:rPr>
          <w:rStyle w:val="CommentReference"/>
        </w:rPr>
        <w:t>I have added a generic cross-reference at the top of the description to clause 8 in general.</w:t>
      </w:r>
    </w:p>
  </w:comment>
  <w:comment w:id="3305" w:author="Richard Bradbury" w:date="2024-03-22T15:31:00Z" w:initials="RJB">
    <w:p w14:paraId="1960511C" w14:textId="704F37CD" w:rsidR="0015334A" w:rsidRDefault="0015334A">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3306" w:author="Richard Bradbury" w:date="2024-04-03T16:02:00Z" w:initials="RJB">
    <w:p w14:paraId="050068FD"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3325" w:author="Richard Bradbury" w:date="2024-04-04T20:05:00Z" w:initials="RJB">
    <w:p w14:paraId="44EC4890" w14:textId="1FF87C99" w:rsidR="001A6065" w:rsidRPr="001A6065" w:rsidRDefault="001A6065">
      <w:pPr>
        <w:pStyle w:val="CommentText"/>
      </w:pPr>
      <w:r>
        <w:rPr>
          <w:rStyle w:val="CommentReference"/>
        </w:rPr>
        <w:annotationRef/>
      </w:r>
      <w:r>
        <w:t xml:space="preserve">TODO: Replace with a map, indexed on </w:t>
      </w:r>
      <w:r w:rsidRPr="001A6065">
        <w:rPr>
          <w:rStyle w:val="Codechar"/>
        </w:rPr>
        <w:t>externalReference</w:t>
      </w:r>
      <w:r>
        <w:t xml:space="preserve"> to future-proof the API for the Network Slice extension in Rel-19.</w:t>
      </w:r>
    </w:p>
  </w:comment>
  <w:comment w:id="3340" w:author="Richard Bradbury" w:date="2023-12-06T17:48:00Z" w:initials="RJB">
    <w:p w14:paraId="165BCF32" w14:textId="77777777" w:rsidR="0038787B" w:rsidRDefault="0038787B">
      <w:pPr>
        <w:pStyle w:val="CommentText"/>
      </w:pPr>
      <w:r>
        <w:rPr>
          <w:rStyle w:val="CommentReference"/>
        </w:rPr>
        <w:annotationRef/>
      </w:r>
      <w:r>
        <w:t>What is this populated from?</w:t>
      </w:r>
    </w:p>
    <w:p w14:paraId="68ABE088" w14:textId="19D45177" w:rsidR="0038787B" w:rsidRDefault="0038787B">
      <w:pPr>
        <w:pStyle w:val="CommentText"/>
      </w:pPr>
      <w:r>
        <w:t>And why isn't there an equivalent in the client consumption reporting configuration?</w:t>
      </w:r>
    </w:p>
  </w:comment>
  <w:comment w:id="3536"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3556" w:author="Richard Bradbury" w:date="2024-04-12T17:52:00Z" w:initials="RJB">
    <w:p w14:paraId="5279BBE2" w14:textId="4A0A9D27" w:rsidR="00252A0F" w:rsidRDefault="00252A0F">
      <w:pPr>
        <w:pStyle w:val="CommentText"/>
      </w:pPr>
      <w:r>
        <w:rPr>
          <w:rStyle w:val="CommentReference"/>
        </w:rPr>
        <w:annotationRef/>
      </w:r>
      <w:r>
        <w:t>More detail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6BAE5FC"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7F07EABF" w15:done="0"/>
  <w15:commentEx w15:paraId="529DADDB" w15:done="0"/>
  <w15:commentEx w15:paraId="12A61D66" w15:done="1"/>
  <w15:commentEx w15:paraId="71CBA123" w15:done="0"/>
  <w15:commentEx w15:paraId="6AA1C451" w15:done="0"/>
  <w15:commentEx w15:paraId="655EFEC8" w15:done="0"/>
  <w15:commentEx w15:paraId="222B4F9C" w15:paraIdParent="655EFEC8" w15:done="0"/>
  <w15:commentEx w15:paraId="3C6A5BF0" w15:done="1"/>
  <w15:commentEx w15:paraId="3A4DCEBA" w15:done="0"/>
  <w15:commentEx w15:paraId="1DEABED7" w15:done="1"/>
  <w15:commentEx w15:paraId="1CAF478F" w15:done="1"/>
  <w15:commentEx w15:paraId="15A5E003" w15:done="1"/>
  <w15:commentEx w15:paraId="036C371D" w15:done="0"/>
  <w15:commentEx w15:paraId="3932C417" w15:done="0"/>
  <w15:commentEx w15:paraId="15CB3237" w15:done="0"/>
  <w15:commentEx w15:paraId="053984DE" w15:done="0"/>
  <w15:commentEx w15:paraId="3B06D53F" w15:done="0"/>
  <w15:commentEx w15:paraId="0B54AAB4" w15:paraIdParent="3B06D53F" w15:done="0"/>
  <w15:commentEx w15:paraId="0212A533" w15:done="0"/>
  <w15:commentEx w15:paraId="53337570" w15:done="0"/>
  <w15:commentEx w15:paraId="218F8523" w15:done="0"/>
  <w15:commentEx w15:paraId="7D0A5497" w15:done="1"/>
  <w15:commentEx w15:paraId="4232BB58" w15:paraIdParent="7D0A5497" w15:done="1"/>
  <w15:commentEx w15:paraId="2B3C0424" w15:done="0"/>
  <w15:commentEx w15:paraId="15DADA72" w15:done="0"/>
  <w15:commentEx w15:paraId="712BF999" w15:done="0"/>
  <w15:commentEx w15:paraId="104510A8" w15:paraIdParent="712BF999" w15:done="0"/>
  <w15:commentEx w15:paraId="1FEC74E8" w15:paraIdParent="712BF999" w15:done="0"/>
  <w15:commentEx w15:paraId="15881C5C" w15:paraIdParent="712BF999" w15:done="0"/>
  <w15:commentEx w15:paraId="3F5475DF" w15:done="0"/>
  <w15:commentEx w15:paraId="32C50605" w15:done="0"/>
  <w15:commentEx w15:paraId="2A53217B" w15:done="0"/>
  <w15:commentEx w15:paraId="6A9A1BAA" w15:done="0"/>
  <w15:commentEx w15:paraId="18C7CA7A" w15:done="1"/>
  <w15:commentEx w15:paraId="1346D49F" w15:done="0"/>
  <w15:commentEx w15:paraId="13B827C0" w15:done="0"/>
  <w15:commentEx w15:paraId="58809C47"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1"/>
  <w15:commentEx w15:paraId="4BC30998" w15:paraIdParent="08999515" w15:done="1"/>
  <w15:commentEx w15:paraId="44C85FC9" w15:done="1"/>
  <w15:commentEx w15:paraId="1E061F0C" w15:paraIdParent="44C85FC9" w15:done="1"/>
  <w15:commentEx w15:paraId="5D8CE490" w15:done="0"/>
  <w15:commentEx w15:paraId="761A763A" w15:done="0"/>
  <w15:commentEx w15:paraId="596822D7" w15:done="0"/>
  <w15:commentEx w15:paraId="541DF3A3" w15:done="0"/>
  <w15:commentEx w15:paraId="1C157F80" w15:done="1"/>
  <w15:commentEx w15:paraId="562FFFAA" w15:done="1"/>
  <w15:commentEx w15:paraId="1E551D83" w15:done="0"/>
  <w15:commentEx w15:paraId="6CCCBD96" w15:done="0"/>
  <w15:commentEx w15:paraId="4081B2A6" w15:done="0"/>
  <w15:commentEx w15:paraId="422D7B74" w15:done="0"/>
  <w15:commentEx w15:paraId="3720F7E0" w15:done="0"/>
  <w15:commentEx w15:paraId="6EFD6BDD" w15:done="1"/>
  <w15:commentEx w15:paraId="0EB23407" w15:done="0"/>
  <w15:commentEx w15:paraId="62F46712" w15:paraIdParent="0EB23407" w15:done="0"/>
  <w15:commentEx w15:paraId="1960511C" w15:paraIdParent="0EB23407" w15:done="0"/>
  <w15:commentEx w15:paraId="050068FD" w15:done="0"/>
  <w15:commentEx w15:paraId="44EC4890" w15:done="0"/>
  <w15:commentEx w15:paraId="68ABE088" w15:done="0"/>
  <w15:commentEx w15:paraId="168233FE" w15:done="0"/>
  <w15:commentEx w15:paraId="5279BB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8EE2C3F" w16cex:dateUtc="2023-10-10T12:53: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11A4958D" w16cex:dateUtc="2024-03-13T10:23: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43F40C0A" w16cex:dateUtc="2023-10-11T12:24:00Z"/>
  <w16cex:commentExtensible w16cex:durableId="7B7E5220" w16cex:dateUtc="2023-12-22T12:24:00Z"/>
  <w16cex:commentExtensible w16cex:durableId="4546751A" w16cex:dateUtc="2024-04-15T19:07:00Z"/>
  <w16cex:commentExtensible w16cex:durableId="24561559" w16cex:dateUtc="2023-12-22T19:55:00Z"/>
  <w16cex:commentExtensible w16cex:durableId="09523A31" w16cex:dateUtc="2023-12-22T19:57:00Z"/>
  <w16cex:commentExtensible w16cex:durableId="450AA492" w16cex:dateUtc="2024-04-15T15:45:00Z"/>
  <w16cex:commentExtensible w16cex:durableId="4AB3B212" w16cex:dateUtc="2024-04-15T18:57:00Z"/>
  <w16cex:commentExtensible w16cex:durableId="1F3F0852" w16cex:dateUtc="2024-04-15T19:07:00Z"/>
  <w16cex:commentExtensible w16cex:durableId="68C76CA6" w16cex:dateUtc="2023-12-12T16:40:00Z"/>
  <w16cex:commentExtensible w16cex:durableId="3E3D8E9D" w16cex:dateUtc="2024-02-02T10:33:00Z"/>
  <w16cex:commentExtensible w16cex:durableId="03AAA169" w16cex:dateUtc="2024-04-15T18:58:00Z"/>
  <w16cex:commentExtensible w16cex:durableId="0D80D5BE" w16cex:dateUtc="2024-04-15T18:57:00Z"/>
  <w16cex:commentExtensible w16cex:durableId="0EA00738" w16cex:dateUtc="2023-12-22T18:52:00Z"/>
  <w16cex:commentExtensible w16cex:durableId="64B6A215" w16cex:dateUtc="2024-02-02T10:48:00Z"/>
  <w16cex:commentExtensible w16cex:durableId="4F3FF162" w16cex:dateUtc="2024-03-28T16:07:00Z"/>
  <w16cex:commentExtensible w16cex:durableId="523750A1" w16cex:dateUtc="2024-03-28T16:11:00Z"/>
  <w16cex:commentExtensible w16cex:durableId="29621478" w16cex:dateUtc="2023-12-06T17:52:00Z"/>
  <w16cex:commentExtensible w16cex:durableId="4FFA819A" w16cex:dateUtc="2024-04-11T11:52:00Z"/>
  <w16cex:commentExtensible w16cex:durableId="04041595" w16cex:dateUtc="2024-04-15T14:14:00Z"/>
  <w16cex:commentExtensible w16cex:durableId="540C35E7" w16cex:dateUtc="2023-12-22T16:54:00Z"/>
  <w16cex:commentExtensible w16cex:durableId="5A8B2724" w16cex:dateUtc="2023-12-22T16:02:00Z"/>
  <w16cex:commentExtensible w16cex:durableId="7E921897" w16cex:dateUtc="2024-04-12T09:40: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40F82D89" w16cex:dateUtc="2024-03-15T19:33:00Z"/>
  <w16cex:commentExtensible w16cex:durableId="1E2E826B" w16cex:dateUtc="2024-03-22T14:39:00Z"/>
  <w16cex:commentExtensible w16cex:durableId="301BBD4F" w16cex:dateUtc="2024-04-03T15:02:00Z"/>
  <w16cex:commentExtensible w16cex:durableId="2D9BCF34" w16cex:dateUtc="2024-04-03T15:02: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2D008B6B" w16cex:dateUtc="2024-03-15T20:25:00Z"/>
  <w16cex:commentExtensible w16cex:durableId="4F068047" w16cex:dateUtc="2024-03-22T15:23:00Z"/>
  <w16cex:commentExtensible w16cex:durableId="7F98E909" w16cex:dateUtc="2024-03-22T15:31:00Z"/>
  <w16cex:commentExtensible w16cex:durableId="29B2447E" w16cex:dateUtc="2024-04-03T15:02:00Z"/>
  <w16cex:commentExtensible w16cex:durableId="5A8117A3" w16cex:dateUtc="2024-04-04T19:05:00Z"/>
  <w16cex:commentExtensible w16cex:durableId="704DD3B7" w16cex:dateUtc="2023-12-06T17:48:00Z"/>
  <w16cex:commentExtensible w16cex:durableId="241AAC82" w16cex:dateUtc="2023-12-18T21:04:00Z"/>
  <w16cex:commentExtensible w16cex:durableId="155B6D06" w16cex:dateUtc="2024-04-12T16: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6BAE5FC" w16cid:durableId="78EE2C3F"/>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3C6A5BF0" w16cid:durableId="11A4958D"/>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3932C417" w16cid:durableId="43F40C0A"/>
  <w16cid:commentId w16cid:paraId="15CB3237" w16cid:durableId="7B7E5220"/>
  <w16cid:commentId w16cid:paraId="053984DE" w16cid:durableId="4546751A"/>
  <w16cid:commentId w16cid:paraId="3B06D53F" w16cid:durableId="24561559"/>
  <w16cid:commentId w16cid:paraId="0B54AAB4" w16cid:durableId="09523A31"/>
  <w16cid:commentId w16cid:paraId="0212A533" w16cid:durableId="450AA492"/>
  <w16cid:commentId w16cid:paraId="53337570" w16cid:durableId="4AB3B212"/>
  <w16cid:commentId w16cid:paraId="218F8523" w16cid:durableId="1F3F0852"/>
  <w16cid:commentId w16cid:paraId="7D0A5497" w16cid:durableId="68C76CA6"/>
  <w16cid:commentId w16cid:paraId="4232BB58" w16cid:durableId="3E3D8E9D"/>
  <w16cid:commentId w16cid:paraId="2B3C0424" w16cid:durableId="03AAA169"/>
  <w16cid:commentId w16cid:paraId="15DADA72" w16cid:durableId="0D80D5BE"/>
  <w16cid:commentId w16cid:paraId="712BF999" w16cid:durableId="0EA00738"/>
  <w16cid:commentId w16cid:paraId="104510A8" w16cid:durableId="64B6A215"/>
  <w16cid:commentId w16cid:paraId="1FEC74E8" w16cid:durableId="4F3FF162"/>
  <w16cid:commentId w16cid:paraId="15881C5C" w16cid:durableId="523750A1"/>
  <w16cid:commentId w16cid:paraId="3F5475DF" w16cid:durableId="29621478"/>
  <w16cid:commentId w16cid:paraId="32C50605" w16cid:durableId="4FFA819A"/>
  <w16cid:commentId w16cid:paraId="2A53217B" w16cid:durableId="04041595"/>
  <w16cid:commentId w16cid:paraId="6A9A1BAA" w16cid:durableId="540C35E7"/>
  <w16cid:commentId w16cid:paraId="18C7CA7A" w16cid:durableId="5A8B2724"/>
  <w16cid:commentId w16cid:paraId="1346D49F" w16cid:durableId="7E921897"/>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44C85FC9" w16cid:durableId="40F82D89"/>
  <w16cid:commentId w16cid:paraId="1E061F0C" w16cid:durableId="1E2E826B"/>
  <w16cid:commentId w16cid:paraId="5D8CE490" w16cid:durableId="301BBD4F"/>
  <w16cid:commentId w16cid:paraId="761A763A" w16cid:durableId="2D9BCF34"/>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0EB23407" w16cid:durableId="2D008B6B"/>
  <w16cid:commentId w16cid:paraId="62F46712" w16cid:durableId="4F068047"/>
  <w16cid:commentId w16cid:paraId="1960511C" w16cid:durableId="7F98E909"/>
  <w16cid:commentId w16cid:paraId="050068FD" w16cid:durableId="29B2447E"/>
  <w16cid:commentId w16cid:paraId="44EC4890" w16cid:durableId="5A8117A3"/>
  <w16cid:commentId w16cid:paraId="68ABE088" w16cid:durableId="704DD3B7"/>
  <w16cid:commentId w16cid:paraId="168233FE" w16cid:durableId="241AAC82"/>
  <w16cid:commentId w16cid:paraId="5279BBE2" w16cid:durableId="155B6D06"/>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1283F2" w14:textId="77777777" w:rsidR="00EE349E" w:rsidRDefault="00EE349E">
      <w:r>
        <w:separator/>
      </w:r>
    </w:p>
  </w:endnote>
  <w:endnote w:type="continuationSeparator" w:id="0">
    <w:p w14:paraId="0F0A6535" w14:textId="77777777" w:rsidR="00EE349E" w:rsidRDefault="00EE349E">
      <w:r>
        <w:continuationSeparator/>
      </w:r>
    </w:p>
  </w:endnote>
  <w:endnote w:type="continuationNotice" w:id="1">
    <w:p w14:paraId="5A2AA80D"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240B9A" w14:textId="77777777" w:rsidR="00EE349E" w:rsidRDefault="00EE349E">
      <w:r>
        <w:separator/>
      </w:r>
    </w:p>
  </w:footnote>
  <w:footnote w:type="continuationSeparator" w:id="0">
    <w:p w14:paraId="44CBC171" w14:textId="77777777" w:rsidR="00EE349E" w:rsidRDefault="00EE349E">
      <w:r>
        <w:continuationSeparator/>
      </w:r>
    </w:p>
  </w:footnote>
  <w:footnote w:type="continuationNotice" w:id="1">
    <w:p w14:paraId="4F1A252A"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3B8418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282C">
      <w:rPr>
        <w:rFonts w:ascii="Arial" w:hAnsi="Arial" w:cs="Arial"/>
        <w:b/>
        <w:noProof/>
        <w:sz w:val="18"/>
        <w:szCs w:val="18"/>
      </w:rPr>
      <w:t>3GPP TS 26.510 V1.2.23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EE4E63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282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9010C9"/>
    <w:multiLevelType w:val="hybridMultilevel"/>
    <w:tmpl w:val="ACF60C46"/>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8"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5"/>
  </w:num>
  <w:num w:numId="17" w16cid:durableId="1145122037">
    <w:abstractNumId w:val="18"/>
  </w:num>
  <w:num w:numId="18" w16cid:durableId="1655914197">
    <w:abstractNumId w:val="14"/>
  </w:num>
  <w:num w:numId="19" w16cid:durableId="1609697347">
    <w:abstractNumId w:val="12"/>
  </w:num>
  <w:num w:numId="20" w16cid:durableId="1205142423">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TS 26.512 V17.6.0">
    <w15:presenceInfo w15:providerId="None" w15:userId="TS 26.512 V17.6.0"/>
  </w15:person>
  <w15:person w15:author="Richard Bradbury (2024-01-08)">
    <w15:presenceInfo w15:providerId="None" w15:userId="Richard Bradbury (2024-01-08)"/>
  </w15:person>
  <w15:person w15:author="Richard Bradbury (2024-03-28)">
    <w15:presenceInfo w15:providerId="None" w15:userId="Richard Bradbury (2024-03-28)"/>
  </w15:person>
  <w15:person w15:author="Richard Bradbury (2024-04-11)">
    <w15:presenceInfo w15:providerId="None" w15:userId="Richard Bradbury (2024-04-11)"/>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99"/>
    <w:rsid w:val="0000045F"/>
    <w:rsid w:val="000025A6"/>
    <w:rsid w:val="00004110"/>
    <w:rsid w:val="0000489E"/>
    <w:rsid w:val="00005140"/>
    <w:rsid w:val="00006DB8"/>
    <w:rsid w:val="00007AC8"/>
    <w:rsid w:val="00010B5D"/>
    <w:rsid w:val="0001101A"/>
    <w:rsid w:val="00011813"/>
    <w:rsid w:val="00012D90"/>
    <w:rsid w:val="000136A3"/>
    <w:rsid w:val="000142E7"/>
    <w:rsid w:val="000209FD"/>
    <w:rsid w:val="00023587"/>
    <w:rsid w:val="00023657"/>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45155"/>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6637"/>
    <w:rsid w:val="001B6D96"/>
    <w:rsid w:val="001B7A07"/>
    <w:rsid w:val="001C21C3"/>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07337"/>
    <w:rsid w:val="002113F2"/>
    <w:rsid w:val="002128C2"/>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65A1"/>
    <w:rsid w:val="00296CAB"/>
    <w:rsid w:val="00297AD3"/>
    <w:rsid w:val="002A14BF"/>
    <w:rsid w:val="002A22B5"/>
    <w:rsid w:val="002A5452"/>
    <w:rsid w:val="002A65A0"/>
    <w:rsid w:val="002B37B5"/>
    <w:rsid w:val="002B4C40"/>
    <w:rsid w:val="002B6339"/>
    <w:rsid w:val="002B6B87"/>
    <w:rsid w:val="002B7A69"/>
    <w:rsid w:val="002B7F58"/>
    <w:rsid w:val="002C0F32"/>
    <w:rsid w:val="002C55F1"/>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65B8"/>
    <w:rsid w:val="00380668"/>
    <w:rsid w:val="003848C6"/>
    <w:rsid w:val="0038787B"/>
    <w:rsid w:val="003913FF"/>
    <w:rsid w:val="0039297E"/>
    <w:rsid w:val="003929FB"/>
    <w:rsid w:val="003975C1"/>
    <w:rsid w:val="003A2F19"/>
    <w:rsid w:val="003A45A4"/>
    <w:rsid w:val="003A5117"/>
    <w:rsid w:val="003A61D4"/>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39C9"/>
    <w:rsid w:val="00557016"/>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0C17"/>
    <w:rsid w:val="005A3B41"/>
    <w:rsid w:val="005A4BD3"/>
    <w:rsid w:val="005A4CDA"/>
    <w:rsid w:val="005B00E9"/>
    <w:rsid w:val="005B011E"/>
    <w:rsid w:val="005B10F8"/>
    <w:rsid w:val="005B2CFC"/>
    <w:rsid w:val="005B2EFC"/>
    <w:rsid w:val="005B37F7"/>
    <w:rsid w:val="005B49C3"/>
    <w:rsid w:val="005B5805"/>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72AA"/>
    <w:rsid w:val="00634AEC"/>
    <w:rsid w:val="00634C26"/>
    <w:rsid w:val="0063543D"/>
    <w:rsid w:val="00641A26"/>
    <w:rsid w:val="006425B5"/>
    <w:rsid w:val="006435BE"/>
    <w:rsid w:val="00643DE5"/>
    <w:rsid w:val="006446AB"/>
    <w:rsid w:val="00644F0A"/>
    <w:rsid w:val="00647114"/>
    <w:rsid w:val="0065219B"/>
    <w:rsid w:val="00652788"/>
    <w:rsid w:val="006528A7"/>
    <w:rsid w:val="00663B8A"/>
    <w:rsid w:val="00663F70"/>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501F"/>
    <w:rsid w:val="006B77B8"/>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352F"/>
    <w:rsid w:val="00727194"/>
    <w:rsid w:val="0072724D"/>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47F80"/>
    <w:rsid w:val="00750C5A"/>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2E13"/>
    <w:rsid w:val="007A6A1B"/>
    <w:rsid w:val="007A7F3E"/>
    <w:rsid w:val="007B0A2D"/>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5103"/>
    <w:rsid w:val="007E056B"/>
    <w:rsid w:val="007E218E"/>
    <w:rsid w:val="007E4675"/>
    <w:rsid w:val="007E5A9D"/>
    <w:rsid w:val="007E60A8"/>
    <w:rsid w:val="007E7A17"/>
    <w:rsid w:val="007F086E"/>
    <w:rsid w:val="007F0F4A"/>
    <w:rsid w:val="007F282C"/>
    <w:rsid w:val="007F2886"/>
    <w:rsid w:val="007F4B35"/>
    <w:rsid w:val="007F62F2"/>
    <w:rsid w:val="00800CA1"/>
    <w:rsid w:val="008028A4"/>
    <w:rsid w:val="008035EC"/>
    <w:rsid w:val="00807028"/>
    <w:rsid w:val="008075FC"/>
    <w:rsid w:val="00811B21"/>
    <w:rsid w:val="00813057"/>
    <w:rsid w:val="00813618"/>
    <w:rsid w:val="00816AC6"/>
    <w:rsid w:val="00817035"/>
    <w:rsid w:val="008216F9"/>
    <w:rsid w:val="00822179"/>
    <w:rsid w:val="00822C4B"/>
    <w:rsid w:val="00823594"/>
    <w:rsid w:val="00830747"/>
    <w:rsid w:val="00830904"/>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4C28"/>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577E"/>
    <w:rsid w:val="00917CCB"/>
    <w:rsid w:val="00920901"/>
    <w:rsid w:val="00920969"/>
    <w:rsid w:val="0092106E"/>
    <w:rsid w:val="00921914"/>
    <w:rsid w:val="00921956"/>
    <w:rsid w:val="00924194"/>
    <w:rsid w:val="00930ADB"/>
    <w:rsid w:val="00932842"/>
    <w:rsid w:val="009336E2"/>
    <w:rsid w:val="00933FB0"/>
    <w:rsid w:val="00937FD0"/>
    <w:rsid w:val="0094193F"/>
    <w:rsid w:val="00942626"/>
    <w:rsid w:val="00942EC2"/>
    <w:rsid w:val="009431DF"/>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87FF6"/>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041F3"/>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4A5D"/>
    <w:rsid w:val="00AB4F2B"/>
    <w:rsid w:val="00AB629E"/>
    <w:rsid w:val="00AB6BDB"/>
    <w:rsid w:val="00AB7B89"/>
    <w:rsid w:val="00AC0A71"/>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581"/>
    <w:rsid w:val="00AE7E88"/>
    <w:rsid w:val="00AF13A9"/>
    <w:rsid w:val="00AF1460"/>
    <w:rsid w:val="00AF183C"/>
    <w:rsid w:val="00AF19DA"/>
    <w:rsid w:val="00AF237A"/>
    <w:rsid w:val="00AF30F7"/>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2865"/>
    <w:rsid w:val="00B67D74"/>
    <w:rsid w:val="00B71E29"/>
    <w:rsid w:val="00B729AA"/>
    <w:rsid w:val="00B73BCA"/>
    <w:rsid w:val="00B7715D"/>
    <w:rsid w:val="00B80073"/>
    <w:rsid w:val="00B80419"/>
    <w:rsid w:val="00B8240B"/>
    <w:rsid w:val="00B836C7"/>
    <w:rsid w:val="00B86665"/>
    <w:rsid w:val="00B92A10"/>
    <w:rsid w:val="00B93086"/>
    <w:rsid w:val="00B94159"/>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D01C0"/>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D8F"/>
    <w:rsid w:val="00C12E5E"/>
    <w:rsid w:val="00C1496A"/>
    <w:rsid w:val="00C15C1D"/>
    <w:rsid w:val="00C15CEB"/>
    <w:rsid w:val="00C161CE"/>
    <w:rsid w:val="00C16CC9"/>
    <w:rsid w:val="00C17306"/>
    <w:rsid w:val="00C17346"/>
    <w:rsid w:val="00C20C30"/>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4C29"/>
    <w:rsid w:val="00C807BC"/>
    <w:rsid w:val="00C807C8"/>
    <w:rsid w:val="00C80F1D"/>
    <w:rsid w:val="00C82D18"/>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903"/>
    <w:rsid w:val="00CB7AD3"/>
    <w:rsid w:val="00CC067F"/>
    <w:rsid w:val="00CC37A8"/>
    <w:rsid w:val="00CC580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40F3"/>
    <w:rsid w:val="00D34BD4"/>
    <w:rsid w:val="00D34D57"/>
    <w:rsid w:val="00D35C22"/>
    <w:rsid w:val="00D3724A"/>
    <w:rsid w:val="00D4082A"/>
    <w:rsid w:val="00D446DE"/>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309B"/>
    <w:rsid w:val="00DC3408"/>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053F"/>
    <w:rsid w:val="00DE13A4"/>
    <w:rsid w:val="00DE2772"/>
    <w:rsid w:val="00DE5085"/>
    <w:rsid w:val="00DE7287"/>
    <w:rsid w:val="00DF1754"/>
    <w:rsid w:val="00DF20C4"/>
    <w:rsid w:val="00DF2B1F"/>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4A9B"/>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900"/>
    <w:rsid w:val="00F8116D"/>
    <w:rsid w:val="00F816B0"/>
    <w:rsid w:val="00F82FF2"/>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2A77"/>
    <w:rsid w:val="00FC582B"/>
    <w:rsid w:val="00FC6810"/>
    <w:rsid w:val="00FD0DC3"/>
    <w:rsid w:val="00FD1663"/>
    <w:rsid w:val="00FD4A86"/>
    <w:rsid w:val="00FD62FA"/>
    <w:rsid w:val="00FE0A90"/>
    <w:rsid w:val="00FE4876"/>
    <w:rsid w:val="00FE61E3"/>
    <w:rsid w:val="00FE6CA6"/>
    <w:rsid w:val="00FF0762"/>
    <w:rsid w:val="00FF09B0"/>
    <w:rsid w:val="00FF20E4"/>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95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comments" Target="comments.xml"/><Relationship Id="rId26" Type="http://schemas.openxmlformats.org/officeDocument/2006/relationships/image" Target="media/image4.emf"/><Relationship Id="rId3" Type="http://schemas.openxmlformats.org/officeDocument/2006/relationships/customXml" Target="../customXml/item2.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6/09/relationships/commentsIds" Target="commentsIds.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58</TotalTime>
  <Pages>145</Pages>
  <Words>56796</Words>
  <Characters>323738</Characters>
  <Application>Microsoft Office Word</Application>
  <DocSecurity>0</DocSecurity>
  <Lines>2697</Lines>
  <Paragraphs>759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379775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15</cp:revision>
  <cp:lastPrinted>2023-12-22T19:36:00Z</cp:lastPrinted>
  <dcterms:created xsi:type="dcterms:W3CDTF">2024-05-10T14:58:00Z</dcterms:created>
  <dcterms:modified xsi:type="dcterms:W3CDTF">2024-05-10T17:49:00Z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